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3A1AD" w14:textId="6F0901DC"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FA34F4">
        <w:rPr>
          <w:rFonts w:cs="Arial"/>
          <w:b/>
          <w:sz w:val="24"/>
          <w:szCs w:val="24"/>
        </w:rPr>
        <w:t>4</w:t>
      </w:r>
      <w:r w:rsidR="00793135">
        <w:rPr>
          <w:rFonts w:cs="Arial"/>
          <w:b/>
          <w:sz w:val="24"/>
          <w:szCs w:val="24"/>
        </w:rPr>
        <w:t>-</w:t>
      </w:r>
      <w:r>
        <w:rPr>
          <w:rFonts w:cs="Arial"/>
          <w:b/>
          <w:sz w:val="24"/>
          <w:szCs w:val="24"/>
        </w:rPr>
        <w:t>e</w:t>
      </w:r>
      <w:r>
        <w:rPr>
          <w:rFonts w:cs="Arial"/>
          <w:b/>
          <w:sz w:val="24"/>
          <w:szCs w:val="24"/>
        </w:rPr>
        <w:tab/>
      </w:r>
      <w:r w:rsidR="00367140" w:rsidRPr="00367140">
        <w:rPr>
          <w:rFonts w:cs="Arial"/>
          <w:b/>
          <w:sz w:val="24"/>
          <w:szCs w:val="24"/>
        </w:rPr>
        <w:t>R4-221244</w:t>
      </w:r>
      <w:r w:rsidR="00367140">
        <w:rPr>
          <w:rFonts w:cs="Arial"/>
          <w:b/>
          <w:sz w:val="24"/>
          <w:szCs w:val="24"/>
        </w:rPr>
        <w:t>2</w:t>
      </w:r>
    </w:p>
    <w:p w14:paraId="509E2ABC" w14:textId="523F6AD2"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FA34F4">
        <w:rPr>
          <w:rFonts w:cs="Arial"/>
          <w:b/>
          <w:sz w:val="24"/>
          <w:szCs w:val="24"/>
        </w:rPr>
        <w:t>15</w:t>
      </w:r>
      <w:r w:rsidR="00793135">
        <w:rPr>
          <w:rFonts w:cs="Arial"/>
          <w:b/>
          <w:sz w:val="24"/>
          <w:szCs w:val="24"/>
        </w:rPr>
        <w:t>-2</w:t>
      </w:r>
      <w:r w:rsidR="00FA34F4">
        <w:rPr>
          <w:rFonts w:cs="Arial"/>
          <w:b/>
          <w:sz w:val="24"/>
          <w:szCs w:val="24"/>
        </w:rPr>
        <w:t>6 August</w:t>
      </w:r>
      <w:r w:rsidR="000B5FC0">
        <w:rPr>
          <w:rFonts w:cs="Arial"/>
          <w:b/>
          <w:sz w:val="24"/>
          <w:szCs w:val="24"/>
        </w:rPr>
        <w:t xml:space="preserve"> </w:t>
      </w:r>
      <w:r>
        <w:rPr>
          <w:rFonts w:cs="Arial"/>
          <w:b/>
          <w:sz w:val="24"/>
          <w:szCs w:val="24"/>
        </w:rPr>
        <w:t>202</w:t>
      </w:r>
      <w:bookmarkEnd w:id="2"/>
      <w:r w:rsidR="00793135">
        <w:rPr>
          <w:rFonts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42E1A8F3" w:rsidR="003532C2" w:rsidRDefault="003532C2" w:rsidP="00D3653E">
            <w:pPr>
              <w:pStyle w:val="CRCoverPage"/>
              <w:spacing w:after="0"/>
              <w:jc w:val="right"/>
              <w:rPr>
                <w:i/>
                <w:noProof/>
              </w:rPr>
            </w:pPr>
            <w:r>
              <w:rPr>
                <w:i/>
                <w:noProof/>
                <w:sz w:val="14"/>
              </w:rPr>
              <w:t>CR-Form-v12.</w:t>
            </w:r>
            <w:r w:rsidR="003B21DA">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3E50597F" w:rsidR="003532C2" w:rsidRPr="00410371" w:rsidRDefault="00AC35A8" w:rsidP="00D3653E">
            <w:pPr>
              <w:pStyle w:val="CRCoverPage"/>
              <w:spacing w:after="0"/>
              <w:jc w:val="right"/>
              <w:rPr>
                <w:b/>
                <w:noProof/>
                <w:sz w:val="28"/>
              </w:rPr>
            </w:pPr>
            <w:fldSimple w:instr=" DOCPROPERTY  Spec#  \* MERGEFORMAT ">
              <w:r w:rsidR="003532C2">
                <w:rPr>
                  <w:b/>
                  <w:noProof/>
                  <w:sz w:val="28"/>
                </w:rPr>
                <w:t>3</w:t>
              </w:r>
              <w:r w:rsidR="00CA57F1">
                <w:rPr>
                  <w:b/>
                  <w:noProof/>
                  <w:sz w:val="28"/>
                </w:rPr>
                <w:t>8</w:t>
              </w:r>
              <w:r w:rsidR="003532C2">
                <w:rPr>
                  <w:b/>
                  <w:noProof/>
                  <w:sz w:val="28"/>
                </w:rPr>
                <w:t>.101</w:t>
              </w:r>
            </w:fldSimple>
            <w:r w:rsidR="00CA57F1">
              <w:rPr>
                <w:b/>
                <w:noProof/>
                <w:sz w:val="28"/>
              </w:rPr>
              <w:t>-</w:t>
            </w:r>
            <w:r w:rsidR="000B5FC0">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7F90E57" w:rsidR="003532C2" w:rsidRPr="00410371" w:rsidRDefault="00AC35A8" w:rsidP="00D3653E">
            <w:pPr>
              <w:pStyle w:val="CRCoverPage"/>
              <w:spacing w:after="0"/>
              <w:jc w:val="center"/>
              <w:rPr>
                <w:noProof/>
                <w:sz w:val="28"/>
              </w:rPr>
            </w:pPr>
            <w:fldSimple w:instr=" DOCPROPERTY  Version  \* MERGEFORMAT ">
              <w:r w:rsidR="003532C2">
                <w:rPr>
                  <w:b/>
                  <w:noProof/>
                  <w:sz w:val="28"/>
                </w:rPr>
                <w:t>17.</w:t>
              </w:r>
              <w:r w:rsidR="00FA34F4">
                <w:rPr>
                  <w:b/>
                  <w:noProof/>
                  <w:sz w:val="28"/>
                </w:rPr>
                <w:t>6</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57F7">
        <w:trPr>
          <w:trHeight w:val="130"/>
        </w:trPr>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02226009" w:rsidR="003532C2" w:rsidRDefault="00002C96" w:rsidP="000B5FC0">
            <w:pPr>
              <w:pStyle w:val="CRCoverPage"/>
              <w:spacing w:after="0"/>
              <w:ind w:left="100"/>
              <w:rPr>
                <w:noProof/>
              </w:rPr>
            </w:pPr>
            <w:r w:rsidRPr="00002C96">
              <w:rPr>
                <w:noProof/>
              </w:rPr>
              <w:t xml:space="preserve">draft CR </w:t>
            </w:r>
            <w:r w:rsidR="00C50635">
              <w:rPr>
                <w:noProof/>
              </w:rPr>
              <w:t xml:space="preserve">to </w:t>
            </w:r>
            <w:r w:rsidRPr="00002C96">
              <w:rPr>
                <w:noProof/>
              </w:rPr>
              <w:t>add</w:t>
            </w:r>
            <w:r w:rsidR="004A4066">
              <w:rPr>
                <w:noProof/>
              </w:rPr>
              <w:t xml:space="preserve"> </w:t>
            </w:r>
            <w:r w:rsidR="00022865" w:rsidRPr="00022865">
              <w:rPr>
                <w:noProof/>
              </w:rPr>
              <w:t>CA_n41(2A)-n66(2A)-n7</w:t>
            </w:r>
            <w:r w:rsidR="00113DE6">
              <w:rPr>
                <w:noProof/>
              </w:rPr>
              <w:t>7</w:t>
            </w:r>
            <w:r w:rsidR="00022865" w:rsidRPr="00022865">
              <w:rPr>
                <w:noProof/>
              </w:rPr>
              <w:t>A</w:t>
            </w:r>
            <w:r w:rsidR="00022865">
              <w:rPr>
                <w:noProof/>
              </w:rPr>
              <w:t xml:space="preserve">, </w:t>
            </w:r>
            <w:r w:rsidR="00022865" w:rsidRPr="00022865">
              <w:rPr>
                <w:noProof/>
              </w:rPr>
              <w:t>CA_n41(</w:t>
            </w:r>
            <w:r w:rsidR="00113DE6">
              <w:rPr>
                <w:noProof/>
              </w:rPr>
              <w:t>3</w:t>
            </w:r>
            <w:r w:rsidR="00022865" w:rsidRPr="00022865">
              <w:rPr>
                <w:noProof/>
              </w:rPr>
              <w:t>A)-n66A-n7</w:t>
            </w:r>
            <w:r w:rsidR="00113DE6">
              <w:rPr>
                <w:noProof/>
              </w:rPr>
              <w:t>7</w:t>
            </w:r>
            <w:r w:rsidR="00022865" w:rsidRPr="00022865">
              <w:rPr>
                <w:noProof/>
              </w:rPr>
              <w:t>A</w:t>
            </w:r>
            <w:r w:rsidR="00022865">
              <w:rPr>
                <w:noProof/>
              </w:rPr>
              <w:t xml:space="preserve">, </w:t>
            </w:r>
            <w:r w:rsidR="00022865" w:rsidRPr="00022865">
              <w:rPr>
                <w:noProof/>
              </w:rPr>
              <w:t>CA_n41C-n66(2A)-n7</w:t>
            </w:r>
            <w:r w:rsidR="00113DE6">
              <w:rPr>
                <w:noProof/>
              </w:rPr>
              <w:t>7</w:t>
            </w:r>
            <w:r w:rsidR="00022865" w:rsidRPr="00022865">
              <w:rPr>
                <w:noProof/>
              </w:rPr>
              <w:t>A</w:t>
            </w:r>
            <w:r w:rsidR="00022865">
              <w:rPr>
                <w:noProof/>
              </w:rPr>
              <w:t xml:space="preserve"> and </w:t>
            </w:r>
            <w:r w:rsidR="00022865" w:rsidRPr="00022865">
              <w:rPr>
                <w:noProof/>
              </w:rPr>
              <w:t>CA_n41(A-C)-n66A-n7</w:t>
            </w:r>
            <w:r w:rsidR="00113DE6">
              <w:rPr>
                <w:noProof/>
              </w:rPr>
              <w:t>7</w:t>
            </w:r>
            <w:r w:rsidR="00022865" w:rsidRPr="00022865">
              <w:rPr>
                <w:noProof/>
              </w:rPr>
              <w:t>A</w:t>
            </w:r>
            <w:r w:rsidR="00022865">
              <w:rPr>
                <w:noProof/>
              </w:rPr>
              <w:t xml:space="preserve"> </w:t>
            </w:r>
            <w:r w:rsidR="00FA34F4">
              <w:rPr>
                <w:noProof/>
              </w:rPr>
              <w:t>c</w:t>
            </w:r>
            <w:r w:rsidR="00A4644A">
              <w:rPr>
                <w:noProof/>
              </w:rPr>
              <w:t>onfiguration</w:t>
            </w:r>
            <w:r w:rsidR="00022865">
              <w:rPr>
                <w:noProof/>
              </w:rPr>
              <w:t>s</w:t>
            </w:r>
            <w:r w:rsidR="000B5FC0">
              <w:rPr>
                <w:noProof/>
              </w:rPr>
              <w:t xml:space="preserve"> for BCS 4 and 5</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15E6F481" w:rsidR="003532C2" w:rsidRDefault="00AC35A8" w:rsidP="00D3653E">
            <w:pPr>
              <w:pStyle w:val="CRCoverPage"/>
              <w:spacing w:after="0"/>
              <w:ind w:left="100"/>
              <w:rPr>
                <w:noProof/>
              </w:rPr>
            </w:pPr>
            <w:fldSimple w:instr=" DOCPROPERTY  SourceIfWg  \* MERGEFORMAT ">
              <w:r w:rsidR="003532C2">
                <w:rPr>
                  <w:noProof/>
                </w:rPr>
                <w:t>Ericsson</w:t>
              </w:r>
            </w:fldSimple>
            <w:r w:rsidR="00002C96">
              <w:rPr>
                <w:noProof/>
              </w:rPr>
              <w:t xml:space="preserve">, </w:t>
            </w:r>
            <w:r w:rsidR="00192467">
              <w:rPr>
                <w:noProof/>
              </w:rPr>
              <w:t>T-Mobile US</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Pr="00FA34F4" w:rsidRDefault="003532C2" w:rsidP="00D3653E">
            <w:pPr>
              <w:pStyle w:val="CRCoverPage"/>
              <w:spacing w:after="0"/>
              <w:rPr>
                <w:noProof/>
                <w:sz w:val="8"/>
                <w:szCs w:val="8"/>
                <w:highlight w:val="red"/>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523D7906" w:rsidR="003532C2" w:rsidRPr="00FA34F4" w:rsidRDefault="00BA548F" w:rsidP="00D3653E">
            <w:pPr>
              <w:pStyle w:val="CRCoverPage"/>
              <w:spacing w:after="0"/>
              <w:ind w:left="100"/>
              <w:rPr>
                <w:noProof/>
                <w:highlight w:val="red"/>
                <w:lang w:val="en-US"/>
              </w:rPr>
            </w:pPr>
            <w:r w:rsidRPr="00BA548F">
              <w:rPr>
                <w:lang w:val="en-US"/>
              </w:rPr>
              <w:t>NR_CADC_R18_3BDL_xBUL</w:t>
            </w:r>
          </w:p>
        </w:tc>
        <w:tc>
          <w:tcPr>
            <w:tcW w:w="567" w:type="dxa"/>
            <w:tcBorders>
              <w:left w:val="nil"/>
            </w:tcBorders>
          </w:tcPr>
          <w:p w14:paraId="14236406" w14:textId="77777777" w:rsidR="003532C2" w:rsidRPr="00FA34F4" w:rsidRDefault="003532C2" w:rsidP="00D3653E">
            <w:pPr>
              <w:pStyle w:val="CRCoverPage"/>
              <w:spacing w:after="0"/>
              <w:ind w:right="100"/>
              <w:rPr>
                <w:noProof/>
                <w:highlight w:val="red"/>
                <w:lang w:val="en-US"/>
              </w:rPr>
            </w:pPr>
          </w:p>
        </w:tc>
        <w:tc>
          <w:tcPr>
            <w:tcW w:w="1417" w:type="dxa"/>
            <w:gridSpan w:val="3"/>
            <w:tcBorders>
              <w:left w:val="nil"/>
            </w:tcBorders>
          </w:tcPr>
          <w:p w14:paraId="2CC0E4BE" w14:textId="77777777" w:rsidR="003532C2" w:rsidRPr="0051413A" w:rsidRDefault="003532C2" w:rsidP="00D3653E">
            <w:pPr>
              <w:pStyle w:val="CRCoverPage"/>
              <w:spacing w:after="0"/>
              <w:jc w:val="right"/>
              <w:rPr>
                <w:noProof/>
              </w:rPr>
            </w:pPr>
            <w:r w:rsidRPr="0051413A">
              <w:rPr>
                <w:b/>
                <w:i/>
                <w:noProof/>
              </w:rPr>
              <w:t>Date:</w:t>
            </w:r>
          </w:p>
        </w:tc>
        <w:tc>
          <w:tcPr>
            <w:tcW w:w="2127" w:type="dxa"/>
            <w:tcBorders>
              <w:right w:val="single" w:sz="4" w:space="0" w:color="auto"/>
            </w:tcBorders>
            <w:shd w:val="pct30" w:color="FFFF00" w:fill="auto"/>
          </w:tcPr>
          <w:p w14:paraId="7F140717" w14:textId="64467093" w:rsidR="003532C2" w:rsidRPr="0051413A" w:rsidRDefault="003532C2" w:rsidP="00D3653E">
            <w:pPr>
              <w:pStyle w:val="CRCoverPage"/>
              <w:spacing w:after="0"/>
              <w:ind w:left="100"/>
              <w:rPr>
                <w:noProof/>
              </w:rPr>
            </w:pPr>
            <w:r w:rsidRPr="0051413A">
              <w:t>202</w:t>
            </w:r>
            <w:r w:rsidR="00603899" w:rsidRPr="0051413A">
              <w:t>2-0</w:t>
            </w:r>
            <w:r w:rsidR="00FA34F4" w:rsidRPr="0051413A">
              <w:t>8-15</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6A18C36B" w:rsidR="003532C2" w:rsidRDefault="00A30858" w:rsidP="00D3653E">
            <w:pPr>
              <w:pStyle w:val="CRCoverPage"/>
              <w:spacing w:after="0"/>
              <w:ind w:left="100"/>
              <w:rPr>
                <w:noProof/>
              </w:rPr>
            </w:pPr>
            <w:r>
              <w:t>Rel-</w:t>
            </w:r>
            <w:r w:rsidR="00603899">
              <w:t>1</w:t>
            </w:r>
            <w:r w:rsidR="00BA548F">
              <w:t>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A9FA4D" w14:textId="77777777" w:rsidR="003532C2"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08E2C97E" w14:textId="04486F92" w:rsidR="003B21DA" w:rsidRPr="007C2097" w:rsidRDefault="003B21DA" w:rsidP="00D3653E">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2576ED92" w:rsidR="003532C2" w:rsidRDefault="00002C96" w:rsidP="008722A0">
            <w:pPr>
              <w:pStyle w:val="CRCoverPage"/>
              <w:spacing w:after="0"/>
              <w:ind w:left="100"/>
              <w:rPr>
                <w:noProof/>
              </w:rPr>
            </w:pPr>
            <w:r>
              <w:rPr>
                <w:noProof/>
              </w:rPr>
              <w:t xml:space="preserve">Adding </w:t>
            </w:r>
            <w:r w:rsidR="00113DE6" w:rsidRPr="00022865">
              <w:rPr>
                <w:noProof/>
              </w:rPr>
              <w:t>CA_n41(2A)-n66(2A)-n7</w:t>
            </w:r>
            <w:r w:rsidR="00113DE6">
              <w:rPr>
                <w:noProof/>
              </w:rPr>
              <w:t>7</w:t>
            </w:r>
            <w:r w:rsidR="00113DE6" w:rsidRPr="00022865">
              <w:rPr>
                <w:noProof/>
              </w:rPr>
              <w:t>A</w:t>
            </w:r>
            <w:r w:rsidR="00113DE6">
              <w:rPr>
                <w:noProof/>
              </w:rPr>
              <w:t xml:space="preserve">, </w:t>
            </w:r>
            <w:r w:rsidR="00113DE6" w:rsidRPr="00022865">
              <w:rPr>
                <w:noProof/>
              </w:rPr>
              <w:t>CA_n41(</w:t>
            </w:r>
            <w:r w:rsidR="00113DE6">
              <w:rPr>
                <w:noProof/>
              </w:rPr>
              <w:t>3</w:t>
            </w:r>
            <w:r w:rsidR="00113DE6" w:rsidRPr="00022865">
              <w:rPr>
                <w:noProof/>
              </w:rPr>
              <w:t>A)-n66A-n7</w:t>
            </w:r>
            <w:r w:rsidR="00113DE6">
              <w:rPr>
                <w:noProof/>
              </w:rPr>
              <w:t>7</w:t>
            </w:r>
            <w:r w:rsidR="00113DE6" w:rsidRPr="00022865">
              <w:rPr>
                <w:noProof/>
              </w:rPr>
              <w:t>A</w:t>
            </w:r>
            <w:r w:rsidR="00113DE6">
              <w:rPr>
                <w:noProof/>
              </w:rPr>
              <w:t xml:space="preserve">, </w:t>
            </w:r>
            <w:r w:rsidR="00113DE6" w:rsidRPr="00022865">
              <w:rPr>
                <w:noProof/>
              </w:rPr>
              <w:t>CA_n41C-n66(2A)-n7</w:t>
            </w:r>
            <w:r w:rsidR="00113DE6">
              <w:rPr>
                <w:noProof/>
              </w:rPr>
              <w:t>7</w:t>
            </w:r>
            <w:r w:rsidR="00113DE6" w:rsidRPr="00022865">
              <w:rPr>
                <w:noProof/>
              </w:rPr>
              <w:t>A</w:t>
            </w:r>
            <w:r w:rsidR="00113DE6">
              <w:rPr>
                <w:noProof/>
              </w:rPr>
              <w:t xml:space="preserve"> and </w:t>
            </w:r>
            <w:r w:rsidR="00113DE6" w:rsidRPr="00022865">
              <w:rPr>
                <w:noProof/>
              </w:rPr>
              <w:t>CA_n41(A-C)-n66A-n7</w:t>
            </w:r>
            <w:r w:rsidR="00113DE6">
              <w:rPr>
                <w:noProof/>
              </w:rPr>
              <w:t>7</w:t>
            </w:r>
            <w:r w:rsidR="00113DE6" w:rsidRPr="00022865">
              <w:rPr>
                <w:noProof/>
              </w:rPr>
              <w:t>A</w:t>
            </w:r>
            <w:r w:rsidR="00113DE6">
              <w:rPr>
                <w:noProof/>
              </w:rPr>
              <w:t xml:space="preserve"> </w:t>
            </w:r>
            <w:r w:rsidR="00022865">
              <w:rPr>
                <w:noProof/>
              </w:rPr>
              <w:t>configurations</w:t>
            </w:r>
            <w:r w:rsidR="00D357F7">
              <w:rPr>
                <w:noProof/>
              </w:rPr>
              <w:t xml:space="preserve"> </w:t>
            </w:r>
            <w:r w:rsidR="000B5FC0">
              <w:rPr>
                <w:noProof/>
              </w:rPr>
              <w:t>for BCS 4 and 5</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3D7919F2" w:rsidR="00D3653E" w:rsidRPr="008B6212" w:rsidRDefault="00113DE6" w:rsidP="008722A0">
            <w:pPr>
              <w:pStyle w:val="CRCoverPage"/>
              <w:spacing w:after="0"/>
              <w:ind w:left="100"/>
              <w:rPr>
                <w:noProof/>
              </w:rPr>
            </w:pPr>
            <w:r w:rsidRPr="00022865">
              <w:rPr>
                <w:noProof/>
              </w:rPr>
              <w:t>CA_n41(2A)-n66(2A)-n7</w:t>
            </w:r>
            <w:r>
              <w:rPr>
                <w:noProof/>
              </w:rPr>
              <w:t>7</w:t>
            </w:r>
            <w:r w:rsidRPr="00022865">
              <w:rPr>
                <w:noProof/>
              </w:rPr>
              <w:t>A</w:t>
            </w:r>
            <w:r>
              <w:rPr>
                <w:noProof/>
              </w:rPr>
              <w:t xml:space="preserve">, </w:t>
            </w:r>
            <w:r w:rsidRPr="00022865">
              <w:rPr>
                <w:noProof/>
              </w:rPr>
              <w:t>CA_n41(</w:t>
            </w:r>
            <w:r>
              <w:rPr>
                <w:noProof/>
              </w:rPr>
              <w:t>3</w:t>
            </w:r>
            <w:r w:rsidRPr="00022865">
              <w:rPr>
                <w:noProof/>
              </w:rPr>
              <w:t>A)-n66A-n7</w:t>
            </w:r>
            <w:r>
              <w:rPr>
                <w:noProof/>
              </w:rPr>
              <w:t>7</w:t>
            </w:r>
            <w:r w:rsidRPr="00022865">
              <w:rPr>
                <w:noProof/>
              </w:rPr>
              <w:t>A</w:t>
            </w:r>
            <w:r>
              <w:rPr>
                <w:noProof/>
              </w:rPr>
              <w:t xml:space="preserve">, </w:t>
            </w:r>
            <w:r w:rsidRPr="00022865">
              <w:rPr>
                <w:noProof/>
              </w:rPr>
              <w:t>CA_n41C-n66(2A)-n7</w:t>
            </w:r>
            <w:r>
              <w:rPr>
                <w:noProof/>
              </w:rPr>
              <w:t>7</w:t>
            </w:r>
            <w:r w:rsidRPr="00022865">
              <w:rPr>
                <w:noProof/>
              </w:rPr>
              <w:t>A</w:t>
            </w:r>
            <w:r>
              <w:rPr>
                <w:noProof/>
              </w:rPr>
              <w:t xml:space="preserve"> and </w:t>
            </w:r>
            <w:r w:rsidRPr="00022865">
              <w:rPr>
                <w:noProof/>
              </w:rPr>
              <w:t>CA_n41(A-C)-n66A-n7</w:t>
            </w:r>
            <w:r>
              <w:rPr>
                <w:noProof/>
              </w:rPr>
              <w:t>7</w:t>
            </w:r>
            <w:r w:rsidRPr="00022865">
              <w:rPr>
                <w:noProof/>
              </w:rPr>
              <w:t>A</w:t>
            </w:r>
            <w:r>
              <w:rPr>
                <w:noProof/>
              </w:rPr>
              <w:t xml:space="preserve"> </w:t>
            </w:r>
            <w:r w:rsidR="00022865">
              <w:rPr>
                <w:noProof/>
              </w:rPr>
              <w:t xml:space="preserve">configurations </w:t>
            </w:r>
            <w:r w:rsidR="000B5FC0">
              <w:rPr>
                <w:noProof/>
              </w:rPr>
              <w:t xml:space="preserve">for BCS 4 and 5 </w:t>
            </w:r>
            <w:r w:rsidR="00CF791B">
              <w:rPr>
                <w:noProof/>
              </w:rPr>
              <w:t xml:space="preserve">are </w:t>
            </w:r>
            <w:r w:rsidR="00C50635">
              <w:rPr>
                <w:noProof/>
              </w:rPr>
              <w:t>added</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247CE18E" w:rsidR="00002C96" w:rsidRDefault="00113DE6" w:rsidP="008722A0">
            <w:pPr>
              <w:pStyle w:val="CRCoverPage"/>
              <w:spacing w:after="0"/>
              <w:ind w:left="100"/>
              <w:rPr>
                <w:noProof/>
              </w:rPr>
            </w:pPr>
            <w:r w:rsidRPr="00022865">
              <w:rPr>
                <w:noProof/>
              </w:rPr>
              <w:t>CA_n41(2A)-n66(2A)-n7</w:t>
            </w:r>
            <w:r>
              <w:rPr>
                <w:noProof/>
              </w:rPr>
              <w:t>7</w:t>
            </w:r>
            <w:r w:rsidRPr="00022865">
              <w:rPr>
                <w:noProof/>
              </w:rPr>
              <w:t>A</w:t>
            </w:r>
            <w:r>
              <w:rPr>
                <w:noProof/>
              </w:rPr>
              <w:t xml:space="preserve">, </w:t>
            </w:r>
            <w:r w:rsidRPr="00022865">
              <w:rPr>
                <w:noProof/>
              </w:rPr>
              <w:t>CA_n41(</w:t>
            </w:r>
            <w:r>
              <w:rPr>
                <w:noProof/>
              </w:rPr>
              <w:t>3</w:t>
            </w:r>
            <w:r w:rsidRPr="00022865">
              <w:rPr>
                <w:noProof/>
              </w:rPr>
              <w:t>A)-n66A-n7</w:t>
            </w:r>
            <w:r>
              <w:rPr>
                <w:noProof/>
              </w:rPr>
              <w:t>7</w:t>
            </w:r>
            <w:r w:rsidRPr="00022865">
              <w:rPr>
                <w:noProof/>
              </w:rPr>
              <w:t>A</w:t>
            </w:r>
            <w:r>
              <w:rPr>
                <w:noProof/>
              </w:rPr>
              <w:t xml:space="preserve">, </w:t>
            </w:r>
            <w:r w:rsidRPr="00022865">
              <w:rPr>
                <w:noProof/>
              </w:rPr>
              <w:t>CA_n41C-n66(2A)-n7</w:t>
            </w:r>
            <w:r>
              <w:rPr>
                <w:noProof/>
              </w:rPr>
              <w:t>7</w:t>
            </w:r>
            <w:r w:rsidRPr="00022865">
              <w:rPr>
                <w:noProof/>
              </w:rPr>
              <w:t>A</w:t>
            </w:r>
            <w:r>
              <w:rPr>
                <w:noProof/>
              </w:rPr>
              <w:t xml:space="preserve"> and </w:t>
            </w:r>
            <w:r w:rsidRPr="00022865">
              <w:rPr>
                <w:noProof/>
              </w:rPr>
              <w:t>CA_n41(A-C)-n66A-n7</w:t>
            </w:r>
            <w:r>
              <w:rPr>
                <w:noProof/>
              </w:rPr>
              <w:t>7</w:t>
            </w:r>
            <w:r w:rsidRPr="00022865">
              <w:rPr>
                <w:noProof/>
              </w:rPr>
              <w:t>A</w:t>
            </w:r>
            <w:r>
              <w:rPr>
                <w:noProof/>
              </w:rPr>
              <w:t xml:space="preserve"> </w:t>
            </w:r>
            <w:r w:rsidR="00022865">
              <w:rPr>
                <w:noProof/>
              </w:rPr>
              <w:t xml:space="preserve">configurations </w:t>
            </w:r>
            <w:r w:rsidR="000B5FC0">
              <w:rPr>
                <w:noProof/>
              </w:rPr>
              <w:t xml:space="preserve">for BCS 4 and 5 </w:t>
            </w:r>
            <w:r w:rsidR="00C50635">
              <w:rPr>
                <w:noProof/>
              </w:rPr>
              <w:t>don’t exi</w:t>
            </w:r>
            <w:r w:rsidR="005F5843">
              <w:rPr>
                <w:noProof/>
              </w:rPr>
              <w:t>s</w:t>
            </w:r>
            <w:r w:rsidR="00C50635">
              <w:rPr>
                <w:noProof/>
              </w:rPr>
              <w:t xml:space="preserve">t in </w:t>
            </w:r>
            <w:r w:rsidR="00700632">
              <w:rPr>
                <w:noProof/>
              </w:rPr>
              <w:t xml:space="preserve">the </w:t>
            </w:r>
            <w:r w:rsidR="00C50635">
              <w:rPr>
                <w:noProof/>
              </w:rPr>
              <w:t>spec</w:t>
            </w:r>
            <w:r w:rsidR="007859F1">
              <w:rPr>
                <w:noProof/>
              </w:rPr>
              <w:t>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19D92326" w:rsidR="003532C2" w:rsidRDefault="00FA34F4" w:rsidP="00D3653E">
            <w:pPr>
              <w:pStyle w:val="CRCoverPage"/>
              <w:spacing w:after="0"/>
              <w:ind w:left="100"/>
              <w:rPr>
                <w:noProof/>
              </w:rPr>
            </w:pPr>
            <w:r w:rsidRPr="00A1115A">
              <w:t>5.5A.3.2</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3C3600B5"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67B38DA" w14:textId="0D15B940" w:rsidR="00925F5F" w:rsidRPr="001D386E" w:rsidRDefault="00925F5F" w:rsidP="00925F5F">
      <w:pPr>
        <w:pStyle w:val="TH"/>
      </w:pPr>
    </w:p>
    <w:p w14:paraId="3A718C9B" w14:textId="77777777" w:rsidR="00322A74" w:rsidRPr="00A1115A" w:rsidRDefault="00322A74" w:rsidP="00322A74">
      <w:pPr>
        <w:pStyle w:val="Heading4"/>
      </w:pPr>
      <w:bookmarkStart w:id="14" w:name="_Toc83580366"/>
      <w:bookmarkStart w:id="15" w:name="_Toc84404875"/>
      <w:bookmarkStart w:id="16" w:name="_Toc84413484"/>
      <w:r w:rsidRPr="00A1115A">
        <w:t>5.5A.3.2</w:t>
      </w:r>
      <w:r w:rsidRPr="00A1115A">
        <w:tab/>
        <w:t>Configurations for inter-band CA (</w:t>
      </w:r>
      <w:r w:rsidRPr="00A1115A">
        <w:rPr>
          <w:bCs/>
        </w:rPr>
        <w:t>three bands)</w:t>
      </w:r>
      <w:bookmarkEnd w:id="14"/>
      <w:bookmarkEnd w:id="15"/>
      <w:bookmarkEnd w:id="16"/>
    </w:p>
    <w:p w14:paraId="312BFBD6" w14:textId="77777777" w:rsidR="00322A74" w:rsidRDefault="00322A74" w:rsidP="00322A74">
      <w:pPr>
        <w:pStyle w:val="TH"/>
        <w:rPr>
          <w:bCs/>
        </w:rPr>
      </w:pPr>
      <w:bookmarkStart w:id="17" w:name="_Hlk45267085"/>
      <w:r w:rsidRPr="00A1115A">
        <w:rPr>
          <w:bCs/>
        </w:rPr>
        <w:t>Table 5.5A.3.</w:t>
      </w:r>
      <w:r w:rsidRPr="00A1115A">
        <w:rPr>
          <w:rFonts w:eastAsia="SimSun"/>
          <w:bCs/>
          <w:lang w:val="en-US" w:eastAsia="zh-CN"/>
        </w:rPr>
        <w:t>2</w:t>
      </w:r>
      <w:bookmarkEnd w:id="17"/>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p w14:paraId="7821CC3E" w14:textId="72DB72FA" w:rsidR="00C50635" w:rsidRDefault="00C50635" w:rsidP="00322A74">
      <w:pPr>
        <w:rPr>
          <w:rFonts w:ascii="Arial" w:hAnsi="Arial" w:cs="Arial"/>
          <w:color w:val="0000FF"/>
          <w:sz w:val="32"/>
          <w:szCs w:val="32"/>
          <w:lang w:eastAsia="ja-JP"/>
        </w:rPr>
      </w:pP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2761"/>
        <w:gridCol w:w="1250"/>
        <w:gridCol w:w="5076"/>
        <w:gridCol w:w="2428"/>
      </w:tblGrid>
      <w:tr w:rsidR="00FA34F4" w14:paraId="372EBD83" w14:textId="77777777" w:rsidTr="00FA34F4">
        <w:trPr>
          <w:trHeight w:val="29"/>
        </w:trPr>
        <w:tc>
          <w:tcPr>
            <w:tcW w:w="2740" w:type="dxa"/>
            <w:tcBorders>
              <w:top w:val="single" w:sz="4" w:space="0" w:color="auto"/>
              <w:left w:val="single" w:sz="4" w:space="0" w:color="auto"/>
              <w:bottom w:val="single" w:sz="4" w:space="0" w:color="auto"/>
              <w:right w:val="single" w:sz="4" w:space="0" w:color="auto"/>
            </w:tcBorders>
            <w:vAlign w:val="center"/>
          </w:tcPr>
          <w:p w14:paraId="58FB45D7" w14:textId="77777777" w:rsidR="00FA34F4" w:rsidRPr="001E32DC" w:rsidRDefault="00FA34F4" w:rsidP="003C0953">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2761" w:type="dxa"/>
            <w:tcBorders>
              <w:top w:val="single" w:sz="4" w:space="0" w:color="auto"/>
              <w:left w:val="single" w:sz="4" w:space="0" w:color="auto"/>
              <w:bottom w:val="single" w:sz="4" w:space="0" w:color="auto"/>
              <w:right w:val="single" w:sz="4" w:space="0" w:color="auto"/>
            </w:tcBorders>
            <w:vAlign w:val="center"/>
          </w:tcPr>
          <w:p w14:paraId="3AB339CC" w14:textId="77777777" w:rsidR="00FA34F4" w:rsidRPr="001E32DC" w:rsidRDefault="00FA34F4" w:rsidP="003C0953">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08BD2825" w14:textId="77777777" w:rsidR="00FA34F4" w:rsidRPr="001E32DC" w:rsidRDefault="00FA34F4" w:rsidP="003C0953">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1250" w:type="dxa"/>
            <w:tcBorders>
              <w:top w:val="single" w:sz="4" w:space="0" w:color="auto"/>
              <w:left w:val="single" w:sz="4" w:space="0" w:color="auto"/>
              <w:bottom w:val="single" w:sz="4" w:space="0" w:color="auto"/>
              <w:right w:val="single" w:sz="4" w:space="0" w:color="auto"/>
            </w:tcBorders>
            <w:vAlign w:val="center"/>
          </w:tcPr>
          <w:p w14:paraId="5BB9CF88" w14:textId="77777777" w:rsidR="00FA34F4" w:rsidRPr="001E32DC" w:rsidRDefault="00FA34F4" w:rsidP="003C0953">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5076" w:type="dxa"/>
            <w:tcBorders>
              <w:top w:val="single" w:sz="4" w:space="0" w:color="auto"/>
              <w:left w:val="single" w:sz="4" w:space="0" w:color="auto"/>
              <w:bottom w:val="single" w:sz="4" w:space="0" w:color="auto"/>
              <w:right w:val="single" w:sz="4" w:space="0" w:color="auto"/>
            </w:tcBorders>
            <w:vAlign w:val="center"/>
          </w:tcPr>
          <w:p w14:paraId="025B882D" w14:textId="77777777" w:rsidR="00FA34F4" w:rsidRPr="001E32DC" w:rsidRDefault="00FA34F4" w:rsidP="003C0953">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2428" w:type="dxa"/>
            <w:tcBorders>
              <w:top w:val="single" w:sz="4" w:space="0" w:color="auto"/>
              <w:left w:val="single" w:sz="4" w:space="0" w:color="auto"/>
              <w:bottom w:val="single" w:sz="4" w:space="0" w:color="auto"/>
              <w:right w:val="single" w:sz="4" w:space="0" w:color="auto"/>
            </w:tcBorders>
            <w:vAlign w:val="center"/>
          </w:tcPr>
          <w:p w14:paraId="0C83CBD1" w14:textId="77777777" w:rsidR="00FA34F4" w:rsidRPr="001E32DC" w:rsidRDefault="00FA34F4" w:rsidP="003C0953">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FA34F4" w14:paraId="2220A76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72917FC" w14:textId="77777777" w:rsidR="00FA34F4" w:rsidRPr="001E32DC" w:rsidRDefault="00FA34F4" w:rsidP="003C0953">
            <w:pPr>
              <w:pStyle w:val="TAC"/>
              <w:rPr>
                <w:lang w:val="en-US"/>
              </w:rPr>
            </w:pPr>
            <w:r w:rsidRPr="001E32DC">
              <w:rPr>
                <w:lang w:val="en-US"/>
              </w:rPr>
              <w:t>CA_n1A-n3A-n5A</w:t>
            </w:r>
          </w:p>
        </w:tc>
        <w:tc>
          <w:tcPr>
            <w:tcW w:w="2761" w:type="dxa"/>
            <w:tcBorders>
              <w:top w:val="single" w:sz="4" w:space="0" w:color="auto"/>
              <w:left w:val="single" w:sz="4" w:space="0" w:color="auto"/>
              <w:bottom w:val="nil"/>
              <w:right w:val="single" w:sz="4" w:space="0" w:color="auto"/>
            </w:tcBorders>
            <w:vAlign w:val="center"/>
          </w:tcPr>
          <w:p w14:paraId="1E89DB17" w14:textId="77777777" w:rsidR="00FA34F4" w:rsidRPr="001E32DC" w:rsidRDefault="00FA34F4" w:rsidP="003C0953">
            <w:pPr>
              <w:pStyle w:val="TAC"/>
              <w:rPr>
                <w:szCs w:val="18"/>
                <w:lang w:val="en-US" w:eastAsia="zh-CN"/>
              </w:rPr>
            </w:pPr>
            <w:r w:rsidRPr="001E32DC">
              <w:rPr>
                <w:szCs w:val="18"/>
                <w:lang w:val="en-US" w:eastAsia="zh-CN"/>
              </w:rPr>
              <w:t>CA_n1A-n3A</w:t>
            </w:r>
          </w:p>
          <w:p w14:paraId="29A6D234" w14:textId="77777777" w:rsidR="00FA34F4" w:rsidRPr="001E32DC" w:rsidRDefault="00FA34F4" w:rsidP="003C0953">
            <w:pPr>
              <w:pStyle w:val="TAC"/>
              <w:rPr>
                <w:szCs w:val="18"/>
                <w:lang w:val="en-US" w:eastAsia="zh-CN"/>
              </w:rPr>
            </w:pPr>
            <w:r w:rsidRPr="001E32DC">
              <w:rPr>
                <w:szCs w:val="18"/>
                <w:lang w:val="en-US" w:eastAsia="zh-CN"/>
              </w:rPr>
              <w:t>CA_n1A-n5A</w:t>
            </w:r>
          </w:p>
          <w:p w14:paraId="7FDAEE5A" w14:textId="77777777" w:rsidR="00FA34F4" w:rsidRPr="001E32DC" w:rsidRDefault="00FA34F4" w:rsidP="003C0953">
            <w:pPr>
              <w:pStyle w:val="TAC"/>
              <w:rPr>
                <w:lang w:val="en-US"/>
              </w:rPr>
            </w:pPr>
            <w:r w:rsidRPr="001E32DC">
              <w:rPr>
                <w:szCs w:val="18"/>
                <w:lang w:val="en-US" w:eastAsia="zh-CN"/>
              </w:rPr>
              <w:t>CA_n3A-n5A</w:t>
            </w:r>
          </w:p>
        </w:tc>
        <w:tc>
          <w:tcPr>
            <w:tcW w:w="1250" w:type="dxa"/>
            <w:tcBorders>
              <w:top w:val="single" w:sz="4" w:space="0" w:color="auto"/>
              <w:left w:val="single" w:sz="4" w:space="0" w:color="auto"/>
              <w:bottom w:val="single" w:sz="4" w:space="0" w:color="auto"/>
              <w:right w:val="single" w:sz="4" w:space="0" w:color="auto"/>
            </w:tcBorders>
            <w:vAlign w:val="center"/>
          </w:tcPr>
          <w:p w14:paraId="0CF6EE41" w14:textId="77777777" w:rsidR="00FA34F4" w:rsidRPr="001E32DC" w:rsidRDefault="00FA34F4" w:rsidP="003C0953">
            <w:pPr>
              <w:pStyle w:val="TAC"/>
              <w:rPr>
                <w:szCs w:val="18"/>
                <w:lang w:val="en-US" w:eastAsia="zh-CN"/>
              </w:rPr>
            </w:pPr>
            <w:r w:rsidRPr="001E32DC">
              <w:rPr>
                <w:szCs w:val="18"/>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81EFB51"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579C4C1C" w14:textId="77777777" w:rsidR="00FA34F4" w:rsidRPr="001E32DC" w:rsidRDefault="00FA34F4" w:rsidP="003C0953">
            <w:pPr>
              <w:pStyle w:val="TAC"/>
              <w:rPr>
                <w:lang w:val="en-US"/>
              </w:rPr>
            </w:pPr>
            <w:r w:rsidRPr="001E32DC">
              <w:rPr>
                <w:lang w:val="en-US"/>
              </w:rPr>
              <w:t>0</w:t>
            </w:r>
          </w:p>
        </w:tc>
      </w:tr>
      <w:tr w:rsidR="00FA34F4" w14:paraId="5E6EDF4D" w14:textId="77777777" w:rsidTr="00FA34F4">
        <w:trPr>
          <w:trHeight w:val="29"/>
        </w:trPr>
        <w:tc>
          <w:tcPr>
            <w:tcW w:w="2740" w:type="dxa"/>
            <w:tcBorders>
              <w:top w:val="nil"/>
              <w:left w:val="single" w:sz="4" w:space="0" w:color="auto"/>
              <w:bottom w:val="nil"/>
              <w:right w:val="single" w:sz="4" w:space="0" w:color="auto"/>
            </w:tcBorders>
            <w:vAlign w:val="center"/>
          </w:tcPr>
          <w:p w14:paraId="59C34DCC"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348C5F1B"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8295A0A" w14:textId="77777777" w:rsidR="00FA34F4" w:rsidRPr="001E32DC" w:rsidRDefault="00FA34F4" w:rsidP="003C0953">
            <w:pPr>
              <w:pStyle w:val="TAC"/>
              <w:rPr>
                <w:szCs w:val="18"/>
                <w:lang w:val="en-US" w:eastAsia="zh-CN"/>
              </w:rPr>
            </w:pPr>
            <w:r w:rsidRPr="001E32DC">
              <w:rPr>
                <w:szCs w:val="18"/>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56FF332"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22D19C88" w14:textId="77777777" w:rsidR="00FA34F4" w:rsidRPr="001E32DC" w:rsidRDefault="00FA34F4" w:rsidP="003C0953">
            <w:pPr>
              <w:pStyle w:val="TAC"/>
              <w:rPr>
                <w:lang w:val="en-US" w:eastAsia="zh-CN"/>
              </w:rPr>
            </w:pPr>
          </w:p>
        </w:tc>
      </w:tr>
      <w:tr w:rsidR="00FA34F4" w14:paraId="3E3B27C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E797B44"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57AC7ED"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254C257" w14:textId="77777777" w:rsidR="00FA34F4" w:rsidRPr="001E32DC" w:rsidRDefault="00FA34F4" w:rsidP="003C0953">
            <w:pPr>
              <w:pStyle w:val="TAC"/>
              <w:rPr>
                <w:szCs w:val="18"/>
                <w:lang w:val="en-US" w:eastAsia="zh-CN"/>
              </w:rPr>
            </w:pPr>
            <w:r w:rsidRPr="001E32DC">
              <w:rPr>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8B0452C"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6D5A59FD" w14:textId="77777777" w:rsidR="00FA34F4" w:rsidRPr="001E32DC" w:rsidRDefault="00FA34F4" w:rsidP="003C0953">
            <w:pPr>
              <w:pStyle w:val="TAC"/>
              <w:rPr>
                <w:lang w:val="en-US" w:eastAsia="zh-CN"/>
              </w:rPr>
            </w:pPr>
          </w:p>
        </w:tc>
      </w:tr>
      <w:tr w:rsidR="00FA34F4" w14:paraId="0902E6C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E72B990" w14:textId="77777777" w:rsidR="00FA34F4" w:rsidRPr="001E32DC" w:rsidRDefault="00FA34F4" w:rsidP="003C0953">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-n7A</w:t>
            </w:r>
          </w:p>
        </w:tc>
        <w:tc>
          <w:tcPr>
            <w:tcW w:w="2761" w:type="dxa"/>
            <w:tcBorders>
              <w:top w:val="single" w:sz="4" w:space="0" w:color="auto"/>
              <w:left w:val="single" w:sz="4" w:space="0" w:color="auto"/>
              <w:bottom w:val="nil"/>
              <w:right w:val="single" w:sz="4" w:space="0" w:color="auto"/>
            </w:tcBorders>
            <w:vAlign w:val="center"/>
          </w:tcPr>
          <w:p w14:paraId="1245BE34" w14:textId="77777777" w:rsidR="00FA34F4" w:rsidRPr="001E32DC" w:rsidRDefault="00FA34F4" w:rsidP="003C0953">
            <w:pPr>
              <w:pStyle w:val="TAC"/>
              <w:rPr>
                <w:lang w:val="en-US"/>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189E9228" w14:textId="77777777" w:rsidR="00FA34F4" w:rsidRPr="001E32DC" w:rsidRDefault="00FA34F4" w:rsidP="003C0953">
            <w:pPr>
              <w:pStyle w:val="TAC"/>
              <w:rPr>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1659C407"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CC1FC90" w14:textId="77777777" w:rsidR="00FA34F4" w:rsidRPr="001E32DC" w:rsidRDefault="00FA34F4" w:rsidP="003C0953">
            <w:pPr>
              <w:pStyle w:val="TAC"/>
              <w:rPr>
                <w:lang w:val="en-US" w:eastAsia="zh-CN"/>
              </w:rPr>
            </w:pPr>
            <w:r w:rsidRPr="001E32DC">
              <w:rPr>
                <w:lang w:val="en-US" w:eastAsia="zh-CN"/>
              </w:rPr>
              <w:t>0</w:t>
            </w:r>
          </w:p>
        </w:tc>
      </w:tr>
      <w:tr w:rsidR="00FA34F4" w14:paraId="6AE83F04" w14:textId="77777777" w:rsidTr="00FA34F4">
        <w:trPr>
          <w:trHeight w:val="29"/>
        </w:trPr>
        <w:tc>
          <w:tcPr>
            <w:tcW w:w="2740" w:type="dxa"/>
            <w:tcBorders>
              <w:top w:val="nil"/>
              <w:left w:val="single" w:sz="4" w:space="0" w:color="auto"/>
              <w:bottom w:val="nil"/>
              <w:right w:val="single" w:sz="4" w:space="0" w:color="auto"/>
            </w:tcBorders>
            <w:vAlign w:val="center"/>
          </w:tcPr>
          <w:p w14:paraId="4F5AFD56"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70B59EC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29A71D9" w14:textId="77777777" w:rsidR="00FA34F4" w:rsidRPr="001E32DC" w:rsidRDefault="00FA34F4" w:rsidP="003C0953">
            <w:pPr>
              <w:pStyle w:val="TAC"/>
              <w:rPr>
                <w:lang w:val="en-US"/>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7A0E550A"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w:t>
            </w:r>
          </w:p>
        </w:tc>
        <w:tc>
          <w:tcPr>
            <w:tcW w:w="2428" w:type="dxa"/>
            <w:tcBorders>
              <w:top w:val="nil"/>
              <w:left w:val="single" w:sz="4" w:space="0" w:color="auto"/>
              <w:bottom w:val="nil"/>
              <w:right w:val="single" w:sz="4" w:space="0" w:color="auto"/>
            </w:tcBorders>
            <w:vAlign w:val="center"/>
          </w:tcPr>
          <w:p w14:paraId="12E15E38" w14:textId="77777777" w:rsidR="00FA34F4" w:rsidRPr="001E32DC" w:rsidRDefault="00FA34F4" w:rsidP="003C0953">
            <w:pPr>
              <w:pStyle w:val="TAC"/>
              <w:rPr>
                <w:lang w:val="en-US" w:eastAsia="zh-CN"/>
              </w:rPr>
            </w:pPr>
          </w:p>
        </w:tc>
      </w:tr>
      <w:tr w:rsidR="00FA34F4" w14:paraId="06AFB33F" w14:textId="77777777" w:rsidTr="00FA34F4">
        <w:trPr>
          <w:trHeight w:val="29"/>
        </w:trPr>
        <w:tc>
          <w:tcPr>
            <w:tcW w:w="2740" w:type="dxa"/>
            <w:tcBorders>
              <w:top w:val="nil"/>
              <w:left w:val="single" w:sz="4" w:space="0" w:color="auto"/>
              <w:bottom w:val="nil"/>
              <w:right w:val="single" w:sz="4" w:space="0" w:color="auto"/>
            </w:tcBorders>
            <w:vAlign w:val="center"/>
          </w:tcPr>
          <w:p w14:paraId="6AC670E4"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9E5BF28"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DE343C3" w14:textId="77777777" w:rsidR="00FA34F4" w:rsidRPr="001E32DC" w:rsidRDefault="00FA34F4" w:rsidP="003C0953">
            <w:pPr>
              <w:pStyle w:val="TAC"/>
              <w:rPr>
                <w:lang w:val="en-US"/>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2AB6EB2"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single" w:sz="4" w:space="0" w:color="auto"/>
              <w:right w:val="single" w:sz="4" w:space="0" w:color="auto"/>
            </w:tcBorders>
            <w:vAlign w:val="center"/>
          </w:tcPr>
          <w:p w14:paraId="35C2A138" w14:textId="77777777" w:rsidR="00FA34F4" w:rsidRPr="001E32DC" w:rsidRDefault="00FA34F4" w:rsidP="003C0953">
            <w:pPr>
              <w:pStyle w:val="TAC"/>
              <w:rPr>
                <w:lang w:val="en-US" w:eastAsia="zh-CN"/>
              </w:rPr>
            </w:pPr>
          </w:p>
        </w:tc>
      </w:tr>
      <w:tr w:rsidR="00FA34F4" w14:paraId="165EFE6A" w14:textId="77777777" w:rsidTr="00FA34F4">
        <w:trPr>
          <w:trHeight w:val="29"/>
        </w:trPr>
        <w:tc>
          <w:tcPr>
            <w:tcW w:w="2740" w:type="dxa"/>
            <w:tcBorders>
              <w:top w:val="nil"/>
              <w:left w:val="single" w:sz="4" w:space="0" w:color="auto"/>
              <w:bottom w:val="nil"/>
              <w:right w:val="single" w:sz="4" w:space="0" w:color="auto"/>
            </w:tcBorders>
            <w:vAlign w:val="center"/>
          </w:tcPr>
          <w:p w14:paraId="1D7C1975" w14:textId="77777777" w:rsidR="00FA34F4" w:rsidRPr="001E32DC" w:rsidRDefault="00FA34F4" w:rsidP="003C0953">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3CE95F5E" w14:textId="77777777" w:rsidR="00FA34F4" w:rsidRPr="00B87804" w:rsidRDefault="00FA34F4" w:rsidP="003C0953">
            <w:pPr>
              <w:pStyle w:val="TAC"/>
              <w:rPr>
                <w:rFonts w:cs="Arial"/>
                <w:szCs w:val="18"/>
                <w:lang w:val="en-US" w:eastAsia="ja-JP"/>
              </w:rPr>
            </w:pPr>
            <w:r w:rsidRPr="001E32DC">
              <w:rPr>
                <w:rFonts w:cs="Arial"/>
                <w:szCs w:val="18"/>
                <w:lang w:val="es-US" w:eastAsia="zh-CN"/>
              </w:rPr>
              <w:t>CA</w:t>
            </w:r>
            <w:r w:rsidRPr="001E32DC">
              <w:rPr>
                <w:rFonts w:cs="Arial"/>
                <w:szCs w:val="18"/>
                <w:lang w:val="es-US"/>
              </w:rPr>
              <w:t>_</w:t>
            </w:r>
            <w:r w:rsidRPr="001E32DC">
              <w:rPr>
                <w:rFonts w:cs="Arial"/>
                <w:szCs w:val="18"/>
                <w:lang w:val="es-US" w:eastAsia="zh-CN"/>
              </w:rPr>
              <w:t>n1</w:t>
            </w:r>
            <w:r w:rsidRPr="00B87804">
              <w:rPr>
                <w:rFonts w:cs="Arial"/>
                <w:szCs w:val="18"/>
                <w:lang w:val="en-US" w:eastAsia="ja-JP"/>
              </w:rPr>
              <w:t>A-n</w:t>
            </w:r>
            <w:r w:rsidRPr="001E32DC">
              <w:rPr>
                <w:rFonts w:cs="Arial"/>
                <w:szCs w:val="18"/>
                <w:lang w:val="es-US" w:eastAsia="zh-CN"/>
              </w:rPr>
              <w:t>3</w:t>
            </w:r>
            <w:r w:rsidRPr="00B87804">
              <w:rPr>
                <w:rFonts w:cs="Arial"/>
                <w:szCs w:val="18"/>
                <w:lang w:val="en-US" w:eastAsia="ja-JP"/>
              </w:rPr>
              <w:t>A</w:t>
            </w:r>
          </w:p>
          <w:p w14:paraId="5FFC6606" w14:textId="77777777" w:rsidR="00FA34F4" w:rsidRPr="00B87804" w:rsidRDefault="00FA34F4" w:rsidP="003C0953">
            <w:pPr>
              <w:pStyle w:val="TAC"/>
              <w:rPr>
                <w:rFonts w:cs="Arial"/>
                <w:szCs w:val="18"/>
                <w:lang w:val="en-US" w:eastAsia="ja-JP"/>
              </w:rPr>
            </w:pPr>
            <w:r w:rsidRPr="00B87804">
              <w:rPr>
                <w:rFonts w:cs="Arial"/>
                <w:szCs w:val="18"/>
                <w:lang w:val="en-US" w:eastAsia="ja-JP"/>
              </w:rPr>
              <w:t>CA_n1A-n7A</w:t>
            </w:r>
          </w:p>
          <w:p w14:paraId="70E2DBF4" w14:textId="77777777" w:rsidR="00FA34F4" w:rsidRPr="001E32DC" w:rsidRDefault="00FA34F4" w:rsidP="003C0953">
            <w:pPr>
              <w:pStyle w:val="TAC"/>
              <w:rPr>
                <w:lang w:val="en-US"/>
              </w:rPr>
            </w:pPr>
            <w:r w:rsidRPr="001E32DC">
              <w:rPr>
                <w:rFonts w:cs="Arial"/>
                <w:szCs w:val="18"/>
                <w:lang w:val="en-US"/>
              </w:rPr>
              <w:t>CA_n3A-n7A</w:t>
            </w:r>
          </w:p>
        </w:tc>
        <w:tc>
          <w:tcPr>
            <w:tcW w:w="1250" w:type="dxa"/>
            <w:tcBorders>
              <w:top w:val="single" w:sz="4" w:space="0" w:color="auto"/>
              <w:left w:val="single" w:sz="4" w:space="0" w:color="auto"/>
              <w:bottom w:val="single" w:sz="4" w:space="0" w:color="auto"/>
              <w:right w:val="single" w:sz="4" w:space="0" w:color="auto"/>
            </w:tcBorders>
            <w:vAlign w:val="center"/>
          </w:tcPr>
          <w:p w14:paraId="4A1D0F6F"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7E5EF76"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2B206F6A" w14:textId="77777777" w:rsidR="00FA34F4" w:rsidRPr="001E32DC" w:rsidRDefault="00FA34F4" w:rsidP="003C0953">
            <w:pPr>
              <w:pStyle w:val="TAC"/>
              <w:rPr>
                <w:lang w:val="en-US" w:eastAsia="zh-CN"/>
              </w:rPr>
            </w:pPr>
            <w:r w:rsidRPr="001E32DC">
              <w:rPr>
                <w:lang w:val="en-US" w:eastAsia="zh-CN"/>
              </w:rPr>
              <w:t>1</w:t>
            </w:r>
          </w:p>
        </w:tc>
      </w:tr>
      <w:tr w:rsidR="00FA34F4" w14:paraId="310EE8AF" w14:textId="77777777" w:rsidTr="00FA34F4">
        <w:trPr>
          <w:trHeight w:val="29"/>
        </w:trPr>
        <w:tc>
          <w:tcPr>
            <w:tcW w:w="2740" w:type="dxa"/>
            <w:tcBorders>
              <w:top w:val="nil"/>
              <w:left w:val="single" w:sz="4" w:space="0" w:color="auto"/>
              <w:bottom w:val="nil"/>
              <w:right w:val="single" w:sz="4" w:space="0" w:color="auto"/>
            </w:tcBorders>
            <w:vAlign w:val="center"/>
          </w:tcPr>
          <w:p w14:paraId="5552F83B"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6B09D376"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3024283"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8BE841E"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FDF355B" w14:textId="77777777" w:rsidR="00FA34F4" w:rsidRPr="001E32DC" w:rsidRDefault="00FA34F4" w:rsidP="003C0953">
            <w:pPr>
              <w:pStyle w:val="TAC"/>
              <w:rPr>
                <w:lang w:val="en-US" w:eastAsia="zh-CN"/>
              </w:rPr>
            </w:pPr>
          </w:p>
        </w:tc>
      </w:tr>
      <w:tr w:rsidR="00FA34F4" w14:paraId="792191B6" w14:textId="77777777" w:rsidTr="00FA34F4">
        <w:trPr>
          <w:trHeight w:val="29"/>
        </w:trPr>
        <w:tc>
          <w:tcPr>
            <w:tcW w:w="2740" w:type="dxa"/>
            <w:tcBorders>
              <w:top w:val="nil"/>
              <w:left w:val="single" w:sz="4" w:space="0" w:color="auto"/>
              <w:bottom w:val="nil"/>
              <w:right w:val="single" w:sz="4" w:space="0" w:color="auto"/>
            </w:tcBorders>
            <w:vAlign w:val="center"/>
          </w:tcPr>
          <w:p w14:paraId="24014889"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604863C5"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42858A7"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2ADDE193"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single" w:sz="4" w:space="0" w:color="auto"/>
              <w:right w:val="single" w:sz="4" w:space="0" w:color="auto"/>
            </w:tcBorders>
            <w:vAlign w:val="center"/>
          </w:tcPr>
          <w:p w14:paraId="1D239541" w14:textId="77777777" w:rsidR="00FA34F4" w:rsidRPr="001E32DC" w:rsidRDefault="00FA34F4" w:rsidP="003C0953">
            <w:pPr>
              <w:pStyle w:val="TAC"/>
              <w:rPr>
                <w:lang w:val="en-US" w:eastAsia="zh-CN"/>
              </w:rPr>
            </w:pPr>
          </w:p>
        </w:tc>
      </w:tr>
      <w:tr w:rsidR="00FA34F4" w14:paraId="1FF91317" w14:textId="77777777" w:rsidTr="00FA34F4">
        <w:trPr>
          <w:trHeight w:val="29"/>
        </w:trPr>
        <w:tc>
          <w:tcPr>
            <w:tcW w:w="2740" w:type="dxa"/>
            <w:tcBorders>
              <w:top w:val="nil"/>
              <w:left w:val="single" w:sz="4" w:space="0" w:color="auto"/>
              <w:bottom w:val="nil"/>
              <w:right w:val="single" w:sz="4" w:space="0" w:color="auto"/>
            </w:tcBorders>
            <w:vAlign w:val="center"/>
          </w:tcPr>
          <w:p w14:paraId="17DFEEAD"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04D42A8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A715CE8"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4A060985"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4A819F7" w14:textId="77777777" w:rsidR="00FA34F4" w:rsidRPr="001E32DC" w:rsidRDefault="00FA34F4" w:rsidP="003C0953">
            <w:pPr>
              <w:pStyle w:val="TAC"/>
              <w:rPr>
                <w:lang w:val="en-US" w:eastAsia="zh-CN"/>
              </w:rPr>
            </w:pPr>
            <w:r w:rsidRPr="001E32DC">
              <w:rPr>
                <w:rFonts w:cs="Arial"/>
                <w:szCs w:val="18"/>
                <w:lang w:val="en-US" w:eastAsia="zh-CN"/>
              </w:rPr>
              <w:t>2</w:t>
            </w:r>
          </w:p>
        </w:tc>
      </w:tr>
      <w:tr w:rsidR="00FA34F4" w14:paraId="17411B8A" w14:textId="77777777" w:rsidTr="00FA34F4">
        <w:trPr>
          <w:trHeight w:val="29"/>
        </w:trPr>
        <w:tc>
          <w:tcPr>
            <w:tcW w:w="2740" w:type="dxa"/>
            <w:tcBorders>
              <w:top w:val="nil"/>
              <w:left w:val="single" w:sz="4" w:space="0" w:color="auto"/>
              <w:bottom w:val="nil"/>
              <w:right w:val="single" w:sz="4" w:space="0" w:color="auto"/>
            </w:tcBorders>
            <w:vAlign w:val="center"/>
          </w:tcPr>
          <w:p w14:paraId="315E2496"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03AE500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1420074"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C183409"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7912B90" w14:textId="77777777" w:rsidR="00FA34F4" w:rsidRPr="001E32DC" w:rsidRDefault="00FA34F4" w:rsidP="003C0953">
            <w:pPr>
              <w:pStyle w:val="TAC"/>
              <w:rPr>
                <w:lang w:val="en-US" w:eastAsia="zh-CN"/>
              </w:rPr>
            </w:pPr>
          </w:p>
        </w:tc>
      </w:tr>
      <w:tr w:rsidR="00FA34F4" w14:paraId="4D16619E" w14:textId="77777777" w:rsidTr="00FA34F4">
        <w:trPr>
          <w:trHeight w:val="29"/>
        </w:trPr>
        <w:tc>
          <w:tcPr>
            <w:tcW w:w="2740" w:type="dxa"/>
            <w:tcBorders>
              <w:top w:val="nil"/>
              <w:left w:val="single" w:sz="4" w:space="0" w:color="auto"/>
              <w:bottom w:val="nil"/>
              <w:right w:val="single" w:sz="4" w:space="0" w:color="auto"/>
            </w:tcBorders>
            <w:vAlign w:val="center"/>
          </w:tcPr>
          <w:p w14:paraId="37CA4A16"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6688F65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F60862F"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25089397"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single" w:sz="4" w:space="0" w:color="auto"/>
              <w:right w:val="single" w:sz="4" w:space="0" w:color="auto"/>
            </w:tcBorders>
            <w:vAlign w:val="center"/>
          </w:tcPr>
          <w:p w14:paraId="5512CB84" w14:textId="77777777" w:rsidR="00FA34F4" w:rsidRPr="001E32DC" w:rsidRDefault="00FA34F4" w:rsidP="003C0953">
            <w:pPr>
              <w:pStyle w:val="TAC"/>
              <w:rPr>
                <w:lang w:val="en-US" w:eastAsia="zh-CN"/>
              </w:rPr>
            </w:pPr>
          </w:p>
        </w:tc>
      </w:tr>
      <w:tr w:rsidR="00FA34F4" w14:paraId="3902ADC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EABBBFE"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-n7B</w:t>
            </w:r>
          </w:p>
        </w:tc>
        <w:tc>
          <w:tcPr>
            <w:tcW w:w="2761" w:type="dxa"/>
            <w:tcBorders>
              <w:top w:val="single" w:sz="4" w:space="0" w:color="auto"/>
              <w:left w:val="single" w:sz="4" w:space="0" w:color="auto"/>
              <w:bottom w:val="nil"/>
              <w:right w:val="single" w:sz="4" w:space="0" w:color="auto"/>
            </w:tcBorders>
            <w:vAlign w:val="center"/>
          </w:tcPr>
          <w:p w14:paraId="4D57F80F"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42D429CC"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054427C"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B8784E9" w14:textId="77777777" w:rsidR="00FA34F4" w:rsidRPr="001E32DC" w:rsidRDefault="00FA34F4" w:rsidP="003C0953">
            <w:pPr>
              <w:pStyle w:val="TAC"/>
              <w:rPr>
                <w:lang w:val="en-US" w:eastAsia="zh-CN"/>
              </w:rPr>
            </w:pPr>
            <w:r w:rsidRPr="001E32DC">
              <w:rPr>
                <w:lang w:val="en-US" w:eastAsia="zh-CN"/>
              </w:rPr>
              <w:t>0</w:t>
            </w:r>
          </w:p>
        </w:tc>
      </w:tr>
      <w:tr w:rsidR="00FA34F4" w14:paraId="5AD07657" w14:textId="77777777" w:rsidTr="00FA34F4">
        <w:trPr>
          <w:trHeight w:val="29"/>
        </w:trPr>
        <w:tc>
          <w:tcPr>
            <w:tcW w:w="2740" w:type="dxa"/>
            <w:tcBorders>
              <w:top w:val="nil"/>
              <w:left w:val="single" w:sz="4" w:space="0" w:color="auto"/>
              <w:bottom w:val="nil"/>
              <w:right w:val="single" w:sz="4" w:space="0" w:color="auto"/>
            </w:tcBorders>
            <w:vAlign w:val="center"/>
          </w:tcPr>
          <w:p w14:paraId="36D13137"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259CBD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9EEE907"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7D6E822A"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w:t>
            </w:r>
          </w:p>
        </w:tc>
        <w:tc>
          <w:tcPr>
            <w:tcW w:w="2428" w:type="dxa"/>
            <w:tcBorders>
              <w:top w:val="nil"/>
              <w:left w:val="single" w:sz="4" w:space="0" w:color="auto"/>
              <w:bottom w:val="nil"/>
              <w:right w:val="single" w:sz="4" w:space="0" w:color="auto"/>
            </w:tcBorders>
            <w:vAlign w:val="center"/>
          </w:tcPr>
          <w:p w14:paraId="1384702F" w14:textId="77777777" w:rsidR="00FA34F4" w:rsidRPr="001E32DC" w:rsidRDefault="00FA34F4" w:rsidP="003C0953">
            <w:pPr>
              <w:pStyle w:val="TAC"/>
              <w:rPr>
                <w:lang w:val="en-US" w:eastAsia="zh-CN"/>
              </w:rPr>
            </w:pPr>
          </w:p>
        </w:tc>
      </w:tr>
      <w:tr w:rsidR="00FA34F4" w14:paraId="2FAF7414" w14:textId="77777777" w:rsidTr="00FA34F4">
        <w:trPr>
          <w:trHeight w:val="29"/>
        </w:trPr>
        <w:tc>
          <w:tcPr>
            <w:tcW w:w="2740" w:type="dxa"/>
            <w:tcBorders>
              <w:top w:val="nil"/>
              <w:left w:val="single" w:sz="4" w:space="0" w:color="auto"/>
              <w:bottom w:val="nil"/>
              <w:right w:val="single" w:sz="4" w:space="0" w:color="auto"/>
            </w:tcBorders>
            <w:vAlign w:val="center"/>
          </w:tcPr>
          <w:p w14:paraId="0A58DB7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DE7773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3D52172"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2270C930" w14:textId="77777777" w:rsidR="00FA34F4" w:rsidRPr="001E32DC" w:rsidRDefault="00FA34F4" w:rsidP="003C0953">
            <w:pPr>
              <w:pStyle w:val="TAC"/>
              <w:rPr>
                <w:rFonts w:ascii="Calibri" w:hAnsi="Calibri"/>
                <w:sz w:val="21"/>
                <w:lang w:val="en-US" w:eastAsia="zh-CN"/>
              </w:rPr>
            </w:pPr>
            <w:r w:rsidRPr="001E32DC">
              <w:rPr>
                <w:lang w:val="en-US" w:eastAsia="zh-CN" w:bidi="ar"/>
              </w:rPr>
              <w:t>CA_n7B_BCS0</w:t>
            </w:r>
          </w:p>
        </w:tc>
        <w:tc>
          <w:tcPr>
            <w:tcW w:w="2428" w:type="dxa"/>
            <w:tcBorders>
              <w:top w:val="nil"/>
              <w:left w:val="single" w:sz="4" w:space="0" w:color="auto"/>
              <w:bottom w:val="single" w:sz="4" w:space="0" w:color="auto"/>
              <w:right w:val="single" w:sz="4" w:space="0" w:color="auto"/>
            </w:tcBorders>
            <w:vAlign w:val="center"/>
          </w:tcPr>
          <w:p w14:paraId="5BE307CF" w14:textId="77777777" w:rsidR="00FA34F4" w:rsidRPr="001E32DC" w:rsidRDefault="00FA34F4" w:rsidP="003C0953">
            <w:pPr>
              <w:pStyle w:val="TAC"/>
              <w:rPr>
                <w:lang w:val="en-US" w:eastAsia="zh-CN"/>
              </w:rPr>
            </w:pPr>
          </w:p>
        </w:tc>
      </w:tr>
      <w:tr w:rsidR="00FA34F4" w14:paraId="2DCAD36B" w14:textId="77777777" w:rsidTr="00FA34F4">
        <w:trPr>
          <w:trHeight w:val="29"/>
        </w:trPr>
        <w:tc>
          <w:tcPr>
            <w:tcW w:w="2740" w:type="dxa"/>
            <w:tcBorders>
              <w:top w:val="nil"/>
              <w:left w:val="single" w:sz="4" w:space="0" w:color="auto"/>
              <w:bottom w:val="nil"/>
              <w:right w:val="single" w:sz="4" w:space="0" w:color="auto"/>
            </w:tcBorders>
            <w:vAlign w:val="center"/>
          </w:tcPr>
          <w:p w14:paraId="790501F9"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50299E13" w14:textId="77777777" w:rsidR="00FA34F4" w:rsidRPr="001E32DC" w:rsidRDefault="00FA34F4" w:rsidP="003C0953">
            <w:pPr>
              <w:pStyle w:val="TAC"/>
              <w:rPr>
                <w:rFonts w:cs="Arial"/>
                <w:szCs w:val="18"/>
                <w:lang w:val="es-US" w:eastAsia="zh-CN"/>
              </w:rPr>
            </w:pPr>
            <w:r w:rsidRPr="001E32DC">
              <w:rPr>
                <w:rFonts w:cs="Arial"/>
                <w:szCs w:val="18"/>
                <w:lang w:val="es-US" w:eastAsia="zh-CN"/>
              </w:rPr>
              <w:t>CA_n1A-n3A</w:t>
            </w:r>
          </w:p>
          <w:p w14:paraId="67A2190A" w14:textId="77777777" w:rsidR="00FA34F4" w:rsidRPr="001E32DC" w:rsidRDefault="00FA34F4" w:rsidP="003C0953">
            <w:pPr>
              <w:pStyle w:val="TAC"/>
              <w:rPr>
                <w:rFonts w:cs="Arial"/>
                <w:szCs w:val="18"/>
                <w:lang w:val="es-US" w:eastAsia="zh-CN"/>
              </w:rPr>
            </w:pPr>
            <w:r w:rsidRPr="001E32DC">
              <w:rPr>
                <w:rFonts w:cs="Arial"/>
                <w:szCs w:val="18"/>
                <w:lang w:val="es-US" w:eastAsia="zh-CN"/>
              </w:rPr>
              <w:t>CA_n1A-n7A</w:t>
            </w:r>
          </w:p>
          <w:p w14:paraId="50A7822D" w14:textId="77777777" w:rsidR="00FA34F4" w:rsidRPr="001E32DC" w:rsidRDefault="00FA34F4" w:rsidP="003C0953">
            <w:pPr>
              <w:pStyle w:val="TAC"/>
              <w:rPr>
                <w:rFonts w:cs="Arial"/>
                <w:szCs w:val="18"/>
                <w:lang w:val="es-US" w:eastAsia="zh-CN"/>
              </w:rPr>
            </w:pPr>
            <w:r w:rsidRPr="001E32DC">
              <w:rPr>
                <w:rFonts w:cs="Arial"/>
                <w:szCs w:val="18"/>
                <w:lang w:val="es-US" w:eastAsia="zh-CN"/>
              </w:rPr>
              <w:t>CA_n3A-n7A</w:t>
            </w:r>
          </w:p>
          <w:p w14:paraId="4539E79E" w14:textId="77777777" w:rsidR="00FA34F4" w:rsidRPr="001E32DC" w:rsidRDefault="00FA34F4" w:rsidP="003C0953">
            <w:pPr>
              <w:pStyle w:val="TAC"/>
              <w:rPr>
                <w:lang w:val="en-US" w:eastAsia="zh-CN"/>
              </w:rPr>
            </w:pPr>
            <w:r w:rsidRPr="001E32DC">
              <w:rPr>
                <w:rFonts w:cs="Arial"/>
                <w:szCs w:val="18"/>
                <w:lang w:val="es-US" w:eastAsia="zh-CN"/>
              </w:rPr>
              <w:t>CA_n7B</w:t>
            </w:r>
          </w:p>
        </w:tc>
        <w:tc>
          <w:tcPr>
            <w:tcW w:w="1250" w:type="dxa"/>
            <w:tcBorders>
              <w:top w:val="single" w:sz="4" w:space="0" w:color="auto"/>
              <w:left w:val="single" w:sz="4" w:space="0" w:color="auto"/>
              <w:bottom w:val="single" w:sz="4" w:space="0" w:color="auto"/>
              <w:right w:val="single" w:sz="4" w:space="0" w:color="auto"/>
            </w:tcBorders>
            <w:vAlign w:val="center"/>
          </w:tcPr>
          <w:p w14:paraId="5977681F" w14:textId="77777777" w:rsidR="00FA34F4" w:rsidRPr="001E32DC" w:rsidRDefault="00FA34F4" w:rsidP="003C0953">
            <w:pPr>
              <w:pStyle w:val="TAC"/>
              <w:rPr>
                <w:lang w:val="en-US" w:eastAsia="zh-CN"/>
              </w:rPr>
            </w:pPr>
            <w:r w:rsidRPr="001E32DC">
              <w:rPr>
                <w:rFonts w:cs="Arial"/>
                <w:color w:val="000000"/>
                <w:szCs w:val="18"/>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4E2514A"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09557088" w14:textId="77777777" w:rsidR="00FA34F4" w:rsidRPr="001E32DC" w:rsidRDefault="00FA34F4" w:rsidP="003C0953">
            <w:pPr>
              <w:pStyle w:val="TAC"/>
              <w:rPr>
                <w:lang w:val="en-US" w:eastAsia="zh-CN"/>
              </w:rPr>
            </w:pPr>
            <w:r w:rsidRPr="001E32DC">
              <w:rPr>
                <w:rFonts w:cs="Arial"/>
                <w:szCs w:val="18"/>
                <w:lang w:val="en-US" w:eastAsia="zh-CN"/>
              </w:rPr>
              <w:t>1</w:t>
            </w:r>
          </w:p>
        </w:tc>
      </w:tr>
      <w:tr w:rsidR="00FA34F4" w14:paraId="0BBB9749" w14:textId="77777777" w:rsidTr="00FA34F4">
        <w:trPr>
          <w:trHeight w:val="29"/>
        </w:trPr>
        <w:tc>
          <w:tcPr>
            <w:tcW w:w="2740" w:type="dxa"/>
            <w:tcBorders>
              <w:top w:val="nil"/>
              <w:left w:val="single" w:sz="4" w:space="0" w:color="auto"/>
              <w:bottom w:val="nil"/>
              <w:right w:val="single" w:sz="4" w:space="0" w:color="auto"/>
            </w:tcBorders>
            <w:vAlign w:val="center"/>
          </w:tcPr>
          <w:p w14:paraId="591D8AA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D5E3B1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30E6B5B" w14:textId="77777777" w:rsidR="00FA34F4" w:rsidRPr="001E32DC" w:rsidRDefault="00FA34F4" w:rsidP="003C0953">
            <w:pPr>
              <w:pStyle w:val="TAC"/>
              <w:rPr>
                <w:lang w:val="en-US" w:eastAsia="zh-CN"/>
              </w:rPr>
            </w:pPr>
            <w:r w:rsidRPr="001E32DC">
              <w:rPr>
                <w:rFonts w:cs="Arial"/>
                <w:color w:val="000000"/>
                <w:szCs w:val="18"/>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5B392ECA"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3BC4E615" w14:textId="77777777" w:rsidR="00FA34F4" w:rsidRPr="001E32DC" w:rsidRDefault="00FA34F4" w:rsidP="003C0953">
            <w:pPr>
              <w:pStyle w:val="TAC"/>
              <w:rPr>
                <w:lang w:val="en-US" w:eastAsia="zh-CN"/>
              </w:rPr>
            </w:pPr>
          </w:p>
        </w:tc>
      </w:tr>
      <w:tr w:rsidR="00FA34F4" w14:paraId="4F0BB8A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6A7955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61867C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151C983" w14:textId="77777777" w:rsidR="00FA34F4" w:rsidRPr="001E32DC" w:rsidRDefault="00FA34F4" w:rsidP="003C0953">
            <w:pPr>
              <w:pStyle w:val="TAC"/>
              <w:rPr>
                <w:lang w:val="en-US" w:eastAsia="zh-CN"/>
              </w:rPr>
            </w:pPr>
            <w:r w:rsidRPr="001E32DC">
              <w:rPr>
                <w:rFonts w:cs="Arial"/>
                <w:color w:val="000000"/>
                <w:szCs w:val="18"/>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39AC4B01" w14:textId="77777777" w:rsidR="00FA34F4" w:rsidRPr="001E32DC" w:rsidRDefault="00FA34F4" w:rsidP="003C0953">
            <w:pPr>
              <w:pStyle w:val="TAC"/>
              <w:rPr>
                <w:rFonts w:ascii="Calibri" w:hAnsi="Calibri"/>
                <w:sz w:val="21"/>
                <w:lang w:val="en-US" w:eastAsia="zh-CN"/>
              </w:rPr>
            </w:pPr>
            <w:r w:rsidRPr="001E32DC">
              <w:rPr>
                <w:lang w:val="en-US" w:eastAsia="zh-CN" w:bidi="ar"/>
              </w:rPr>
              <w:t>CA_n7B_BCS0</w:t>
            </w:r>
          </w:p>
        </w:tc>
        <w:tc>
          <w:tcPr>
            <w:tcW w:w="2428" w:type="dxa"/>
            <w:tcBorders>
              <w:top w:val="nil"/>
              <w:left w:val="single" w:sz="4" w:space="0" w:color="auto"/>
              <w:bottom w:val="single" w:sz="4" w:space="0" w:color="auto"/>
              <w:right w:val="single" w:sz="4" w:space="0" w:color="auto"/>
            </w:tcBorders>
            <w:vAlign w:val="center"/>
          </w:tcPr>
          <w:p w14:paraId="21C649D8" w14:textId="77777777" w:rsidR="00FA34F4" w:rsidRPr="001E32DC" w:rsidRDefault="00FA34F4" w:rsidP="003C0953">
            <w:pPr>
              <w:pStyle w:val="TAC"/>
              <w:rPr>
                <w:lang w:val="en-US" w:eastAsia="zh-CN"/>
              </w:rPr>
            </w:pPr>
          </w:p>
        </w:tc>
      </w:tr>
      <w:tr w:rsidR="00FA34F4" w14:paraId="6CD00B4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FB81964" w14:textId="77777777" w:rsidR="00FA34F4" w:rsidRPr="001E32DC" w:rsidRDefault="00FA34F4" w:rsidP="003C0953">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sidRPr="00732483">
              <w:rPr>
                <w:lang w:val="en-US" w:eastAsia="zh-CN"/>
              </w:rPr>
              <w:t>(2A)-n7A</w:t>
            </w:r>
          </w:p>
        </w:tc>
        <w:tc>
          <w:tcPr>
            <w:tcW w:w="2761" w:type="dxa"/>
            <w:tcBorders>
              <w:top w:val="single" w:sz="4" w:space="0" w:color="auto"/>
              <w:left w:val="single" w:sz="4" w:space="0" w:color="auto"/>
              <w:bottom w:val="nil"/>
              <w:right w:val="single" w:sz="4" w:space="0" w:color="auto"/>
            </w:tcBorders>
            <w:vAlign w:val="center"/>
          </w:tcPr>
          <w:p w14:paraId="24B2DDAF" w14:textId="77777777" w:rsidR="00FA34F4" w:rsidRPr="001E32DC" w:rsidRDefault="00FA34F4" w:rsidP="003C0953">
            <w:pPr>
              <w:pStyle w:val="TAC"/>
              <w:rPr>
                <w:lang w:val="en-US" w:eastAsia="zh-CN"/>
              </w:rPr>
            </w:pPr>
            <w:r>
              <w:rPr>
                <w:rFonts w:hint="eastAsia"/>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7CEF3991" w14:textId="77777777" w:rsidR="00FA34F4" w:rsidRPr="001E32DC" w:rsidRDefault="00FA34F4" w:rsidP="003C0953">
            <w:pPr>
              <w:pStyle w:val="TAC"/>
              <w:rPr>
                <w:lang w:val="en-US" w:eastAsia="zh-CN"/>
              </w:rPr>
            </w:pPr>
            <w:r w:rsidRPr="00732483">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00807C52" w14:textId="77777777" w:rsidR="00FA34F4" w:rsidRPr="001E32DC" w:rsidRDefault="00FA34F4" w:rsidP="003C0953">
            <w:pPr>
              <w:pStyle w:val="TAC"/>
              <w:rPr>
                <w:lang w:val="en-US" w:eastAsia="zh-CN" w:bidi="ar"/>
              </w:rPr>
            </w:pPr>
            <w:r w:rsidRPr="00732483">
              <w:rPr>
                <w:lang w:val="en-US" w:eastAsia="zh-CN"/>
              </w:rPr>
              <w:t>5, 10, 15, 20, 25, 30, 40, 50</w:t>
            </w:r>
          </w:p>
        </w:tc>
        <w:tc>
          <w:tcPr>
            <w:tcW w:w="2428" w:type="dxa"/>
            <w:tcBorders>
              <w:top w:val="single" w:sz="4" w:space="0" w:color="auto"/>
              <w:left w:val="single" w:sz="4" w:space="0" w:color="auto"/>
              <w:bottom w:val="nil"/>
              <w:right w:val="single" w:sz="4" w:space="0" w:color="auto"/>
            </w:tcBorders>
            <w:vAlign w:val="center"/>
          </w:tcPr>
          <w:p w14:paraId="5C2E0704" w14:textId="77777777" w:rsidR="00FA34F4" w:rsidRPr="001E32DC" w:rsidRDefault="00FA34F4" w:rsidP="003C0953">
            <w:pPr>
              <w:pStyle w:val="TAC"/>
              <w:rPr>
                <w:lang w:val="en-US" w:eastAsia="zh-CN"/>
              </w:rPr>
            </w:pPr>
            <w:r>
              <w:rPr>
                <w:rFonts w:hint="eastAsia"/>
                <w:lang w:val="en-US" w:eastAsia="zh-CN"/>
              </w:rPr>
              <w:t>0</w:t>
            </w:r>
          </w:p>
        </w:tc>
      </w:tr>
      <w:tr w:rsidR="00FA34F4" w14:paraId="1DDAA4FB" w14:textId="77777777" w:rsidTr="00FA34F4">
        <w:trPr>
          <w:trHeight w:val="29"/>
        </w:trPr>
        <w:tc>
          <w:tcPr>
            <w:tcW w:w="2740" w:type="dxa"/>
            <w:tcBorders>
              <w:top w:val="nil"/>
              <w:left w:val="single" w:sz="4" w:space="0" w:color="auto"/>
              <w:bottom w:val="nil"/>
              <w:right w:val="single" w:sz="4" w:space="0" w:color="auto"/>
            </w:tcBorders>
            <w:vAlign w:val="center"/>
          </w:tcPr>
          <w:p w14:paraId="044CAA0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C22F01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360476B" w14:textId="77777777" w:rsidR="00FA34F4" w:rsidRPr="001E32DC" w:rsidRDefault="00FA34F4" w:rsidP="003C0953">
            <w:pPr>
              <w:pStyle w:val="TAC"/>
              <w:rPr>
                <w:lang w:val="en-US" w:eastAsia="zh-CN"/>
              </w:rPr>
            </w:pPr>
            <w:r w:rsidRPr="00732483">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0FA090CB" w14:textId="77777777" w:rsidR="00FA34F4" w:rsidRPr="001E32DC" w:rsidRDefault="00FA34F4" w:rsidP="003C0953">
            <w:pPr>
              <w:pStyle w:val="TAC"/>
              <w:rPr>
                <w:lang w:val="en-US" w:eastAsia="zh-CN" w:bidi="ar"/>
              </w:rPr>
            </w:pPr>
            <w:r w:rsidRPr="00732483">
              <w:rPr>
                <w:lang w:val="en-US" w:eastAsia="zh-CN"/>
              </w:rPr>
              <w:t>CA_n3(2A)_BCS1</w:t>
            </w:r>
          </w:p>
        </w:tc>
        <w:tc>
          <w:tcPr>
            <w:tcW w:w="2428" w:type="dxa"/>
            <w:tcBorders>
              <w:top w:val="nil"/>
              <w:left w:val="single" w:sz="4" w:space="0" w:color="auto"/>
              <w:bottom w:val="nil"/>
              <w:right w:val="single" w:sz="4" w:space="0" w:color="auto"/>
            </w:tcBorders>
            <w:vAlign w:val="center"/>
          </w:tcPr>
          <w:p w14:paraId="1DDF62B6" w14:textId="77777777" w:rsidR="00FA34F4" w:rsidRPr="001E32DC" w:rsidRDefault="00FA34F4" w:rsidP="003C0953">
            <w:pPr>
              <w:pStyle w:val="TAC"/>
              <w:rPr>
                <w:lang w:val="en-US" w:eastAsia="zh-CN"/>
              </w:rPr>
            </w:pPr>
          </w:p>
        </w:tc>
      </w:tr>
      <w:tr w:rsidR="00FA34F4" w14:paraId="06DFF5D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7F7E1E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BA19DD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2318C9C" w14:textId="77777777" w:rsidR="00FA34F4" w:rsidRPr="001E32DC" w:rsidRDefault="00FA34F4" w:rsidP="003C0953">
            <w:pPr>
              <w:pStyle w:val="TAC"/>
              <w:rPr>
                <w:lang w:val="en-US" w:eastAsia="zh-CN"/>
              </w:rPr>
            </w:pPr>
            <w:r w:rsidRPr="00732483">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1EC2365" w14:textId="77777777" w:rsidR="00FA34F4" w:rsidRPr="001E32DC" w:rsidRDefault="00FA34F4" w:rsidP="003C0953">
            <w:pPr>
              <w:pStyle w:val="TAC"/>
              <w:rPr>
                <w:lang w:val="en-US" w:eastAsia="zh-CN" w:bidi="ar"/>
              </w:rPr>
            </w:pPr>
            <w:r w:rsidRPr="00732483">
              <w:rPr>
                <w:lang w:val="en-US" w:eastAsia="zh-CN"/>
              </w:rPr>
              <w:t>5, 10, 15, 20, 25, 30, 40, 50</w:t>
            </w:r>
          </w:p>
        </w:tc>
        <w:tc>
          <w:tcPr>
            <w:tcW w:w="2428" w:type="dxa"/>
            <w:tcBorders>
              <w:top w:val="nil"/>
              <w:left w:val="single" w:sz="4" w:space="0" w:color="auto"/>
              <w:bottom w:val="single" w:sz="4" w:space="0" w:color="auto"/>
              <w:right w:val="single" w:sz="4" w:space="0" w:color="auto"/>
            </w:tcBorders>
            <w:vAlign w:val="center"/>
          </w:tcPr>
          <w:p w14:paraId="0B16DB19" w14:textId="77777777" w:rsidR="00FA34F4" w:rsidRPr="001E32DC" w:rsidRDefault="00FA34F4" w:rsidP="003C0953">
            <w:pPr>
              <w:pStyle w:val="TAC"/>
              <w:rPr>
                <w:lang w:val="en-US" w:eastAsia="zh-CN"/>
              </w:rPr>
            </w:pPr>
          </w:p>
        </w:tc>
      </w:tr>
      <w:tr w:rsidR="00FA34F4" w14:paraId="1BA026F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8E830CB" w14:textId="77777777" w:rsidR="00FA34F4" w:rsidRPr="001E32DC" w:rsidRDefault="00FA34F4" w:rsidP="003C0953">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A</w:t>
            </w:r>
            <w:r w:rsidRPr="00732483">
              <w:rPr>
                <w:lang w:val="en-US" w:eastAsia="zh-CN"/>
              </w:rPr>
              <w:t>-n7A</w:t>
            </w:r>
          </w:p>
        </w:tc>
        <w:tc>
          <w:tcPr>
            <w:tcW w:w="2761" w:type="dxa"/>
            <w:tcBorders>
              <w:top w:val="single" w:sz="4" w:space="0" w:color="auto"/>
              <w:left w:val="single" w:sz="4" w:space="0" w:color="auto"/>
              <w:bottom w:val="nil"/>
              <w:right w:val="single" w:sz="4" w:space="0" w:color="auto"/>
            </w:tcBorders>
            <w:vAlign w:val="center"/>
          </w:tcPr>
          <w:p w14:paraId="5EA4D235" w14:textId="77777777" w:rsidR="00FA34F4" w:rsidRPr="001E32DC" w:rsidRDefault="00FA34F4" w:rsidP="003C0953">
            <w:pPr>
              <w:pStyle w:val="TAC"/>
              <w:rPr>
                <w:lang w:val="en-US" w:eastAsia="zh-CN"/>
              </w:rPr>
            </w:pPr>
            <w:r>
              <w:rPr>
                <w:rFonts w:hint="eastAsia"/>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74211BC2" w14:textId="77777777" w:rsidR="00FA34F4" w:rsidRPr="001E32DC" w:rsidRDefault="00FA34F4" w:rsidP="003C0953">
            <w:pPr>
              <w:pStyle w:val="TAC"/>
              <w:rPr>
                <w:lang w:val="en-US" w:eastAsia="zh-CN"/>
              </w:rPr>
            </w:pPr>
            <w:r w:rsidRPr="00732483">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3532DFE2" w14:textId="77777777" w:rsidR="00FA34F4" w:rsidRPr="001E32DC" w:rsidRDefault="00FA34F4" w:rsidP="003C0953">
            <w:pPr>
              <w:pStyle w:val="TAC"/>
              <w:rPr>
                <w:lang w:val="en-US" w:eastAsia="zh-CN" w:bidi="ar"/>
              </w:rPr>
            </w:pPr>
            <w:r w:rsidRPr="00732483">
              <w:rPr>
                <w:lang w:val="en-US" w:eastAsia="zh-CN"/>
              </w:rPr>
              <w:t>CA_n1(2A)_BCS0</w:t>
            </w:r>
          </w:p>
        </w:tc>
        <w:tc>
          <w:tcPr>
            <w:tcW w:w="2428" w:type="dxa"/>
            <w:tcBorders>
              <w:top w:val="single" w:sz="4" w:space="0" w:color="auto"/>
              <w:left w:val="single" w:sz="4" w:space="0" w:color="auto"/>
              <w:bottom w:val="nil"/>
              <w:right w:val="single" w:sz="4" w:space="0" w:color="auto"/>
            </w:tcBorders>
            <w:vAlign w:val="center"/>
          </w:tcPr>
          <w:p w14:paraId="7BC3A50F" w14:textId="77777777" w:rsidR="00FA34F4" w:rsidRPr="001E32DC" w:rsidRDefault="00FA34F4" w:rsidP="003C0953">
            <w:pPr>
              <w:pStyle w:val="TAC"/>
              <w:rPr>
                <w:lang w:val="en-US" w:eastAsia="zh-CN"/>
              </w:rPr>
            </w:pPr>
            <w:r>
              <w:rPr>
                <w:rFonts w:hint="eastAsia"/>
                <w:lang w:val="en-US" w:eastAsia="zh-CN"/>
              </w:rPr>
              <w:t>0</w:t>
            </w:r>
          </w:p>
        </w:tc>
      </w:tr>
      <w:tr w:rsidR="00FA34F4" w14:paraId="6C1A2A71" w14:textId="77777777" w:rsidTr="00FA34F4">
        <w:trPr>
          <w:trHeight w:val="29"/>
        </w:trPr>
        <w:tc>
          <w:tcPr>
            <w:tcW w:w="2740" w:type="dxa"/>
            <w:tcBorders>
              <w:top w:val="nil"/>
              <w:left w:val="single" w:sz="4" w:space="0" w:color="auto"/>
              <w:bottom w:val="nil"/>
              <w:right w:val="single" w:sz="4" w:space="0" w:color="auto"/>
            </w:tcBorders>
            <w:vAlign w:val="center"/>
          </w:tcPr>
          <w:p w14:paraId="6A04792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8A96ED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70E107D" w14:textId="77777777" w:rsidR="00FA34F4" w:rsidRPr="001E32DC" w:rsidRDefault="00FA34F4" w:rsidP="003C0953">
            <w:pPr>
              <w:pStyle w:val="TAC"/>
              <w:rPr>
                <w:lang w:val="en-US" w:eastAsia="zh-CN"/>
              </w:rPr>
            </w:pPr>
            <w:r w:rsidRPr="00732483">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19B51D7" w14:textId="77777777" w:rsidR="00FA34F4" w:rsidRPr="001E32DC" w:rsidRDefault="00FA34F4" w:rsidP="003C0953">
            <w:pPr>
              <w:pStyle w:val="TAC"/>
              <w:rPr>
                <w:lang w:val="en-US" w:eastAsia="zh-CN" w:bidi="ar"/>
              </w:rPr>
            </w:pPr>
            <w:r w:rsidRPr="00732483">
              <w:rPr>
                <w:lang w:val="en-US" w:eastAsia="zh-CN"/>
              </w:rPr>
              <w:t>5, 10, 15, 20, 25, 30, 40, 50</w:t>
            </w:r>
          </w:p>
        </w:tc>
        <w:tc>
          <w:tcPr>
            <w:tcW w:w="2428" w:type="dxa"/>
            <w:tcBorders>
              <w:top w:val="nil"/>
              <w:left w:val="single" w:sz="4" w:space="0" w:color="auto"/>
              <w:bottom w:val="nil"/>
              <w:right w:val="single" w:sz="4" w:space="0" w:color="auto"/>
            </w:tcBorders>
            <w:vAlign w:val="center"/>
          </w:tcPr>
          <w:p w14:paraId="1E9F9B6B" w14:textId="77777777" w:rsidR="00FA34F4" w:rsidRPr="001E32DC" w:rsidRDefault="00FA34F4" w:rsidP="003C0953">
            <w:pPr>
              <w:pStyle w:val="TAC"/>
              <w:rPr>
                <w:lang w:val="en-US" w:eastAsia="zh-CN"/>
              </w:rPr>
            </w:pPr>
          </w:p>
        </w:tc>
      </w:tr>
      <w:tr w:rsidR="00FA34F4" w14:paraId="4217CB8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2DB115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934D37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AA0E05C" w14:textId="77777777" w:rsidR="00FA34F4" w:rsidRPr="001E32DC" w:rsidRDefault="00FA34F4" w:rsidP="003C0953">
            <w:pPr>
              <w:pStyle w:val="TAC"/>
              <w:rPr>
                <w:lang w:val="en-US" w:eastAsia="zh-CN"/>
              </w:rPr>
            </w:pPr>
            <w:r w:rsidRPr="00732483">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8CBED61" w14:textId="77777777" w:rsidR="00FA34F4" w:rsidRPr="001E32DC" w:rsidRDefault="00FA34F4" w:rsidP="003C0953">
            <w:pPr>
              <w:pStyle w:val="TAC"/>
              <w:rPr>
                <w:lang w:val="en-US" w:eastAsia="zh-CN" w:bidi="ar"/>
              </w:rPr>
            </w:pPr>
            <w:r w:rsidRPr="00732483">
              <w:rPr>
                <w:lang w:val="en-US" w:eastAsia="zh-CN"/>
              </w:rPr>
              <w:t>5, 10, 15, 20, 25, 30, 40, 50</w:t>
            </w:r>
          </w:p>
        </w:tc>
        <w:tc>
          <w:tcPr>
            <w:tcW w:w="2428" w:type="dxa"/>
            <w:tcBorders>
              <w:top w:val="nil"/>
              <w:left w:val="single" w:sz="4" w:space="0" w:color="auto"/>
              <w:bottom w:val="single" w:sz="4" w:space="0" w:color="auto"/>
              <w:right w:val="single" w:sz="4" w:space="0" w:color="auto"/>
            </w:tcBorders>
            <w:vAlign w:val="center"/>
          </w:tcPr>
          <w:p w14:paraId="425E98C6" w14:textId="77777777" w:rsidR="00FA34F4" w:rsidRPr="001E32DC" w:rsidRDefault="00FA34F4" w:rsidP="003C0953">
            <w:pPr>
              <w:pStyle w:val="TAC"/>
              <w:rPr>
                <w:lang w:val="en-US" w:eastAsia="zh-CN"/>
              </w:rPr>
            </w:pPr>
          </w:p>
        </w:tc>
      </w:tr>
      <w:tr w:rsidR="00FA34F4" w14:paraId="7497BD0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5E8E872" w14:textId="77777777" w:rsidR="00FA34F4" w:rsidRPr="001E32DC" w:rsidRDefault="00FA34F4" w:rsidP="003C0953">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B</w:t>
            </w:r>
            <w:r w:rsidRPr="00732483">
              <w:rPr>
                <w:lang w:val="en-US" w:eastAsia="zh-CN"/>
              </w:rPr>
              <w:t>-n7A</w:t>
            </w:r>
          </w:p>
        </w:tc>
        <w:tc>
          <w:tcPr>
            <w:tcW w:w="2761" w:type="dxa"/>
            <w:tcBorders>
              <w:top w:val="single" w:sz="4" w:space="0" w:color="auto"/>
              <w:left w:val="single" w:sz="4" w:space="0" w:color="auto"/>
              <w:bottom w:val="nil"/>
              <w:right w:val="single" w:sz="4" w:space="0" w:color="auto"/>
            </w:tcBorders>
            <w:vAlign w:val="center"/>
          </w:tcPr>
          <w:p w14:paraId="732A196E" w14:textId="77777777" w:rsidR="00FA34F4" w:rsidRPr="001E32DC" w:rsidRDefault="00FA34F4" w:rsidP="003C0953">
            <w:pPr>
              <w:pStyle w:val="TAC"/>
              <w:rPr>
                <w:lang w:val="en-US" w:eastAsia="zh-CN"/>
              </w:rPr>
            </w:pPr>
            <w:r>
              <w:rPr>
                <w:rFonts w:hint="eastAsia"/>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311E7DC2" w14:textId="77777777" w:rsidR="00FA34F4" w:rsidRPr="001E32DC" w:rsidRDefault="00FA34F4" w:rsidP="003C0953">
            <w:pPr>
              <w:pStyle w:val="TAC"/>
              <w:rPr>
                <w:lang w:val="en-US" w:eastAsia="zh-CN"/>
              </w:rPr>
            </w:pPr>
            <w:r w:rsidRPr="00732483">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9CB4B6C" w14:textId="77777777" w:rsidR="00FA34F4" w:rsidRPr="001E32DC" w:rsidRDefault="00FA34F4" w:rsidP="003C0953">
            <w:pPr>
              <w:pStyle w:val="TAC"/>
              <w:rPr>
                <w:lang w:val="en-US" w:eastAsia="zh-CN" w:bidi="ar"/>
              </w:rPr>
            </w:pPr>
            <w:r w:rsidRPr="00732483">
              <w:rPr>
                <w:lang w:val="en-US" w:eastAsia="zh-CN"/>
              </w:rPr>
              <w:t>CA_n1(2A)_BCS0</w:t>
            </w:r>
          </w:p>
        </w:tc>
        <w:tc>
          <w:tcPr>
            <w:tcW w:w="2428" w:type="dxa"/>
            <w:tcBorders>
              <w:top w:val="single" w:sz="4" w:space="0" w:color="auto"/>
              <w:left w:val="single" w:sz="4" w:space="0" w:color="auto"/>
              <w:bottom w:val="nil"/>
              <w:right w:val="single" w:sz="4" w:space="0" w:color="auto"/>
            </w:tcBorders>
            <w:vAlign w:val="center"/>
          </w:tcPr>
          <w:p w14:paraId="0719672C" w14:textId="77777777" w:rsidR="00FA34F4" w:rsidRPr="001E32DC" w:rsidRDefault="00FA34F4" w:rsidP="003C0953">
            <w:pPr>
              <w:pStyle w:val="TAC"/>
              <w:rPr>
                <w:lang w:val="en-US" w:eastAsia="zh-CN"/>
              </w:rPr>
            </w:pPr>
            <w:r>
              <w:rPr>
                <w:rFonts w:hint="eastAsia"/>
                <w:lang w:val="en-US" w:eastAsia="zh-CN"/>
              </w:rPr>
              <w:t>0</w:t>
            </w:r>
          </w:p>
        </w:tc>
      </w:tr>
      <w:tr w:rsidR="00FA34F4" w14:paraId="05E1C64E" w14:textId="77777777" w:rsidTr="00FA34F4">
        <w:trPr>
          <w:trHeight w:val="29"/>
        </w:trPr>
        <w:tc>
          <w:tcPr>
            <w:tcW w:w="2740" w:type="dxa"/>
            <w:tcBorders>
              <w:top w:val="nil"/>
              <w:left w:val="single" w:sz="4" w:space="0" w:color="auto"/>
              <w:bottom w:val="nil"/>
              <w:right w:val="single" w:sz="4" w:space="0" w:color="auto"/>
            </w:tcBorders>
            <w:vAlign w:val="center"/>
          </w:tcPr>
          <w:p w14:paraId="7C3C932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AE6540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1334D91" w14:textId="77777777" w:rsidR="00FA34F4" w:rsidRPr="001E32DC" w:rsidRDefault="00FA34F4" w:rsidP="003C0953">
            <w:pPr>
              <w:pStyle w:val="TAC"/>
              <w:rPr>
                <w:lang w:val="en-US" w:eastAsia="zh-CN"/>
              </w:rPr>
            </w:pPr>
            <w:r w:rsidRPr="00732483">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8337B29" w14:textId="77777777" w:rsidR="00FA34F4" w:rsidRPr="001E32DC" w:rsidRDefault="00FA34F4" w:rsidP="003C0953">
            <w:pPr>
              <w:pStyle w:val="TAC"/>
              <w:rPr>
                <w:lang w:val="en-US" w:eastAsia="zh-CN" w:bidi="ar"/>
              </w:rPr>
            </w:pPr>
            <w:r w:rsidRPr="00732483">
              <w:rPr>
                <w:lang w:val="en-US" w:eastAsia="zh-CN"/>
              </w:rPr>
              <w:t>CA_n3B_BCS0</w:t>
            </w:r>
          </w:p>
        </w:tc>
        <w:tc>
          <w:tcPr>
            <w:tcW w:w="2428" w:type="dxa"/>
            <w:tcBorders>
              <w:top w:val="nil"/>
              <w:left w:val="single" w:sz="4" w:space="0" w:color="auto"/>
              <w:bottom w:val="nil"/>
              <w:right w:val="single" w:sz="4" w:space="0" w:color="auto"/>
            </w:tcBorders>
            <w:vAlign w:val="center"/>
          </w:tcPr>
          <w:p w14:paraId="0A089250" w14:textId="77777777" w:rsidR="00FA34F4" w:rsidRPr="001E32DC" w:rsidRDefault="00FA34F4" w:rsidP="003C0953">
            <w:pPr>
              <w:pStyle w:val="TAC"/>
              <w:rPr>
                <w:lang w:val="en-US" w:eastAsia="zh-CN"/>
              </w:rPr>
            </w:pPr>
          </w:p>
        </w:tc>
      </w:tr>
      <w:tr w:rsidR="00FA34F4" w14:paraId="03DA37F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1815D80"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AECD61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ADCE022" w14:textId="77777777" w:rsidR="00FA34F4" w:rsidRPr="001E32DC" w:rsidRDefault="00FA34F4" w:rsidP="003C0953">
            <w:pPr>
              <w:pStyle w:val="TAC"/>
              <w:rPr>
                <w:lang w:val="en-US" w:eastAsia="zh-CN"/>
              </w:rPr>
            </w:pPr>
            <w:r w:rsidRPr="00732483">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68F344B" w14:textId="77777777" w:rsidR="00FA34F4" w:rsidRPr="001E32DC" w:rsidRDefault="00FA34F4" w:rsidP="003C0953">
            <w:pPr>
              <w:pStyle w:val="TAC"/>
              <w:rPr>
                <w:lang w:val="en-US" w:eastAsia="zh-CN" w:bidi="ar"/>
              </w:rPr>
            </w:pPr>
            <w:r w:rsidRPr="00732483">
              <w:rPr>
                <w:lang w:val="en-US" w:eastAsia="zh-CN"/>
              </w:rPr>
              <w:t>5, 10, 15, 20, 25, 30, 40, 50</w:t>
            </w:r>
          </w:p>
        </w:tc>
        <w:tc>
          <w:tcPr>
            <w:tcW w:w="2428" w:type="dxa"/>
            <w:tcBorders>
              <w:top w:val="nil"/>
              <w:left w:val="single" w:sz="4" w:space="0" w:color="auto"/>
              <w:bottom w:val="single" w:sz="4" w:space="0" w:color="auto"/>
              <w:right w:val="single" w:sz="4" w:space="0" w:color="auto"/>
            </w:tcBorders>
            <w:vAlign w:val="center"/>
          </w:tcPr>
          <w:p w14:paraId="4ED60713" w14:textId="77777777" w:rsidR="00FA34F4" w:rsidRPr="001E32DC" w:rsidRDefault="00FA34F4" w:rsidP="003C0953">
            <w:pPr>
              <w:pStyle w:val="TAC"/>
              <w:rPr>
                <w:lang w:val="en-US" w:eastAsia="zh-CN"/>
              </w:rPr>
            </w:pPr>
          </w:p>
        </w:tc>
      </w:tr>
      <w:tr w:rsidR="00FA34F4" w14:paraId="54C5A3F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5A21DA7" w14:textId="77777777" w:rsidR="00FA34F4" w:rsidRPr="001E32DC" w:rsidRDefault="00FA34F4" w:rsidP="003C0953">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sidRPr="00732483">
              <w:rPr>
                <w:lang w:val="en-US" w:eastAsia="zh-CN"/>
              </w:rPr>
              <w:t>(2A)-n7A</w:t>
            </w:r>
          </w:p>
        </w:tc>
        <w:tc>
          <w:tcPr>
            <w:tcW w:w="2761" w:type="dxa"/>
            <w:tcBorders>
              <w:top w:val="single" w:sz="4" w:space="0" w:color="auto"/>
              <w:left w:val="single" w:sz="4" w:space="0" w:color="auto"/>
              <w:bottom w:val="nil"/>
              <w:right w:val="single" w:sz="4" w:space="0" w:color="auto"/>
            </w:tcBorders>
            <w:vAlign w:val="center"/>
          </w:tcPr>
          <w:p w14:paraId="1758737A" w14:textId="77777777" w:rsidR="00FA34F4" w:rsidRPr="001E32DC" w:rsidRDefault="00FA34F4" w:rsidP="003C0953">
            <w:pPr>
              <w:pStyle w:val="TAC"/>
              <w:rPr>
                <w:lang w:val="en-US" w:eastAsia="zh-CN"/>
              </w:rPr>
            </w:pPr>
            <w:r>
              <w:rPr>
                <w:rFonts w:hint="eastAsia"/>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3752C0B3" w14:textId="77777777" w:rsidR="00FA34F4" w:rsidRPr="001E32DC" w:rsidRDefault="00FA34F4" w:rsidP="003C0953">
            <w:pPr>
              <w:pStyle w:val="TAC"/>
              <w:rPr>
                <w:lang w:val="en-US" w:eastAsia="zh-CN"/>
              </w:rPr>
            </w:pPr>
            <w:r w:rsidRPr="00732483">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CB76166" w14:textId="77777777" w:rsidR="00FA34F4" w:rsidRPr="001E32DC" w:rsidRDefault="00FA34F4" w:rsidP="003C0953">
            <w:pPr>
              <w:pStyle w:val="TAC"/>
              <w:rPr>
                <w:lang w:val="en-US" w:eastAsia="zh-CN" w:bidi="ar"/>
              </w:rPr>
            </w:pPr>
            <w:r w:rsidRPr="00732483">
              <w:rPr>
                <w:lang w:val="en-US" w:eastAsia="zh-CN"/>
              </w:rPr>
              <w:t>CA_n1(2A)_BCS0</w:t>
            </w:r>
          </w:p>
        </w:tc>
        <w:tc>
          <w:tcPr>
            <w:tcW w:w="2428" w:type="dxa"/>
            <w:tcBorders>
              <w:top w:val="single" w:sz="4" w:space="0" w:color="auto"/>
              <w:left w:val="single" w:sz="4" w:space="0" w:color="auto"/>
              <w:bottom w:val="nil"/>
              <w:right w:val="single" w:sz="4" w:space="0" w:color="auto"/>
            </w:tcBorders>
            <w:vAlign w:val="center"/>
          </w:tcPr>
          <w:p w14:paraId="2220861C" w14:textId="77777777" w:rsidR="00FA34F4" w:rsidRPr="001E32DC" w:rsidRDefault="00FA34F4" w:rsidP="003C0953">
            <w:pPr>
              <w:pStyle w:val="TAC"/>
              <w:rPr>
                <w:lang w:val="en-US" w:eastAsia="zh-CN"/>
              </w:rPr>
            </w:pPr>
            <w:r>
              <w:rPr>
                <w:rFonts w:hint="eastAsia"/>
                <w:lang w:val="en-US" w:eastAsia="zh-CN"/>
              </w:rPr>
              <w:t>0</w:t>
            </w:r>
          </w:p>
        </w:tc>
      </w:tr>
      <w:tr w:rsidR="00FA34F4" w14:paraId="47FEF521" w14:textId="77777777" w:rsidTr="00FA34F4">
        <w:trPr>
          <w:trHeight w:val="29"/>
        </w:trPr>
        <w:tc>
          <w:tcPr>
            <w:tcW w:w="2740" w:type="dxa"/>
            <w:tcBorders>
              <w:top w:val="nil"/>
              <w:left w:val="single" w:sz="4" w:space="0" w:color="auto"/>
              <w:bottom w:val="nil"/>
              <w:right w:val="single" w:sz="4" w:space="0" w:color="auto"/>
            </w:tcBorders>
            <w:vAlign w:val="center"/>
          </w:tcPr>
          <w:p w14:paraId="3D30BCC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1C7346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311A0C" w14:textId="77777777" w:rsidR="00FA34F4" w:rsidRPr="001E32DC" w:rsidRDefault="00FA34F4" w:rsidP="003C0953">
            <w:pPr>
              <w:pStyle w:val="TAC"/>
              <w:rPr>
                <w:lang w:val="en-US" w:eastAsia="zh-CN"/>
              </w:rPr>
            </w:pPr>
            <w:r w:rsidRPr="00732483">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50C109A9" w14:textId="77777777" w:rsidR="00FA34F4" w:rsidRPr="001E32DC" w:rsidRDefault="00FA34F4" w:rsidP="003C0953">
            <w:pPr>
              <w:pStyle w:val="TAC"/>
              <w:rPr>
                <w:lang w:val="en-US" w:eastAsia="zh-CN" w:bidi="ar"/>
              </w:rPr>
            </w:pPr>
            <w:r w:rsidRPr="00732483">
              <w:rPr>
                <w:lang w:val="en-US" w:eastAsia="zh-CN"/>
              </w:rPr>
              <w:t>CA_n3(2A)_BCS1</w:t>
            </w:r>
          </w:p>
        </w:tc>
        <w:tc>
          <w:tcPr>
            <w:tcW w:w="2428" w:type="dxa"/>
            <w:tcBorders>
              <w:top w:val="nil"/>
              <w:left w:val="single" w:sz="4" w:space="0" w:color="auto"/>
              <w:bottom w:val="nil"/>
              <w:right w:val="single" w:sz="4" w:space="0" w:color="auto"/>
            </w:tcBorders>
            <w:vAlign w:val="center"/>
          </w:tcPr>
          <w:p w14:paraId="189C874B" w14:textId="77777777" w:rsidR="00FA34F4" w:rsidRPr="001E32DC" w:rsidRDefault="00FA34F4" w:rsidP="003C0953">
            <w:pPr>
              <w:pStyle w:val="TAC"/>
              <w:rPr>
                <w:lang w:val="en-US" w:eastAsia="zh-CN"/>
              </w:rPr>
            </w:pPr>
          </w:p>
        </w:tc>
      </w:tr>
      <w:tr w:rsidR="00FA34F4" w14:paraId="443DBF9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B0EC54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0B25FC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101C5E" w14:textId="77777777" w:rsidR="00FA34F4" w:rsidRPr="001E32DC" w:rsidRDefault="00FA34F4" w:rsidP="003C0953">
            <w:pPr>
              <w:pStyle w:val="TAC"/>
              <w:rPr>
                <w:lang w:val="en-US" w:eastAsia="zh-CN"/>
              </w:rPr>
            </w:pPr>
            <w:r w:rsidRPr="00732483">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31D3742" w14:textId="77777777" w:rsidR="00FA34F4" w:rsidRPr="001E32DC" w:rsidRDefault="00FA34F4" w:rsidP="003C0953">
            <w:pPr>
              <w:pStyle w:val="TAC"/>
              <w:rPr>
                <w:lang w:val="en-US" w:eastAsia="zh-CN" w:bidi="ar"/>
              </w:rPr>
            </w:pPr>
            <w:r w:rsidRPr="00732483">
              <w:rPr>
                <w:lang w:val="en-US" w:eastAsia="zh-CN"/>
              </w:rPr>
              <w:t>5, 10, 15, 20, 25, 30, 40, 50</w:t>
            </w:r>
          </w:p>
        </w:tc>
        <w:tc>
          <w:tcPr>
            <w:tcW w:w="2428" w:type="dxa"/>
            <w:tcBorders>
              <w:top w:val="nil"/>
              <w:left w:val="single" w:sz="4" w:space="0" w:color="auto"/>
              <w:bottom w:val="single" w:sz="4" w:space="0" w:color="auto"/>
              <w:right w:val="single" w:sz="4" w:space="0" w:color="auto"/>
            </w:tcBorders>
            <w:vAlign w:val="center"/>
          </w:tcPr>
          <w:p w14:paraId="72DDDB94" w14:textId="77777777" w:rsidR="00FA34F4" w:rsidRPr="001E32DC" w:rsidRDefault="00FA34F4" w:rsidP="003C0953">
            <w:pPr>
              <w:pStyle w:val="TAC"/>
              <w:rPr>
                <w:lang w:val="en-US" w:eastAsia="zh-CN"/>
              </w:rPr>
            </w:pPr>
          </w:p>
        </w:tc>
      </w:tr>
      <w:tr w:rsidR="00FA34F4" w14:paraId="30DEC7C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FEBE364" w14:textId="77777777" w:rsidR="00FA34F4" w:rsidRPr="001E32DC" w:rsidRDefault="00FA34F4" w:rsidP="003C0953">
            <w:pPr>
              <w:pStyle w:val="TAC"/>
              <w:rPr>
                <w:lang w:val="en-US" w:eastAsia="zh-CN"/>
              </w:rPr>
            </w:pPr>
            <w:r w:rsidRPr="001E32DC">
              <w:rPr>
                <w:lang w:val="en-US" w:eastAsia="zh-CN"/>
              </w:rPr>
              <w:t>CA_n1</w:t>
            </w:r>
            <w:r w:rsidRPr="001E32DC">
              <w:rPr>
                <w:lang w:val="sv-SE" w:eastAsia="ja-JP"/>
              </w:rPr>
              <w:t>A-</w:t>
            </w:r>
            <w:r w:rsidRPr="001E32DC">
              <w:rPr>
                <w:lang w:val="en-US" w:eastAsia="zh-CN"/>
              </w:rPr>
              <w:t>n3</w:t>
            </w:r>
            <w:r w:rsidRPr="001E32DC">
              <w:rPr>
                <w:lang w:val="sv-SE" w:eastAsia="ja-JP"/>
              </w:rPr>
              <w:t>A</w:t>
            </w:r>
            <w:r w:rsidRPr="001E32DC">
              <w:rPr>
                <w:lang w:val="sv-SE" w:eastAsia="zh-CN"/>
              </w:rPr>
              <w:t>-n8A</w:t>
            </w:r>
          </w:p>
        </w:tc>
        <w:tc>
          <w:tcPr>
            <w:tcW w:w="2761" w:type="dxa"/>
            <w:tcBorders>
              <w:top w:val="single" w:sz="4" w:space="0" w:color="auto"/>
              <w:left w:val="single" w:sz="4" w:space="0" w:color="auto"/>
              <w:bottom w:val="nil"/>
              <w:right w:val="single" w:sz="4" w:space="0" w:color="auto"/>
            </w:tcBorders>
            <w:vAlign w:val="center"/>
          </w:tcPr>
          <w:p w14:paraId="677F3D81"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17677753"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7596F7C"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D16DB10" w14:textId="77777777" w:rsidR="00FA34F4" w:rsidRPr="001E32DC" w:rsidRDefault="00FA34F4" w:rsidP="003C0953">
            <w:pPr>
              <w:pStyle w:val="TAC"/>
              <w:rPr>
                <w:lang w:val="en-US" w:eastAsia="zh-CN"/>
              </w:rPr>
            </w:pPr>
            <w:r w:rsidRPr="001E32DC">
              <w:rPr>
                <w:lang w:val="en-US" w:eastAsia="zh-CN"/>
              </w:rPr>
              <w:t>0</w:t>
            </w:r>
          </w:p>
        </w:tc>
      </w:tr>
      <w:tr w:rsidR="00FA34F4" w14:paraId="3217288C" w14:textId="77777777" w:rsidTr="00FA34F4">
        <w:trPr>
          <w:trHeight w:val="29"/>
        </w:trPr>
        <w:tc>
          <w:tcPr>
            <w:tcW w:w="2740" w:type="dxa"/>
            <w:tcBorders>
              <w:top w:val="nil"/>
              <w:left w:val="single" w:sz="4" w:space="0" w:color="auto"/>
              <w:bottom w:val="nil"/>
              <w:right w:val="single" w:sz="4" w:space="0" w:color="auto"/>
            </w:tcBorders>
            <w:vAlign w:val="center"/>
          </w:tcPr>
          <w:p w14:paraId="6DA23A3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3A10B0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31EA48"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9F5AFF7" w14:textId="77777777" w:rsidR="00FA34F4" w:rsidRPr="001E32DC" w:rsidRDefault="00FA34F4" w:rsidP="003C0953">
            <w:pPr>
              <w:pStyle w:val="TAC"/>
              <w:rPr>
                <w:lang w:val="en-US" w:eastAsia="zh-CN"/>
              </w:rPr>
            </w:pPr>
            <w:r w:rsidRPr="001E32DC">
              <w:rPr>
                <w:lang w:val="en-US" w:eastAsia="zh-CN" w:bidi="ar"/>
              </w:rPr>
              <w:t>5, 10, 15, 20, 25, 30</w:t>
            </w:r>
          </w:p>
        </w:tc>
        <w:tc>
          <w:tcPr>
            <w:tcW w:w="2428" w:type="dxa"/>
            <w:tcBorders>
              <w:top w:val="nil"/>
              <w:left w:val="single" w:sz="4" w:space="0" w:color="auto"/>
              <w:bottom w:val="nil"/>
              <w:right w:val="single" w:sz="4" w:space="0" w:color="auto"/>
            </w:tcBorders>
            <w:vAlign w:val="center"/>
          </w:tcPr>
          <w:p w14:paraId="016C481D" w14:textId="77777777" w:rsidR="00FA34F4" w:rsidRPr="001E32DC" w:rsidRDefault="00FA34F4" w:rsidP="003C0953">
            <w:pPr>
              <w:pStyle w:val="TAC"/>
              <w:rPr>
                <w:lang w:val="en-US" w:eastAsia="zh-CN"/>
              </w:rPr>
            </w:pPr>
          </w:p>
        </w:tc>
      </w:tr>
      <w:tr w:rsidR="00FA34F4" w14:paraId="7C4F8FD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D7B5C8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09A5C7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CD9E4BE"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4E2950F9"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2214355A" w14:textId="77777777" w:rsidR="00FA34F4" w:rsidRPr="001E32DC" w:rsidRDefault="00FA34F4" w:rsidP="003C0953">
            <w:pPr>
              <w:pStyle w:val="TAC"/>
              <w:rPr>
                <w:lang w:val="en-US" w:eastAsia="zh-CN"/>
              </w:rPr>
            </w:pPr>
          </w:p>
        </w:tc>
      </w:tr>
      <w:tr w:rsidR="00FA34F4" w14:paraId="28DCAEA8" w14:textId="77777777" w:rsidTr="00FA34F4">
        <w:trPr>
          <w:trHeight w:val="29"/>
        </w:trPr>
        <w:tc>
          <w:tcPr>
            <w:tcW w:w="2740" w:type="dxa"/>
            <w:tcBorders>
              <w:top w:val="single" w:sz="4" w:space="0" w:color="auto"/>
              <w:left w:val="single" w:sz="4" w:space="0" w:color="auto"/>
              <w:bottom w:val="nil"/>
              <w:right w:val="single" w:sz="4" w:space="0" w:color="auto"/>
            </w:tcBorders>
          </w:tcPr>
          <w:p w14:paraId="134D21C4" w14:textId="77777777" w:rsidR="00FA34F4" w:rsidRPr="001E32DC" w:rsidRDefault="00FA34F4" w:rsidP="003C0953">
            <w:pPr>
              <w:pStyle w:val="TAC"/>
              <w:rPr>
                <w:lang w:val="en-US" w:eastAsia="zh-CN"/>
              </w:rPr>
            </w:pPr>
            <w:r w:rsidRPr="001E32DC">
              <w:rPr>
                <w:szCs w:val="18"/>
              </w:rPr>
              <w:lastRenderedPageBreak/>
              <w:t>CA_n1</w:t>
            </w:r>
            <w:r w:rsidRPr="001E32DC">
              <w:rPr>
                <w:szCs w:val="18"/>
                <w:lang w:val="sv-SE"/>
              </w:rPr>
              <w:t>A-</w:t>
            </w:r>
            <w:r w:rsidRPr="001E32DC">
              <w:rPr>
                <w:szCs w:val="18"/>
              </w:rPr>
              <w:t>n3</w:t>
            </w:r>
            <w:r w:rsidRPr="001E32DC">
              <w:rPr>
                <w:szCs w:val="18"/>
                <w:lang w:val="sv-SE"/>
              </w:rPr>
              <w:t>A-n18A</w:t>
            </w:r>
          </w:p>
        </w:tc>
        <w:tc>
          <w:tcPr>
            <w:tcW w:w="2761" w:type="dxa"/>
            <w:tcBorders>
              <w:top w:val="single" w:sz="4" w:space="0" w:color="auto"/>
              <w:left w:val="single" w:sz="4" w:space="0" w:color="auto"/>
              <w:bottom w:val="nil"/>
              <w:right w:val="single" w:sz="4" w:space="0" w:color="auto"/>
            </w:tcBorders>
          </w:tcPr>
          <w:p w14:paraId="111511C8" w14:textId="77777777" w:rsidR="00FA34F4" w:rsidRPr="001E32DC" w:rsidRDefault="00FA34F4" w:rsidP="003C0953">
            <w:pPr>
              <w:pStyle w:val="TAC"/>
              <w:rPr>
                <w:lang w:val="en-US"/>
              </w:rPr>
            </w:pPr>
            <w:r w:rsidRPr="001E32DC">
              <w:rPr>
                <w:lang w:val="en-US"/>
              </w:rPr>
              <w:t xml:space="preserve"> CA_n1A-n3A</w:t>
            </w:r>
          </w:p>
          <w:p w14:paraId="7057D442" w14:textId="77777777" w:rsidR="00FA34F4" w:rsidRPr="001E32DC" w:rsidRDefault="00FA34F4" w:rsidP="003C0953">
            <w:pPr>
              <w:pStyle w:val="TAC"/>
              <w:rPr>
                <w:lang w:val="en-US"/>
              </w:rPr>
            </w:pPr>
            <w:r w:rsidRPr="001E32DC">
              <w:rPr>
                <w:lang w:val="en-US"/>
              </w:rPr>
              <w:t>CA_n1A-n18A</w:t>
            </w:r>
          </w:p>
          <w:p w14:paraId="7476E76D" w14:textId="77777777" w:rsidR="00FA34F4" w:rsidRPr="001E32DC" w:rsidRDefault="00FA34F4" w:rsidP="003C0953">
            <w:pPr>
              <w:pStyle w:val="TAC"/>
              <w:rPr>
                <w:lang w:val="en-US" w:eastAsia="zh-CN"/>
              </w:rPr>
            </w:pPr>
            <w:r w:rsidRPr="001E32DC">
              <w:rPr>
                <w:lang w:val="en-US"/>
              </w:rPr>
              <w:t>CA_n3A-n18A</w:t>
            </w:r>
          </w:p>
        </w:tc>
        <w:tc>
          <w:tcPr>
            <w:tcW w:w="1250" w:type="dxa"/>
            <w:tcBorders>
              <w:top w:val="single" w:sz="4" w:space="0" w:color="auto"/>
              <w:left w:val="single" w:sz="4" w:space="0" w:color="auto"/>
              <w:bottom w:val="single" w:sz="4" w:space="0" w:color="auto"/>
              <w:right w:val="single" w:sz="4" w:space="0" w:color="auto"/>
            </w:tcBorders>
          </w:tcPr>
          <w:p w14:paraId="10993FC1" w14:textId="77777777" w:rsidR="00FA34F4" w:rsidRPr="001E32DC" w:rsidRDefault="00FA34F4" w:rsidP="003C0953">
            <w:pPr>
              <w:pStyle w:val="TAC"/>
              <w:rPr>
                <w:lang w:val="en-US" w:eastAsia="zh-CN"/>
              </w:rPr>
            </w:pPr>
            <w:r w:rsidRPr="001E32DC">
              <w:rPr>
                <w:szCs w:val="18"/>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22F8C07" w14:textId="77777777" w:rsidR="00FA34F4" w:rsidRPr="001E32DC" w:rsidRDefault="00FA34F4" w:rsidP="003C0953">
            <w:pPr>
              <w:pStyle w:val="TAC"/>
              <w:rPr>
                <w:lang w:val="en-US" w:eastAsia="zh-CN"/>
              </w:rPr>
            </w:pPr>
            <w:r w:rsidRPr="001E32DC">
              <w:rPr>
                <w:lang w:val="en-US" w:eastAsia="zh-CN" w:bidi="ar"/>
              </w:rPr>
              <w:t>5, 10, 15, 20</w:t>
            </w:r>
            <w:r w:rsidRPr="001E32DC">
              <w:rPr>
                <w:rFonts w:hint="eastAsia"/>
                <w:lang w:val="en-US" w:eastAsia="zh-CN" w:bidi="ar"/>
              </w:rPr>
              <w:t>, 25, 30, 40, 50</w:t>
            </w:r>
          </w:p>
        </w:tc>
        <w:tc>
          <w:tcPr>
            <w:tcW w:w="2428" w:type="dxa"/>
            <w:tcBorders>
              <w:top w:val="single" w:sz="4" w:space="0" w:color="auto"/>
              <w:left w:val="single" w:sz="4" w:space="0" w:color="auto"/>
              <w:bottom w:val="nil"/>
              <w:right w:val="single" w:sz="4" w:space="0" w:color="auto"/>
            </w:tcBorders>
            <w:vAlign w:val="center"/>
          </w:tcPr>
          <w:p w14:paraId="551BDC3B" w14:textId="77777777" w:rsidR="00FA34F4" w:rsidRPr="001E32DC" w:rsidRDefault="00FA34F4" w:rsidP="003C0953">
            <w:pPr>
              <w:pStyle w:val="TAC"/>
              <w:rPr>
                <w:lang w:val="en-US" w:eastAsia="zh-CN"/>
              </w:rPr>
            </w:pPr>
            <w:r w:rsidRPr="001E32DC">
              <w:rPr>
                <w:lang w:val="en-US" w:eastAsia="zh-CN"/>
              </w:rPr>
              <w:t>0</w:t>
            </w:r>
          </w:p>
        </w:tc>
      </w:tr>
      <w:tr w:rsidR="00FA34F4" w14:paraId="715367EA" w14:textId="77777777" w:rsidTr="00FA34F4">
        <w:trPr>
          <w:trHeight w:val="29"/>
        </w:trPr>
        <w:tc>
          <w:tcPr>
            <w:tcW w:w="2740" w:type="dxa"/>
            <w:tcBorders>
              <w:top w:val="nil"/>
              <w:left w:val="single" w:sz="4" w:space="0" w:color="auto"/>
              <w:bottom w:val="nil"/>
              <w:right w:val="single" w:sz="4" w:space="0" w:color="auto"/>
            </w:tcBorders>
          </w:tcPr>
          <w:p w14:paraId="35253A1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7032AD7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335AD02" w14:textId="77777777" w:rsidR="00FA34F4" w:rsidRPr="001E32DC" w:rsidRDefault="00FA34F4" w:rsidP="003C0953">
            <w:pPr>
              <w:pStyle w:val="TAC"/>
              <w:rPr>
                <w:lang w:val="en-US" w:eastAsia="zh-CN"/>
              </w:rPr>
            </w:pPr>
            <w:r w:rsidRPr="001E32DC">
              <w:rPr>
                <w:szCs w:val="18"/>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D3B0C75" w14:textId="77777777" w:rsidR="00FA34F4" w:rsidRPr="001E32DC" w:rsidRDefault="00FA34F4" w:rsidP="003C0953">
            <w:pPr>
              <w:pStyle w:val="TAC"/>
              <w:rPr>
                <w:lang w:val="en-US" w:eastAsia="zh-CN"/>
              </w:rPr>
            </w:pPr>
            <w:r w:rsidRPr="001E32DC">
              <w:rPr>
                <w:lang w:val="en-US" w:eastAsia="zh-CN" w:bidi="ar"/>
              </w:rPr>
              <w:t>5, 10, 15, 20, 25, 30</w:t>
            </w:r>
            <w:r w:rsidRPr="001E32DC">
              <w:rPr>
                <w:rFonts w:hint="eastAsia"/>
                <w:lang w:val="en-US" w:eastAsia="zh-CN" w:bidi="ar"/>
              </w:rPr>
              <w:t>, 40</w:t>
            </w:r>
          </w:p>
        </w:tc>
        <w:tc>
          <w:tcPr>
            <w:tcW w:w="2428" w:type="dxa"/>
            <w:tcBorders>
              <w:top w:val="nil"/>
              <w:left w:val="single" w:sz="4" w:space="0" w:color="auto"/>
              <w:bottom w:val="nil"/>
              <w:right w:val="single" w:sz="4" w:space="0" w:color="auto"/>
            </w:tcBorders>
            <w:vAlign w:val="center"/>
          </w:tcPr>
          <w:p w14:paraId="7D59991A" w14:textId="77777777" w:rsidR="00FA34F4" w:rsidRPr="001E32DC" w:rsidRDefault="00FA34F4" w:rsidP="003C0953">
            <w:pPr>
              <w:pStyle w:val="TAC"/>
              <w:rPr>
                <w:lang w:val="en-US" w:eastAsia="zh-CN"/>
              </w:rPr>
            </w:pPr>
          </w:p>
        </w:tc>
      </w:tr>
      <w:tr w:rsidR="00FA34F4" w14:paraId="2F5A2268" w14:textId="77777777" w:rsidTr="00FA34F4">
        <w:trPr>
          <w:trHeight w:val="29"/>
        </w:trPr>
        <w:tc>
          <w:tcPr>
            <w:tcW w:w="2740" w:type="dxa"/>
            <w:tcBorders>
              <w:top w:val="nil"/>
              <w:left w:val="single" w:sz="4" w:space="0" w:color="auto"/>
              <w:bottom w:val="single" w:sz="4" w:space="0" w:color="auto"/>
              <w:right w:val="single" w:sz="4" w:space="0" w:color="auto"/>
            </w:tcBorders>
          </w:tcPr>
          <w:p w14:paraId="27C66462"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0105DE7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593547E9" w14:textId="77777777" w:rsidR="00FA34F4" w:rsidRPr="001E32DC" w:rsidRDefault="00FA34F4" w:rsidP="003C0953">
            <w:pPr>
              <w:pStyle w:val="TAC"/>
              <w:rPr>
                <w:lang w:val="en-US" w:eastAsia="zh-CN"/>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6C14A211" w14:textId="77777777" w:rsidR="00FA34F4" w:rsidRPr="001E32DC" w:rsidRDefault="00FA34F4" w:rsidP="003C0953">
            <w:pPr>
              <w:pStyle w:val="TAC"/>
              <w:rPr>
                <w:lang w:val="en-US" w:eastAsia="zh-CN"/>
              </w:rPr>
            </w:pPr>
            <w:r w:rsidRPr="001E32DC">
              <w:rPr>
                <w:lang w:val="en-US" w:eastAsia="zh-CN" w:bidi="ar"/>
              </w:rPr>
              <w:t>5, 10, 15</w:t>
            </w:r>
          </w:p>
        </w:tc>
        <w:tc>
          <w:tcPr>
            <w:tcW w:w="2428" w:type="dxa"/>
            <w:tcBorders>
              <w:top w:val="nil"/>
              <w:left w:val="single" w:sz="4" w:space="0" w:color="auto"/>
              <w:bottom w:val="single" w:sz="4" w:space="0" w:color="auto"/>
              <w:right w:val="single" w:sz="4" w:space="0" w:color="auto"/>
            </w:tcBorders>
            <w:vAlign w:val="center"/>
          </w:tcPr>
          <w:p w14:paraId="6E9A451B" w14:textId="77777777" w:rsidR="00FA34F4" w:rsidRPr="001E32DC" w:rsidRDefault="00FA34F4" w:rsidP="003C0953">
            <w:pPr>
              <w:pStyle w:val="TAC"/>
              <w:rPr>
                <w:lang w:val="en-US" w:eastAsia="zh-CN"/>
              </w:rPr>
            </w:pPr>
          </w:p>
        </w:tc>
      </w:tr>
      <w:tr w:rsidR="00FA34F4" w14:paraId="5FFD9B90" w14:textId="77777777" w:rsidTr="00FA34F4">
        <w:trPr>
          <w:trHeight w:val="29"/>
        </w:trPr>
        <w:tc>
          <w:tcPr>
            <w:tcW w:w="2740" w:type="dxa"/>
            <w:tcBorders>
              <w:top w:val="nil"/>
              <w:left w:val="single" w:sz="4" w:space="0" w:color="auto"/>
              <w:bottom w:val="nil"/>
              <w:right w:val="single" w:sz="4" w:space="0" w:color="auto"/>
            </w:tcBorders>
          </w:tcPr>
          <w:p w14:paraId="2FE6C487" w14:textId="77777777" w:rsidR="00FA34F4" w:rsidRPr="001E32DC" w:rsidRDefault="00FA34F4" w:rsidP="003C0953">
            <w:pPr>
              <w:pStyle w:val="TAC"/>
              <w:rPr>
                <w:lang w:val="en-US" w:eastAsia="zh-CN"/>
              </w:rPr>
            </w:pPr>
            <w:r w:rsidRPr="001E32DC">
              <w:rPr>
                <w:lang w:val="en-US" w:eastAsia="zh-CN"/>
              </w:rPr>
              <w:t>CA_n1A-n3A-n20A</w:t>
            </w:r>
          </w:p>
        </w:tc>
        <w:tc>
          <w:tcPr>
            <w:tcW w:w="2761" w:type="dxa"/>
            <w:tcBorders>
              <w:top w:val="nil"/>
              <w:left w:val="single" w:sz="4" w:space="0" w:color="auto"/>
              <w:bottom w:val="nil"/>
              <w:right w:val="single" w:sz="4" w:space="0" w:color="auto"/>
            </w:tcBorders>
            <w:vAlign w:val="center"/>
          </w:tcPr>
          <w:p w14:paraId="430E333A" w14:textId="77777777" w:rsidR="00FA34F4" w:rsidRPr="001E32DC" w:rsidRDefault="00FA34F4" w:rsidP="003C0953">
            <w:pPr>
              <w:pStyle w:val="TAC"/>
              <w:rPr>
                <w:lang w:val="en-US" w:eastAsia="zh-CN"/>
              </w:rPr>
            </w:pPr>
            <w:r w:rsidRPr="00571960">
              <w:rPr>
                <w:szCs w:val="18"/>
                <w:lang w:val="en-US" w:eastAsia="zh-CN"/>
              </w:rPr>
              <w:t>CA_n1A-n3A</w:t>
            </w:r>
            <w:r w:rsidRPr="00571960">
              <w:rPr>
                <w:szCs w:val="18"/>
                <w:lang w:val="en-US" w:eastAsia="zh-CN"/>
              </w:rPr>
              <w:br/>
              <w:t>CA_n1A-n20A</w:t>
            </w:r>
            <w:r w:rsidRPr="00571960">
              <w:rPr>
                <w:szCs w:val="18"/>
                <w:lang w:val="en-US" w:eastAsia="zh-CN"/>
              </w:rPr>
              <w:br/>
              <w:t>CA_n3A-n20A</w:t>
            </w:r>
          </w:p>
        </w:tc>
        <w:tc>
          <w:tcPr>
            <w:tcW w:w="1250" w:type="dxa"/>
            <w:tcBorders>
              <w:top w:val="single" w:sz="4" w:space="0" w:color="auto"/>
              <w:left w:val="single" w:sz="4" w:space="0" w:color="auto"/>
              <w:bottom w:val="single" w:sz="4" w:space="0" w:color="auto"/>
              <w:right w:val="single" w:sz="4" w:space="0" w:color="auto"/>
            </w:tcBorders>
            <w:vAlign w:val="center"/>
          </w:tcPr>
          <w:p w14:paraId="12D01D27"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4FB15EB" w14:textId="77777777" w:rsidR="00FA34F4" w:rsidRPr="001E32DC" w:rsidRDefault="00FA34F4" w:rsidP="003C0953">
            <w:pPr>
              <w:pStyle w:val="TAC"/>
              <w:rPr>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3F84AD6A" w14:textId="77777777" w:rsidR="00FA34F4" w:rsidRPr="001E32DC" w:rsidRDefault="00FA34F4" w:rsidP="003C0953">
            <w:pPr>
              <w:pStyle w:val="TAC"/>
              <w:rPr>
                <w:lang w:val="en-US" w:eastAsia="zh-CN"/>
              </w:rPr>
            </w:pPr>
            <w:r w:rsidRPr="001E32DC">
              <w:rPr>
                <w:lang w:val="en-US" w:eastAsia="zh-CN"/>
              </w:rPr>
              <w:t>0</w:t>
            </w:r>
          </w:p>
        </w:tc>
      </w:tr>
      <w:tr w:rsidR="00FA34F4" w14:paraId="7FE63AC1" w14:textId="77777777" w:rsidTr="00FA34F4">
        <w:trPr>
          <w:trHeight w:val="29"/>
        </w:trPr>
        <w:tc>
          <w:tcPr>
            <w:tcW w:w="2740" w:type="dxa"/>
            <w:tcBorders>
              <w:top w:val="nil"/>
              <w:left w:val="single" w:sz="4" w:space="0" w:color="auto"/>
              <w:bottom w:val="nil"/>
              <w:right w:val="single" w:sz="4" w:space="0" w:color="auto"/>
            </w:tcBorders>
            <w:vAlign w:val="center"/>
          </w:tcPr>
          <w:p w14:paraId="1F45DE4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66CD9A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8E7AF2B"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5B37DEFC" w14:textId="77777777" w:rsidR="00FA34F4" w:rsidRPr="001E32DC" w:rsidRDefault="00FA34F4" w:rsidP="003C0953">
            <w:pPr>
              <w:pStyle w:val="TAC"/>
              <w:rPr>
                <w:lang w:val="en-US" w:eastAsia="zh-CN"/>
              </w:rPr>
            </w:pPr>
            <w:r w:rsidRPr="001E32DC">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097245A3" w14:textId="77777777" w:rsidR="00FA34F4" w:rsidRPr="001E32DC" w:rsidRDefault="00FA34F4" w:rsidP="003C0953">
            <w:pPr>
              <w:pStyle w:val="TAC"/>
              <w:rPr>
                <w:lang w:val="en-US" w:eastAsia="zh-CN"/>
              </w:rPr>
            </w:pPr>
          </w:p>
        </w:tc>
      </w:tr>
      <w:tr w:rsidR="00FA34F4" w14:paraId="42153C7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E68F55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B984AB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C764476" w14:textId="77777777" w:rsidR="00FA34F4" w:rsidRPr="001E32DC" w:rsidRDefault="00FA34F4" w:rsidP="003C0953">
            <w:pPr>
              <w:pStyle w:val="TAC"/>
              <w:rPr>
                <w:lang w:val="en-US" w:eastAsia="zh-CN"/>
              </w:rPr>
            </w:pPr>
            <w:r w:rsidRPr="001E32DC">
              <w:rPr>
                <w:lang w:val="en-US" w:eastAsia="zh-CN"/>
              </w:rPr>
              <w:t>n20</w:t>
            </w:r>
          </w:p>
        </w:tc>
        <w:tc>
          <w:tcPr>
            <w:tcW w:w="5076" w:type="dxa"/>
            <w:tcBorders>
              <w:top w:val="single" w:sz="4" w:space="0" w:color="auto"/>
              <w:left w:val="single" w:sz="4" w:space="0" w:color="auto"/>
              <w:bottom w:val="single" w:sz="4" w:space="0" w:color="auto"/>
              <w:right w:val="single" w:sz="4" w:space="0" w:color="auto"/>
            </w:tcBorders>
            <w:vAlign w:val="center"/>
          </w:tcPr>
          <w:p w14:paraId="602D4CBD" w14:textId="77777777" w:rsidR="00FA34F4" w:rsidRPr="001E32DC" w:rsidRDefault="00FA34F4" w:rsidP="003C0953">
            <w:pPr>
              <w:pStyle w:val="TAC"/>
              <w:rPr>
                <w:lang w:val="en-US" w:eastAsia="zh-CN"/>
              </w:rPr>
            </w:pPr>
            <w:r w:rsidRPr="001E32DC">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44E5E1D3" w14:textId="77777777" w:rsidR="00FA34F4" w:rsidRPr="001E32DC" w:rsidRDefault="00FA34F4" w:rsidP="003C0953">
            <w:pPr>
              <w:pStyle w:val="TAC"/>
              <w:rPr>
                <w:lang w:val="en-US" w:eastAsia="zh-CN"/>
              </w:rPr>
            </w:pPr>
          </w:p>
        </w:tc>
      </w:tr>
      <w:tr w:rsidR="00FA34F4" w14:paraId="445B6FE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3BD486B" w14:textId="77777777" w:rsidR="00FA34F4" w:rsidRPr="001E32DC" w:rsidRDefault="00FA34F4" w:rsidP="003C0953">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-n28A</w:t>
            </w:r>
          </w:p>
        </w:tc>
        <w:tc>
          <w:tcPr>
            <w:tcW w:w="2761" w:type="dxa"/>
            <w:tcBorders>
              <w:top w:val="single" w:sz="4" w:space="0" w:color="auto"/>
              <w:left w:val="single" w:sz="4" w:space="0" w:color="auto"/>
              <w:bottom w:val="nil"/>
              <w:right w:val="single" w:sz="4" w:space="0" w:color="auto"/>
            </w:tcBorders>
            <w:vAlign w:val="center"/>
          </w:tcPr>
          <w:p w14:paraId="4F900AA2" w14:textId="77777777" w:rsidR="00FA34F4" w:rsidRPr="001E32DC" w:rsidRDefault="00FA34F4" w:rsidP="003C0953">
            <w:pPr>
              <w:pStyle w:val="TAC"/>
              <w:rPr>
                <w:lang w:val="en-US"/>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63F4D9EB" w14:textId="77777777" w:rsidR="00FA34F4" w:rsidRPr="001E32DC" w:rsidRDefault="00FA34F4" w:rsidP="003C0953">
            <w:pPr>
              <w:pStyle w:val="TAC"/>
              <w:rPr>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4358E9E2"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51150F4" w14:textId="77777777" w:rsidR="00FA34F4" w:rsidRPr="001E32DC" w:rsidRDefault="00FA34F4" w:rsidP="003C0953">
            <w:pPr>
              <w:pStyle w:val="TAC"/>
              <w:rPr>
                <w:lang w:val="en-US" w:eastAsia="zh-CN"/>
              </w:rPr>
            </w:pPr>
            <w:r w:rsidRPr="001E32DC">
              <w:rPr>
                <w:lang w:val="en-US" w:eastAsia="zh-CN"/>
              </w:rPr>
              <w:t>0</w:t>
            </w:r>
          </w:p>
        </w:tc>
      </w:tr>
      <w:tr w:rsidR="00FA34F4" w14:paraId="463014EA" w14:textId="77777777" w:rsidTr="00FA34F4">
        <w:trPr>
          <w:trHeight w:val="29"/>
        </w:trPr>
        <w:tc>
          <w:tcPr>
            <w:tcW w:w="2740" w:type="dxa"/>
            <w:tcBorders>
              <w:top w:val="nil"/>
              <w:left w:val="single" w:sz="4" w:space="0" w:color="auto"/>
              <w:bottom w:val="nil"/>
              <w:right w:val="single" w:sz="4" w:space="0" w:color="auto"/>
            </w:tcBorders>
            <w:vAlign w:val="center"/>
          </w:tcPr>
          <w:p w14:paraId="02E14498"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171133DE"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9FF8B6B" w14:textId="77777777" w:rsidR="00FA34F4" w:rsidRPr="001E32DC" w:rsidRDefault="00FA34F4" w:rsidP="003C0953">
            <w:pPr>
              <w:pStyle w:val="TAC"/>
              <w:rPr>
                <w:lang w:val="en-US"/>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2B944218"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w:t>
            </w:r>
          </w:p>
        </w:tc>
        <w:tc>
          <w:tcPr>
            <w:tcW w:w="2428" w:type="dxa"/>
            <w:tcBorders>
              <w:top w:val="nil"/>
              <w:left w:val="single" w:sz="4" w:space="0" w:color="auto"/>
              <w:bottom w:val="nil"/>
              <w:right w:val="single" w:sz="4" w:space="0" w:color="auto"/>
            </w:tcBorders>
            <w:vAlign w:val="center"/>
          </w:tcPr>
          <w:p w14:paraId="71B84B5D" w14:textId="77777777" w:rsidR="00FA34F4" w:rsidRPr="001E32DC" w:rsidRDefault="00FA34F4" w:rsidP="003C0953">
            <w:pPr>
              <w:pStyle w:val="TAC"/>
              <w:rPr>
                <w:lang w:val="en-US" w:eastAsia="zh-CN"/>
              </w:rPr>
            </w:pPr>
          </w:p>
        </w:tc>
      </w:tr>
      <w:tr w:rsidR="00FA34F4" w14:paraId="2A573C1C" w14:textId="77777777" w:rsidTr="00FA34F4">
        <w:trPr>
          <w:trHeight w:val="29"/>
        </w:trPr>
        <w:tc>
          <w:tcPr>
            <w:tcW w:w="2740" w:type="dxa"/>
            <w:tcBorders>
              <w:top w:val="nil"/>
              <w:left w:val="single" w:sz="4" w:space="0" w:color="auto"/>
              <w:bottom w:val="nil"/>
              <w:right w:val="single" w:sz="4" w:space="0" w:color="auto"/>
            </w:tcBorders>
            <w:vAlign w:val="center"/>
          </w:tcPr>
          <w:p w14:paraId="3D9F1EAA"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1C682871"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2E431DE" w14:textId="77777777" w:rsidR="00FA34F4" w:rsidRPr="001E32DC" w:rsidRDefault="00FA34F4" w:rsidP="003C0953">
            <w:pPr>
              <w:pStyle w:val="TAC"/>
              <w:rPr>
                <w:lang w:val="en-US"/>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675A020A"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2</w:t>
            </w:r>
          </w:p>
        </w:tc>
        <w:tc>
          <w:tcPr>
            <w:tcW w:w="2428" w:type="dxa"/>
            <w:tcBorders>
              <w:top w:val="nil"/>
              <w:left w:val="single" w:sz="4" w:space="0" w:color="auto"/>
              <w:bottom w:val="single" w:sz="4" w:space="0" w:color="auto"/>
              <w:right w:val="single" w:sz="4" w:space="0" w:color="auto"/>
            </w:tcBorders>
            <w:vAlign w:val="center"/>
          </w:tcPr>
          <w:p w14:paraId="030D2529" w14:textId="77777777" w:rsidR="00FA34F4" w:rsidRPr="001E32DC" w:rsidRDefault="00FA34F4" w:rsidP="003C0953">
            <w:pPr>
              <w:pStyle w:val="TAC"/>
              <w:rPr>
                <w:lang w:val="en-US" w:eastAsia="zh-CN"/>
              </w:rPr>
            </w:pPr>
          </w:p>
        </w:tc>
      </w:tr>
      <w:tr w:rsidR="00FA34F4" w14:paraId="41ECE148" w14:textId="77777777" w:rsidTr="00FA34F4">
        <w:trPr>
          <w:trHeight w:val="29"/>
        </w:trPr>
        <w:tc>
          <w:tcPr>
            <w:tcW w:w="2740" w:type="dxa"/>
            <w:tcBorders>
              <w:top w:val="nil"/>
              <w:left w:val="single" w:sz="4" w:space="0" w:color="auto"/>
              <w:bottom w:val="nil"/>
              <w:right w:val="single" w:sz="4" w:space="0" w:color="auto"/>
            </w:tcBorders>
            <w:vAlign w:val="center"/>
          </w:tcPr>
          <w:p w14:paraId="6FA9CA13" w14:textId="77777777" w:rsidR="00FA34F4" w:rsidRPr="001E32DC" w:rsidRDefault="00FA34F4" w:rsidP="003C0953">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5FBA2BD1" w14:textId="77777777" w:rsidR="00FA34F4" w:rsidRPr="00B87804" w:rsidRDefault="00FA34F4" w:rsidP="003C0953">
            <w:pPr>
              <w:pStyle w:val="TAC"/>
              <w:rPr>
                <w:szCs w:val="18"/>
                <w:lang w:val="en-US" w:eastAsia="ja-JP"/>
              </w:rPr>
            </w:pPr>
            <w:r w:rsidRPr="001E32DC">
              <w:rPr>
                <w:szCs w:val="18"/>
                <w:lang w:val="es-US" w:eastAsia="zh-CN"/>
              </w:rPr>
              <w:t>CA</w:t>
            </w:r>
            <w:r w:rsidRPr="001E32DC">
              <w:rPr>
                <w:szCs w:val="18"/>
                <w:lang w:val="es-US"/>
              </w:rPr>
              <w:t>_</w:t>
            </w:r>
            <w:r w:rsidRPr="001E32DC">
              <w:rPr>
                <w:szCs w:val="18"/>
                <w:lang w:val="es-US" w:eastAsia="zh-CN"/>
              </w:rPr>
              <w:t>n1</w:t>
            </w:r>
            <w:r w:rsidRPr="00B87804">
              <w:rPr>
                <w:szCs w:val="18"/>
                <w:lang w:val="en-US" w:eastAsia="ja-JP"/>
              </w:rPr>
              <w:t>A-n</w:t>
            </w:r>
            <w:r w:rsidRPr="001E32DC">
              <w:rPr>
                <w:szCs w:val="18"/>
                <w:lang w:val="es-US" w:eastAsia="zh-CN"/>
              </w:rPr>
              <w:t>3</w:t>
            </w:r>
            <w:r w:rsidRPr="00B87804">
              <w:rPr>
                <w:szCs w:val="18"/>
                <w:lang w:val="en-US" w:eastAsia="ja-JP"/>
              </w:rPr>
              <w:t>A</w:t>
            </w:r>
          </w:p>
          <w:p w14:paraId="042FE6F1" w14:textId="77777777" w:rsidR="00FA34F4" w:rsidRPr="00B87804" w:rsidRDefault="00FA34F4" w:rsidP="003C0953">
            <w:pPr>
              <w:pStyle w:val="TAC"/>
              <w:rPr>
                <w:szCs w:val="18"/>
                <w:lang w:val="en-US" w:eastAsia="ja-JP"/>
              </w:rPr>
            </w:pPr>
            <w:r w:rsidRPr="00B87804">
              <w:rPr>
                <w:szCs w:val="18"/>
                <w:lang w:val="en-US" w:eastAsia="ja-JP"/>
              </w:rPr>
              <w:t>CA_n1A-n28A</w:t>
            </w:r>
          </w:p>
          <w:p w14:paraId="3CBB6240" w14:textId="77777777" w:rsidR="00FA34F4" w:rsidRPr="001E32DC" w:rsidRDefault="00FA34F4" w:rsidP="003C0953">
            <w:pPr>
              <w:pStyle w:val="TAC"/>
              <w:rPr>
                <w:lang w:val="en-US"/>
              </w:rPr>
            </w:pPr>
            <w:r w:rsidRPr="001E32DC">
              <w:rPr>
                <w:szCs w:val="18"/>
                <w:lang w:val="en-US"/>
              </w:rPr>
              <w:t>CA_n3A-n28A</w:t>
            </w:r>
          </w:p>
        </w:tc>
        <w:tc>
          <w:tcPr>
            <w:tcW w:w="1250" w:type="dxa"/>
            <w:tcBorders>
              <w:top w:val="single" w:sz="4" w:space="0" w:color="auto"/>
              <w:left w:val="single" w:sz="4" w:space="0" w:color="auto"/>
              <w:bottom w:val="single" w:sz="4" w:space="0" w:color="auto"/>
              <w:right w:val="single" w:sz="4" w:space="0" w:color="auto"/>
            </w:tcBorders>
            <w:vAlign w:val="center"/>
          </w:tcPr>
          <w:p w14:paraId="7BB4FBA7"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9271DAB"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CAA0775" w14:textId="77777777" w:rsidR="00FA34F4" w:rsidRPr="001E32DC" w:rsidRDefault="00FA34F4" w:rsidP="003C0953">
            <w:pPr>
              <w:pStyle w:val="TAC"/>
              <w:rPr>
                <w:lang w:val="en-US" w:eastAsia="zh-CN"/>
              </w:rPr>
            </w:pPr>
            <w:r w:rsidRPr="001E32DC">
              <w:rPr>
                <w:szCs w:val="18"/>
                <w:lang w:val="en-US" w:eastAsia="zh-CN"/>
              </w:rPr>
              <w:t>1</w:t>
            </w:r>
          </w:p>
        </w:tc>
      </w:tr>
      <w:tr w:rsidR="00FA34F4" w14:paraId="11BF46DE" w14:textId="77777777" w:rsidTr="00FA34F4">
        <w:trPr>
          <w:trHeight w:val="29"/>
        </w:trPr>
        <w:tc>
          <w:tcPr>
            <w:tcW w:w="2740" w:type="dxa"/>
            <w:tcBorders>
              <w:top w:val="nil"/>
              <w:left w:val="single" w:sz="4" w:space="0" w:color="auto"/>
              <w:bottom w:val="nil"/>
              <w:right w:val="single" w:sz="4" w:space="0" w:color="auto"/>
            </w:tcBorders>
            <w:vAlign w:val="center"/>
          </w:tcPr>
          <w:p w14:paraId="378B4F77"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76744691"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5C42DAC"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2190936"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5831B69" w14:textId="77777777" w:rsidR="00FA34F4" w:rsidRPr="001E32DC" w:rsidRDefault="00FA34F4" w:rsidP="003C0953">
            <w:pPr>
              <w:pStyle w:val="TAC"/>
              <w:rPr>
                <w:lang w:val="en-US" w:eastAsia="zh-CN"/>
              </w:rPr>
            </w:pPr>
          </w:p>
        </w:tc>
      </w:tr>
      <w:tr w:rsidR="00FA34F4" w14:paraId="6D33370A" w14:textId="77777777" w:rsidTr="00FA34F4">
        <w:trPr>
          <w:trHeight w:val="29"/>
        </w:trPr>
        <w:tc>
          <w:tcPr>
            <w:tcW w:w="2740" w:type="dxa"/>
            <w:tcBorders>
              <w:top w:val="nil"/>
              <w:left w:val="single" w:sz="4" w:space="0" w:color="auto"/>
              <w:bottom w:val="nil"/>
              <w:right w:val="single" w:sz="4" w:space="0" w:color="auto"/>
            </w:tcBorders>
            <w:vAlign w:val="center"/>
          </w:tcPr>
          <w:p w14:paraId="720E5D34"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2C1A9AB0"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3AD2316"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7427D1F7"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36AEDBCE" w14:textId="77777777" w:rsidR="00FA34F4" w:rsidRPr="001E32DC" w:rsidRDefault="00FA34F4" w:rsidP="003C0953">
            <w:pPr>
              <w:pStyle w:val="TAC"/>
              <w:rPr>
                <w:lang w:val="en-US" w:eastAsia="zh-CN"/>
              </w:rPr>
            </w:pPr>
          </w:p>
        </w:tc>
      </w:tr>
      <w:tr w:rsidR="00FA34F4" w14:paraId="5CF3F5D9" w14:textId="77777777" w:rsidTr="00FA34F4">
        <w:trPr>
          <w:trHeight w:val="29"/>
        </w:trPr>
        <w:tc>
          <w:tcPr>
            <w:tcW w:w="2740" w:type="dxa"/>
            <w:tcBorders>
              <w:top w:val="nil"/>
              <w:left w:val="single" w:sz="4" w:space="0" w:color="auto"/>
              <w:bottom w:val="nil"/>
              <w:right w:val="single" w:sz="4" w:space="0" w:color="auto"/>
            </w:tcBorders>
            <w:vAlign w:val="center"/>
          </w:tcPr>
          <w:p w14:paraId="60D3663A"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2905B8FB"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B963CF7"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2DADAA05"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7A6056EF" w14:textId="77777777" w:rsidR="00FA34F4" w:rsidRPr="001E32DC" w:rsidRDefault="00FA34F4" w:rsidP="003C0953">
            <w:pPr>
              <w:pStyle w:val="TAC"/>
              <w:rPr>
                <w:lang w:val="en-US" w:eastAsia="zh-CN"/>
              </w:rPr>
            </w:pPr>
            <w:r w:rsidRPr="001E32DC">
              <w:rPr>
                <w:szCs w:val="18"/>
                <w:lang w:val="en-US" w:eastAsia="zh-CN"/>
              </w:rPr>
              <w:t>2</w:t>
            </w:r>
          </w:p>
        </w:tc>
      </w:tr>
      <w:tr w:rsidR="00FA34F4" w14:paraId="2BAB3EF1" w14:textId="77777777" w:rsidTr="00FA34F4">
        <w:trPr>
          <w:trHeight w:val="29"/>
        </w:trPr>
        <w:tc>
          <w:tcPr>
            <w:tcW w:w="2740" w:type="dxa"/>
            <w:tcBorders>
              <w:top w:val="nil"/>
              <w:left w:val="single" w:sz="4" w:space="0" w:color="auto"/>
              <w:bottom w:val="nil"/>
              <w:right w:val="single" w:sz="4" w:space="0" w:color="auto"/>
            </w:tcBorders>
            <w:vAlign w:val="center"/>
          </w:tcPr>
          <w:p w14:paraId="162B7CBF"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1D5D68FB"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3912480"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23208A3"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2482094B" w14:textId="77777777" w:rsidR="00FA34F4" w:rsidRPr="001E32DC" w:rsidRDefault="00FA34F4" w:rsidP="003C0953">
            <w:pPr>
              <w:pStyle w:val="TAC"/>
              <w:rPr>
                <w:lang w:val="en-US" w:eastAsia="zh-CN"/>
              </w:rPr>
            </w:pPr>
          </w:p>
        </w:tc>
      </w:tr>
      <w:tr w:rsidR="00FA34F4" w14:paraId="034CAA0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39A5BF8"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33C730AE"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BA35926"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4A0141F"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30</w:t>
            </w:r>
            <w:r w:rsidRPr="001E32DC">
              <w:rPr>
                <w:vertAlign w:val="superscript"/>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4C30B2EA" w14:textId="77777777" w:rsidR="00FA34F4" w:rsidRPr="001E32DC" w:rsidRDefault="00FA34F4" w:rsidP="003C0953">
            <w:pPr>
              <w:pStyle w:val="TAC"/>
              <w:rPr>
                <w:lang w:val="en-US" w:eastAsia="zh-CN"/>
              </w:rPr>
            </w:pPr>
          </w:p>
        </w:tc>
      </w:tr>
      <w:tr w:rsidR="00FA34F4" w14:paraId="6690BE1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F2495E8" w14:textId="77777777" w:rsidR="00FA34F4" w:rsidRPr="001E32DC" w:rsidRDefault="00FA34F4" w:rsidP="003C0953">
            <w:pPr>
              <w:pStyle w:val="TAC"/>
              <w:rPr>
                <w:rFonts w:eastAsia="Yu Mincho"/>
                <w:lang w:val="en-US"/>
              </w:rPr>
            </w:pPr>
            <w:r w:rsidRPr="001E32DC">
              <w:rPr>
                <w:rFonts w:eastAsia="Yu Mincho"/>
                <w:lang w:val="en-US"/>
              </w:rPr>
              <w:t>CA_n1A-n3A-n41A</w:t>
            </w:r>
          </w:p>
        </w:tc>
        <w:tc>
          <w:tcPr>
            <w:tcW w:w="2761" w:type="dxa"/>
            <w:tcBorders>
              <w:top w:val="single" w:sz="4" w:space="0" w:color="auto"/>
              <w:left w:val="single" w:sz="4" w:space="0" w:color="auto"/>
              <w:bottom w:val="nil"/>
              <w:right w:val="single" w:sz="4" w:space="0" w:color="auto"/>
            </w:tcBorders>
            <w:vAlign w:val="center"/>
          </w:tcPr>
          <w:p w14:paraId="2997AF50" w14:textId="77777777" w:rsidR="00FA34F4" w:rsidRPr="001E32DC" w:rsidRDefault="00FA34F4" w:rsidP="003C0953">
            <w:pPr>
              <w:pStyle w:val="TAC"/>
              <w:rPr>
                <w:lang w:val="en-US" w:eastAsia="zh-CN"/>
              </w:rPr>
            </w:pPr>
            <w:r w:rsidRPr="001E32DC">
              <w:rPr>
                <w:lang w:val="en-US" w:eastAsia="zh-CN"/>
              </w:rPr>
              <w:t>CA_n1A-n3A</w:t>
            </w:r>
          </w:p>
          <w:p w14:paraId="3B2D6C3A" w14:textId="77777777" w:rsidR="00FA34F4" w:rsidRPr="001E32DC" w:rsidRDefault="00FA34F4" w:rsidP="003C0953">
            <w:pPr>
              <w:pStyle w:val="TAC"/>
              <w:rPr>
                <w:lang w:val="en-US" w:eastAsia="zh-CN"/>
              </w:rPr>
            </w:pPr>
            <w:r w:rsidRPr="001E32DC">
              <w:rPr>
                <w:lang w:val="en-US" w:eastAsia="zh-CN"/>
              </w:rPr>
              <w:t>CA_n1A-n41A</w:t>
            </w:r>
          </w:p>
          <w:p w14:paraId="589DB094" w14:textId="77777777" w:rsidR="00FA34F4" w:rsidRPr="001E32DC" w:rsidRDefault="00FA34F4" w:rsidP="003C0953">
            <w:pPr>
              <w:pStyle w:val="TAC"/>
              <w:rPr>
                <w:rFonts w:eastAsia="Yu Mincho"/>
                <w:lang w:val="en-US"/>
              </w:rPr>
            </w:pPr>
            <w:r w:rsidRPr="001E32DC">
              <w:rPr>
                <w:lang w:val="en-US" w:eastAsia="zh-CN"/>
              </w:rPr>
              <w:t>CA_n3A-n41A</w:t>
            </w:r>
          </w:p>
        </w:tc>
        <w:tc>
          <w:tcPr>
            <w:tcW w:w="1250" w:type="dxa"/>
            <w:tcBorders>
              <w:top w:val="single" w:sz="4" w:space="0" w:color="auto"/>
              <w:left w:val="single" w:sz="4" w:space="0" w:color="auto"/>
              <w:bottom w:val="single" w:sz="4" w:space="0" w:color="auto"/>
              <w:right w:val="single" w:sz="4" w:space="0" w:color="auto"/>
            </w:tcBorders>
            <w:vAlign w:val="center"/>
          </w:tcPr>
          <w:p w14:paraId="348C10DB" w14:textId="77777777" w:rsidR="00FA34F4" w:rsidRPr="001E32DC" w:rsidRDefault="00FA34F4" w:rsidP="003C0953">
            <w:pPr>
              <w:pStyle w:val="TAC"/>
              <w:rPr>
                <w:rFonts w:eastAsia="Yu Mincho"/>
                <w:lang w:val="en-US"/>
              </w:rPr>
            </w:pPr>
            <w:r w:rsidRPr="001E32DC">
              <w:rPr>
                <w:rFonts w:eastAsia="Yu Mincho"/>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C6F7B65"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BDDC9BA" w14:textId="77777777" w:rsidR="00FA34F4" w:rsidRPr="001E32DC" w:rsidRDefault="00FA34F4" w:rsidP="003C0953">
            <w:pPr>
              <w:pStyle w:val="TAC"/>
              <w:rPr>
                <w:lang w:val="en-US" w:eastAsia="zh-CN"/>
              </w:rPr>
            </w:pPr>
            <w:r w:rsidRPr="001E32DC">
              <w:rPr>
                <w:lang w:val="en-US" w:eastAsia="zh-CN"/>
              </w:rPr>
              <w:t>0</w:t>
            </w:r>
          </w:p>
        </w:tc>
      </w:tr>
      <w:tr w:rsidR="00FA34F4" w14:paraId="76E4EFE1" w14:textId="77777777" w:rsidTr="00FA34F4">
        <w:trPr>
          <w:trHeight w:val="29"/>
        </w:trPr>
        <w:tc>
          <w:tcPr>
            <w:tcW w:w="2740" w:type="dxa"/>
            <w:tcBorders>
              <w:top w:val="nil"/>
              <w:left w:val="single" w:sz="4" w:space="0" w:color="auto"/>
              <w:bottom w:val="nil"/>
              <w:right w:val="single" w:sz="4" w:space="0" w:color="auto"/>
            </w:tcBorders>
            <w:vAlign w:val="center"/>
          </w:tcPr>
          <w:p w14:paraId="59DA1455"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1E4AEAC1"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B1CBAD7" w14:textId="77777777" w:rsidR="00FA34F4" w:rsidRPr="001E32DC" w:rsidRDefault="00FA34F4" w:rsidP="003C0953">
            <w:pPr>
              <w:pStyle w:val="TAC"/>
              <w:rPr>
                <w:rFonts w:eastAsia="Yu Mincho"/>
                <w:lang w:val="en-US"/>
              </w:rPr>
            </w:pPr>
            <w:r w:rsidRPr="001E32DC">
              <w:rPr>
                <w:rFonts w:eastAsia="Yu Mincho"/>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5838A3F1"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5, 10, 15, 20, 25, 30</w:t>
            </w:r>
          </w:p>
        </w:tc>
        <w:tc>
          <w:tcPr>
            <w:tcW w:w="2428" w:type="dxa"/>
            <w:tcBorders>
              <w:top w:val="nil"/>
              <w:left w:val="single" w:sz="4" w:space="0" w:color="auto"/>
              <w:bottom w:val="nil"/>
              <w:right w:val="single" w:sz="4" w:space="0" w:color="auto"/>
            </w:tcBorders>
            <w:vAlign w:val="center"/>
          </w:tcPr>
          <w:p w14:paraId="0FF64C97" w14:textId="77777777" w:rsidR="00FA34F4" w:rsidRPr="001E32DC" w:rsidRDefault="00FA34F4" w:rsidP="003C0953">
            <w:pPr>
              <w:pStyle w:val="TAC"/>
              <w:rPr>
                <w:lang w:val="en-US" w:eastAsia="zh-CN"/>
              </w:rPr>
            </w:pPr>
          </w:p>
        </w:tc>
      </w:tr>
      <w:tr w:rsidR="00FA34F4" w14:paraId="012026A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7D37F54"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17C88545"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2AD740C" w14:textId="77777777" w:rsidR="00FA34F4" w:rsidRPr="001E32DC" w:rsidRDefault="00FA34F4" w:rsidP="003C0953">
            <w:pPr>
              <w:pStyle w:val="TAC"/>
              <w:rPr>
                <w:rFonts w:eastAsia="Yu Mincho"/>
                <w:lang w:val="en-US"/>
              </w:rPr>
            </w:pPr>
            <w:r w:rsidRPr="001E32DC">
              <w:rPr>
                <w:rFonts w:eastAsia="Yu Mincho"/>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349AAE1"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single" w:sz="4" w:space="0" w:color="auto"/>
              <w:right w:val="single" w:sz="4" w:space="0" w:color="auto"/>
            </w:tcBorders>
            <w:vAlign w:val="center"/>
          </w:tcPr>
          <w:p w14:paraId="4C2D4E42" w14:textId="77777777" w:rsidR="00FA34F4" w:rsidRPr="001E32DC" w:rsidRDefault="00FA34F4" w:rsidP="003C0953">
            <w:pPr>
              <w:pStyle w:val="TAC"/>
              <w:rPr>
                <w:lang w:val="en-US" w:eastAsia="zh-CN"/>
              </w:rPr>
            </w:pPr>
          </w:p>
        </w:tc>
      </w:tr>
      <w:tr w:rsidR="00FA34F4" w14:paraId="55981D9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9768A23" w14:textId="77777777" w:rsidR="00FA34F4" w:rsidRPr="001E32DC" w:rsidRDefault="00FA34F4" w:rsidP="003C0953">
            <w:pPr>
              <w:pStyle w:val="TAC"/>
              <w:rPr>
                <w:rFonts w:eastAsia="Yu Mincho"/>
                <w:lang w:val="en-US"/>
              </w:rPr>
            </w:pPr>
            <w:r w:rsidRPr="00571960">
              <w:rPr>
                <w:rFonts w:eastAsia="Yu Mincho"/>
                <w:lang w:val="en-US"/>
              </w:rPr>
              <w:t>CA_n1A-n3A-n67A</w:t>
            </w:r>
          </w:p>
        </w:tc>
        <w:tc>
          <w:tcPr>
            <w:tcW w:w="2761" w:type="dxa"/>
            <w:tcBorders>
              <w:top w:val="single" w:sz="4" w:space="0" w:color="auto"/>
              <w:left w:val="single" w:sz="4" w:space="0" w:color="auto"/>
              <w:bottom w:val="nil"/>
              <w:right w:val="single" w:sz="4" w:space="0" w:color="auto"/>
            </w:tcBorders>
            <w:vAlign w:val="center"/>
          </w:tcPr>
          <w:p w14:paraId="639E3B87" w14:textId="77777777" w:rsidR="00FA34F4" w:rsidRPr="001E32DC" w:rsidRDefault="00FA34F4" w:rsidP="003C0953">
            <w:pPr>
              <w:pStyle w:val="TAC"/>
              <w:rPr>
                <w:rFonts w:eastAsia="Yu Mincho"/>
                <w:lang w:val="en-US"/>
              </w:rPr>
            </w:pPr>
            <w:r w:rsidRPr="001E32DC">
              <w:rPr>
                <w:lang w:val="en-US"/>
              </w:rPr>
              <w:t>CA_n1A-n3A</w:t>
            </w:r>
          </w:p>
        </w:tc>
        <w:tc>
          <w:tcPr>
            <w:tcW w:w="1250" w:type="dxa"/>
            <w:tcBorders>
              <w:top w:val="single" w:sz="4" w:space="0" w:color="auto"/>
              <w:left w:val="single" w:sz="4" w:space="0" w:color="auto"/>
              <w:bottom w:val="single" w:sz="4" w:space="0" w:color="auto"/>
              <w:right w:val="single" w:sz="4" w:space="0" w:color="auto"/>
            </w:tcBorders>
          </w:tcPr>
          <w:p w14:paraId="485E950A" w14:textId="77777777" w:rsidR="00FA34F4" w:rsidRPr="001E32DC" w:rsidRDefault="00FA34F4" w:rsidP="003C0953">
            <w:pPr>
              <w:pStyle w:val="TAC"/>
              <w:rPr>
                <w:rFonts w:eastAsia="Yu Mincho"/>
                <w:lang w:val="en-US"/>
              </w:rPr>
            </w:pPr>
            <w:r w:rsidRPr="001E32DC">
              <w:rPr>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F888928" w14:textId="77777777" w:rsidR="00FA34F4" w:rsidRPr="001E32DC" w:rsidRDefault="00FA34F4" w:rsidP="003C0953">
            <w:pPr>
              <w:pStyle w:val="TAC"/>
              <w:rPr>
                <w:lang w:val="en-US" w:eastAsia="zh-CN" w:bidi="ar"/>
              </w:rPr>
            </w:pPr>
            <w:r w:rsidRPr="001E32DC">
              <w:rPr>
                <w:lang w:val="en-US"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6402AC47" w14:textId="77777777" w:rsidR="00FA34F4" w:rsidRPr="001E32DC" w:rsidRDefault="00FA34F4" w:rsidP="003C0953">
            <w:pPr>
              <w:pStyle w:val="TAC"/>
              <w:rPr>
                <w:lang w:val="en-US" w:eastAsia="zh-CN"/>
              </w:rPr>
            </w:pPr>
            <w:r w:rsidRPr="001E32DC">
              <w:rPr>
                <w:lang w:val="en-US" w:eastAsia="zh-CN"/>
              </w:rPr>
              <w:t>0</w:t>
            </w:r>
          </w:p>
        </w:tc>
      </w:tr>
      <w:tr w:rsidR="00FA34F4" w14:paraId="12905335" w14:textId="77777777" w:rsidTr="00FA34F4">
        <w:trPr>
          <w:trHeight w:val="29"/>
        </w:trPr>
        <w:tc>
          <w:tcPr>
            <w:tcW w:w="2740" w:type="dxa"/>
            <w:tcBorders>
              <w:top w:val="nil"/>
              <w:left w:val="single" w:sz="4" w:space="0" w:color="auto"/>
              <w:bottom w:val="nil"/>
              <w:right w:val="single" w:sz="4" w:space="0" w:color="auto"/>
            </w:tcBorders>
            <w:vAlign w:val="center"/>
          </w:tcPr>
          <w:p w14:paraId="47B44F72"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6B58B296"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tcPr>
          <w:p w14:paraId="44C80D18" w14:textId="77777777" w:rsidR="00FA34F4" w:rsidRPr="001E32DC" w:rsidRDefault="00FA34F4" w:rsidP="003C0953">
            <w:pPr>
              <w:pStyle w:val="TAC"/>
              <w:rPr>
                <w:rFonts w:eastAsia="Yu Mincho"/>
                <w:lang w:val="en-US"/>
              </w:rPr>
            </w:pPr>
            <w:r w:rsidRPr="001E32DC">
              <w:rPr>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49AB1B13" w14:textId="77777777" w:rsidR="00FA34F4" w:rsidRPr="001E32DC" w:rsidRDefault="00FA34F4" w:rsidP="003C0953">
            <w:pPr>
              <w:pStyle w:val="TAC"/>
              <w:rPr>
                <w:lang w:val="en-US" w:eastAsia="zh-CN" w:bidi="ar"/>
              </w:rPr>
            </w:pPr>
            <w:r w:rsidRPr="001E32DC">
              <w:rPr>
                <w:lang w:val="en-US" w:bidi="ar"/>
              </w:rPr>
              <w:t>5, 10, 15, 20, 25, 30, 40</w:t>
            </w:r>
          </w:p>
        </w:tc>
        <w:tc>
          <w:tcPr>
            <w:tcW w:w="2428" w:type="dxa"/>
            <w:tcBorders>
              <w:top w:val="nil"/>
              <w:left w:val="single" w:sz="4" w:space="0" w:color="auto"/>
              <w:bottom w:val="nil"/>
              <w:right w:val="single" w:sz="4" w:space="0" w:color="auto"/>
            </w:tcBorders>
            <w:vAlign w:val="center"/>
          </w:tcPr>
          <w:p w14:paraId="443A7B13" w14:textId="77777777" w:rsidR="00FA34F4" w:rsidRPr="001E32DC" w:rsidRDefault="00FA34F4" w:rsidP="003C0953">
            <w:pPr>
              <w:pStyle w:val="TAC"/>
              <w:rPr>
                <w:lang w:val="en-US" w:eastAsia="zh-CN"/>
              </w:rPr>
            </w:pPr>
          </w:p>
        </w:tc>
      </w:tr>
      <w:tr w:rsidR="00FA34F4" w14:paraId="355635B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5D4E0C9"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12C05245"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tcPr>
          <w:p w14:paraId="7720CCF9" w14:textId="77777777" w:rsidR="00FA34F4" w:rsidRPr="001E32DC" w:rsidRDefault="00FA34F4" w:rsidP="003C0953">
            <w:pPr>
              <w:pStyle w:val="TAC"/>
              <w:rPr>
                <w:rFonts w:eastAsia="Yu Mincho"/>
                <w:lang w:val="en-US"/>
              </w:rPr>
            </w:pPr>
            <w:r w:rsidRPr="001E32DC">
              <w:rPr>
                <w:lang w:val="en-US"/>
              </w:rPr>
              <w:t>n67</w:t>
            </w:r>
          </w:p>
        </w:tc>
        <w:tc>
          <w:tcPr>
            <w:tcW w:w="5076" w:type="dxa"/>
            <w:tcBorders>
              <w:top w:val="single" w:sz="4" w:space="0" w:color="auto"/>
              <w:left w:val="single" w:sz="4" w:space="0" w:color="auto"/>
              <w:bottom w:val="single" w:sz="4" w:space="0" w:color="auto"/>
              <w:right w:val="single" w:sz="4" w:space="0" w:color="auto"/>
            </w:tcBorders>
            <w:vAlign w:val="center"/>
          </w:tcPr>
          <w:p w14:paraId="4064573B" w14:textId="77777777" w:rsidR="00FA34F4" w:rsidRPr="001E32DC" w:rsidRDefault="00FA34F4" w:rsidP="003C0953">
            <w:pPr>
              <w:pStyle w:val="TAC"/>
              <w:rPr>
                <w:lang w:val="en-US" w:eastAsia="zh-CN" w:bidi="ar"/>
              </w:rPr>
            </w:pPr>
            <w:r w:rsidRPr="001E32DC">
              <w:rPr>
                <w:lang w:val="en-US" w:bidi="ar"/>
              </w:rPr>
              <w:t>5, 10, 15, 20</w:t>
            </w:r>
          </w:p>
        </w:tc>
        <w:tc>
          <w:tcPr>
            <w:tcW w:w="2428" w:type="dxa"/>
            <w:tcBorders>
              <w:top w:val="nil"/>
              <w:left w:val="single" w:sz="4" w:space="0" w:color="auto"/>
              <w:bottom w:val="single" w:sz="4" w:space="0" w:color="auto"/>
              <w:right w:val="single" w:sz="4" w:space="0" w:color="auto"/>
            </w:tcBorders>
            <w:vAlign w:val="center"/>
          </w:tcPr>
          <w:p w14:paraId="64734620" w14:textId="77777777" w:rsidR="00FA34F4" w:rsidRPr="001E32DC" w:rsidRDefault="00FA34F4" w:rsidP="003C0953">
            <w:pPr>
              <w:pStyle w:val="TAC"/>
              <w:rPr>
                <w:lang w:val="en-US" w:eastAsia="zh-CN"/>
              </w:rPr>
            </w:pPr>
          </w:p>
        </w:tc>
      </w:tr>
      <w:tr w:rsidR="00FA34F4" w14:paraId="4B6F7B3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75732CD" w14:textId="77777777" w:rsidR="00FA34F4" w:rsidRPr="001E32DC" w:rsidRDefault="00FA34F4" w:rsidP="003C0953">
            <w:pPr>
              <w:pStyle w:val="TAC"/>
              <w:rPr>
                <w:rFonts w:eastAsia="Yu Mincho"/>
                <w:lang w:val="en-US"/>
              </w:rPr>
            </w:pPr>
            <w:r w:rsidRPr="001E32DC">
              <w:rPr>
                <w:rFonts w:eastAsia="Yu Mincho"/>
                <w:lang w:val="en-US"/>
              </w:rPr>
              <w:t>CA_n1A-n3A-n77A</w:t>
            </w:r>
          </w:p>
        </w:tc>
        <w:tc>
          <w:tcPr>
            <w:tcW w:w="2761" w:type="dxa"/>
            <w:tcBorders>
              <w:top w:val="nil"/>
              <w:left w:val="single" w:sz="4" w:space="0" w:color="auto"/>
              <w:bottom w:val="nil"/>
              <w:right w:val="single" w:sz="4" w:space="0" w:color="auto"/>
            </w:tcBorders>
            <w:vAlign w:val="center"/>
          </w:tcPr>
          <w:p w14:paraId="7744B856" w14:textId="77777777" w:rsidR="00FA34F4" w:rsidRPr="001E32DC" w:rsidRDefault="00FA34F4" w:rsidP="003C0953">
            <w:pPr>
              <w:pStyle w:val="TAC"/>
              <w:rPr>
                <w:lang w:val="en-US" w:eastAsia="zh-CN"/>
              </w:rPr>
            </w:pPr>
            <w:r w:rsidRPr="001E32DC">
              <w:rPr>
                <w:lang w:val="en-US" w:eastAsia="zh-CN"/>
              </w:rPr>
              <w:t>CA_n1A-n3A</w:t>
            </w:r>
          </w:p>
          <w:p w14:paraId="2260C197" w14:textId="77777777" w:rsidR="00FA34F4" w:rsidRPr="001E32DC" w:rsidRDefault="00FA34F4" w:rsidP="003C0953">
            <w:pPr>
              <w:pStyle w:val="TAC"/>
              <w:rPr>
                <w:lang w:val="en-US" w:eastAsia="zh-CN"/>
              </w:rPr>
            </w:pPr>
            <w:r w:rsidRPr="001E32DC">
              <w:rPr>
                <w:lang w:val="en-US" w:eastAsia="zh-CN"/>
              </w:rPr>
              <w:t>CA_n1A-n77A</w:t>
            </w:r>
          </w:p>
          <w:p w14:paraId="74EF8B8E" w14:textId="77777777" w:rsidR="00FA34F4" w:rsidRPr="001E32DC" w:rsidRDefault="00FA34F4" w:rsidP="003C0953">
            <w:pPr>
              <w:pStyle w:val="TAC"/>
              <w:rPr>
                <w:rFonts w:eastAsia="Yu Mincho"/>
                <w:lang w:val="en-US"/>
              </w:rPr>
            </w:pPr>
            <w:r w:rsidRPr="001E32DC">
              <w:rPr>
                <w:lang w:val="en-US" w:eastAsia="zh-CN"/>
              </w:rPr>
              <w:t>CA_n3A-n77A</w:t>
            </w:r>
          </w:p>
        </w:tc>
        <w:tc>
          <w:tcPr>
            <w:tcW w:w="1250" w:type="dxa"/>
            <w:tcBorders>
              <w:top w:val="single" w:sz="4" w:space="0" w:color="auto"/>
              <w:left w:val="single" w:sz="4" w:space="0" w:color="auto"/>
              <w:bottom w:val="single" w:sz="4" w:space="0" w:color="auto"/>
              <w:right w:val="single" w:sz="4" w:space="0" w:color="auto"/>
            </w:tcBorders>
            <w:vAlign w:val="center"/>
          </w:tcPr>
          <w:p w14:paraId="24C9AE4A" w14:textId="77777777" w:rsidR="00FA34F4" w:rsidRPr="001E32DC" w:rsidRDefault="00FA34F4" w:rsidP="003C0953">
            <w:pPr>
              <w:pStyle w:val="TAC"/>
              <w:rPr>
                <w:rFonts w:eastAsia="Yu Mincho"/>
                <w:lang w:val="en-US"/>
              </w:rPr>
            </w:pPr>
            <w:r w:rsidRPr="001E32DC">
              <w:rPr>
                <w:rFonts w:eastAsia="Yu Mincho"/>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8300F58"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16C9813B" w14:textId="77777777" w:rsidR="00FA34F4" w:rsidRPr="001E32DC" w:rsidRDefault="00FA34F4" w:rsidP="003C0953">
            <w:pPr>
              <w:pStyle w:val="TAC"/>
              <w:rPr>
                <w:rFonts w:eastAsia="Yu Mincho"/>
                <w:lang w:val="en-US"/>
              </w:rPr>
            </w:pPr>
            <w:r w:rsidRPr="001E32DC">
              <w:rPr>
                <w:rFonts w:eastAsia="Yu Mincho"/>
                <w:lang w:val="en-US"/>
              </w:rPr>
              <w:t>0</w:t>
            </w:r>
          </w:p>
        </w:tc>
      </w:tr>
      <w:tr w:rsidR="00FA34F4" w14:paraId="411825DA" w14:textId="77777777" w:rsidTr="00FA34F4">
        <w:trPr>
          <w:trHeight w:val="29"/>
        </w:trPr>
        <w:tc>
          <w:tcPr>
            <w:tcW w:w="2740" w:type="dxa"/>
            <w:tcBorders>
              <w:top w:val="nil"/>
              <w:left w:val="single" w:sz="4" w:space="0" w:color="auto"/>
              <w:bottom w:val="nil"/>
              <w:right w:val="single" w:sz="4" w:space="0" w:color="auto"/>
            </w:tcBorders>
            <w:vAlign w:val="center"/>
          </w:tcPr>
          <w:p w14:paraId="0ED7C5F4"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06D1DF9C"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C7C1F77" w14:textId="77777777" w:rsidR="00FA34F4" w:rsidRPr="001E32DC" w:rsidRDefault="00FA34F4" w:rsidP="003C0953">
            <w:pPr>
              <w:pStyle w:val="TAC"/>
              <w:rPr>
                <w:rFonts w:eastAsia="Yu Mincho"/>
                <w:lang w:val="en-US"/>
              </w:rPr>
            </w:pPr>
            <w:r w:rsidRPr="001E32DC">
              <w:rPr>
                <w:rFonts w:eastAsia="Yu Mincho"/>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00CFF020"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5, 10, 15, 20, 25, 30</w:t>
            </w:r>
          </w:p>
        </w:tc>
        <w:tc>
          <w:tcPr>
            <w:tcW w:w="2428" w:type="dxa"/>
            <w:tcBorders>
              <w:top w:val="nil"/>
              <w:left w:val="single" w:sz="4" w:space="0" w:color="auto"/>
              <w:bottom w:val="nil"/>
              <w:right w:val="single" w:sz="4" w:space="0" w:color="auto"/>
            </w:tcBorders>
            <w:vAlign w:val="center"/>
          </w:tcPr>
          <w:p w14:paraId="443BB193" w14:textId="77777777" w:rsidR="00FA34F4" w:rsidRPr="001E32DC" w:rsidRDefault="00FA34F4" w:rsidP="003C0953">
            <w:pPr>
              <w:pStyle w:val="TAC"/>
              <w:rPr>
                <w:rFonts w:eastAsia="Yu Mincho"/>
                <w:lang w:val="en-US"/>
              </w:rPr>
            </w:pPr>
          </w:p>
        </w:tc>
      </w:tr>
      <w:tr w:rsidR="00FA34F4" w14:paraId="0701D7B1" w14:textId="77777777" w:rsidTr="00FA34F4">
        <w:trPr>
          <w:trHeight w:val="29"/>
        </w:trPr>
        <w:tc>
          <w:tcPr>
            <w:tcW w:w="2740" w:type="dxa"/>
            <w:tcBorders>
              <w:top w:val="nil"/>
              <w:left w:val="single" w:sz="4" w:space="0" w:color="auto"/>
              <w:bottom w:val="nil"/>
              <w:right w:val="single" w:sz="4" w:space="0" w:color="auto"/>
            </w:tcBorders>
            <w:vAlign w:val="center"/>
          </w:tcPr>
          <w:p w14:paraId="5670EC25"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45201A03"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B92C55F" w14:textId="77777777" w:rsidR="00FA34F4" w:rsidRPr="001E32DC" w:rsidRDefault="00FA34F4" w:rsidP="003C0953">
            <w:pPr>
              <w:pStyle w:val="TAC"/>
              <w:rPr>
                <w:rFonts w:eastAsia="Yu Mincho"/>
                <w:lang w:val="en-US"/>
              </w:rPr>
            </w:pPr>
            <w:r w:rsidRPr="001E32DC">
              <w:rPr>
                <w:rFonts w:eastAsia="Yu Mincho"/>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8AAB703"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583BBE56" w14:textId="77777777" w:rsidR="00FA34F4" w:rsidRPr="001E32DC" w:rsidRDefault="00FA34F4" w:rsidP="003C0953">
            <w:pPr>
              <w:pStyle w:val="TAC"/>
              <w:rPr>
                <w:rFonts w:eastAsia="Yu Mincho"/>
                <w:lang w:val="en-US"/>
              </w:rPr>
            </w:pPr>
          </w:p>
        </w:tc>
      </w:tr>
      <w:tr w:rsidR="00FA34F4" w14:paraId="16B38FC6" w14:textId="77777777" w:rsidTr="00FA34F4">
        <w:trPr>
          <w:trHeight w:val="29"/>
        </w:trPr>
        <w:tc>
          <w:tcPr>
            <w:tcW w:w="2740" w:type="dxa"/>
            <w:tcBorders>
              <w:top w:val="nil"/>
              <w:left w:val="single" w:sz="4" w:space="0" w:color="auto"/>
              <w:bottom w:val="nil"/>
              <w:right w:val="single" w:sz="4" w:space="0" w:color="auto"/>
            </w:tcBorders>
            <w:vAlign w:val="center"/>
          </w:tcPr>
          <w:p w14:paraId="6CBC4ABC"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0E8BF94C"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AE79AC6" w14:textId="77777777" w:rsidR="00FA34F4" w:rsidRPr="001E32DC" w:rsidRDefault="00FA34F4" w:rsidP="003C0953">
            <w:pPr>
              <w:pStyle w:val="TAC"/>
              <w:rPr>
                <w:rFonts w:eastAsia="Yu Mincho"/>
                <w:lang w:val="en-US"/>
              </w:rPr>
            </w:pPr>
            <w:r w:rsidRPr="001E32DC">
              <w:rPr>
                <w:rFonts w:eastAsia="Yu Mincho"/>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12296052"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5860DAB7" w14:textId="77777777" w:rsidR="00FA34F4" w:rsidRPr="001E32DC" w:rsidRDefault="00FA34F4" w:rsidP="003C0953">
            <w:pPr>
              <w:pStyle w:val="TAC"/>
              <w:rPr>
                <w:rFonts w:eastAsia="Yu Mincho"/>
                <w:lang w:val="en-US"/>
              </w:rPr>
            </w:pPr>
            <w:r w:rsidRPr="001E32DC">
              <w:rPr>
                <w:lang w:val="en-US" w:eastAsia="zh-CN"/>
              </w:rPr>
              <w:t>1</w:t>
            </w:r>
          </w:p>
        </w:tc>
      </w:tr>
      <w:tr w:rsidR="00FA34F4" w14:paraId="742AA1DE" w14:textId="77777777" w:rsidTr="00FA34F4">
        <w:trPr>
          <w:trHeight w:val="29"/>
        </w:trPr>
        <w:tc>
          <w:tcPr>
            <w:tcW w:w="2740" w:type="dxa"/>
            <w:tcBorders>
              <w:top w:val="nil"/>
              <w:left w:val="single" w:sz="4" w:space="0" w:color="auto"/>
              <w:bottom w:val="nil"/>
              <w:right w:val="single" w:sz="4" w:space="0" w:color="auto"/>
            </w:tcBorders>
            <w:vAlign w:val="center"/>
          </w:tcPr>
          <w:p w14:paraId="019F6AFC"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5BD80708"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992B4AC" w14:textId="77777777" w:rsidR="00FA34F4" w:rsidRPr="001E32DC" w:rsidRDefault="00FA34F4" w:rsidP="003C0953">
            <w:pPr>
              <w:pStyle w:val="TAC"/>
              <w:rPr>
                <w:rFonts w:eastAsia="Yu Mincho"/>
                <w:lang w:val="en-US"/>
              </w:rPr>
            </w:pPr>
            <w:r w:rsidRPr="001E32DC">
              <w:rPr>
                <w:rFonts w:eastAsia="Yu Mincho"/>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5C29E59A"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E5A2AD9" w14:textId="77777777" w:rsidR="00FA34F4" w:rsidRPr="001E32DC" w:rsidRDefault="00FA34F4" w:rsidP="003C0953">
            <w:pPr>
              <w:pStyle w:val="TAC"/>
              <w:rPr>
                <w:rFonts w:eastAsia="Yu Mincho"/>
                <w:lang w:val="en-US"/>
              </w:rPr>
            </w:pPr>
          </w:p>
        </w:tc>
      </w:tr>
      <w:tr w:rsidR="00FA34F4" w14:paraId="6E722A4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290B617"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24A64E53"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B1781F3" w14:textId="77777777" w:rsidR="00FA34F4" w:rsidRPr="001E32DC" w:rsidRDefault="00FA34F4" w:rsidP="003C0953">
            <w:pPr>
              <w:pStyle w:val="TAC"/>
              <w:rPr>
                <w:rFonts w:eastAsia="Yu Mincho"/>
                <w:lang w:val="en-US"/>
              </w:rPr>
            </w:pPr>
            <w:r w:rsidRPr="001E32DC">
              <w:rPr>
                <w:rFonts w:eastAsia="Yu Mincho"/>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FE0F8CD"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24B5D326" w14:textId="77777777" w:rsidR="00FA34F4" w:rsidRPr="001E32DC" w:rsidRDefault="00FA34F4" w:rsidP="003C0953">
            <w:pPr>
              <w:pStyle w:val="TAC"/>
              <w:rPr>
                <w:rFonts w:eastAsia="Yu Mincho"/>
                <w:lang w:val="en-US"/>
              </w:rPr>
            </w:pPr>
          </w:p>
        </w:tc>
      </w:tr>
      <w:tr w:rsidR="00FA34F4" w14:paraId="2279CD26"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CCBC419" w14:textId="77777777" w:rsidR="00FA34F4" w:rsidRPr="001E32DC" w:rsidRDefault="00FA34F4" w:rsidP="003C0953">
            <w:pPr>
              <w:pStyle w:val="TAC"/>
              <w:rPr>
                <w:rFonts w:eastAsia="Yu Mincho"/>
                <w:lang w:val="en-US"/>
              </w:rPr>
            </w:pPr>
            <w:r w:rsidRPr="001E32DC">
              <w:rPr>
                <w:rFonts w:eastAsia="Yu Mincho"/>
                <w:lang w:val="en-US"/>
              </w:rPr>
              <w:t>CA_n1A-n3A-n77(2A)</w:t>
            </w:r>
          </w:p>
        </w:tc>
        <w:tc>
          <w:tcPr>
            <w:tcW w:w="2761" w:type="dxa"/>
            <w:tcBorders>
              <w:top w:val="single" w:sz="4" w:space="0" w:color="auto"/>
              <w:left w:val="single" w:sz="4" w:space="0" w:color="auto"/>
              <w:bottom w:val="nil"/>
              <w:right w:val="single" w:sz="4" w:space="0" w:color="auto"/>
            </w:tcBorders>
            <w:vAlign w:val="center"/>
          </w:tcPr>
          <w:p w14:paraId="202ECDD3" w14:textId="77777777" w:rsidR="00FA34F4" w:rsidRPr="001E32DC" w:rsidRDefault="00FA34F4" w:rsidP="003C0953">
            <w:pPr>
              <w:pStyle w:val="TAC"/>
              <w:rPr>
                <w:rFonts w:eastAsia="Yu Mincho"/>
              </w:rPr>
            </w:pPr>
            <w:r w:rsidRPr="00571960">
              <w:rPr>
                <w:rFonts w:eastAsia="Yu Mincho"/>
              </w:rPr>
              <w:t xml:space="preserve"> CA_n1A-n3A</w:t>
            </w:r>
          </w:p>
          <w:p w14:paraId="3E9AC9DB" w14:textId="77777777" w:rsidR="00FA34F4" w:rsidRPr="001E32DC" w:rsidRDefault="00FA34F4" w:rsidP="003C0953">
            <w:pPr>
              <w:pStyle w:val="TAC"/>
              <w:rPr>
                <w:rFonts w:eastAsia="Yu Mincho"/>
              </w:rPr>
            </w:pPr>
            <w:r w:rsidRPr="00571960">
              <w:rPr>
                <w:rFonts w:eastAsia="Yu Mincho"/>
              </w:rPr>
              <w:t>CA_n1A-n77A</w:t>
            </w:r>
          </w:p>
          <w:p w14:paraId="533EA4DC" w14:textId="77777777" w:rsidR="00FA34F4" w:rsidRPr="001E32DC" w:rsidRDefault="00FA34F4" w:rsidP="003C0953">
            <w:pPr>
              <w:pStyle w:val="TAC"/>
              <w:rPr>
                <w:rFonts w:eastAsia="Yu Mincho"/>
                <w:lang w:val="en-US"/>
              </w:rPr>
            </w:pPr>
            <w:r w:rsidRPr="00571960">
              <w:rPr>
                <w:lang w:val="en-US" w:eastAsia="zh-CN"/>
              </w:rPr>
              <w:t>CA_n3A-n77A</w:t>
            </w:r>
          </w:p>
        </w:tc>
        <w:tc>
          <w:tcPr>
            <w:tcW w:w="1250" w:type="dxa"/>
            <w:tcBorders>
              <w:top w:val="single" w:sz="4" w:space="0" w:color="auto"/>
              <w:left w:val="single" w:sz="4" w:space="0" w:color="auto"/>
              <w:bottom w:val="single" w:sz="4" w:space="0" w:color="auto"/>
              <w:right w:val="single" w:sz="4" w:space="0" w:color="auto"/>
            </w:tcBorders>
            <w:vAlign w:val="center"/>
          </w:tcPr>
          <w:p w14:paraId="25475EA5" w14:textId="77777777" w:rsidR="00FA34F4" w:rsidRPr="001E32DC" w:rsidRDefault="00FA34F4" w:rsidP="003C0953">
            <w:pPr>
              <w:pStyle w:val="TAC"/>
              <w:rPr>
                <w:rFonts w:eastAsia="Yu Mincho"/>
                <w:lang w:val="en-US"/>
              </w:rPr>
            </w:pPr>
            <w:r w:rsidRPr="001E32DC">
              <w:rPr>
                <w:rFonts w:eastAsia="Yu Mincho"/>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3E06A7CC"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0601E5E" w14:textId="77777777" w:rsidR="00FA34F4" w:rsidRPr="001E32DC" w:rsidRDefault="00FA34F4" w:rsidP="003C0953">
            <w:pPr>
              <w:pStyle w:val="TAC"/>
              <w:rPr>
                <w:rFonts w:eastAsia="Yu Mincho"/>
                <w:lang w:val="en-US"/>
              </w:rPr>
            </w:pPr>
            <w:r w:rsidRPr="001E32DC">
              <w:rPr>
                <w:rFonts w:eastAsia="Yu Mincho"/>
                <w:lang w:val="en-US"/>
              </w:rPr>
              <w:t>0</w:t>
            </w:r>
          </w:p>
        </w:tc>
      </w:tr>
      <w:tr w:rsidR="00FA34F4" w14:paraId="1476EBBB" w14:textId="77777777" w:rsidTr="00FA34F4">
        <w:trPr>
          <w:trHeight w:val="29"/>
        </w:trPr>
        <w:tc>
          <w:tcPr>
            <w:tcW w:w="2740" w:type="dxa"/>
            <w:tcBorders>
              <w:top w:val="nil"/>
              <w:left w:val="single" w:sz="4" w:space="0" w:color="auto"/>
              <w:bottom w:val="nil"/>
              <w:right w:val="single" w:sz="4" w:space="0" w:color="auto"/>
            </w:tcBorders>
            <w:vAlign w:val="center"/>
          </w:tcPr>
          <w:p w14:paraId="35BFEBD8"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1EC78A6C"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816199D" w14:textId="77777777" w:rsidR="00FA34F4" w:rsidRPr="001E32DC" w:rsidRDefault="00FA34F4" w:rsidP="003C0953">
            <w:pPr>
              <w:pStyle w:val="TAC"/>
              <w:rPr>
                <w:rFonts w:eastAsia="Yu Mincho"/>
                <w:lang w:val="en-US"/>
              </w:rPr>
            </w:pPr>
            <w:r w:rsidRPr="001E32DC">
              <w:rPr>
                <w:rFonts w:eastAsia="Yu Mincho"/>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2E187B5"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5, 10, 15, 20, 25, 30</w:t>
            </w:r>
          </w:p>
        </w:tc>
        <w:tc>
          <w:tcPr>
            <w:tcW w:w="2428" w:type="dxa"/>
            <w:tcBorders>
              <w:top w:val="nil"/>
              <w:left w:val="single" w:sz="4" w:space="0" w:color="auto"/>
              <w:bottom w:val="nil"/>
              <w:right w:val="single" w:sz="4" w:space="0" w:color="auto"/>
            </w:tcBorders>
            <w:vAlign w:val="center"/>
          </w:tcPr>
          <w:p w14:paraId="11200545" w14:textId="77777777" w:rsidR="00FA34F4" w:rsidRPr="001E32DC" w:rsidRDefault="00FA34F4" w:rsidP="003C0953">
            <w:pPr>
              <w:pStyle w:val="TAC"/>
              <w:rPr>
                <w:rFonts w:eastAsia="Yu Mincho"/>
                <w:lang w:val="en-US"/>
              </w:rPr>
            </w:pPr>
          </w:p>
        </w:tc>
      </w:tr>
      <w:tr w:rsidR="00FA34F4" w14:paraId="6A888A5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13E193C"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365AE465"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7F8C91D" w14:textId="77777777" w:rsidR="00FA34F4" w:rsidRPr="001E32DC" w:rsidRDefault="00FA34F4" w:rsidP="003C0953">
            <w:pPr>
              <w:pStyle w:val="TAC"/>
              <w:rPr>
                <w:rFonts w:eastAsia="Yu Mincho"/>
                <w:lang w:val="en-US"/>
              </w:rPr>
            </w:pPr>
            <w:r w:rsidRPr="001E32DC">
              <w:rPr>
                <w:rFonts w:eastAsia="Yu Mincho"/>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E482FE1"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3261BC7B" w14:textId="77777777" w:rsidR="00FA34F4" w:rsidRPr="001E32DC" w:rsidRDefault="00FA34F4" w:rsidP="003C0953">
            <w:pPr>
              <w:pStyle w:val="TAC"/>
              <w:rPr>
                <w:rFonts w:eastAsia="Yu Mincho"/>
                <w:lang w:val="en-US"/>
              </w:rPr>
            </w:pPr>
          </w:p>
        </w:tc>
      </w:tr>
      <w:tr w:rsidR="00FA34F4" w14:paraId="7309FBF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32FBBF1" w14:textId="77777777" w:rsidR="00FA34F4" w:rsidRPr="001E32DC" w:rsidRDefault="00FA34F4" w:rsidP="003C0953">
            <w:pPr>
              <w:pStyle w:val="TAC"/>
              <w:rPr>
                <w:rFonts w:eastAsia="Yu Mincho"/>
                <w:lang w:val="en-US"/>
              </w:rPr>
            </w:pPr>
            <w:r w:rsidRPr="001E32DC">
              <w:rPr>
                <w:rFonts w:eastAsia="Yu Mincho"/>
                <w:lang w:val="en-US"/>
              </w:rPr>
              <w:t>CA_n1A-n3A-n78A</w:t>
            </w:r>
          </w:p>
        </w:tc>
        <w:tc>
          <w:tcPr>
            <w:tcW w:w="2761" w:type="dxa"/>
            <w:tcBorders>
              <w:top w:val="single" w:sz="4" w:space="0" w:color="auto"/>
              <w:left w:val="single" w:sz="4" w:space="0" w:color="auto"/>
              <w:bottom w:val="nil"/>
              <w:right w:val="single" w:sz="4" w:space="0" w:color="auto"/>
            </w:tcBorders>
            <w:vAlign w:val="center"/>
          </w:tcPr>
          <w:p w14:paraId="2949D6F5"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CA_n1A-n3A</w:t>
            </w:r>
          </w:p>
          <w:p w14:paraId="10C836A5"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CA_n1A-n78A</w:t>
            </w:r>
            <w:r w:rsidRPr="001E32DC">
              <w:rPr>
                <w:rFonts w:eastAsia="Yu Mincho" w:cs="Arial"/>
                <w:szCs w:val="18"/>
                <w:vertAlign w:val="superscript"/>
                <w:lang w:val="en-US"/>
              </w:rPr>
              <w:t>7</w:t>
            </w:r>
          </w:p>
          <w:p w14:paraId="6BE50FE9"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CA_n3A-n78A</w:t>
            </w:r>
            <w:r w:rsidRPr="001E32DC">
              <w:rPr>
                <w:rFonts w:eastAsia="Yu Mincho" w:cs="Arial"/>
                <w:szCs w:val="18"/>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14:paraId="4DA051C8"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1A6E547A"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5AB989A"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0</w:t>
            </w:r>
          </w:p>
        </w:tc>
      </w:tr>
      <w:tr w:rsidR="00FA34F4" w14:paraId="2CB632B0" w14:textId="77777777" w:rsidTr="00FA34F4">
        <w:trPr>
          <w:trHeight w:val="29"/>
        </w:trPr>
        <w:tc>
          <w:tcPr>
            <w:tcW w:w="2740" w:type="dxa"/>
            <w:tcBorders>
              <w:top w:val="nil"/>
              <w:left w:val="single" w:sz="4" w:space="0" w:color="auto"/>
              <w:bottom w:val="nil"/>
              <w:right w:val="single" w:sz="4" w:space="0" w:color="auto"/>
            </w:tcBorders>
            <w:vAlign w:val="center"/>
          </w:tcPr>
          <w:p w14:paraId="611469DA"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672DCDB3" w14:textId="77777777" w:rsidR="00FA34F4" w:rsidRPr="001E32DC" w:rsidRDefault="00FA34F4" w:rsidP="003C0953">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3392F61"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23DB96E6"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5, 10, 15, 20, 25, 30</w:t>
            </w:r>
          </w:p>
        </w:tc>
        <w:tc>
          <w:tcPr>
            <w:tcW w:w="2428" w:type="dxa"/>
            <w:tcBorders>
              <w:top w:val="nil"/>
              <w:left w:val="single" w:sz="4" w:space="0" w:color="auto"/>
              <w:bottom w:val="nil"/>
              <w:right w:val="single" w:sz="4" w:space="0" w:color="auto"/>
            </w:tcBorders>
            <w:vAlign w:val="center"/>
          </w:tcPr>
          <w:p w14:paraId="3A38B64B" w14:textId="77777777" w:rsidR="00FA34F4" w:rsidRPr="001E32DC" w:rsidRDefault="00FA34F4" w:rsidP="003C0953">
            <w:pPr>
              <w:pStyle w:val="TAC"/>
              <w:rPr>
                <w:rFonts w:eastAsia="Yu Mincho" w:cs="Arial"/>
                <w:szCs w:val="18"/>
                <w:lang w:val="en-US"/>
              </w:rPr>
            </w:pPr>
          </w:p>
        </w:tc>
      </w:tr>
      <w:tr w:rsidR="00FA34F4" w14:paraId="4E98F252" w14:textId="77777777" w:rsidTr="00FA34F4">
        <w:trPr>
          <w:trHeight w:val="29"/>
        </w:trPr>
        <w:tc>
          <w:tcPr>
            <w:tcW w:w="2740" w:type="dxa"/>
            <w:tcBorders>
              <w:top w:val="nil"/>
              <w:left w:val="single" w:sz="4" w:space="0" w:color="auto"/>
              <w:bottom w:val="nil"/>
              <w:right w:val="single" w:sz="4" w:space="0" w:color="auto"/>
            </w:tcBorders>
            <w:vAlign w:val="center"/>
          </w:tcPr>
          <w:p w14:paraId="64C362CD"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36B23CA6" w14:textId="77777777" w:rsidR="00FA34F4" w:rsidRPr="001E32DC" w:rsidRDefault="00FA34F4" w:rsidP="003C0953">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ECD6E8A"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A1693DA"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2F32E571" w14:textId="77777777" w:rsidR="00FA34F4" w:rsidRPr="001E32DC" w:rsidRDefault="00FA34F4" w:rsidP="003C0953">
            <w:pPr>
              <w:pStyle w:val="TAC"/>
              <w:rPr>
                <w:rFonts w:eastAsia="Yu Mincho" w:cs="Arial"/>
                <w:szCs w:val="18"/>
                <w:lang w:val="en-US"/>
              </w:rPr>
            </w:pPr>
          </w:p>
        </w:tc>
      </w:tr>
      <w:tr w:rsidR="00FA34F4" w14:paraId="1810DFEA" w14:textId="77777777" w:rsidTr="00FA34F4">
        <w:trPr>
          <w:trHeight w:val="29"/>
        </w:trPr>
        <w:tc>
          <w:tcPr>
            <w:tcW w:w="2740" w:type="dxa"/>
            <w:tcBorders>
              <w:top w:val="nil"/>
              <w:left w:val="single" w:sz="4" w:space="0" w:color="auto"/>
              <w:bottom w:val="nil"/>
              <w:right w:val="single" w:sz="4" w:space="0" w:color="auto"/>
            </w:tcBorders>
            <w:vAlign w:val="center"/>
          </w:tcPr>
          <w:p w14:paraId="5C951E8F"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5FC24DEE" w14:textId="77777777" w:rsidR="00FA34F4" w:rsidRPr="001E32DC" w:rsidRDefault="00FA34F4" w:rsidP="003C0953">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C349893"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48CE1592"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251E5789"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1</w:t>
            </w:r>
          </w:p>
        </w:tc>
      </w:tr>
      <w:tr w:rsidR="00FA34F4" w14:paraId="3BBAF853" w14:textId="77777777" w:rsidTr="00FA34F4">
        <w:trPr>
          <w:trHeight w:val="29"/>
        </w:trPr>
        <w:tc>
          <w:tcPr>
            <w:tcW w:w="2740" w:type="dxa"/>
            <w:tcBorders>
              <w:top w:val="nil"/>
              <w:left w:val="single" w:sz="4" w:space="0" w:color="auto"/>
              <w:bottom w:val="nil"/>
              <w:right w:val="single" w:sz="4" w:space="0" w:color="auto"/>
            </w:tcBorders>
            <w:vAlign w:val="center"/>
          </w:tcPr>
          <w:p w14:paraId="5A6ACFE0"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4EB5A33C" w14:textId="77777777" w:rsidR="00FA34F4" w:rsidRPr="001E32DC" w:rsidRDefault="00FA34F4" w:rsidP="003C0953">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9440CFD"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2B317BC"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BA24843" w14:textId="77777777" w:rsidR="00FA34F4" w:rsidRPr="001E32DC" w:rsidRDefault="00FA34F4" w:rsidP="003C0953">
            <w:pPr>
              <w:pStyle w:val="TAC"/>
              <w:rPr>
                <w:rFonts w:eastAsia="Yu Mincho" w:cs="Arial"/>
                <w:szCs w:val="18"/>
                <w:lang w:val="en-US"/>
              </w:rPr>
            </w:pPr>
          </w:p>
        </w:tc>
      </w:tr>
      <w:tr w:rsidR="00FA34F4" w14:paraId="0E67AFCF" w14:textId="77777777" w:rsidTr="00FA34F4">
        <w:trPr>
          <w:trHeight w:val="29"/>
        </w:trPr>
        <w:tc>
          <w:tcPr>
            <w:tcW w:w="2740" w:type="dxa"/>
            <w:tcBorders>
              <w:top w:val="nil"/>
              <w:left w:val="single" w:sz="4" w:space="0" w:color="auto"/>
              <w:bottom w:val="nil"/>
              <w:right w:val="single" w:sz="4" w:space="0" w:color="auto"/>
            </w:tcBorders>
            <w:vAlign w:val="center"/>
          </w:tcPr>
          <w:p w14:paraId="0ED554A8"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291D75F8" w14:textId="77777777" w:rsidR="00FA34F4" w:rsidRPr="001E32DC" w:rsidRDefault="00FA34F4" w:rsidP="003C0953">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A4362C3"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630D178"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10, 15, 20, 40, 50, 60, 70, 80, 90, 100</w:t>
            </w:r>
          </w:p>
        </w:tc>
        <w:tc>
          <w:tcPr>
            <w:tcW w:w="2428" w:type="dxa"/>
            <w:tcBorders>
              <w:top w:val="nil"/>
              <w:left w:val="single" w:sz="4" w:space="0" w:color="auto"/>
              <w:bottom w:val="single" w:sz="4" w:space="0" w:color="auto"/>
              <w:right w:val="single" w:sz="4" w:space="0" w:color="auto"/>
            </w:tcBorders>
            <w:vAlign w:val="center"/>
          </w:tcPr>
          <w:p w14:paraId="09E0C163" w14:textId="77777777" w:rsidR="00FA34F4" w:rsidRPr="001E32DC" w:rsidRDefault="00FA34F4" w:rsidP="003C0953">
            <w:pPr>
              <w:pStyle w:val="TAC"/>
              <w:rPr>
                <w:rFonts w:eastAsia="Yu Mincho" w:cs="Arial"/>
                <w:szCs w:val="18"/>
                <w:lang w:val="en-US"/>
              </w:rPr>
            </w:pPr>
          </w:p>
        </w:tc>
      </w:tr>
      <w:tr w:rsidR="00FA34F4" w14:paraId="6904ECA9" w14:textId="77777777" w:rsidTr="00FA34F4">
        <w:trPr>
          <w:trHeight w:val="29"/>
        </w:trPr>
        <w:tc>
          <w:tcPr>
            <w:tcW w:w="2740" w:type="dxa"/>
            <w:tcBorders>
              <w:top w:val="nil"/>
              <w:left w:val="single" w:sz="4" w:space="0" w:color="auto"/>
              <w:bottom w:val="nil"/>
              <w:right w:val="single" w:sz="4" w:space="0" w:color="auto"/>
            </w:tcBorders>
            <w:vAlign w:val="center"/>
          </w:tcPr>
          <w:p w14:paraId="3AD05E8F"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66C85CED" w14:textId="77777777" w:rsidR="00FA34F4" w:rsidRPr="001E32DC" w:rsidRDefault="00FA34F4" w:rsidP="003C0953">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FA1ED27" w14:textId="77777777" w:rsidR="00FA34F4" w:rsidRPr="001E32DC" w:rsidRDefault="00FA34F4" w:rsidP="003C0953">
            <w:pPr>
              <w:pStyle w:val="TAC"/>
              <w:rPr>
                <w:rFonts w:eastAsia="Yu Mincho" w:cs="Arial"/>
                <w:szCs w:val="18"/>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213D113"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D48B2EB" w14:textId="77777777" w:rsidR="00FA34F4" w:rsidRPr="001E32DC" w:rsidRDefault="00FA34F4" w:rsidP="003C0953">
            <w:pPr>
              <w:pStyle w:val="TAC"/>
              <w:rPr>
                <w:rFonts w:eastAsia="Yu Mincho" w:cs="Arial"/>
                <w:szCs w:val="18"/>
                <w:lang w:val="en-US"/>
              </w:rPr>
            </w:pPr>
            <w:r w:rsidRPr="001E32DC">
              <w:rPr>
                <w:lang w:val="en-US" w:eastAsia="zh-CN"/>
              </w:rPr>
              <w:t>2</w:t>
            </w:r>
          </w:p>
        </w:tc>
      </w:tr>
      <w:tr w:rsidR="00FA34F4" w14:paraId="30F179D9" w14:textId="77777777" w:rsidTr="00FA34F4">
        <w:trPr>
          <w:trHeight w:val="29"/>
        </w:trPr>
        <w:tc>
          <w:tcPr>
            <w:tcW w:w="2740" w:type="dxa"/>
            <w:tcBorders>
              <w:top w:val="nil"/>
              <w:left w:val="single" w:sz="4" w:space="0" w:color="auto"/>
              <w:bottom w:val="nil"/>
              <w:right w:val="single" w:sz="4" w:space="0" w:color="auto"/>
            </w:tcBorders>
            <w:vAlign w:val="center"/>
          </w:tcPr>
          <w:p w14:paraId="7CF80301"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519847FB" w14:textId="77777777" w:rsidR="00FA34F4" w:rsidRPr="001E32DC" w:rsidRDefault="00FA34F4" w:rsidP="003C0953">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A0E4385" w14:textId="77777777" w:rsidR="00FA34F4" w:rsidRPr="001E32DC" w:rsidRDefault="00FA34F4" w:rsidP="003C0953">
            <w:pPr>
              <w:pStyle w:val="TAC"/>
              <w:rPr>
                <w:rFonts w:eastAsia="Yu Mincho" w:cs="Arial"/>
                <w:szCs w:val="18"/>
                <w:lang w:val="en-US"/>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70412F43"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FBF1767" w14:textId="77777777" w:rsidR="00FA34F4" w:rsidRPr="001E32DC" w:rsidRDefault="00FA34F4" w:rsidP="003C0953">
            <w:pPr>
              <w:pStyle w:val="TAC"/>
              <w:rPr>
                <w:rFonts w:eastAsia="Yu Mincho" w:cs="Arial"/>
                <w:szCs w:val="18"/>
                <w:lang w:val="en-US"/>
              </w:rPr>
            </w:pPr>
          </w:p>
        </w:tc>
      </w:tr>
      <w:tr w:rsidR="00FA34F4" w14:paraId="174ADB4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ADC52D9"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single" w:sz="4" w:space="0" w:color="auto"/>
              <w:right w:val="single" w:sz="4" w:space="0" w:color="auto"/>
            </w:tcBorders>
            <w:vAlign w:val="center"/>
          </w:tcPr>
          <w:p w14:paraId="31632094" w14:textId="77777777" w:rsidR="00FA34F4" w:rsidRPr="001E32DC" w:rsidRDefault="00FA34F4" w:rsidP="003C0953">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2E5AE20" w14:textId="77777777" w:rsidR="00FA34F4" w:rsidRPr="001E32DC" w:rsidRDefault="00FA34F4" w:rsidP="003C0953">
            <w:pPr>
              <w:pStyle w:val="TAC"/>
              <w:rPr>
                <w:rFonts w:eastAsia="Yu Mincho" w:cs="Arial"/>
                <w:szCs w:val="18"/>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055CBBC"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675910F" w14:textId="77777777" w:rsidR="00FA34F4" w:rsidRPr="001E32DC" w:rsidRDefault="00FA34F4" w:rsidP="003C0953">
            <w:pPr>
              <w:pStyle w:val="TAC"/>
              <w:rPr>
                <w:rFonts w:eastAsia="Yu Mincho" w:cs="Arial"/>
                <w:szCs w:val="18"/>
                <w:lang w:val="en-US"/>
              </w:rPr>
            </w:pPr>
          </w:p>
        </w:tc>
      </w:tr>
      <w:tr w:rsidR="00FA34F4" w14:paraId="4D869E8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DCAC0CE" w14:textId="77777777" w:rsidR="00FA34F4" w:rsidRPr="001E32DC" w:rsidRDefault="00FA34F4" w:rsidP="003C0953">
            <w:pPr>
              <w:pStyle w:val="TAC"/>
              <w:rPr>
                <w:rFonts w:eastAsia="Yu Mincho" w:cs="Arial"/>
                <w:szCs w:val="18"/>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-n78(2A)</w:t>
            </w:r>
          </w:p>
        </w:tc>
        <w:tc>
          <w:tcPr>
            <w:tcW w:w="2761" w:type="dxa"/>
            <w:tcBorders>
              <w:top w:val="single" w:sz="4" w:space="0" w:color="auto"/>
              <w:left w:val="single" w:sz="4" w:space="0" w:color="auto"/>
              <w:bottom w:val="nil"/>
              <w:right w:val="single" w:sz="4" w:space="0" w:color="auto"/>
            </w:tcBorders>
            <w:vAlign w:val="center"/>
          </w:tcPr>
          <w:p w14:paraId="56537766" w14:textId="77777777" w:rsidR="00FA34F4" w:rsidRPr="001E32DC" w:rsidRDefault="00FA34F4" w:rsidP="003C0953">
            <w:pPr>
              <w:pStyle w:val="TAC"/>
              <w:rPr>
                <w:lang w:val="es-US" w:eastAsia="zh-CN"/>
              </w:rPr>
            </w:pPr>
            <w:r w:rsidRPr="001E32DC">
              <w:rPr>
                <w:lang w:val="es-US" w:eastAsia="zh-CN"/>
              </w:rPr>
              <w:t>CA_n1A-n3A</w:t>
            </w:r>
          </w:p>
          <w:p w14:paraId="5B1878B7" w14:textId="77777777" w:rsidR="00FA34F4" w:rsidRPr="001E32DC" w:rsidRDefault="00FA34F4" w:rsidP="003C0953">
            <w:pPr>
              <w:pStyle w:val="TAC"/>
              <w:rPr>
                <w:lang w:val="es-US" w:eastAsia="zh-CN"/>
              </w:rPr>
            </w:pPr>
            <w:r w:rsidRPr="001E32DC">
              <w:rPr>
                <w:lang w:val="es-US" w:eastAsia="zh-CN"/>
              </w:rPr>
              <w:t>CA_n1A-n78A</w:t>
            </w:r>
          </w:p>
          <w:p w14:paraId="54DBFD90" w14:textId="77777777" w:rsidR="00FA34F4" w:rsidRPr="001E32DC" w:rsidRDefault="00FA34F4" w:rsidP="003C0953">
            <w:pPr>
              <w:pStyle w:val="TAC"/>
              <w:rPr>
                <w:szCs w:val="18"/>
                <w:lang w:val="en-US" w:eastAsia="zh-CN"/>
              </w:rPr>
            </w:pPr>
            <w:r w:rsidRPr="001E32DC">
              <w:rPr>
                <w:lang w:val="en-US" w:eastAsia="zh-CN"/>
              </w:rPr>
              <w:t>CA_n3A-n78A</w:t>
            </w:r>
          </w:p>
        </w:tc>
        <w:tc>
          <w:tcPr>
            <w:tcW w:w="1250" w:type="dxa"/>
            <w:tcBorders>
              <w:top w:val="single" w:sz="4" w:space="0" w:color="auto"/>
              <w:left w:val="single" w:sz="4" w:space="0" w:color="auto"/>
              <w:bottom w:val="single" w:sz="4" w:space="0" w:color="auto"/>
              <w:right w:val="single" w:sz="4" w:space="0" w:color="auto"/>
            </w:tcBorders>
            <w:vAlign w:val="center"/>
          </w:tcPr>
          <w:p w14:paraId="169B6B89" w14:textId="77777777" w:rsidR="00FA34F4" w:rsidRPr="001E32DC" w:rsidRDefault="00FA34F4" w:rsidP="003C0953">
            <w:pPr>
              <w:pStyle w:val="TAC"/>
              <w:rPr>
                <w:rFonts w:eastAsia="Yu Mincho" w:cs="Arial"/>
                <w:szCs w:val="18"/>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37921A9"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90D47C2" w14:textId="77777777" w:rsidR="00FA34F4" w:rsidRPr="001E32DC" w:rsidRDefault="00FA34F4" w:rsidP="003C0953">
            <w:pPr>
              <w:pStyle w:val="TAC"/>
              <w:rPr>
                <w:rFonts w:eastAsia="Yu Mincho" w:cs="Arial"/>
                <w:szCs w:val="18"/>
                <w:lang w:val="en-US"/>
              </w:rPr>
            </w:pPr>
            <w:r w:rsidRPr="001E32DC">
              <w:rPr>
                <w:lang w:val="en-US" w:eastAsia="zh-CN"/>
              </w:rPr>
              <w:t>0</w:t>
            </w:r>
          </w:p>
        </w:tc>
      </w:tr>
      <w:tr w:rsidR="00FA34F4" w14:paraId="4673B5EC" w14:textId="77777777" w:rsidTr="00FA34F4">
        <w:trPr>
          <w:trHeight w:val="29"/>
        </w:trPr>
        <w:tc>
          <w:tcPr>
            <w:tcW w:w="2740" w:type="dxa"/>
            <w:tcBorders>
              <w:top w:val="nil"/>
              <w:left w:val="single" w:sz="4" w:space="0" w:color="auto"/>
              <w:bottom w:val="nil"/>
              <w:right w:val="single" w:sz="4" w:space="0" w:color="auto"/>
            </w:tcBorders>
            <w:vAlign w:val="center"/>
          </w:tcPr>
          <w:p w14:paraId="407BFAE8"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6F555EA9"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91D6511" w14:textId="77777777" w:rsidR="00FA34F4" w:rsidRPr="001E32DC" w:rsidRDefault="00FA34F4" w:rsidP="003C0953">
            <w:pPr>
              <w:pStyle w:val="TAC"/>
              <w:rPr>
                <w:rFonts w:eastAsia="Yu Mincho" w:cs="Arial"/>
                <w:szCs w:val="18"/>
                <w:lang w:val="en-US"/>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7BB17C4"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F8B84D6" w14:textId="77777777" w:rsidR="00FA34F4" w:rsidRPr="001E32DC" w:rsidRDefault="00FA34F4" w:rsidP="003C0953">
            <w:pPr>
              <w:pStyle w:val="TAC"/>
              <w:rPr>
                <w:rFonts w:eastAsia="Yu Mincho" w:cs="Arial"/>
                <w:szCs w:val="18"/>
                <w:lang w:val="en-US"/>
              </w:rPr>
            </w:pPr>
          </w:p>
        </w:tc>
      </w:tr>
      <w:tr w:rsidR="00FA34F4" w14:paraId="462497E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016F0B4"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single" w:sz="4" w:space="0" w:color="auto"/>
              <w:right w:val="single" w:sz="4" w:space="0" w:color="auto"/>
            </w:tcBorders>
            <w:vAlign w:val="center"/>
          </w:tcPr>
          <w:p w14:paraId="6B1D1EA7"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72DD0C5" w14:textId="77777777" w:rsidR="00FA34F4" w:rsidRPr="001E32DC" w:rsidRDefault="00FA34F4" w:rsidP="003C0953">
            <w:pPr>
              <w:pStyle w:val="TAC"/>
              <w:rPr>
                <w:rFonts w:eastAsia="Yu Mincho" w:cs="Arial"/>
                <w:szCs w:val="18"/>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3AF092F" w14:textId="77777777" w:rsidR="00FA34F4" w:rsidRPr="001E32DC" w:rsidRDefault="00FA34F4" w:rsidP="003C0953">
            <w:pPr>
              <w:pStyle w:val="TAC"/>
              <w:rPr>
                <w:rFonts w:ascii="Calibri" w:hAnsi="Calibri"/>
                <w:sz w:val="21"/>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3D000DF7" w14:textId="77777777" w:rsidR="00FA34F4" w:rsidRPr="001E32DC" w:rsidRDefault="00FA34F4" w:rsidP="003C0953">
            <w:pPr>
              <w:pStyle w:val="TAC"/>
              <w:rPr>
                <w:rFonts w:eastAsia="Yu Mincho" w:cs="Arial"/>
                <w:szCs w:val="18"/>
                <w:lang w:val="en-US"/>
              </w:rPr>
            </w:pPr>
          </w:p>
        </w:tc>
      </w:tr>
      <w:tr w:rsidR="00FA34F4" w14:paraId="2AAF1EE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4E4EE63" w14:textId="77777777" w:rsidR="00FA34F4" w:rsidRPr="001E32DC" w:rsidRDefault="00FA34F4" w:rsidP="003C0953">
            <w:pPr>
              <w:pStyle w:val="TAC"/>
              <w:rPr>
                <w:rFonts w:eastAsia="Yu Mincho"/>
                <w:lang w:val="en-US"/>
              </w:rPr>
            </w:pPr>
            <w:r w:rsidRPr="001E32DC">
              <w:rPr>
                <w:lang w:val="en-US"/>
              </w:rPr>
              <w:t>CA_n1</w:t>
            </w:r>
            <w:r w:rsidRPr="001E32DC">
              <w:rPr>
                <w:lang w:val="sv-SE"/>
              </w:rPr>
              <w:t>A-</w:t>
            </w:r>
            <w:r w:rsidRPr="001E32DC">
              <w:rPr>
                <w:lang w:val="en-US"/>
              </w:rPr>
              <w:t>n3</w:t>
            </w:r>
            <w:r w:rsidRPr="001E32DC">
              <w:rPr>
                <w:lang w:val="sv-SE"/>
              </w:rPr>
              <w:t>A-n79A</w:t>
            </w:r>
          </w:p>
        </w:tc>
        <w:tc>
          <w:tcPr>
            <w:tcW w:w="2761" w:type="dxa"/>
            <w:tcBorders>
              <w:top w:val="single" w:sz="4" w:space="0" w:color="auto"/>
              <w:left w:val="single" w:sz="4" w:space="0" w:color="auto"/>
              <w:bottom w:val="nil"/>
              <w:right w:val="single" w:sz="4" w:space="0" w:color="auto"/>
            </w:tcBorders>
            <w:vAlign w:val="center"/>
          </w:tcPr>
          <w:p w14:paraId="5D9A0189" w14:textId="77777777" w:rsidR="00FA34F4" w:rsidRPr="00B87804" w:rsidRDefault="00FA34F4" w:rsidP="003C0953">
            <w:pPr>
              <w:pStyle w:val="TAC"/>
              <w:rPr>
                <w:lang w:val="en-US"/>
              </w:rPr>
            </w:pPr>
            <w:r w:rsidRPr="00B87804">
              <w:rPr>
                <w:lang w:val="en-US"/>
              </w:rPr>
              <w:t>CA_n1A-n3A</w:t>
            </w:r>
          </w:p>
          <w:p w14:paraId="7839E019" w14:textId="77777777" w:rsidR="00FA34F4" w:rsidRPr="00B87804" w:rsidRDefault="00FA34F4" w:rsidP="003C0953">
            <w:pPr>
              <w:pStyle w:val="TAC"/>
              <w:rPr>
                <w:lang w:val="en-US"/>
              </w:rPr>
            </w:pPr>
            <w:r w:rsidRPr="00B87804">
              <w:rPr>
                <w:lang w:val="en-US"/>
              </w:rPr>
              <w:t>CA_n1A-n79A</w:t>
            </w:r>
          </w:p>
          <w:p w14:paraId="5F571E89" w14:textId="77777777" w:rsidR="00FA34F4" w:rsidRPr="001E32DC" w:rsidRDefault="00FA34F4" w:rsidP="003C0953">
            <w:pPr>
              <w:pStyle w:val="TAC"/>
              <w:rPr>
                <w:lang w:val="en-US" w:eastAsia="zh-CN"/>
              </w:rPr>
            </w:pPr>
            <w:r w:rsidRPr="002237ED">
              <w:rPr>
                <w:lang w:val="sv-SE"/>
              </w:rPr>
              <w:t>CA_n3A-n79A</w:t>
            </w:r>
          </w:p>
        </w:tc>
        <w:tc>
          <w:tcPr>
            <w:tcW w:w="1250" w:type="dxa"/>
            <w:tcBorders>
              <w:top w:val="single" w:sz="4" w:space="0" w:color="auto"/>
              <w:left w:val="single" w:sz="4" w:space="0" w:color="auto"/>
              <w:bottom w:val="single" w:sz="4" w:space="0" w:color="auto"/>
              <w:right w:val="single" w:sz="4" w:space="0" w:color="auto"/>
            </w:tcBorders>
            <w:vAlign w:val="center"/>
          </w:tcPr>
          <w:p w14:paraId="2C3B4690" w14:textId="77777777" w:rsidR="00FA34F4" w:rsidRPr="001E32DC" w:rsidRDefault="00FA34F4" w:rsidP="003C0953">
            <w:pPr>
              <w:pStyle w:val="TAC"/>
              <w:rPr>
                <w:rFonts w:eastAsia="Yu Mincho"/>
                <w:lang w:val="en-US"/>
              </w:rPr>
            </w:pPr>
            <w:r w:rsidRPr="001E32DC">
              <w:rPr>
                <w:rFonts w:cs="Arial"/>
                <w:szCs w:val="18"/>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90EBF27"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5C827E4" w14:textId="77777777" w:rsidR="00FA34F4" w:rsidRPr="001E32DC" w:rsidRDefault="00FA34F4" w:rsidP="003C0953">
            <w:pPr>
              <w:pStyle w:val="TAC"/>
              <w:rPr>
                <w:rFonts w:eastAsia="Yu Mincho"/>
                <w:lang w:val="en-US"/>
              </w:rPr>
            </w:pPr>
            <w:r w:rsidRPr="001E32DC">
              <w:rPr>
                <w:rFonts w:cs="Arial"/>
                <w:szCs w:val="18"/>
                <w:lang w:val="en-US"/>
              </w:rPr>
              <w:t>0</w:t>
            </w:r>
          </w:p>
        </w:tc>
      </w:tr>
      <w:tr w:rsidR="00FA34F4" w14:paraId="035B5D4C" w14:textId="77777777" w:rsidTr="00FA34F4">
        <w:trPr>
          <w:trHeight w:val="29"/>
        </w:trPr>
        <w:tc>
          <w:tcPr>
            <w:tcW w:w="2740" w:type="dxa"/>
            <w:tcBorders>
              <w:top w:val="nil"/>
              <w:left w:val="single" w:sz="4" w:space="0" w:color="auto"/>
              <w:bottom w:val="nil"/>
              <w:right w:val="single" w:sz="4" w:space="0" w:color="auto"/>
            </w:tcBorders>
            <w:vAlign w:val="center"/>
          </w:tcPr>
          <w:p w14:paraId="1B40A1C4"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198A91A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4019484" w14:textId="77777777" w:rsidR="00FA34F4" w:rsidRPr="001E32DC" w:rsidRDefault="00FA34F4" w:rsidP="003C0953">
            <w:pPr>
              <w:pStyle w:val="TAC"/>
              <w:rPr>
                <w:rFonts w:eastAsia="Yu Mincho"/>
                <w:lang w:val="en-US"/>
              </w:rPr>
            </w:pPr>
            <w:r w:rsidRPr="001E32DC">
              <w:rPr>
                <w:rFonts w:cs="Arial"/>
                <w:szCs w:val="18"/>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7BAB93A5"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w:t>
            </w:r>
          </w:p>
        </w:tc>
        <w:tc>
          <w:tcPr>
            <w:tcW w:w="2428" w:type="dxa"/>
            <w:tcBorders>
              <w:top w:val="nil"/>
              <w:left w:val="single" w:sz="4" w:space="0" w:color="auto"/>
              <w:bottom w:val="nil"/>
              <w:right w:val="single" w:sz="4" w:space="0" w:color="auto"/>
            </w:tcBorders>
            <w:vAlign w:val="center"/>
          </w:tcPr>
          <w:p w14:paraId="004C1F5A" w14:textId="77777777" w:rsidR="00FA34F4" w:rsidRPr="001E32DC" w:rsidRDefault="00FA34F4" w:rsidP="003C0953">
            <w:pPr>
              <w:pStyle w:val="TAC"/>
              <w:rPr>
                <w:rFonts w:eastAsia="Yu Mincho"/>
                <w:lang w:val="en-US"/>
              </w:rPr>
            </w:pPr>
          </w:p>
        </w:tc>
      </w:tr>
      <w:tr w:rsidR="00FA34F4" w14:paraId="7EA105E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316D66B"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7E2CBCB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550BD7B" w14:textId="77777777" w:rsidR="00FA34F4" w:rsidRPr="001E32DC" w:rsidRDefault="00FA34F4" w:rsidP="003C0953">
            <w:pPr>
              <w:pStyle w:val="TAC"/>
              <w:rPr>
                <w:rFonts w:eastAsia="Yu Mincho"/>
                <w:lang w:val="en-US"/>
              </w:rPr>
            </w:pPr>
            <w:r w:rsidRPr="001E32DC">
              <w:rPr>
                <w:rFonts w:cs="Arial"/>
                <w:szCs w:val="18"/>
                <w:lang w:val="en-US"/>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5581DB0B" w14:textId="77777777" w:rsidR="00FA34F4" w:rsidRPr="001E32DC" w:rsidRDefault="00FA34F4" w:rsidP="003C0953">
            <w:pPr>
              <w:pStyle w:val="TAC"/>
              <w:rPr>
                <w:rFonts w:ascii="Calibri" w:hAnsi="Calibri"/>
                <w:sz w:val="21"/>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71BD1A26" w14:textId="77777777" w:rsidR="00FA34F4" w:rsidRPr="001E32DC" w:rsidRDefault="00FA34F4" w:rsidP="003C0953">
            <w:pPr>
              <w:pStyle w:val="TAC"/>
              <w:rPr>
                <w:rFonts w:eastAsia="Yu Mincho"/>
                <w:lang w:val="en-US"/>
              </w:rPr>
            </w:pPr>
          </w:p>
        </w:tc>
      </w:tr>
      <w:tr w:rsidR="00FA34F4" w14:paraId="483CC9A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26BA677"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CA_n1A-n5A-n7A</w:t>
            </w:r>
          </w:p>
        </w:tc>
        <w:tc>
          <w:tcPr>
            <w:tcW w:w="2761" w:type="dxa"/>
            <w:tcBorders>
              <w:top w:val="single" w:sz="4" w:space="0" w:color="auto"/>
              <w:left w:val="single" w:sz="4" w:space="0" w:color="auto"/>
              <w:bottom w:val="nil"/>
              <w:right w:val="single" w:sz="4" w:space="0" w:color="auto"/>
            </w:tcBorders>
            <w:vAlign w:val="center"/>
          </w:tcPr>
          <w:p w14:paraId="76DDE457" w14:textId="77777777" w:rsidR="00FA34F4" w:rsidRPr="001E32DC" w:rsidRDefault="00FA34F4" w:rsidP="003C0953">
            <w:pPr>
              <w:pStyle w:val="TAC"/>
              <w:rPr>
                <w:lang w:val="en-US" w:eastAsia="zh-CN"/>
              </w:rPr>
            </w:pPr>
            <w:r w:rsidRPr="001E32DC">
              <w:rPr>
                <w:lang w:val="en-US" w:eastAsia="zh-CN"/>
              </w:rPr>
              <w:t>CA_n1A-n5A</w:t>
            </w:r>
          </w:p>
          <w:p w14:paraId="398DD7E4" w14:textId="77777777" w:rsidR="00FA34F4" w:rsidRPr="001E32DC" w:rsidRDefault="00FA34F4" w:rsidP="003C0953">
            <w:pPr>
              <w:pStyle w:val="TAC"/>
              <w:rPr>
                <w:lang w:val="en-US" w:eastAsia="zh-CN"/>
              </w:rPr>
            </w:pPr>
            <w:r w:rsidRPr="001E32DC">
              <w:rPr>
                <w:lang w:val="en-US" w:eastAsia="zh-CN"/>
              </w:rPr>
              <w:t>CA_n1A-n7A</w:t>
            </w:r>
          </w:p>
          <w:p w14:paraId="11A0212B" w14:textId="77777777" w:rsidR="00FA34F4" w:rsidRPr="001E32DC" w:rsidRDefault="00FA34F4" w:rsidP="003C0953">
            <w:pPr>
              <w:pStyle w:val="TAC"/>
              <w:rPr>
                <w:rFonts w:eastAsia="Yu Mincho" w:cs="Arial"/>
                <w:lang w:val="en-US"/>
              </w:rPr>
            </w:pPr>
            <w:r w:rsidRPr="001E32DC">
              <w:rPr>
                <w:lang w:val="en-US" w:eastAsia="zh-CN"/>
              </w:rPr>
              <w:t>CA_n5A-n7A</w:t>
            </w:r>
          </w:p>
        </w:tc>
        <w:tc>
          <w:tcPr>
            <w:tcW w:w="1250" w:type="dxa"/>
            <w:tcBorders>
              <w:top w:val="single" w:sz="4" w:space="0" w:color="auto"/>
              <w:left w:val="single" w:sz="4" w:space="0" w:color="auto"/>
              <w:bottom w:val="single" w:sz="4" w:space="0" w:color="auto"/>
              <w:right w:val="single" w:sz="4" w:space="0" w:color="auto"/>
            </w:tcBorders>
            <w:vAlign w:val="center"/>
          </w:tcPr>
          <w:p w14:paraId="47253235"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903EEF2"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26F2B5FF"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0</w:t>
            </w:r>
          </w:p>
        </w:tc>
      </w:tr>
      <w:tr w:rsidR="00FA34F4" w14:paraId="2FEA8D19" w14:textId="77777777" w:rsidTr="00FA34F4">
        <w:trPr>
          <w:trHeight w:val="29"/>
        </w:trPr>
        <w:tc>
          <w:tcPr>
            <w:tcW w:w="2740" w:type="dxa"/>
            <w:tcBorders>
              <w:top w:val="nil"/>
              <w:left w:val="single" w:sz="4" w:space="0" w:color="auto"/>
              <w:bottom w:val="nil"/>
              <w:right w:val="single" w:sz="4" w:space="0" w:color="auto"/>
            </w:tcBorders>
            <w:vAlign w:val="center"/>
          </w:tcPr>
          <w:p w14:paraId="5F121471"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53A71308" w14:textId="77777777" w:rsidR="00FA34F4" w:rsidRPr="001E32DC" w:rsidRDefault="00FA34F4" w:rsidP="003C0953">
            <w:pPr>
              <w:pStyle w:val="TAC"/>
              <w:rPr>
                <w:rFonts w:eastAsia="Yu Mincho" w:cs="Arial"/>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B920DE5"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3D2BEAED"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58E04CAE" w14:textId="77777777" w:rsidR="00FA34F4" w:rsidRPr="001E32DC" w:rsidRDefault="00FA34F4" w:rsidP="003C0953">
            <w:pPr>
              <w:pStyle w:val="TAC"/>
              <w:rPr>
                <w:rFonts w:eastAsia="Yu Mincho" w:cs="Arial"/>
                <w:szCs w:val="18"/>
                <w:lang w:val="en-US"/>
              </w:rPr>
            </w:pPr>
          </w:p>
        </w:tc>
      </w:tr>
      <w:tr w:rsidR="00FA34F4" w14:paraId="6F3682D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433C269"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single" w:sz="4" w:space="0" w:color="auto"/>
              <w:right w:val="single" w:sz="4" w:space="0" w:color="auto"/>
            </w:tcBorders>
            <w:vAlign w:val="center"/>
          </w:tcPr>
          <w:p w14:paraId="60B6172D" w14:textId="77777777" w:rsidR="00FA34F4" w:rsidRPr="001E32DC" w:rsidRDefault="00FA34F4" w:rsidP="003C0953">
            <w:pPr>
              <w:pStyle w:val="TAC"/>
              <w:rPr>
                <w:rFonts w:eastAsia="Yu Mincho" w:cs="Arial"/>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4A3FBCE"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1FFDB3C" w14:textId="77777777" w:rsidR="00FA34F4" w:rsidRPr="001E32DC" w:rsidRDefault="00FA34F4" w:rsidP="003C0953">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single" w:sz="4" w:space="0" w:color="auto"/>
              <w:right w:val="single" w:sz="4" w:space="0" w:color="auto"/>
            </w:tcBorders>
            <w:vAlign w:val="center"/>
          </w:tcPr>
          <w:p w14:paraId="2F8A7EFD" w14:textId="77777777" w:rsidR="00FA34F4" w:rsidRPr="001E32DC" w:rsidRDefault="00FA34F4" w:rsidP="003C0953">
            <w:pPr>
              <w:pStyle w:val="TAC"/>
              <w:rPr>
                <w:rFonts w:eastAsia="Yu Mincho" w:cs="Arial"/>
                <w:szCs w:val="18"/>
                <w:lang w:val="en-US"/>
              </w:rPr>
            </w:pPr>
          </w:p>
        </w:tc>
      </w:tr>
      <w:tr w:rsidR="00FA34F4" w14:paraId="15D89D2F" w14:textId="77777777" w:rsidTr="00FA34F4">
        <w:trPr>
          <w:trHeight w:val="29"/>
        </w:trPr>
        <w:tc>
          <w:tcPr>
            <w:tcW w:w="2740" w:type="dxa"/>
            <w:tcBorders>
              <w:top w:val="nil"/>
              <w:left w:val="single" w:sz="4" w:space="0" w:color="auto"/>
              <w:bottom w:val="nil"/>
              <w:right w:val="single" w:sz="4" w:space="0" w:color="auto"/>
            </w:tcBorders>
            <w:vAlign w:val="center"/>
          </w:tcPr>
          <w:p w14:paraId="1946E853"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CA_n1A-n5A-n7B</w:t>
            </w:r>
          </w:p>
        </w:tc>
        <w:tc>
          <w:tcPr>
            <w:tcW w:w="2761" w:type="dxa"/>
            <w:tcBorders>
              <w:top w:val="single" w:sz="4" w:space="0" w:color="auto"/>
              <w:left w:val="single" w:sz="4" w:space="0" w:color="auto"/>
              <w:bottom w:val="nil"/>
              <w:right w:val="single" w:sz="4" w:space="0" w:color="auto"/>
            </w:tcBorders>
            <w:vAlign w:val="center"/>
          </w:tcPr>
          <w:p w14:paraId="504B66D5" w14:textId="77777777" w:rsidR="00FA34F4" w:rsidRPr="001E32DC" w:rsidRDefault="00FA34F4" w:rsidP="003C0953">
            <w:pPr>
              <w:pStyle w:val="TAC"/>
              <w:rPr>
                <w:lang w:val="en-US" w:eastAsia="zh-CN"/>
              </w:rPr>
            </w:pPr>
            <w:r w:rsidRPr="001E32DC">
              <w:rPr>
                <w:lang w:val="en-US" w:eastAsia="zh-CN"/>
              </w:rPr>
              <w:t>CA_n1A-n5A</w:t>
            </w:r>
          </w:p>
          <w:p w14:paraId="77B4D96F" w14:textId="77777777" w:rsidR="00FA34F4" w:rsidRPr="001E32DC" w:rsidRDefault="00FA34F4" w:rsidP="003C0953">
            <w:pPr>
              <w:pStyle w:val="TAC"/>
              <w:rPr>
                <w:lang w:val="en-US" w:eastAsia="zh-CN"/>
              </w:rPr>
            </w:pPr>
            <w:r w:rsidRPr="001E32DC">
              <w:rPr>
                <w:lang w:val="en-US" w:eastAsia="zh-CN"/>
              </w:rPr>
              <w:t>CA_n1A-n7A</w:t>
            </w:r>
          </w:p>
          <w:p w14:paraId="70067247" w14:textId="77777777" w:rsidR="00FA34F4" w:rsidRPr="001E32DC" w:rsidRDefault="00FA34F4" w:rsidP="003C0953">
            <w:pPr>
              <w:pStyle w:val="TAC"/>
              <w:rPr>
                <w:lang w:val="en-US" w:eastAsia="zh-CN"/>
              </w:rPr>
            </w:pPr>
            <w:r w:rsidRPr="001E32DC">
              <w:rPr>
                <w:lang w:val="en-US" w:eastAsia="zh-CN"/>
              </w:rPr>
              <w:t>CA_n5A-n7A</w:t>
            </w:r>
          </w:p>
          <w:p w14:paraId="425B10D8" w14:textId="77777777" w:rsidR="00FA34F4" w:rsidRPr="001E32DC" w:rsidRDefault="00FA34F4" w:rsidP="003C0953">
            <w:pPr>
              <w:pStyle w:val="TAC"/>
              <w:rPr>
                <w:rFonts w:eastAsia="Yu Mincho" w:cs="Arial"/>
                <w:szCs w:val="18"/>
                <w:lang w:val="en-US"/>
              </w:rPr>
            </w:pPr>
            <w:r w:rsidRPr="001E32DC">
              <w:rPr>
                <w:lang w:val="en-US" w:eastAsia="zh-CN"/>
              </w:rPr>
              <w:t>CA_n7B</w:t>
            </w:r>
          </w:p>
        </w:tc>
        <w:tc>
          <w:tcPr>
            <w:tcW w:w="1250" w:type="dxa"/>
            <w:tcBorders>
              <w:top w:val="single" w:sz="4" w:space="0" w:color="auto"/>
              <w:left w:val="single" w:sz="4" w:space="0" w:color="auto"/>
              <w:bottom w:val="single" w:sz="4" w:space="0" w:color="auto"/>
              <w:right w:val="single" w:sz="4" w:space="0" w:color="auto"/>
            </w:tcBorders>
            <w:vAlign w:val="center"/>
          </w:tcPr>
          <w:p w14:paraId="3AA1FC78"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35F64CD" w14:textId="77777777" w:rsidR="00FA34F4" w:rsidRPr="001E32DC" w:rsidRDefault="00FA34F4" w:rsidP="003C0953">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2DAB0B2E"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0</w:t>
            </w:r>
          </w:p>
        </w:tc>
      </w:tr>
      <w:tr w:rsidR="00FA34F4" w14:paraId="0B3CD84B" w14:textId="77777777" w:rsidTr="00FA34F4">
        <w:trPr>
          <w:trHeight w:val="29"/>
        </w:trPr>
        <w:tc>
          <w:tcPr>
            <w:tcW w:w="2740" w:type="dxa"/>
            <w:tcBorders>
              <w:top w:val="nil"/>
              <w:left w:val="single" w:sz="4" w:space="0" w:color="auto"/>
              <w:bottom w:val="nil"/>
              <w:right w:val="single" w:sz="4" w:space="0" w:color="auto"/>
            </w:tcBorders>
            <w:vAlign w:val="center"/>
          </w:tcPr>
          <w:p w14:paraId="3212D3C4"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1752C8D1" w14:textId="77777777" w:rsidR="00FA34F4" w:rsidRPr="001E32DC" w:rsidRDefault="00FA34F4" w:rsidP="003C0953">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DEEBFC2"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B3F5A68" w14:textId="77777777" w:rsidR="00FA34F4" w:rsidRPr="001E32DC" w:rsidRDefault="00FA34F4" w:rsidP="003C0953">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387C14F5" w14:textId="77777777" w:rsidR="00FA34F4" w:rsidRPr="001E32DC" w:rsidRDefault="00FA34F4" w:rsidP="003C0953">
            <w:pPr>
              <w:pStyle w:val="TAC"/>
              <w:rPr>
                <w:rFonts w:eastAsia="Yu Mincho" w:cs="Arial"/>
                <w:szCs w:val="18"/>
                <w:lang w:val="en-US"/>
              </w:rPr>
            </w:pPr>
          </w:p>
        </w:tc>
      </w:tr>
      <w:tr w:rsidR="00FA34F4" w14:paraId="03A5D87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8426E31" w14:textId="77777777" w:rsidR="00FA34F4" w:rsidRPr="001E32DC" w:rsidRDefault="00FA34F4" w:rsidP="003C0953">
            <w:pPr>
              <w:pStyle w:val="TAC"/>
              <w:rPr>
                <w:rFonts w:eastAsia="Yu Mincho" w:cs="Arial"/>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678A2970" w14:textId="77777777" w:rsidR="00FA34F4" w:rsidRPr="001E32DC" w:rsidRDefault="00FA34F4" w:rsidP="003C0953">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A648D26" w14:textId="77777777" w:rsidR="00FA34F4" w:rsidRPr="001E32DC" w:rsidRDefault="00FA34F4" w:rsidP="003C0953">
            <w:pPr>
              <w:pStyle w:val="TAC"/>
              <w:rPr>
                <w:rFonts w:eastAsia="Yu Mincho" w:cs="Arial"/>
                <w:szCs w:val="18"/>
                <w:lang w:val="en-US" w:eastAsia="zh-CN"/>
              </w:rPr>
            </w:pPr>
            <w:r w:rsidRPr="001E32DC">
              <w:rPr>
                <w:rFonts w:eastAsia="Yu Mincho" w:cs="Arial"/>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3E87AE04" w14:textId="77777777" w:rsidR="00FA34F4" w:rsidRPr="001E32DC" w:rsidRDefault="00FA34F4" w:rsidP="003C0953">
            <w:pPr>
              <w:pStyle w:val="TAC"/>
              <w:rPr>
                <w:rFonts w:eastAsia="Yu Mincho" w:cs="Arial"/>
                <w:szCs w:val="18"/>
                <w:lang w:val="en-US" w:eastAsia="zh-CN"/>
              </w:rPr>
            </w:pPr>
            <w:r w:rsidRPr="001E32DC">
              <w:rPr>
                <w:rFonts w:cs="Arial"/>
                <w:color w:val="000000"/>
                <w:szCs w:val="18"/>
                <w:lang w:val="en-US" w:eastAsia="zh-CN" w:bidi="ar"/>
              </w:rPr>
              <w:t>CA_n7B_BCS0</w:t>
            </w:r>
          </w:p>
        </w:tc>
        <w:tc>
          <w:tcPr>
            <w:tcW w:w="2428" w:type="dxa"/>
            <w:tcBorders>
              <w:top w:val="nil"/>
              <w:left w:val="single" w:sz="4" w:space="0" w:color="auto"/>
              <w:bottom w:val="single" w:sz="4" w:space="0" w:color="auto"/>
              <w:right w:val="single" w:sz="4" w:space="0" w:color="auto"/>
            </w:tcBorders>
            <w:vAlign w:val="center"/>
          </w:tcPr>
          <w:p w14:paraId="762BA6AB" w14:textId="77777777" w:rsidR="00FA34F4" w:rsidRPr="001E32DC" w:rsidRDefault="00FA34F4" w:rsidP="003C0953">
            <w:pPr>
              <w:pStyle w:val="TAC"/>
              <w:rPr>
                <w:rFonts w:eastAsia="Yu Mincho" w:cs="Arial"/>
                <w:szCs w:val="18"/>
                <w:lang w:val="en-US" w:eastAsia="zh-CN"/>
              </w:rPr>
            </w:pPr>
          </w:p>
        </w:tc>
      </w:tr>
      <w:tr w:rsidR="00FA34F4" w14:paraId="3284D42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C6D5DAA" w14:textId="77777777" w:rsidR="00FA34F4" w:rsidRPr="001E32DC" w:rsidRDefault="00FA34F4" w:rsidP="003C0953">
            <w:pPr>
              <w:pStyle w:val="TAC"/>
              <w:rPr>
                <w:rFonts w:eastAsia="Yu Mincho"/>
                <w:lang w:val="en-US"/>
              </w:rPr>
            </w:pPr>
            <w:r w:rsidRPr="001E32DC">
              <w:rPr>
                <w:lang w:val="en-US" w:eastAsia="zh-CN"/>
              </w:rPr>
              <w:t>CA_n1A-n5A-n28A</w:t>
            </w:r>
          </w:p>
        </w:tc>
        <w:tc>
          <w:tcPr>
            <w:tcW w:w="2761" w:type="dxa"/>
            <w:tcBorders>
              <w:top w:val="single" w:sz="4" w:space="0" w:color="auto"/>
              <w:left w:val="single" w:sz="4" w:space="0" w:color="auto"/>
              <w:bottom w:val="nil"/>
              <w:right w:val="single" w:sz="4" w:space="0" w:color="auto"/>
            </w:tcBorders>
            <w:vAlign w:val="center"/>
          </w:tcPr>
          <w:p w14:paraId="5AAF0AD6"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83FA9E8" w14:textId="77777777" w:rsidR="00FA34F4" w:rsidRPr="001E32DC" w:rsidRDefault="00FA34F4" w:rsidP="003C0953">
            <w:pPr>
              <w:pStyle w:val="TAC"/>
              <w:rPr>
                <w:rFonts w:eastAsia="Yu Mincho"/>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0D65EDE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1A651289" w14:textId="77777777" w:rsidR="00FA34F4" w:rsidRPr="001E32DC" w:rsidRDefault="00FA34F4" w:rsidP="003C0953">
            <w:pPr>
              <w:pStyle w:val="TAC"/>
              <w:rPr>
                <w:rFonts w:eastAsia="Yu Mincho"/>
                <w:lang w:val="en-US"/>
              </w:rPr>
            </w:pPr>
            <w:r w:rsidRPr="001E32DC">
              <w:rPr>
                <w:rFonts w:eastAsia="Yu Mincho"/>
                <w:szCs w:val="18"/>
                <w:lang w:val="en-US"/>
              </w:rPr>
              <w:t>0</w:t>
            </w:r>
          </w:p>
        </w:tc>
      </w:tr>
      <w:tr w:rsidR="00FA34F4" w14:paraId="55E9DA22" w14:textId="77777777" w:rsidTr="00FA34F4">
        <w:trPr>
          <w:trHeight w:val="29"/>
        </w:trPr>
        <w:tc>
          <w:tcPr>
            <w:tcW w:w="2740" w:type="dxa"/>
            <w:tcBorders>
              <w:top w:val="nil"/>
              <w:left w:val="single" w:sz="4" w:space="0" w:color="auto"/>
              <w:bottom w:val="nil"/>
              <w:right w:val="single" w:sz="4" w:space="0" w:color="auto"/>
            </w:tcBorders>
            <w:vAlign w:val="center"/>
          </w:tcPr>
          <w:p w14:paraId="2CCBD9D3"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23703E9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41DA62F" w14:textId="77777777" w:rsidR="00FA34F4" w:rsidRPr="001E32DC" w:rsidRDefault="00FA34F4" w:rsidP="003C0953">
            <w:pPr>
              <w:pStyle w:val="TAC"/>
              <w:rPr>
                <w:rFonts w:eastAsia="Yu Mincho"/>
                <w:lang w:val="en-US"/>
              </w:rPr>
            </w:pPr>
            <w:r w:rsidRPr="001E32DC">
              <w:rPr>
                <w:rFonts w:eastAsia="Yu Mincho"/>
                <w:szCs w:val="18"/>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07D1A90" w14:textId="77777777" w:rsidR="00FA34F4" w:rsidRPr="001E32DC" w:rsidRDefault="00FA34F4" w:rsidP="003C0953">
            <w:pPr>
              <w:pStyle w:val="TAC"/>
              <w:rPr>
                <w:rFonts w:ascii="Calibri" w:eastAsia="Yu Mincho" w:hAnsi="Calibri"/>
                <w:sz w:val="21"/>
                <w:szCs w:val="18"/>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A70D6B5" w14:textId="77777777" w:rsidR="00FA34F4" w:rsidRPr="001E32DC" w:rsidRDefault="00FA34F4" w:rsidP="003C0953">
            <w:pPr>
              <w:pStyle w:val="TAC"/>
              <w:rPr>
                <w:rFonts w:eastAsia="Yu Mincho"/>
                <w:lang w:val="en-US"/>
              </w:rPr>
            </w:pPr>
          </w:p>
        </w:tc>
      </w:tr>
      <w:tr w:rsidR="00FA34F4" w14:paraId="1B277D4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7623846"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5E159AD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E0FF0A" w14:textId="77777777" w:rsidR="00FA34F4" w:rsidRPr="001E32DC" w:rsidRDefault="00FA34F4" w:rsidP="003C0953">
            <w:pPr>
              <w:pStyle w:val="TAC"/>
              <w:rPr>
                <w:rFonts w:eastAsia="Yu Mincho"/>
                <w:lang w:val="en-US"/>
              </w:rPr>
            </w:pPr>
            <w:r w:rsidRPr="001E32DC">
              <w:rPr>
                <w:rFonts w:eastAsia="Yu Mincho"/>
                <w:szCs w:val="18"/>
                <w:lang w:val="en-US"/>
              </w:rPr>
              <w:t>28</w:t>
            </w:r>
          </w:p>
        </w:tc>
        <w:tc>
          <w:tcPr>
            <w:tcW w:w="5076" w:type="dxa"/>
            <w:tcBorders>
              <w:top w:val="single" w:sz="4" w:space="0" w:color="auto"/>
              <w:left w:val="single" w:sz="4" w:space="0" w:color="auto"/>
              <w:bottom w:val="single" w:sz="4" w:space="0" w:color="auto"/>
              <w:right w:val="single" w:sz="4" w:space="0" w:color="auto"/>
            </w:tcBorders>
            <w:vAlign w:val="center"/>
          </w:tcPr>
          <w:p w14:paraId="3BA52EE6" w14:textId="77777777" w:rsidR="00FA34F4" w:rsidRPr="001E32DC" w:rsidRDefault="00FA34F4" w:rsidP="003C0953">
            <w:pPr>
              <w:pStyle w:val="TAC"/>
              <w:rPr>
                <w:rFonts w:ascii="Calibri" w:eastAsia="Yu Mincho" w:hAnsi="Calibri"/>
                <w:sz w:val="21"/>
                <w:szCs w:val="18"/>
                <w:lang w:val="en-US" w:eastAsia="zh-CN"/>
              </w:rPr>
            </w:pPr>
            <w:r w:rsidRPr="001E32DC">
              <w:rPr>
                <w:rFonts w:cs="Arial"/>
                <w:color w:val="000000"/>
                <w:szCs w:val="18"/>
                <w:lang w:val="en-US" w:eastAsia="zh-CN" w:bidi="ar"/>
              </w:rPr>
              <w:t>5, 10, 15, 20, 30</w:t>
            </w:r>
          </w:p>
        </w:tc>
        <w:tc>
          <w:tcPr>
            <w:tcW w:w="2428" w:type="dxa"/>
            <w:tcBorders>
              <w:top w:val="nil"/>
              <w:left w:val="single" w:sz="4" w:space="0" w:color="auto"/>
              <w:bottom w:val="single" w:sz="4" w:space="0" w:color="auto"/>
              <w:right w:val="single" w:sz="4" w:space="0" w:color="auto"/>
            </w:tcBorders>
            <w:vAlign w:val="center"/>
          </w:tcPr>
          <w:p w14:paraId="4B050898" w14:textId="77777777" w:rsidR="00FA34F4" w:rsidRPr="001E32DC" w:rsidRDefault="00FA34F4" w:rsidP="003C0953">
            <w:pPr>
              <w:pStyle w:val="TAC"/>
              <w:rPr>
                <w:rFonts w:eastAsia="Yu Mincho"/>
                <w:lang w:val="en-US"/>
              </w:rPr>
            </w:pPr>
          </w:p>
        </w:tc>
      </w:tr>
      <w:tr w:rsidR="00FA34F4" w14:paraId="63CAB09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4FE8A6D" w14:textId="77777777" w:rsidR="00FA34F4" w:rsidRPr="001E32DC" w:rsidRDefault="00FA34F4" w:rsidP="003C0953">
            <w:pPr>
              <w:pStyle w:val="TAC"/>
              <w:rPr>
                <w:rFonts w:eastAsia="Yu Mincho"/>
                <w:lang w:val="en-US"/>
              </w:rPr>
            </w:pPr>
            <w:r w:rsidRPr="001E32DC">
              <w:rPr>
                <w:rFonts w:eastAsia="Yu Mincho"/>
                <w:lang w:val="en-US"/>
              </w:rPr>
              <w:t>CA_n1A-n5A-n78A</w:t>
            </w:r>
          </w:p>
        </w:tc>
        <w:tc>
          <w:tcPr>
            <w:tcW w:w="2761" w:type="dxa"/>
            <w:tcBorders>
              <w:top w:val="single" w:sz="4" w:space="0" w:color="auto"/>
              <w:left w:val="nil"/>
              <w:bottom w:val="nil"/>
              <w:right w:val="single" w:sz="4" w:space="0" w:color="auto"/>
            </w:tcBorders>
            <w:vAlign w:val="center"/>
          </w:tcPr>
          <w:p w14:paraId="44114BD1" w14:textId="77777777" w:rsidR="00FA34F4" w:rsidRPr="001E32DC" w:rsidRDefault="00FA34F4" w:rsidP="003C0953">
            <w:pPr>
              <w:pStyle w:val="TAC"/>
              <w:rPr>
                <w:lang w:val="en-US" w:eastAsia="zh-CN"/>
              </w:rPr>
            </w:pPr>
            <w:r w:rsidRPr="001E32DC">
              <w:rPr>
                <w:lang w:val="en-US" w:eastAsia="zh-CN"/>
              </w:rPr>
              <w:t>CA_n1A-n5A</w:t>
            </w:r>
          </w:p>
          <w:p w14:paraId="6696710F" w14:textId="77777777" w:rsidR="00FA34F4" w:rsidRPr="001E32DC" w:rsidRDefault="00FA34F4" w:rsidP="003C0953">
            <w:pPr>
              <w:pStyle w:val="TAC"/>
              <w:rPr>
                <w:lang w:val="en-US" w:eastAsia="zh-CN"/>
              </w:rPr>
            </w:pPr>
            <w:r w:rsidRPr="001E32DC">
              <w:rPr>
                <w:lang w:val="en-US" w:eastAsia="zh-CN"/>
              </w:rPr>
              <w:t>CA_n1A-n78A</w:t>
            </w:r>
          </w:p>
          <w:p w14:paraId="347C2803" w14:textId="77777777" w:rsidR="00FA34F4" w:rsidRPr="001E32DC" w:rsidRDefault="00FA34F4" w:rsidP="003C0953">
            <w:pPr>
              <w:pStyle w:val="TAC"/>
              <w:rPr>
                <w:rFonts w:eastAsia="Yu Mincho"/>
                <w:lang w:val="en-US"/>
              </w:rPr>
            </w:pPr>
            <w:r w:rsidRPr="001E32DC">
              <w:rPr>
                <w:lang w:val="en-US" w:eastAsia="zh-CN"/>
              </w:rPr>
              <w:t>CA_n5A-n78A</w:t>
            </w:r>
          </w:p>
        </w:tc>
        <w:tc>
          <w:tcPr>
            <w:tcW w:w="1250" w:type="dxa"/>
            <w:tcBorders>
              <w:top w:val="single" w:sz="4" w:space="0" w:color="auto"/>
              <w:left w:val="single" w:sz="4" w:space="0" w:color="auto"/>
              <w:bottom w:val="single" w:sz="4" w:space="0" w:color="auto"/>
              <w:right w:val="single" w:sz="4" w:space="0" w:color="auto"/>
            </w:tcBorders>
            <w:vAlign w:val="center"/>
          </w:tcPr>
          <w:p w14:paraId="1A17D395" w14:textId="77777777" w:rsidR="00FA34F4" w:rsidRPr="001E32DC" w:rsidRDefault="00FA34F4" w:rsidP="003C0953">
            <w:pPr>
              <w:pStyle w:val="TAC"/>
              <w:rPr>
                <w:rFonts w:eastAsia="Yu Mincho"/>
                <w:lang w:val="en-US"/>
              </w:rPr>
            </w:pPr>
            <w:r w:rsidRPr="001E32DC">
              <w:rPr>
                <w:rFonts w:eastAsia="Yu Mincho"/>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1F1CC277"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2D5CFFB6" w14:textId="77777777" w:rsidR="00FA34F4" w:rsidRPr="001E32DC" w:rsidRDefault="00FA34F4" w:rsidP="003C0953">
            <w:pPr>
              <w:pStyle w:val="TAC"/>
              <w:rPr>
                <w:rFonts w:eastAsia="Yu Mincho"/>
                <w:lang w:val="en-US"/>
              </w:rPr>
            </w:pPr>
            <w:r w:rsidRPr="001E32DC">
              <w:rPr>
                <w:rFonts w:eastAsia="Yu Mincho"/>
                <w:lang w:val="en-US"/>
              </w:rPr>
              <w:t>0</w:t>
            </w:r>
          </w:p>
        </w:tc>
      </w:tr>
      <w:tr w:rsidR="00FA34F4" w14:paraId="63743C54" w14:textId="77777777" w:rsidTr="00FA34F4">
        <w:trPr>
          <w:trHeight w:val="29"/>
        </w:trPr>
        <w:tc>
          <w:tcPr>
            <w:tcW w:w="2740" w:type="dxa"/>
            <w:tcBorders>
              <w:top w:val="nil"/>
              <w:left w:val="single" w:sz="4" w:space="0" w:color="auto"/>
              <w:bottom w:val="nil"/>
              <w:right w:val="single" w:sz="4" w:space="0" w:color="auto"/>
            </w:tcBorders>
            <w:vAlign w:val="center"/>
          </w:tcPr>
          <w:p w14:paraId="71E5C25C" w14:textId="77777777" w:rsidR="00FA34F4" w:rsidRPr="001E32DC" w:rsidRDefault="00FA34F4" w:rsidP="003C0953">
            <w:pPr>
              <w:pStyle w:val="TAC"/>
              <w:rPr>
                <w:rFonts w:eastAsia="Yu Mincho"/>
                <w:lang w:val="en-US"/>
              </w:rPr>
            </w:pPr>
          </w:p>
        </w:tc>
        <w:tc>
          <w:tcPr>
            <w:tcW w:w="2761" w:type="dxa"/>
            <w:tcBorders>
              <w:top w:val="nil"/>
              <w:left w:val="nil"/>
              <w:bottom w:val="nil"/>
              <w:right w:val="single" w:sz="4" w:space="0" w:color="auto"/>
            </w:tcBorders>
            <w:vAlign w:val="center"/>
          </w:tcPr>
          <w:p w14:paraId="165E2907"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558B0B5" w14:textId="77777777" w:rsidR="00FA34F4" w:rsidRPr="001E32DC" w:rsidRDefault="00FA34F4" w:rsidP="003C0953">
            <w:pPr>
              <w:pStyle w:val="TAC"/>
              <w:rPr>
                <w:rFonts w:eastAsia="Yu Mincho"/>
                <w:lang w:val="en-US"/>
              </w:rPr>
            </w:pPr>
            <w:r w:rsidRPr="001E32DC">
              <w:rPr>
                <w:rFonts w:eastAsia="Yu Mincho"/>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67FEE51" w14:textId="77777777" w:rsidR="00FA34F4" w:rsidRPr="001E32DC" w:rsidRDefault="00FA34F4" w:rsidP="003C0953">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4E655BF" w14:textId="77777777" w:rsidR="00FA34F4" w:rsidRPr="001E32DC" w:rsidRDefault="00FA34F4" w:rsidP="003C0953">
            <w:pPr>
              <w:pStyle w:val="TAC"/>
              <w:rPr>
                <w:rFonts w:eastAsia="Yu Mincho"/>
                <w:lang w:val="en-US"/>
              </w:rPr>
            </w:pPr>
          </w:p>
        </w:tc>
      </w:tr>
      <w:tr w:rsidR="00FA34F4" w14:paraId="34E21AB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D3B4857" w14:textId="77777777" w:rsidR="00FA34F4" w:rsidRPr="001E32DC" w:rsidRDefault="00FA34F4" w:rsidP="003C0953">
            <w:pPr>
              <w:pStyle w:val="TAC"/>
              <w:rPr>
                <w:rFonts w:eastAsia="Yu Mincho"/>
                <w:lang w:val="en-US"/>
              </w:rPr>
            </w:pPr>
          </w:p>
        </w:tc>
        <w:tc>
          <w:tcPr>
            <w:tcW w:w="2761" w:type="dxa"/>
            <w:tcBorders>
              <w:top w:val="nil"/>
              <w:left w:val="nil"/>
              <w:bottom w:val="single" w:sz="4" w:space="0" w:color="auto"/>
              <w:right w:val="single" w:sz="4" w:space="0" w:color="auto"/>
            </w:tcBorders>
            <w:vAlign w:val="center"/>
          </w:tcPr>
          <w:p w14:paraId="66532C09"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FCD4DFB" w14:textId="77777777" w:rsidR="00FA34F4" w:rsidRPr="001E32DC" w:rsidRDefault="00FA34F4" w:rsidP="003C0953">
            <w:pPr>
              <w:pStyle w:val="TAC"/>
              <w:rPr>
                <w:rFonts w:eastAsia="Yu Mincho"/>
                <w:lang w:val="en-US"/>
              </w:rPr>
            </w:pPr>
            <w:r w:rsidRPr="001E32DC">
              <w:rPr>
                <w:rFonts w:eastAsia="Yu Mincho"/>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2356190" w14:textId="77777777" w:rsidR="00FA34F4" w:rsidRPr="001E32DC" w:rsidRDefault="00FA34F4" w:rsidP="003C0953">
            <w:pPr>
              <w:pStyle w:val="TAC"/>
              <w:rPr>
                <w:rFonts w:ascii="Calibri" w:eastAsia="Yu Mincho"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2428" w:type="dxa"/>
            <w:tcBorders>
              <w:top w:val="nil"/>
              <w:left w:val="single" w:sz="4" w:space="0" w:color="auto"/>
              <w:bottom w:val="single" w:sz="4" w:space="0" w:color="auto"/>
              <w:right w:val="single" w:sz="4" w:space="0" w:color="auto"/>
            </w:tcBorders>
            <w:vAlign w:val="center"/>
          </w:tcPr>
          <w:p w14:paraId="74ECA0CF" w14:textId="77777777" w:rsidR="00FA34F4" w:rsidRPr="001E32DC" w:rsidRDefault="00FA34F4" w:rsidP="003C0953">
            <w:pPr>
              <w:pStyle w:val="TAC"/>
              <w:rPr>
                <w:rFonts w:eastAsia="Yu Mincho"/>
                <w:lang w:val="en-US"/>
              </w:rPr>
            </w:pPr>
          </w:p>
        </w:tc>
      </w:tr>
      <w:tr w:rsidR="00FA34F4" w14:paraId="5DBDD51C" w14:textId="77777777" w:rsidTr="00FA34F4">
        <w:trPr>
          <w:trHeight w:val="202"/>
        </w:trPr>
        <w:tc>
          <w:tcPr>
            <w:tcW w:w="2740" w:type="dxa"/>
            <w:tcBorders>
              <w:top w:val="nil"/>
              <w:left w:val="single" w:sz="4" w:space="0" w:color="auto"/>
              <w:bottom w:val="nil"/>
              <w:right w:val="single" w:sz="4" w:space="0" w:color="auto"/>
            </w:tcBorders>
            <w:vAlign w:val="center"/>
          </w:tcPr>
          <w:p w14:paraId="6126A495" w14:textId="77777777" w:rsidR="00FA34F4" w:rsidRPr="001E32DC" w:rsidRDefault="00FA34F4" w:rsidP="003C0953">
            <w:pPr>
              <w:pStyle w:val="TAC"/>
              <w:rPr>
                <w:lang w:val="zh-CN"/>
              </w:rPr>
            </w:pPr>
            <w:r w:rsidRPr="001E32DC">
              <w:rPr>
                <w:lang w:val="en-US" w:eastAsia="zh-CN"/>
              </w:rPr>
              <w:t>CA_n1A-n7A-n8A</w:t>
            </w:r>
          </w:p>
        </w:tc>
        <w:tc>
          <w:tcPr>
            <w:tcW w:w="2761" w:type="dxa"/>
            <w:tcBorders>
              <w:top w:val="single" w:sz="4" w:space="0" w:color="auto"/>
              <w:left w:val="nil"/>
              <w:bottom w:val="nil"/>
              <w:right w:val="single" w:sz="4" w:space="0" w:color="auto"/>
            </w:tcBorders>
            <w:vAlign w:val="center"/>
          </w:tcPr>
          <w:p w14:paraId="2284CF62" w14:textId="77777777" w:rsidR="00FA34F4" w:rsidRDefault="00FA34F4" w:rsidP="003C0953">
            <w:pPr>
              <w:pStyle w:val="TAC"/>
              <w:rPr>
                <w:lang w:val="en-US" w:eastAsia="zh-CN"/>
              </w:rPr>
            </w:pPr>
            <w:r w:rsidRPr="001E32DC">
              <w:rPr>
                <w:lang w:val="en-US" w:eastAsia="zh-CN"/>
              </w:rPr>
              <w:t>CA_n1A-n7A</w:t>
            </w:r>
          </w:p>
          <w:p w14:paraId="5C14A19D" w14:textId="77777777" w:rsidR="00FA34F4" w:rsidRDefault="00FA34F4" w:rsidP="003C0953">
            <w:pPr>
              <w:pStyle w:val="TAC"/>
              <w:rPr>
                <w:lang w:val="en-US" w:eastAsia="zh-CN"/>
              </w:rPr>
            </w:pPr>
            <w:r>
              <w:rPr>
                <w:lang w:val="en-US" w:eastAsia="zh-CN"/>
              </w:rPr>
              <w:t>CA_n1A-n8</w:t>
            </w:r>
            <w:r w:rsidRPr="001E32DC">
              <w:rPr>
                <w:lang w:val="en-US" w:eastAsia="zh-CN"/>
              </w:rPr>
              <w:t>A</w:t>
            </w:r>
          </w:p>
          <w:p w14:paraId="1E88FB06" w14:textId="77777777" w:rsidR="00FA34F4" w:rsidRPr="001E32DC" w:rsidRDefault="00FA34F4" w:rsidP="003C0953">
            <w:pPr>
              <w:pStyle w:val="TAC"/>
              <w:rPr>
                <w:lang w:val="en-US"/>
              </w:rPr>
            </w:pPr>
            <w:r>
              <w:rPr>
                <w:lang w:val="en-US" w:eastAsia="zh-CN"/>
              </w:rPr>
              <w:t>CA_n7A-n8</w:t>
            </w:r>
            <w:r w:rsidRPr="001E32DC">
              <w:rPr>
                <w:lang w:val="en-US"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0812D9BE" w14:textId="77777777" w:rsidR="00FA34F4" w:rsidRPr="001E32DC" w:rsidRDefault="00FA34F4" w:rsidP="003C0953">
            <w:pPr>
              <w:pStyle w:val="TAC"/>
              <w:rPr>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638093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EC66FDA" w14:textId="77777777" w:rsidR="00FA34F4" w:rsidRPr="001E32DC" w:rsidRDefault="00FA34F4" w:rsidP="003C0953">
            <w:pPr>
              <w:pStyle w:val="TAC"/>
              <w:rPr>
                <w:rFonts w:eastAsia="Yu Mincho"/>
                <w:lang w:val="en-US"/>
              </w:rPr>
            </w:pPr>
            <w:r w:rsidRPr="001E32DC">
              <w:rPr>
                <w:rFonts w:eastAsia="Yu Mincho"/>
                <w:lang w:val="en-US"/>
              </w:rPr>
              <w:t>0</w:t>
            </w:r>
          </w:p>
        </w:tc>
      </w:tr>
      <w:tr w:rsidR="00FA34F4" w14:paraId="3B682B1A" w14:textId="77777777" w:rsidTr="00FA34F4">
        <w:trPr>
          <w:trHeight w:val="202"/>
        </w:trPr>
        <w:tc>
          <w:tcPr>
            <w:tcW w:w="2740" w:type="dxa"/>
            <w:tcBorders>
              <w:top w:val="nil"/>
              <w:left w:val="single" w:sz="4" w:space="0" w:color="auto"/>
              <w:bottom w:val="nil"/>
              <w:right w:val="single" w:sz="4" w:space="0" w:color="auto"/>
            </w:tcBorders>
            <w:vAlign w:val="center"/>
          </w:tcPr>
          <w:p w14:paraId="56A587FC" w14:textId="77777777" w:rsidR="00FA34F4" w:rsidRPr="001E32DC" w:rsidRDefault="00FA34F4" w:rsidP="003C0953">
            <w:pPr>
              <w:pStyle w:val="TAC"/>
              <w:rPr>
                <w:lang w:val="zh-CN"/>
              </w:rPr>
            </w:pPr>
          </w:p>
        </w:tc>
        <w:tc>
          <w:tcPr>
            <w:tcW w:w="2761" w:type="dxa"/>
            <w:tcBorders>
              <w:top w:val="nil"/>
              <w:left w:val="nil"/>
              <w:bottom w:val="nil"/>
              <w:right w:val="single" w:sz="4" w:space="0" w:color="auto"/>
            </w:tcBorders>
            <w:vAlign w:val="center"/>
          </w:tcPr>
          <w:p w14:paraId="275EAF35"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67443DD" w14:textId="77777777" w:rsidR="00FA34F4" w:rsidRPr="001E32DC" w:rsidRDefault="00FA34F4" w:rsidP="003C0953">
            <w:pPr>
              <w:pStyle w:val="TAC"/>
              <w:rPr>
                <w:lang w:val="en-US"/>
              </w:rPr>
            </w:pPr>
            <w:r w:rsidRPr="001E32DC">
              <w:rPr>
                <w:rFonts w:eastAsia="Yu Mincho"/>
                <w:lang w:val="en-US"/>
              </w:rPr>
              <w:t>n</w:t>
            </w:r>
            <w:r w:rsidRPr="001E32DC">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655C7DA7" w14:textId="77777777" w:rsidR="00FA34F4" w:rsidRPr="001E32DC" w:rsidRDefault="00FA34F4" w:rsidP="003C0953">
            <w:pPr>
              <w:pStyle w:val="TAC"/>
              <w:rPr>
                <w:rFonts w:ascii="Calibri" w:eastAsia="Yu Mincho"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284D5FFD" w14:textId="77777777" w:rsidR="00FA34F4" w:rsidRPr="001E32DC" w:rsidRDefault="00FA34F4" w:rsidP="003C0953">
            <w:pPr>
              <w:pStyle w:val="TAC"/>
              <w:rPr>
                <w:rFonts w:eastAsia="Yu Mincho"/>
                <w:lang w:val="en-US"/>
              </w:rPr>
            </w:pPr>
          </w:p>
        </w:tc>
      </w:tr>
      <w:tr w:rsidR="00FA34F4" w14:paraId="0B54F801" w14:textId="77777777" w:rsidTr="00FA34F4">
        <w:trPr>
          <w:trHeight w:val="202"/>
        </w:trPr>
        <w:tc>
          <w:tcPr>
            <w:tcW w:w="2740" w:type="dxa"/>
            <w:tcBorders>
              <w:top w:val="nil"/>
              <w:left w:val="single" w:sz="4" w:space="0" w:color="auto"/>
              <w:bottom w:val="single" w:sz="4" w:space="0" w:color="auto"/>
              <w:right w:val="single" w:sz="4" w:space="0" w:color="auto"/>
            </w:tcBorders>
            <w:vAlign w:val="center"/>
          </w:tcPr>
          <w:p w14:paraId="264A5525" w14:textId="77777777" w:rsidR="00FA34F4" w:rsidRPr="001E32DC" w:rsidRDefault="00FA34F4" w:rsidP="003C0953">
            <w:pPr>
              <w:pStyle w:val="TAC"/>
              <w:rPr>
                <w:lang w:val="zh-CN"/>
              </w:rPr>
            </w:pPr>
          </w:p>
        </w:tc>
        <w:tc>
          <w:tcPr>
            <w:tcW w:w="2761" w:type="dxa"/>
            <w:tcBorders>
              <w:top w:val="nil"/>
              <w:left w:val="nil"/>
              <w:bottom w:val="single" w:sz="4" w:space="0" w:color="auto"/>
              <w:right w:val="single" w:sz="4" w:space="0" w:color="auto"/>
            </w:tcBorders>
            <w:vAlign w:val="center"/>
          </w:tcPr>
          <w:p w14:paraId="0CB137F9"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5BD0289" w14:textId="77777777" w:rsidR="00FA34F4" w:rsidRPr="001E32DC" w:rsidRDefault="00FA34F4" w:rsidP="003C0953">
            <w:pPr>
              <w:pStyle w:val="TAC"/>
              <w:rPr>
                <w:lang w:val="en-US"/>
              </w:rPr>
            </w:pPr>
            <w:r w:rsidRPr="001E32DC">
              <w:rPr>
                <w:rFonts w:eastAsia="Yu Mincho"/>
                <w:lang w:val="en-US"/>
              </w:rPr>
              <w:t>n8</w:t>
            </w:r>
          </w:p>
        </w:tc>
        <w:tc>
          <w:tcPr>
            <w:tcW w:w="5076" w:type="dxa"/>
            <w:tcBorders>
              <w:top w:val="single" w:sz="4" w:space="0" w:color="auto"/>
              <w:left w:val="single" w:sz="4" w:space="0" w:color="auto"/>
              <w:bottom w:val="single" w:sz="4" w:space="0" w:color="auto"/>
              <w:right w:val="single" w:sz="4" w:space="0" w:color="auto"/>
            </w:tcBorders>
            <w:vAlign w:val="center"/>
          </w:tcPr>
          <w:p w14:paraId="3F16E24A" w14:textId="77777777" w:rsidR="00FA34F4" w:rsidRPr="001E32DC" w:rsidRDefault="00FA34F4" w:rsidP="003C0953">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6BF40447" w14:textId="77777777" w:rsidR="00FA34F4" w:rsidRPr="001E32DC" w:rsidRDefault="00FA34F4" w:rsidP="003C0953">
            <w:pPr>
              <w:pStyle w:val="TAC"/>
              <w:rPr>
                <w:rFonts w:eastAsia="Yu Mincho"/>
                <w:lang w:val="en-US"/>
              </w:rPr>
            </w:pPr>
          </w:p>
        </w:tc>
      </w:tr>
      <w:tr w:rsidR="00FA34F4" w14:paraId="691DA725" w14:textId="77777777" w:rsidTr="00FA34F4">
        <w:trPr>
          <w:trHeight w:val="202"/>
        </w:trPr>
        <w:tc>
          <w:tcPr>
            <w:tcW w:w="2740" w:type="dxa"/>
            <w:tcBorders>
              <w:top w:val="single" w:sz="4" w:space="0" w:color="auto"/>
              <w:left w:val="single" w:sz="4" w:space="0" w:color="auto"/>
              <w:bottom w:val="nil"/>
              <w:right w:val="single" w:sz="4" w:space="0" w:color="auto"/>
            </w:tcBorders>
            <w:vAlign w:val="center"/>
          </w:tcPr>
          <w:p w14:paraId="55BAFA88" w14:textId="77777777" w:rsidR="00FA34F4" w:rsidRPr="001E32DC" w:rsidRDefault="00FA34F4" w:rsidP="003C0953">
            <w:pPr>
              <w:pStyle w:val="TAC"/>
              <w:rPr>
                <w:lang w:val="zh-CN"/>
              </w:rPr>
            </w:pPr>
            <w:r>
              <w:rPr>
                <w:lang w:val="en-US" w:eastAsia="zh-CN"/>
              </w:rPr>
              <w:t>CA_n1A-n7A-n40</w:t>
            </w:r>
            <w:r w:rsidRPr="001E32DC">
              <w:rPr>
                <w:lang w:val="en-US" w:eastAsia="zh-CN"/>
              </w:rPr>
              <w:t>A</w:t>
            </w:r>
          </w:p>
        </w:tc>
        <w:tc>
          <w:tcPr>
            <w:tcW w:w="2761" w:type="dxa"/>
            <w:tcBorders>
              <w:top w:val="single" w:sz="4" w:space="0" w:color="auto"/>
              <w:left w:val="nil"/>
              <w:bottom w:val="nil"/>
              <w:right w:val="single" w:sz="4" w:space="0" w:color="auto"/>
            </w:tcBorders>
            <w:vAlign w:val="center"/>
          </w:tcPr>
          <w:p w14:paraId="012A07C8" w14:textId="77777777" w:rsidR="00FA34F4" w:rsidRDefault="00FA34F4" w:rsidP="003C0953">
            <w:pPr>
              <w:pStyle w:val="TAC"/>
              <w:rPr>
                <w:lang w:val="en-US" w:eastAsia="zh-CN"/>
              </w:rPr>
            </w:pPr>
            <w:r w:rsidRPr="001E32DC">
              <w:rPr>
                <w:lang w:val="en-US" w:eastAsia="zh-CN"/>
              </w:rPr>
              <w:t>CA_n1A-n7A</w:t>
            </w:r>
          </w:p>
          <w:p w14:paraId="44792500" w14:textId="77777777" w:rsidR="00FA34F4" w:rsidRDefault="00FA34F4" w:rsidP="003C0953">
            <w:pPr>
              <w:pStyle w:val="TAC"/>
              <w:rPr>
                <w:lang w:val="en-US" w:eastAsia="zh-CN"/>
              </w:rPr>
            </w:pPr>
            <w:r>
              <w:rPr>
                <w:lang w:val="en-US" w:eastAsia="zh-CN"/>
              </w:rPr>
              <w:t>CA_n1A-n40</w:t>
            </w:r>
            <w:r w:rsidRPr="001E32DC">
              <w:rPr>
                <w:lang w:val="en-US" w:eastAsia="zh-CN"/>
              </w:rPr>
              <w:t>A</w:t>
            </w:r>
          </w:p>
          <w:p w14:paraId="768D4452" w14:textId="77777777" w:rsidR="00FA34F4" w:rsidRPr="001E32DC" w:rsidRDefault="00FA34F4" w:rsidP="003C0953">
            <w:pPr>
              <w:pStyle w:val="TAC"/>
              <w:rPr>
                <w:lang w:val="en-US"/>
              </w:rPr>
            </w:pPr>
            <w:r>
              <w:rPr>
                <w:lang w:val="en-US" w:eastAsia="zh-CN"/>
              </w:rPr>
              <w:t>CA_n7A-n40</w:t>
            </w:r>
            <w:r w:rsidRPr="001E32DC">
              <w:rPr>
                <w:lang w:val="en-US"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2482E27F" w14:textId="77777777" w:rsidR="00FA34F4" w:rsidRPr="001E32DC" w:rsidRDefault="00FA34F4" w:rsidP="003C0953">
            <w:pPr>
              <w:pStyle w:val="TAC"/>
              <w:rPr>
                <w:rFonts w:eastAsia="Yu Mincho"/>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4C37DA68"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2428" w:type="dxa"/>
            <w:tcBorders>
              <w:top w:val="single" w:sz="4" w:space="0" w:color="auto"/>
              <w:left w:val="single" w:sz="4" w:space="0" w:color="auto"/>
              <w:bottom w:val="nil"/>
              <w:right w:val="single" w:sz="4" w:space="0" w:color="auto"/>
            </w:tcBorders>
            <w:vAlign w:val="center"/>
          </w:tcPr>
          <w:p w14:paraId="15C2B16F" w14:textId="77777777" w:rsidR="00FA34F4" w:rsidRPr="001E32DC" w:rsidRDefault="00FA34F4" w:rsidP="003C0953">
            <w:pPr>
              <w:pStyle w:val="TAC"/>
              <w:rPr>
                <w:rFonts w:eastAsia="Yu Mincho"/>
                <w:lang w:val="en-US"/>
              </w:rPr>
            </w:pPr>
            <w:r>
              <w:rPr>
                <w:rFonts w:eastAsia="Yu Mincho"/>
                <w:lang w:val="en-US"/>
              </w:rPr>
              <w:t>0</w:t>
            </w:r>
          </w:p>
        </w:tc>
      </w:tr>
      <w:tr w:rsidR="00FA34F4" w14:paraId="57330739" w14:textId="77777777" w:rsidTr="00FA34F4">
        <w:trPr>
          <w:trHeight w:val="202"/>
        </w:trPr>
        <w:tc>
          <w:tcPr>
            <w:tcW w:w="2740" w:type="dxa"/>
            <w:tcBorders>
              <w:top w:val="nil"/>
              <w:left w:val="single" w:sz="4" w:space="0" w:color="auto"/>
              <w:bottom w:val="nil"/>
              <w:right w:val="single" w:sz="4" w:space="0" w:color="auto"/>
            </w:tcBorders>
            <w:vAlign w:val="center"/>
          </w:tcPr>
          <w:p w14:paraId="31A21CA5" w14:textId="77777777" w:rsidR="00FA34F4" w:rsidRPr="001E32DC" w:rsidRDefault="00FA34F4" w:rsidP="003C0953">
            <w:pPr>
              <w:pStyle w:val="TAC"/>
              <w:rPr>
                <w:lang w:val="zh-CN"/>
              </w:rPr>
            </w:pPr>
          </w:p>
        </w:tc>
        <w:tc>
          <w:tcPr>
            <w:tcW w:w="2761" w:type="dxa"/>
            <w:tcBorders>
              <w:top w:val="nil"/>
              <w:left w:val="nil"/>
              <w:bottom w:val="nil"/>
              <w:right w:val="single" w:sz="4" w:space="0" w:color="auto"/>
            </w:tcBorders>
            <w:vAlign w:val="center"/>
          </w:tcPr>
          <w:p w14:paraId="3331B67E"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532BD5E" w14:textId="77777777" w:rsidR="00FA34F4" w:rsidRPr="001E32DC" w:rsidRDefault="00FA34F4" w:rsidP="003C0953">
            <w:pPr>
              <w:pStyle w:val="TAC"/>
              <w:rPr>
                <w:rFonts w:eastAsia="Yu Mincho"/>
                <w:lang w:val="en-US"/>
              </w:rPr>
            </w:pPr>
            <w:r w:rsidRPr="001E32DC">
              <w:rPr>
                <w:rFonts w:eastAsia="Yu Mincho"/>
                <w:lang w:val="en-US"/>
              </w:rPr>
              <w:t>n</w:t>
            </w:r>
            <w:r w:rsidRPr="001E32DC">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56977E76"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2428" w:type="dxa"/>
            <w:tcBorders>
              <w:top w:val="nil"/>
              <w:left w:val="single" w:sz="4" w:space="0" w:color="auto"/>
              <w:bottom w:val="nil"/>
              <w:right w:val="single" w:sz="4" w:space="0" w:color="auto"/>
            </w:tcBorders>
            <w:vAlign w:val="center"/>
          </w:tcPr>
          <w:p w14:paraId="0CDB615E" w14:textId="77777777" w:rsidR="00FA34F4" w:rsidRPr="001E32DC" w:rsidRDefault="00FA34F4" w:rsidP="003C0953">
            <w:pPr>
              <w:pStyle w:val="TAC"/>
              <w:rPr>
                <w:rFonts w:eastAsia="Yu Mincho"/>
                <w:lang w:val="en-US"/>
              </w:rPr>
            </w:pPr>
          </w:p>
        </w:tc>
      </w:tr>
      <w:tr w:rsidR="00FA34F4" w14:paraId="6EF98EF9" w14:textId="77777777" w:rsidTr="00FA34F4">
        <w:trPr>
          <w:trHeight w:val="202"/>
        </w:trPr>
        <w:tc>
          <w:tcPr>
            <w:tcW w:w="2740" w:type="dxa"/>
            <w:tcBorders>
              <w:top w:val="nil"/>
              <w:left w:val="single" w:sz="4" w:space="0" w:color="auto"/>
              <w:bottom w:val="single" w:sz="4" w:space="0" w:color="auto"/>
              <w:right w:val="single" w:sz="4" w:space="0" w:color="auto"/>
            </w:tcBorders>
            <w:vAlign w:val="center"/>
          </w:tcPr>
          <w:p w14:paraId="5BA8F8C3" w14:textId="77777777" w:rsidR="00FA34F4" w:rsidRPr="001E32DC" w:rsidRDefault="00FA34F4" w:rsidP="003C0953">
            <w:pPr>
              <w:pStyle w:val="TAC"/>
              <w:rPr>
                <w:lang w:val="zh-CN"/>
              </w:rPr>
            </w:pPr>
          </w:p>
        </w:tc>
        <w:tc>
          <w:tcPr>
            <w:tcW w:w="2761" w:type="dxa"/>
            <w:tcBorders>
              <w:top w:val="nil"/>
              <w:left w:val="nil"/>
              <w:bottom w:val="single" w:sz="4" w:space="0" w:color="auto"/>
              <w:right w:val="single" w:sz="4" w:space="0" w:color="auto"/>
            </w:tcBorders>
            <w:vAlign w:val="center"/>
          </w:tcPr>
          <w:p w14:paraId="7C5C2F9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79BDE58" w14:textId="77777777" w:rsidR="00FA34F4" w:rsidRPr="001E32DC" w:rsidRDefault="00FA34F4" w:rsidP="003C0953">
            <w:pPr>
              <w:pStyle w:val="TAC"/>
              <w:rPr>
                <w:rFonts w:eastAsia="Yu Mincho"/>
                <w:lang w:val="en-US"/>
              </w:rPr>
            </w:pPr>
            <w:r>
              <w:rPr>
                <w:rFonts w:eastAsia="Yu Mincho"/>
                <w:lang w:val="en-US"/>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31ADD247"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2428" w:type="dxa"/>
            <w:tcBorders>
              <w:top w:val="nil"/>
              <w:left w:val="single" w:sz="4" w:space="0" w:color="auto"/>
              <w:bottom w:val="single" w:sz="4" w:space="0" w:color="auto"/>
              <w:right w:val="single" w:sz="4" w:space="0" w:color="auto"/>
            </w:tcBorders>
            <w:vAlign w:val="center"/>
          </w:tcPr>
          <w:p w14:paraId="7468AE74" w14:textId="77777777" w:rsidR="00FA34F4" w:rsidRPr="001E32DC" w:rsidRDefault="00FA34F4" w:rsidP="003C0953">
            <w:pPr>
              <w:pStyle w:val="TAC"/>
              <w:rPr>
                <w:rFonts w:eastAsia="Yu Mincho"/>
                <w:lang w:val="en-US"/>
              </w:rPr>
            </w:pPr>
          </w:p>
        </w:tc>
      </w:tr>
      <w:tr w:rsidR="00FA34F4" w14:paraId="155002A9" w14:textId="77777777" w:rsidTr="00FA34F4">
        <w:trPr>
          <w:trHeight w:val="202"/>
        </w:trPr>
        <w:tc>
          <w:tcPr>
            <w:tcW w:w="2740" w:type="dxa"/>
            <w:tcBorders>
              <w:top w:val="nil"/>
              <w:left w:val="single" w:sz="4" w:space="0" w:color="auto"/>
              <w:bottom w:val="nil"/>
              <w:right w:val="single" w:sz="4" w:space="0" w:color="auto"/>
            </w:tcBorders>
            <w:vAlign w:val="center"/>
          </w:tcPr>
          <w:p w14:paraId="76EEE9F4" w14:textId="77777777" w:rsidR="00FA34F4" w:rsidRPr="001E32DC" w:rsidRDefault="00FA34F4" w:rsidP="003C0953">
            <w:pPr>
              <w:pStyle w:val="TAC"/>
              <w:rPr>
                <w:lang w:val="en-US" w:eastAsia="zh-CN"/>
              </w:rPr>
            </w:pPr>
            <w:r w:rsidRPr="0062357B">
              <w:rPr>
                <w:rFonts w:eastAsia="SimSun"/>
                <w:kern w:val="2"/>
                <w:szCs w:val="22"/>
                <w:lang w:val="en-US"/>
              </w:rPr>
              <w:t>CA_n1A-n7A-n79A</w:t>
            </w:r>
          </w:p>
        </w:tc>
        <w:tc>
          <w:tcPr>
            <w:tcW w:w="2761" w:type="dxa"/>
            <w:tcBorders>
              <w:top w:val="single" w:sz="4" w:space="0" w:color="auto"/>
              <w:left w:val="nil"/>
              <w:bottom w:val="nil"/>
              <w:right w:val="single" w:sz="4" w:space="0" w:color="auto"/>
            </w:tcBorders>
            <w:vAlign w:val="center"/>
          </w:tcPr>
          <w:p w14:paraId="46922D73" w14:textId="77777777" w:rsidR="00FA34F4" w:rsidRPr="001E32DC" w:rsidRDefault="00FA34F4" w:rsidP="003C0953">
            <w:pPr>
              <w:pStyle w:val="TAC"/>
              <w:rPr>
                <w:lang w:val="en-US" w:eastAsia="zh-CN"/>
              </w:rPr>
            </w:pPr>
            <w:r w:rsidRPr="0062357B">
              <w:rPr>
                <w:rFonts w:eastAsia="SimSun"/>
                <w:kern w:val="2"/>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70E67FB3" w14:textId="77777777" w:rsidR="00FA34F4" w:rsidRPr="001E32DC" w:rsidRDefault="00FA34F4" w:rsidP="003C0953">
            <w:pPr>
              <w:pStyle w:val="TAC"/>
              <w:rPr>
                <w:lang w:val="en-US" w:eastAsia="zh-CN"/>
              </w:rPr>
            </w:pPr>
            <w:r w:rsidRPr="0062357B">
              <w:rPr>
                <w:rFonts w:eastAsia="SimSun"/>
                <w:kern w:val="2"/>
                <w:szCs w:val="18"/>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5BDD795" w14:textId="77777777" w:rsidR="00FA34F4" w:rsidRPr="001E32DC" w:rsidRDefault="00FA34F4" w:rsidP="003C0953">
            <w:pPr>
              <w:pStyle w:val="TAC"/>
              <w:rPr>
                <w:rFonts w:cs="Arial"/>
                <w:color w:val="000000"/>
                <w:szCs w:val="18"/>
                <w:lang w:val="en-US" w:eastAsia="zh-CN" w:bidi="ar"/>
              </w:rPr>
            </w:pPr>
            <w:r w:rsidRPr="0062357B">
              <w:rPr>
                <w:rFonts w:eastAsia="SimSun" w:cs="Arial"/>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6F045C26" w14:textId="77777777" w:rsidR="00FA34F4" w:rsidRPr="001E32DC" w:rsidRDefault="00FA34F4" w:rsidP="003C0953">
            <w:pPr>
              <w:pStyle w:val="TAC"/>
              <w:rPr>
                <w:rFonts w:eastAsia="Yu Mincho"/>
                <w:lang w:val="en-US"/>
              </w:rPr>
            </w:pPr>
            <w:r w:rsidRPr="0062357B">
              <w:rPr>
                <w:rFonts w:eastAsia="SimSun"/>
                <w:kern w:val="2"/>
                <w:szCs w:val="22"/>
                <w:lang w:val="en-US"/>
              </w:rPr>
              <w:t>0</w:t>
            </w:r>
          </w:p>
        </w:tc>
      </w:tr>
      <w:tr w:rsidR="00FA34F4" w14:paraId="0A8E8DC5" w14:textId="77777777" w:rsidTr="00FA34F4">
        <w:trPr>
          <w:trHeight w:val="202"/>
        </w:trPr>
        <w:tc>
          <w:tcPr>
            <w:tcW w:w="2740" w:type="dxa"/>
            <w:tcBorders>
              <w:top w:val="nil"/>
              <w:left w:val="single" w:sz="4" w:space="0" w:color="auto"/>
              <w:bottom w:val="nil"/>
              <w:right w:val="single" w:sz="4" w:space="0" w:color="auto"/>
            </w:tcBorders>
            <w:vAlign w:val="center"/>
          </w:tcPr>
          <w:p w14:paraId="3982D3C1" w14:textId="77777777" w:rsidR="00FA34F4" w:rsidRPr="001E32DC" w:rsidRDefault="00FA34F4" w:rsidP="003C0953">
            <w:pPr>
              <w:pStyle w:val="TAC"/>
              <w:rPr>
                <w:lang w:val="en-US" w:eastAsia="zh-CN"/>
              </w:rPr>
            </w:pPr>
          </w:p>
        </w:tc>
        <w:tc>
          <w:tcPr>
            <w:tcW w:w="2761" w:type="dxa"/>
            <w:tcBorders>
              <w:top w:val="nil"/>
              <w:left w:val="nil"/>
              <w:bottom w:val="nil"/>
              <w:right w:val="single" w:sz="4" w:space="0" w:color="auto"/>
            </w:tcBorders>
            <w:vAlign w:val="center"/>
          </w:tcPr>
          <w:p w14:paraId="6B025C1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93DB69" w14:textId="77777777" w:rsidR="00FA34F4" w:rsidRPr="001E32DC" w:rsidRDefault="00FA34F4" w:rsidP="003C0953">
            <w:pPr>
              <w:pStyle w:val="TAC"/>
              <w:rPr>
                <w:lang w:val="en-US" w:eastAsia="zh-CN"/>
              </w:rPr>
            </w:pPr>
            <w:r w:rsidRPr="0062357B">
              <w:rPr>
                <w:rFonts w:eastAsia="SimSun"/>
                <w:kern w:val="2"/>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7552B21" w14:textId="77777777" w:rsidR="00FA34F4" w:rsidRPr="001E32DC" w:rsidRDefault="00FA34F4" w:rsidP="003C0953">
            <w:pPr>
              <w:pStyle w:val="TAC"/>
              <w:rPr>
                <w:rFonts w:cs="Arial"/>
                <w:color w:val="000000"/>
                <w:szCs w:val="18"/>
                <w:lang w:val="en-US" w:eastAsia="zh-CN" w:bidi="ar"/>
              </w:rPr>
            </w:pPr>
            <w:r w:rsidRPr="0062357B">
              <w:rPr>
                <w:rFonts w:eastAsia="SimSun" w:cs="Arial"/>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29645E9E" w14:textId="77777777" w:rsidR="00FA34F4" w:rsidRPr="001E32DC" w:rsidRDefault="00FA34F4" w:rsidP="003C0953">
            <w:pPr>
              <w:pStyle w:val="TAC"/>
              <w:rPr>
                <w:rFonts w:eastAsia="Yu Mincho"/>
                <w:lang w:val="en-US"/>
              </w:rPr>
            </w:pPr>
          </w:p>
        </w:tc>
      </w:tr>
      <w:tr w:rsidR="00FA34F4" w14:paraId="4F294254" w14:textId="77777777" w:rsidTr="00FA34F4">
        <w:trPr>
          <w:trHeight w:val="202"/>
        </w:trPr>
        <w:tc>
          <w:tcPr>
            <w:tcW w:w="2740" w:type="dxa"/>
            <w:tcBorders>
              <w:top w:val="nil"/>
              <w:left w:val="single" w:sz="4" w:space="0" w:color="auto"/>
              <w:bottom w:val="single" w:sz="4" w:space="0" w:color="auto"/>
              <w:right w:val="single" w:sz="4" w:space="0" w:color="auto"/>
            </w:tcBorders>
            <w:vAlign w:val="center"/>
          </w:tcPr>
          <w:p w14:paraId="19E18527" w14:textId="77777777" w:rsidR="00FA34F4" w:rsidRPr="001E32DC" w:rsidRDefault="00FA34F4" w:rsidP="003C0953">
            <w:pPr>
              <w:pStyle w:val="TAC"/>
              <w:rPr>
                <w:lang w:val="en-US" w:eastAsia="zh-CN"/>
              </w:rPr>
            </w:pPr>
          </w:p>
        </w:tc>
        <w:tc>
          <w:tcPr>
            <w:tcW w:w="2761" w:type="dxa"/>
            <w:tcBorders>
              <w:top w:val="nil"/>
              <w:left w:val="nil"/>
              <w:bottom w:val="single" w:sz="4" w:space="0" w:color="auto"/>
              <w:right w:val="single" w:sz="4" w:space="0" w:color="auto"/>
            </w:tcBorders>
            <w:vAlign w:val="center"/>
          </w:tcPr>
          <w:p w14:paraId="7BBDE0B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E61B0A1" w14:textId="77777777" w:rsidR="00FA34F4" w:rsidRPr="001E32DC" w:rsidRDefault="00FA34F4" w:rsidP="003C0953">
            <w:pPr>
              <w:pStyle w:val="TAC"/>
              <w:rPr>
                <w:lang w:val="en-US" w:eastAsia="zh-CN"/>
              </w:rPr>
            </w:pPr>
            <w:r w:rsidRPr="0062357B">
              <w:rPr>
                <w:rFonts w:eastAsia="SimSun"/>
                <w:kern w:val="2"/>
                <w:szCs w:val="18"/>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44C1F185" w14:textId="77777777" w:rsidR="00FA34F4" w:rsidRPr="001E32DC" w:rsidRDefault="00FA34F4" w:rsidP="003C0953">
            <w:pPr>
              <w:pStyle w:val="TAC"/>
              <w:rPr>
                <w:rFonts w:cs="Arial"/>
                <w:color w:val="000000"/>
                <w:szCs w:val="18"/>
                <w:lang w:val="en-US" w:eastAsia="zh-CN" w:bidi="ar"/>
              </w:rPr>
            </w:pPr>
            <w:r w:rsidRPr="0062357B">
              <w:rPr>
                <w:rFonts w:eastAsia="SimSun" w:cs="Arial"/>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5F5B5DC5" w14:textId="77777777" w:rsidR="00FA34F4" w:rsidRPr="001E32DC" w:rsidRDefault="00FA34F4" w:rsidP="003C0953">
            <w:pPr>
              <w:pStyle w:val="TAC"/>
              <w:rPr>
                <w:rFonts w:eastAsia="Yu Mincho"/>
                <w:lang w:val="en-US"/>
              </w:rPr>
            </w:pPr>
          </w:p>
        </w:tc>
      </w:tr>
      <w:tr w:rsidR="00FA34F4" w14:paraId="130C800D" w14:textId="77777777" w:rsidTr="00FA34F4">
        <w:trPr>
          <w:trHeight w:val="202"/>
        </w:trPr>
        <w:tc>
          <w:tcPr>
            <w:tcW w:w="2740" w:type="dxa"/>
            <w:tcBorders>
              <w:top w:val="nil"/>
              <w:left w:val="single" w:sz="4" w:space="0" w:color="auto"/>
              <w:bottom w:val="nil"/>
              <w:right w:val="single" w:sz="4" w:space="0" w:color="auto"/>
            </w:tcBorders>
            <w:vAlign w:val="center"/>
          </w:tcPr>
          <w:p w14:paraId="7CE282B4" w14:textId="77777777" w:rsidR="00FA34F4" w:rsidRPr="001E32DC" w:rsidRDefault="00FA34F4" w:rsidP="003C0953">
            <w:pPr>
              <w:pStyle w:val="TAC"/>
              <w:rPr>
                <w:lang w:val="en-US" w:eastAsia="zh-CN"/>
              </w:rPr>
            </w:pPr>
            <w:r w:rsidRPr="0062357B">
              <w:rPr>
                <w:rFonts w:eastAsia="SimSun"/>
                <w:kern w:val="2"/>
                <w:szCs w:val="22"/>
                <w:lang w:val="en-US"/>
              </w:rPr>
              <w:t>CA_n1A-n7A-n79C</w:t>
            </w:r>
          </w:p>
        </w:tc>
        <w:tc>
          <w:tcPr>
            <w:tcW w:w="2761" w:type="dxa"/>
            <w:tcBorders>
              <w:top w:val="single" w:sz="4" w:space="0" w:color="auto"/>
              <w:left w:val="nil"/>
              <w:bottom w:val="nil"/>
              <w:right w:val="single" w:sz="4" w:space="0" w:color="auto"/>
            </w:tcBorders>
            <w:vAlign w:val="center"/>
          </w:tcPr>
          <w:p w14:paraId="18BD2CB4" w14:textId="77777777" w:rsidR="00FA34F4" w:rsidRPr="001E32DC" w:rsidRDefault="00FA34F4" w:rsidP="003C0953">
            <w:pPr>
              <w:pStyle w:val="TAC"/>
              <w:rPr>
                <w:lang w:val="en-US" w:eastAsia="zh-CN"/>
              </w:rPr>
            </w:pPr>
            <w:r w:rsidRPr="0062357B">
              <w:rPr>
                <w:rFonts w:eastAsia="SimSun"/>
                <w:kern w:val="2"/>
                <w:szCs w:val="22"/>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2C68ABDD" w14:textId="77777777" w:rsidR="00FA34F4" w:rsidRPr="001E32DC" w:rsidRDefault="00FA34F4" w:rsidP="003C0953">
            <w:pPr>
              <w:pStyle w:val="TAC"/>
              <w:rPr>
                <w:lang w:val="en-US" w:eastAsia="zh-CN"/>
              </w:rPr>
            </w:pPr>
            <w:r w:rsidRPr="0062357B">
              <w:rPr>
                <w:rFonts w:eastAsia="SimSun"/>
                <w:kern w:val="2"/>
                <w:szCs w:val="18"/>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46961926" w14:textId="77777777" w:rsidR="00FA34F4" w:rsidRPr="001E32DC" w:rsidRDefault="00FA34F4" w:rsidP="003C0953">
            <w:pPr>
              <w:pStyle w:val="TAC"/>
              <w:rPr>
                <w:rFonts w:cs="Arial"/>
                <w:color w:val="000000"/>
                <w:szCs w:val="18"/>
                <w:lang w:val="en-US" w:eastAsia="zh-CN" w:bidi="ar"/>
              </w:rPr>
            </w:pPr>
            <w:r w:rsidRPr="0062357B">
              <w:rPr>
                <w:rFonts w:eastAsia="SimSun" w:cs="Arial"/>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074F94CF" w14:textId="77777777" w:rsidR="00FA34F4" w:rsidRPr="001E32DC" w:rsidRDefault="00FA34F4" w:rsidP="003C0953">
            <w:pPr>
              <w:pStyle w:val="TAC"/>
              <w:rPr>
                <w:rFonts w:eastAsia="Yu Mincho"/>
                <w:lang w:val="en-US"/>
              </w:rPr>
            </w:pPr>
            <w:r w:rsidRPr="0062357B">
              <w:rPr>
                <w:rFonts w:eastAsia="SimSun"/>
                <w:kern w:val="2"/>
                <w:szCs w:val="22"/>
                <w:lang w:val="en-US" w:eastAsia="zh-CN"/>
              </w:rPr>
              <w:t>0</w:t>
            </w:r>
          </w:p>
        </w:tc>
      </w:tr>
      <w:tr w:rsidR="00FA34F4" w14:paraId="71DE8C17" w14:textId="77777777" w:rsidTr="00FA34F4">
        <w:trPr>
          <w:trHeight w:val="202"/>
        </w:trPr>
        <w:tc>
          <w:tcPr>
            <w:tcW w:w="2740" w:type="dxa"/>
            <w:tcBorders>
              <w:top w:val="nil"/>
              <w:left w:val="single" w:sz="4" w:space="0" w:color="auto"/>
              <w:bottom w:val="nil"/>
              <w:right w:val="single" w:sz="4" w:space="0" w:color="auto"/>
            </w:tcBorders>
            <w:vAlign w:val="center"/>
          </w:tcPr>
          <w:p w14:paraId="619924B3" w14:textId="77777777" w:rsidR="00FA34F4" w:rsidRPr="001E32DC" w:rsidRDefault="00FA34F4" w:rsidP="003C0953">
            <w:pPr>
              <w:pStyle w:val="TAC"/>
              <w:rPr>
                <w:lang w:val="en-US" w:eastAsia="zh-CN"/>
              </w:rPr>
            </w:pPr>
          </w:p>
        </w:tc>
        <w:tc>
          <w:tcPr>
            <w:tcW w:w="2761" w:type="dxa"/>
            <w:tcBorders>
              <w:top w:val="nil"/>
              <w:left w:val="nil"/>
              <w:bottom w:val="nil"/>
              <w:right w:val="single" w:sz="4" w:space="0" w:color="auto"/>
            </w:tcBorders>
            <w:vAlign w:val="center"/>
          </w:tcPr>
          <w:p w14:paraId="4B21C6C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9D3EC1A" w14:textId="77777777" w:rsidR="00FA34F4" w:rsidRPr="001E32DC" w:rsidRDefault="00FA34F4" w:rsidP="003C0953">
            <w:pPr>
              <w:pStyle w:val="TAC"/>
              <w:rPr>
                <w:lang w:val="en-US" w:eastAsia="zh-CN"/>
              </w:rPr>
            </w:pPr>
            <w:r w:rsidRPr="0062357B">
              <w:rPr>
                <w:rFonts w:eastAsia="SimSun"/>
                <w:kern w:val="2"/>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2158E8C" w14:textId="77777777" w:rsidR="00FA34F4" w:rsidRPr="001E32DC" w:rsidRDefault="00FA34F4" w:rsidP="003C0953">
            <w:pPr>
              <w:pStyle w:val="TAC"/>
              <w:rPr>
                <w:rFonts w:cs="Arial"/>
                <w:color w:val="000000"/>
                <w:szCs w:val="18"/>
                <w:lang w:val="en-US" w:eastAsia="zh-CN" w:bidi="ar"/>
              </w:rPr>
            </w:pPr>
            <w:r w:rsidRPr="0062357B">
              <w:rPr>
                <w:rFonts w:eastAsia="SimSun" w:cs="Arial"/>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100A2FF5" w14:textId="77777777" w:rsidR="00FA34F4" w:rsidRPr="001E32DC" w:rsidRDefault="00FA34F4" w:rsidP="003C0953">
            <w:pPr>
              <w:pStyle w:val="TAC"/>
              <w:rPr>
                <w:rFonts w:eastAsia="Yu Mincho"/>
                <w:lang w:val="en-US"/>
              </w:rPr>
            </w:pPr>
          </w:p>
        </w:tc>
      </w:tr>
      <w:tr w:rsidR="00FA34F4" w14:paraId="097FEEE7" w14:textId="77777777" w:rsidTr="00FA34F4">
        <w:trPr>
          <w:trHeight w:val="202"/>
        </w:trPr>
        <w:tc>
          <w:tcPr>
            <w:tcW w:w="2740" w:type="dxa"/>
            <w:tcBorders>
              <w:top w:val="nil"/>
              <w:left w:val="single" w:sz="4" w:space="0" w:color="auto"/>
              <w:bottom w:val="single" w:sz="4" w:space="0" w:color="auto"/>
              <w:right w:val="single" w:sz="4" w:space="0" w:color="auto"/>
            </w:tcBorders>
            <w:vAlign w:val="center"/>
          </w:tcPr>
          <w:p w14:paraId="01B14725" w14:textId="77777777" w:rsidR="00FA34F4" w:rsidRPr="001E32DC" w:rsidRDefault="00FA34F4" w:rsidP="003C0953">
            <w:pPr>
              <w:pStyle w:val="TAC"/>
              <w:rPr>
                <w:lang w:val="en-US" w:eastAsia="zh-CN"/>
              </w:rPr>
            </w:pPr>
          </w:p>
        </w:tc>
        <w:tc>
          <w:tcPr>
            <w:tcW w:w="2761" w:type="dxa"/>
            <w:tcBorders>
              <w:top w:val="nil"/>
              <w:left w:val="nil"/>
              <w:bottom w:val="single" w:sz="4" w:space="0" w:color="auto"/>
              <w:right w:val="single" w:sz="4" w:space="0" w:color="auto"/>
            </w:tcBorders>
            <w:vAlign w:val="center"/>
          </w:tcPr>
          <w:p w14:paraId="0903026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380DAFA" w14:textId="77777777" w:rsidR="00FA34F4" w:rsidRPr="001E32DC" w:rsidRDefault="00FA34F4" w:rsidP="003C0953">
            <w:pPr>
              <w:pStyle w:val="TAC"/>
              <w:rPr>
                <w:lang w:val="en-US" w:eastAsia="zh-CN"/>
              </w:rPr>
            </w:pPr>
            <w:r w:rsidRPr="0062357B">
              <w:rPr>
                <w:rFonts w:eastAsia="SimSun"/>
                <w:kern w:val="2"/>
                <w:szCs w:val="18"/>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115D8F51" w14:textId="77777777" w:rsidR="00FA34F4" w:rsidRPr="001E32DC" w:rsidRDefault="00FA34F4" w:rsidP="003C0953">
            <w:pPr>
              <w:pStyle w:val="TAC"/>
              <w:rPr>
                <w:rFonts w:cs="Arial"/>
                <w:color w:val="000000"/>
                <w:szCs w:val="18"/>
                <w:lang w:val="en-US" w:eastAsia="zh-CN" w:bidi="ar"/>
              </w:rPr>
            </w:pPr>
            <w:r w:rsidRPr="0062357B">
              <w:rPr>
                <w:rFonts w:eastAsia="SimSun" w:cs="Arial"/>
                <w:lang w:val="en-US" w:eastAsia="zh-CN" w:bidi="ar"/>
              </w:rPr>
              <w:t>CA_n79C_BCS0</w:t>
            </w:r>
          </w:p>
        </w:tc>
        <w:tc>
          <w:tcPr>
            <w:tcW w:w="2428" w:type="dxa"/>
            <w:tcBorders>
              <w:top w:val="nil"/>
              <w:left w:val="single" w:sz="4" w:space="0" w:color="auto"/>
              <w:bottom w:val="single" w:sz="4" w:space="0" w:color="auto"/>
              <w:right w:val="single" w:sz="4" w:space="0" w:color="auto"/>
            </w:tcBorders>
            <w:vAlign w:val="center"/>
          </w:tcPr>
          <w:p w14:paraId="4D4FCD33" w14:textId="77777777" w:rsidR="00FA34F4" w:rsidRPr="001E32DC" w:rsidRDefault="00FA34F4" w:rsidP="003C0953">
            <w:pPr>
              <w:pStyle w:val="TAC"/>
              <w:rPr>
                <w:rFonts w:eastAsia="Yu Mincho"/>
                <w:lang w:val="en-US"/>
              </w:rPr>
            </w:pPr>
          </w:p>
        </w:tc>
      </w:tr>
      <w:tr w:rsidR="00FA34F4" w14:paraId="184228DD" w14:textId="77777777" w:rsidTr="00FA34F4">
        <w:trPr>
          <w:trHeight w:val="202"/>
        </w:trPr>
        <w:tc>
          <w:tcPr>
            <w:tcW w:w="2740" w:type="dxa"/>
            <w:tcBorders>
              <w:top w:val="nil"/>
              <w:left w:val="single" w:sz="4" w:space="0" w:color="auto"/>
              <w:bottom w:val="nil"/>
              <w:right w:val="single" w:sz="4" w:space="0" w:color="auto"/>
            </w:tcBorders>
            <w:vAlign w:val="center"/>
          </w:tcPr>
          <w:p w14:paraId="0BFCD170" w14:textId="77777777" w:rsidR="00FA34F4" w:rsidRPr="001E32DC" w:rsidRDefault="00FA34F4" w:rsidP="003C0953">
            <w:pPr>
              <w:pStyle w:val="TAC"/>
              <w:rPr>
                <w:lang w:val="en-US" w:eastAsia="zh-CN"/>
              </w:rPr>
            </w:pPr>
            <w:r w:rsidRPr="0062357B">
              <w:rPr>
                <w:rFonts w:eastAsia="SimSun"/>
                <w:kern w:val="2"/>
                <w:szCs w:val="22"/>
                <w:lang w:val="en-US"/>
              </w:rPr>
              <w:t>CA_n1(2A)-n7A-n79A</w:t>
            </w:r>
          </w:p>
        </w:tc>
        <w:tc>
          <w:tcPr>
            <w:tcW w:w="2761" w:type="dxa"/>
            <w:tcBorders>
              <w:top w:val="single" w:sz="4" w:space="0" w:color="auto"/>
              <w:left w:val="nil"/>
              <w:bottom w:val="nil"/>
              <w:right w:val="single" w:sz="4" w:space="0" w:color="auto"/>
            </w:tcBorders>
            <w:vAlign w:val="center"/>
          </w:tcPr>
          <w:p w14:paraId="7CFB6E08" w14:textId="77777777" w:rsidR="00FA34F4" w:rsidRPr="001E32DC" w:rsidRDefault="00FA34F4" w:rsidP="003C0953">
            <w:pPr>
              <w:pStyle w:val="TAC"/>
              <w:rPr>
                <w:lang w:val="en-US" w:eastAsia="zh-CN"/>
              </w:rPr>
            </w:pPr>
            <w:r w:rsidRPr="0062357B">
              <w:rPr>
                <w:rFonts w:eastAsia="SimSun"/>
                <w:kern w:val="2"/>
                <w:szCs w:val="22"/>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54B91986" w14:textId="77777777" w:rsidR="00FA34F4" w:rsidRPr="001E32DC" w:rsidRDefault="00FA34F4" w:rsidP="003C0953">
            <w:pPr>
              <w:pStyle w:val="TAC"/>
              <w:rPr>
                <w:lang w:val="en-US" w:eastAsia="zh-CN"/>
              </w:rPr>
            </w:pPr>
            <w:r w:rsidRPr="0062357B">
              <w:rPr>
                <w:rFonts w:eastAsia="SimSun"/>
                <w:kern w:val="2"/>
                <w:szCs w:val="18"/>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C1503D1" w14:textId="77777777" w:rsidR="00FA34F4" w:rsidRPr="001E32DC" w:rsidRDefault="00FA34F4" w:rsidP="003C0953">
            <w:pPr>
              <w:pStyle w:val="TAC"/>
              <w:rPr>
                <w:rFonts w:cs="Arial"/>
                <w:color w:val="000000"/>
                <w:szCs w:val="18"/>
                <w:lang w:val="en-US" w:eastAsia="zh-CN" w:bidi="ar"/>
              </w:rPr>
            </w:pPr>
            <w:r w:rsidRPr="0062357B">
              <w:rPr>
                <w:rFonts w:eastAsia="SimSun" w:cs="Arial"/>
                <w:lang w:val="en-US" w:eastAsia="zh-CN" w:bidi="ar"/>
              </w:rPr>
              <w:t>CA_n1(2A)_BCS0</w:t>
            </w:r>
          </w:p>
        </w:tc>
        <w:tc>
          <w:tcPr>
            <w:tcW w:w="2428" w:type="dxa"/>
            <w:tcBorders>
              <w:top w:val="nil"/>
              <w:left w:val="single" w:sz="4" w:space="0" w:color="auto"/>
              <w:bottom w:val="nil"/>
              <w:right w:val="single" w:sz="4" w:space="0" w:color="auto"/>
            </w:tcBorders>
            <w:vAlign w:val="center"/>
          </w:tcPr>
          <w:p w14:paraId="2D405679" w14:textId="77777777" w:rsidR="00FA34F4" w:rsidRPr="001E32DC" w:rsidRDefault="00FA34F4" w:rsidP="003C0953">
            <w:pPr>
              <w:pStyle w:val="TAC"/>
              <w:rPr>
                <w:rFonts w:eastAsia="Yu Mincho"/>
                <w:lang w:val="en-US"/>
              </w:rPr>
            </w:pPr>
            <w:r w:rsidRPr="0062357B">
              <w:rPr>
                <w:rFonts w:eastAsia="SimSun"/>
                <w:kern w:val="2"/>
                <w:szCs w:val="22"/>
                <w:lang w:val="en-US" w:eastAsia="zh-CN"/>
              </w:rPr>
              <w:t>0</w:t>
            </w:r>
          </w:p>
        </w:tc>
      </w:tr>
      <w:tr w:rsidR="00FA34F4" w14:paraId="47EACA43" w14:textId="77777777" w:rsidTr="00FA34F4">
        <w:trPr>
          <w:trHeight w:val="202"/>
        </w:trPr>
        <w:tc>
          <w:tcPr>
            <w:tcW w:w="2740" w:type="dxa"/>
            <w:tcBorders>
              <w:top w:val="nil"/>
              <w:left w:val="single" w:sz="4" w:space="0" w:color="auto"/>
              <w:bottom w:val="nil"/>
              <w:right w:val="single" w:sz="4" w:space="0" w:color="auto"/>
            </w:tcBorders>
            <w:vAlign w:val="center"/>
          </w:tcPr>
          <w:p w14:paraId="3D267602" w14:textId="77777777" w:rsidR="00FA34F4" w:rsidRPr="001E32DC" w:rsidRDefault="00FA34F4" w:rsidP="003C0953">
            <w:pPr>
              <w:pStyle w:val="TAC"/>
              <w:rPr>
                <w:lang w:val="en-US" w:eastAsia="zh-CN"/>
              </w:rPr>
            </w:pPr>
          </w:p>
        </w:tc>
        <w:tc>
          <w:tcPr>
            <w:tcW w:w="2761" w:type="dxa"/>
            <w:tcBorders>
              <w:top w:val="nil"/>
              <w:left w:val="nil"/>
              <w:bottom w:val="nil"/>
              <w:right w:val="single" w:sz="4" w:space="0" w:color="auto"/>
            </w:tcBorders>
            <w:vAlign w:val="center"/>
          </w:tcPr>
          <w:p w14:paraId="078A0EC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664EEC2" w14:textId="77777777" w:rsidR="00FA34F4" w:rsidRPr="001E32DC" w:rsidRDefault="00FA34F4" w:rsidP="003C0953">
            <w:pPr>
              <w:pStyle w:val="TAC"/>
              <w:rPr>
                <w:lang w:val="en-US" w:eastAsia="zh-CN"/>
              </w:rPr>
            </w:pPr>
            <w:r w:rsidRPr="0062357B">
              <w:rPr>
                <w:rFonts w:eastAsia="SimSun"/>
                <w:kern w:val="2"/>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92870D9" w14:textId="77777777" w:rsidR="00FA34F4" w:rsidRPr="001E32DC" w:rsidRDefault="00FA34F4" w:rsidP="003C0953">
            <w:pPr>
              <w:pStyle w:val="TAC"/>
              <w:rPr>
                <w:rFonts w:cs="Arial"/>
                <w:color w:val="000000"/>
                <w:szCs w:val="18"/>
                <w:lang w:val="en-US" w:eastAsia="zh-CN" w:bidi="ar"/>
              </w:rPr>
            </w:pPr>
            <w:r w:rsidRPr="0062357B">
              <w:rPr>
                <w:rFonts w:eastAsia="SimSun" w:cs="Arial"/>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1F7E3603" w14:textId="77777777" w:rsidR="00FA34F4" w:rsidRPr="001E32DC" w:rsidRDefault="00FA34F4" w:rsidP="003C0953">
            <w:pPr>
              <w:pStyle w:val="TAC"/>
              <w:rPr>
                <w:rFonts w:eastAsia="Yu Mincho"/>
                <w:lang w:val="en-US"/>
              </w:rPr>
            </w:pPr>
          </w:p>
        </w:tc>
      </w:tr>
      <w:tr w:rsidR="00FA34F4" w14:paraId="26F6F604" w14:textId="77777777" w:rsidTr="00FA34F4">
        <w:trPr>
          <w:trHeight w:val="202"/>
        </w:trPr>
        <w:tc>
          <w:tcPr>
            <w:tcW w:w="2740" w:type="dxa"/>
            <w:tcBorders>
              <w:top w:val="nil"/>
              <w:left w:val="single" w:sz="4" w:space="0" w:color="auto"/>
              <w:bottom w:val="single" w:sz="4" w:space="0" w:color="auto"/>
              <w:right w:val="single" w:sz="4" w:space="0" w:color="auto"/>
            </w:tcBorders>
            <w:vAlign w:val="center"/>
          </w:tcPr>
          <w:p w14:paraId="155E3686" w14:textId="77777777" w:rsidR="00FA34F4" w:rsidRPr="001E32DC" w:rsidRDefault="00FA34F4" w:rsidP="003C0953">
            <w:pPr>
              <w:pStyle w:val="TAC"/>
              <w:rPr>
                <w:lang w:val="en-US" w:eastAsia="zh-CN"/>
              </w:rPr>
            </w:pPr>
          </w:p>
        </w:tc>
        <w:tc>
          <w:tcPr>
            <w:tcW w:w="2761" w:type="dxa"/>
            <w:tcBorders>
              <w:top w:val="nil"/>
              <w:left w:val="nil"/>
              <w:bottom w:val="single" w:sz="4" w:space="0" w:color="auto"/>
              <w:right w:val="single" w:sz="4" w:space="0" w:color="auto"/>
            </w:tcBorders>
            <w:vAlign w:val="center"/>
          </w:tcPr>
          <w:p w14:paraId="5A5E5F6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17F29D7" w14:textId="77777777" w:rsidR="00FA34F4" w:rsidRPr="001E32DC" w:rsidRDefault="00FA34F4" w:rsidP="003C0953">
            <w:pPr>
              <w:pStyle w:val="TAC"/>
              <w:rPr>
                <w:lang w:val="en-US" w:eastAsia="zh-CN"/>
              </w:rPr>
            </w:pPr>
            <w:r w:rsidRPr="0062357B">
              <w:rPr>
                <w:rFonts w:eastAsia="SimSun"/>
                <w:kern w:val="2"/>
                <w:szCs w:val="18"/>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3675101F" w14:textId="77777777" w:rsidR="00FA34F4" w:rsidRPr="001E32DC" w:rsidRDefault="00FA34F4" w:rsidP="003C0953">
            <w:pPr>
              <w:pStyle w:val="TAC"/>
              <w:rPr>
                <w:rFonts w:cs="Arial"/>
                <w:color w:val="000000"/>
                <w:szCs w:val="18"/>
                <w:lang w:val="en-US" w:eastAsia="zh-CN" w:bidi="ar"/>
              </w:rPr>
            </w:pPr>
            <w:r w:rsidRPr="0062357B">
              <w:rPr>
                <w:rFonts w:eastAsia="SimSun" w:cs="Arial"/>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43F84835" w14:textId="77777777" w:rsidR="00FA34F4" w:rsidRPr="001E32DC" w:rsidRDefault="00FA34F4" w:rsidP="003C0953">
            <w:pPr>
              <w:pStyle w:val="TAC"/>
              <w:rPr>
                <w:rFonts w:eastAsia="Yu Mincho"/>
                <w:lang w:val="en-US"/>
              </w:rPr>
            </w:pPr>
          </w:p>
        </w:tc>
      </w:tr>
      <w:tr w:rsidR="00FA34F4" w14:paraId="4B158BB0" w14:textId="77777777" w:rsidTr="00FA34F4">
        <w:trPr>
          <w:trHeight w:val="202"/>
        </w:trPr>
        <w:tc>
          <w:tcPr>
            <w:tcW w:w="2740" w:type="dxa"/>
            <w:tcBorders>
              <w:top w:val="nil"/>
              <w:left w:val="single" w:sz="4" w:space="0" w:color="auto"/>
              <w:bottom w:val="nil"/>
              <w:right w:val="single" w:sz="4" w:space="0" w:color="auto"/>
            </w:tcBorders>
            <w:vAlign w:val="center"/>
          </w:tcPr>
          <w:p w14:paraId="6B48CC58" w14:textId="77777777" w:rsidR="00FA34F4" w:rsidRPr="001E32DC" w:rsidRDefault="00FA34F4" w:rsidP="003C0953">
            <w:pPr>
              <w:pStyle w:val="TAC"/>
              <w:rPr>
                <w:lang w:val="en-US" w:eastAsia="zh-CN"/>
              </w:rPr>
            </w:pPr>
            <w:r w:rsidRPr="0062357B">
              <w:rPr>
                <w:rFonts w:eastAsia="SimSun"/>
                <w:kern w:val="2"/>
                <w:szCs w:val="22"/>
                <w:lang w:val="en-US"/>
              </w:rPr>
              <w:t>CA_n1(2A)-n7A-n79C</w:t>
            </w:r>
          </w:p>
        </w:tc>
        <w:tc>
          <w:tcPr>
            <w:tcW w:w="2761" w:type="dxa"/>
            <w:tcBorders>
              <w:top w:val="single" w:sz="4" w:space="0" w:color="auto"/>
              <w:left w:val="nil"/>
              <w:bottom w:val="nil"/>
              <w:right w:val="single" w:sz="4" w:space="0" w:color="auto"/>
            </w:tcBorders>
            <w:vAlign w:val="center"/>
          </w:tcPr>
          <w:p w14:paraId="62D44474" w14:textId="77777777" w:rsidR="00FA34F4" w:rsidRPr="001E32DC" w:rsidRDefault="00FA34F4" w:rsidP="003C0953">
            <w:pPr>
              <w:pStyle w:val="TAC"/>
              <w:rPr>
                <w:lang w:val="en-US" w:eastAsia="zh-CN"/>
              </w:rPr>
            </w:pPr>
            <w:r w:rsidRPr="0062357B">
              <w:rPr>
                <w:rFonts w:eastAsia="SimSun"/>
                <w:kern w:val="2"/>
                <w:szCs w:val="22"/>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452F2FB" w14:textId="77777777" w:rsidR="00FA34F4" w:rsidRPr="001E32DC" w:rsidRDefault="00FA34F4" w:rsidP="003C0953">
            <w:pPr>
              <w:pStyle w:val="TAC"/>
              <w:rPr>
                <w:lang w:val="en-US" w:eastAsia="zh-CN"/>
              </w:rPr>
            </w:pPr>
            <w:r w:rsidRPr="0062357B">
              <w:rPr>
                <w:rFonts w:eastAsia="SimSun"/>
                <w:kern w:val="2"/>
                <w:szCs w:val="18"/>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D403CAE" w14:textId="77777777" w:rsidR="00FA34F4" w:rsidRPr="001E32DC" w:rsidRDefault="00FA34F4" w:rsidP="003C0953">
            <w:pPr>
              <w:pStyle w:val="TAC"/>
              <w:rPr>
                <w:rFonts w:cs="Arial"/>
                <w:color w:val="000000"/>
                <w:szCs w:val="18"/>
                <w:lang w:val="en-US" w:eastAsia="zh-CN" w:bidi="ar"/>
              </w:rPr>
            </w:pPr>
            <w:r w:rsidRPr="0062357B">
              <w:rPr>
                <w:rFonts w:eastAsia="SimSun" w:cs="Arial"/>
                <w:lang w:val="en-US" w:eastAsia="zh-CN" w:bidi="ar"/>
              </w:rPr>
              <w:t>CA_n1(2A)_BCS0</w:t>
            </w:r>
          </w:p>
        </w:tc>
        <w:tc>
          <w:tcPr>
            <w:tcW w:w="2428" w:type="dxa"/>
            <w:tcBorders>
              <w:top w:val="nil"/>
              <w:left w:val="single" w:sz="4" w:space="0" w:color="auto"/>
              <w:bottom w:val="nil"/>
              <w:right w:val="single" w:sz="4" w:space="0" w:color="auto"/>
            </w:tcBorders>
            <w:vAlign w:val="center"/>
          </w:tcPr>
          <w:p w14:paraId="2464D394" w14:textId="77777777" w:rsidR="00FA34F4" w:rsidRPr="001E32DC" w:rsidRDefault="00FA34F4" w:rsidP="003C0953">
            <w:pPr>
              <w:pStyle w:val="TAC"/>
              <w:rPr>
                <w:rFonts w:eastAsia="Yu Mincho"/>
                <w:lang w:val="en-US"/>
              </w:rPr>
            </w:pPr>
            <w:r w:rsidRPr="0062357B">
              <w:rPr>
                <w:rFonts w:eastAsia="SimSun"/>
                <w:kern w:val="2"/>
                <w:szCs w:val="22"/>
                <w:lang w:val="en-US" w:eastAsia="zh-CN"/>
              </w:rPr>
              <w:t>0</w:t>
            </w:r>
          </w:p>
        </w:tc>
      </w:tr>
      <w:tr w:rsidR="00FA34F4" w14:paraId="4D931D47" w14:textId="77777777" w:rsidTr="00FA34F4">
        <w:trPr>
          <w:trHeight w:val="202"/>
        </w:trPr>
        <w:tc>
          <w:tcPr>
            <w:tcW w:w="2740" w:type="dxa"/>
            <w:tcBorders>
              <w:top w:val="nil"/>
              <w:left w:val="single" w:sz="4" w:space="0" w:color="auto"/>
              <w:bottom w:val="nil"/>
              <w:right w:val="single" w:sz="4" w:space="0" w:color="auto"/>
            </w:tcBorders>
            <w:vAlign w:val="center"/>
          </w:tcPr>
          <w:p w14:paraId="149CBE40" w14:textId="77777777" w:rsidR="00FA34F4" w:rsidRPr="001E32DC" w:rsidRDefault="00FA34F4" w:rsidP="003C0953">
            <w:pPr>
              <w:pStyle w:val="TAC"/>
              <w:rPr>
                <w:lang w:val="en-US" w:eastAsia="zh-CN"/>
              </w:rPr>
            </w:pPr>
          </w:p>
        </w:tc>
        <w:tc>
          <w:tcPr>
            <w:tcW w:w="2761" w:type="dxa"/>
            <w:tcBorders>
              <w:top w:val="nil"/>
              <w:left w:val="nil"/>
              <w:bottom w:val="nil"/>
              <w:right w:val="single" w:sz="4" w:space="0" w:color="auto"/>
            </w:tcBorders>
            <w:vAlign w:val="center"/>
          </w:tcPr>
          <w:p w14:paraId="5C3B528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AD9BE23" w14:textId="77777777" w:rsidR="00FA34F4" w:rsidRPr="001E32DC" w:rsidRDefault="00FA34F4" w:rsidP="003C0953">
            <w:pPr>
              <w:pStyle w:val="TAC"/>
              <w:rPr>
                <w:lang w:val="en-US" w:eastAsia="zh-CN"/>
              </w:rPr>
            </w:pPr>
            <w:r w:rsidRPr="0062357B">
              <w:rPr>
                <w:rFonts w:eastAsia="SimSun"/>
                <w:kern w:val="2"/>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3E602E4A" w14:textId="77777777" w:rsidR="00FA34F4" w:rsidRPr="001E32DC" w:rsidRDefault="00FA34F4" w:rsidP="003C0953">
            <w:pPr>
              <w:pStyle w:val="TAC"/>
              <w:rPr>
                <w:rFonts w:cs="Arial"/>
                <w:color w:val="000000"/>
                <w:szCs w:val="18"/>
                <w:lang w:val="en-US" w:eastAsia="zh-CN" w:bidi="ar"/>
              </w:rPr>
            </w:pPr>
            <w:r w:rsidRPr="0062357B">
              <w:rPr>
                <w:rFonts w:eastAsia="SimSun" w:cs="Arial"/>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0ADCA42E" w14:textId="77777777" w:rsidR="00FA34F4" w:rsidRPr="001E32DC" w:rsidRDefault="00FA34F4" w:rsidP="003C0953">
            <w:pPr>
              <w:pStyle w:val="TAC"/>
              <w:rPr>
                <w:rFonts w:eastAsia="Yu Mincho"/>
                <w:lang w:val="en-US"/>
              </w:rPr>
            </w:pPr>
          </w:p>
        </w:tc>
      </w:tr>
      <w:tr w:rsidR="00FA34F4" w14:paraId="5AE7FA32" w14:textId="77777777" w:rsidTr="00FA34F4">
        <w:trPr>
          <w:trHeight w:val="202"/>
        </w:trPr>
        <w:tc>
          <w:tcPr>
            <w:tcW w:w="2740" w:type="dxa"/>
            <w:tcBorders>
              <w:top w:val="nil"/>
              <w:left w:val="single" w:sz="4" w:space="0" w:color="auto"/>
              <w:bottom w:val="single" w:sz="4" w:space="0" w:color="auto"/>
              <w:right w:val="single" w:sz="4" w:space="0" w:color="auto"/>
            </w:tcBorders>
            <w:vAlign w:val="center"/>
          </w:tcPr>
          <w:p w14:paraId="1FD6F8D9" w14:textId="77777777" w:rsidR="00FA34F4" w:rsidRPr="001E32DC" w:rsidRDefault="00FA34F4" w:rsidP="003C0953">
            <w:pPr>
              <w:pStyle w:val="TAC"/>
              <w:rPr>
                <w:lang w:val="en-US" w:eastAsia="zh-CN"/>
              </w:rPr>
            </w:pPr>
          </w:p>
        </w:tc>
        <w:tc>
          <w:tcPr>
            <w:tcW w:w="2761" w:type="dxa"/>
            <w:tcBorders>
              <w:top w:val="nil"/>
              <w:left w:val="nil"/>
              <w:bottom w:val="single" w:sz="4" w:space="0" w:color="auto"/>
              <w:right w:val="single" w:sz="4" w:space="0" w:color="auto"/>
            </w:tcBorders>
            <w:vAlign w:val="center"/>
          </w:tcPr>
          <w:p w14:paraId="15155E5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FD0402F" w14:textId="77777777" w:rsidR="00FA34F4" w:rsidRPr="001E32DC" w:rsidRDefault="00FA34F4" w:rsidP="003C0953">
            <w:pPr>
              <w:pStyle w:val="TAC"/>
              <w:rPr>
                <w:lang w:val="en-US" w:eastAsia="zh-CN"/>
              </w:rPr>
            </w:pPr>
            <w:r w:rsidRPr="0062357B">
              <w:rPr>
                <w:rFonts w:eastAsia="SimSun"/>
                <w:kern w:val="2"/>
                <w:szCs w:val="18"/>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233B4775" w14:textId="77777777" w:rsidR="00FA34F4" w:rsidRPr="001E32DC" w:rsidRDefault="00FA34F4" w:rsidP="003C0953">
            <w:pPr>
              <w:pStyle w:val="TAC"/>
              <w:rPr>
                <w:rFonts w:cs="Arial"/>
                <w:color w:val="000000"/>
                <w:szCs w:val="18"/>
                <w:lang w:val="en-US" w:eastAsia="zh-CN" w:bidi="ar"/>
              </w:rPr>
            </w:pPr>
            <w:r w:rsidRPr="0062357B">
              <w:rPr>
                <w:rFonts w:eastAsia="SimSun" w:cs="Arial"/>
                <w:lang w:val="en-US" w:eastAsia="zh-CN" w:bidi="ar"/>
              </w:rPr>
              <w:t>CA_n79C_BCS0</w:t>
            </w:r>
          </w:p>
        </w:tc>
        <w:tc>
          <w:tcPr>
            <w:tcW w:w="2428" w:type="dxa"/>
            <w:tcBorders>
              <w:top w:val="nil"/>
              <w:left w:val="single" w:sz="4" w:space="0" w:color="auto"/>
              <w:bottom w:val="single" w:sz="4" w:space="0" w:color="auto"/>
              <w:right w:val="single" w:sz="4" w:space="0" w:color="auto"/>
            </w:tcBorders>
            <w:vAlign w:val="center"/>
          </w:tcPr>
          <w:p w14:paraId="34311B10" w14:textId="77777777" w:rsidR="00FA34F4" w:rsidRPr="001E32DC" w:rsidRDefault="00FA34F4" w:rsidP="003C0953">
            <w:pPr>
              <w:pStyle w:val="TAC"/>
              <w:rPr>
                <w:rFonts w:eastAsia="Yu Mincho"/>
                <w:lang w:val="en-US"/>
              </w:rPr>
            </w:pPr>
          </w:p>
        </w:tc>
      </w:tr>
      <w:tr w:rsidR="00FA34F4" w14:paraId="08063C77" w14:textId="77777777" w:rsidTr="00FA34F4">
        <w:trPr>
          <w:trHeight w:val="202"/>
        </w:trPr>
        <w:tc>
          <w:tcPr>
            <w:tcW w:w="2740" w:type="dxa"/>
            <w:tcBorders>
              <w:top w:val="single" w:sz="4" w:space="0" w:color="auto"/>
              <w:left w:val="single" w:sz="4" w:space="0" w:color="auto"/>
              <w:bottom w:val="nil"/>
              <w:right w:val="single" w:sz="4" w:space="0" w:color="auto"/>
            </w:tcBorders>
            <w:vAlign w:val="center"/>
          </w:tcPr>
          <w:p w14:paraId="107631A6" w14:textId="77777777" w:rsidR="00FA34F4" w:rsidRPr="001E32DC" w:rsidRDefault="00FA34F4" w:rsidP="003C0953">
            <w:pPr>
              <w:pStyle w:val="TAC"/>
              <w:rPr>
                <w:lang w:val="zh-CN"/>
              </w:rPr>
            </w:pPr>
            <w:r w:rsidRPr="001E32DC">
              <w:rPr>
                <w:lang w:val="en-US" w:eastAsia="zh-CN"/>
              </w:rPr>
              <w:t>CA_n1A-n8A-n28A</w:t>
            </w:r>
          </w:p>
        </w:tc>
        <w:tc>
          <w:tcPr>
            <w:tcW w:w="2761" w:type="dxa"/>
            <w:tcBorders>
              <w:top w:val="single" w:sz="4" w:space="0" w:color="auto"/>
              <w:left w:val="nil"/>
              <w:bottom w:val="nil"/>
              <w:right w:val="single" w:sz="4" w:space="0" w:color="auto"/>
            </w:tcBorders>
            <w:vAlign w:val="center"/>
          </w:tcPr>
          <w:p w14:paraId="215B6CD9" w14:textId="77777777" w:rsidR="00FA34F4" w:rsidRPr="001E32DC" w:rsidRDefault="00FA34F4" w:rsidP="003C0953">
            <w:pPr>
              <w:pStyle w:val="TAC"/>
              <w:rPr>
                <w:lang w:val="en-US"/>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4B6B7582" w14:textId="77777777" w:rsidR="00FA34F4" w:rsidRPr="001E32DC" w:rsidRDefault="00FA34F4" w:rsidP="003C0953">
            <w:pPr>
              <w:pStyle w:val="TAC"/>
              <w:rPr>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487CA4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1868D028" w14:textId="77777777" w:rsidR="00FA34F4" w:rsidRPr="001E32DC" w:rsidRDefault="00FA34F4" w:rsidP="003C0953">
            <w:pPr>
              <w:pStyle w:val="TAC"/>
              <w:rPr>
                <w:rFonts w:eastAsia="Yu Mincho"/>
                <w:lang w:val="en-US"/>
              </w:rPr>
            </w:pPr>
            <w:r w:rsidRPr="001E32DC">
              <w:rPr>
                <w:rFonts w:eastAsia="Yu Mincho"/>
                <w:lang w:val="en-US"/>
              </w:rPr>
              <w:t>0</w:t>
            </w:r>
          </w:p>
        </w:tc>
      </w:tr>
      <w:tr w:rsidR="00FA34F4" w14:paraId="5C6D9EF4" w14:textId="77777777" w:rsidTr="00FA34F4">
        <w:trPr>
          <w:trHeight w:val="202"/>
        </w:trPr>
        <w:tc>
          <w:tcPr>
            <w:tcW w:w="2740" w:type="dxa"/>
            <w:tcBorders>
              <w:top w:val="nil"/>
              <w:left w:val="single" w:sz="4" w:space="0" w:color="auto"/>
              <w:bottom w:val="nil"/>
              <w:right w:val="single" w:sz="4" w:space="0" w:color="auto"/>
            </w:tcBorders>
            <w:vAlign w:val="center"/>
          </w:tcPr>
          <w:p w14:paraId="724A61F7" w14:textId="77777777" w:rsidR="00FA34F4" w:rsidRPr="001E32DC" w:rsidRDefault="00FA34F4" w:rsidP="003C0953">
            <w:pPr>
              <w:pStyle w:val="TAC"/>
              <w:rPr>
                <w:lang w:val="zh-CN"/>
              </w:rPr>
            </w:pPr>
          </w:p>
        </w:tc>
        <w:tc>
          <w:tcPr>
            <w:tcW w:w="2761" w:type="dxa"/>
            <w:tcBorders>
              <w:top w:val="nil"/>
              <w:left w:val="nil"/>
              <w:bottom w:val="nil"/>
              <w:right w:val="single" w:sz="4" w:space="0" w:color="auto"/>
            </w:tcBorders>
            <w:vAlign w:val="center"/>
          </w:tcPr>
          <w:p w14:paraId="2A9D3E89"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D74E6B5" w14:textId="77777777" w:rsidR="00FA34F4" w:rsidRPr="001E32DC" w:rsidRDefault="00FA34F4" w:rsidP="003C0953">
            <w:pPr>
              <w:pStyle w:val="TAC"/>
              <w:rPr>
                <w:lang w:val="en-US"/>
              </w:rPr>
            </w:pPr>
            <w:r w:rsidRPr="001E32DC">
              <w:rPr>
                <w:rFonts w:eastAsia="Yu Mincho"/>
                <w:lang w:val="en-US"/>
              </w:rPr>
              <w:t>n</w:t>
            </w:r>
            <w:r w:rsidRPr="001E32DC">
              <w:rPr>
                <w:lang w:val="en-US" w:eastAsia="zh-CN"/>
              </w:rPr>
              <w:t>8</w:t>
            </w:r>
          </w:p>
        </w:tc>
        <w:tc>
          <w:tcPr>
            <w:tcW w:w="5076" w:type="dxa"/>
            <w:tcBorders>
              <w:top w:val="single" w:sz="4" w:space="0" w:color="auto"/>
              <w:left w:val="single" w:sz="4" w:space="0" w:color="auto"/>
              <w:bottom w:val="single" w:sz="4" w:space="0" w:color="auto"/>
              <w:right w:val="single" w:sz="4" w:space="0" w:color="auto"/>
            </w:tcBorders>
            <w:vAlign w:val="center"/>
          </w:tcPr>
          <w:p w14:paraId="38C39EE5" w14:textId="77777777" w:rsidR="00FA34F4" w:rsidRPr="001E32DC" w:rsidRDefault="00FA34F4" w:rsidP="003C0953">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43B39BD2" w14:textId="77777777" w:rsidR="00FA34F4" w:rsidRPr="001E32DC" w:rsidRDefault="00FA34F4" w:rsidP="003C0953">
            <w:pPr>
              <w:pStyle w:val="TAC"/>
              <w:rPr>
                <w:rFonts w:eastAsia="Yu Mincho"/>
                <w:lang w:val="en-US"/>
              </w:rPr>
            </w:pPr>
          </w:p>
        </w:tc>
      </w:tr>
      <w:tr w:rsidR="00FA34F4" w14:paraId="563DCFFD" w14:textId="77777777" w:rsidTr="00FA34F4">
        <w:trPr>
          <w:trHeight w:val="202"/>
        </w:trPr>
        <w:tc>
          <w:tcPr>
            <w:tcW w:w="2740" w:type="dxa"/>
            <w:tcBorders>
              <w:top w:val="nil"/>
              <w:left w:val="single" w:sz="4" w:space="0" w:color="auto"/>
              <w:bottom w:val="single" w:sz="4" w:space="0" w:color="auto"/>
              <w:right w:val="single" w:sz="4" w:space="0" w:color="auto"/>
            </w:tcBorders>
            <w:vAlign w:val="center"/>
          </w:tcPr>
          <w:p w14:paraId="7477E468" w14:textId="77777777" w:rsidR="00FA34F4" w:rsidRPr="001E32DC" w:rsidRDefault="00FA34F4" w:rsidP="003C0953">
            <w:pPr>
              <w:pStyle w:val="TAC"/>
              <w:rPr>
                <w:lang w:val="zh-CN"/>
              </w:rPr>
            </w:pPr>
          </w:p>
        </w:tc>
        <w:tc>
          <w:tcPr>
            <w:tcW w:w="2761" w:type="dxa"/>
            <w:tcBorders>
              <w:top w:val="nil"/>
              <w:left w:val="nil"/>
              <w:bottom w:val="single" w:sz="4" w:space="0" w:color="auto"/>
              <w:right w:val="single" w:sz="4" w:space="0" w:color="auto"/>
            </w:tcBorders>
            <w:vAlign w:val="center"/>
          </w:tcPr>
          <w:p w14:paraId="36826DF5"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4C1135D" w14:textId="77777777" w:rsidR="00FA34F4" w:rsidRPr="001E32DC" w:rsidRDefault="00FA34F4" w:rsidP="003C0953">
            <w:pPr>
              <w:pStyle w:val="TAC"/>
              <w:rPr>
                <w:lang w:val="en-US"/>
              </w:rPr>
            </w:pPr>
            <w:r w:rsidRPr="001E32DC">
              <w:rPr>
                <w:rFonts w:eastAsia="Yu Mincho"/>
                <w:lang w:val="en-US"/>
              </w:rPr>
              <w:t>n</w:t>
            </w:r>
            <w:r w:rsidRPr="001E32DC">
              <w:rPr>
                <w:lang w:val="en-US" w:eastAsia="zh-CN"/>
              </w:rPr>
              <w:t>2</w:t>
            </w:r>
            <w:r w:rsidRPr="001E32DC">
              <w:rPr>
                <w:rFonts w:eastAsia="Yu Mincho"/>
                <w:lang w:val="en-US"/>
              </w:rPr>
              <w:t>8</w:t>
            </w:r>
          </w:p>
        </w:tc>
        <w:tc>
          <w:tcPr>
            <w:tcW w:w="5076" w:type="dxa"/>
            <w:tcBorders>
              <w:top w:val="single" w:sz="4" w:space="0" w:color="auto"/>
              <w:left w:val="single" w:sz="4" w:space="0" w:color="auto"/>
              <w:bottom w:val="single" w:sz="4" w:space="0" w:color="auto"/>
              <w:right w:val="single" w:sz="4" w:space="0" w:color="auto"/>
            </w:tcBorders>
            <w:vAlign w:val="center"/>
          </w:tcPr>
          <w:p w14:paraId="3E10BBF0" w14:textId="77777777" w:rsidR="00FA34F4" w:rsidRPr="001E32DC" w:rsidRDefault="00FA34F4" w:rsidP="003C0953">
            <w:pPr>
              <w:pStyle w:val="TAC"/>
              <w:rPr>
                <w:rFonts w:ascii="Calibri" w:eastAsia="Yu Mincho" w:hAnsi="Calibri"/>
                <w:sz w:val="21"/>
                <w:lang w:val="en-US" w:eastAsia="zh-CN"/>
              </w:rPr>
            </w:pPr>
            <w:r w:rsidRPr="001E32DC">
              <w:rPr>
                <w:rFonts w:cs="Arial"/>
                <w:color w:val="000000"/>
                <w:szCs w:val="18"/>
                <w:lang w:val="en-US" w:eastAsia="zh-CN" w:bidi="ar"/>
              </w:rPr>
              <w:t>10, 15, 20</w:t>
            </w:r>
          </w:p>
        </w:tc>
        <w:tc>
          <w:tcPr>
            <w:tcW w:w="2428" w:type="dxa"/>
            <w:tcBorders>
              <w:top w:val="nil"/>
              <w:left w:val="single" w:sz="4" w:space="0" w:color="auto"/>
              <w:bottom w:val="single" w:sz="4" w:space="0" w:color="auto"/>
              <w:right w:val="single" w:sz="4" w:space="0" w:color="auto"/>
            </w:tcBorders>
            <w:vAlign w:val="center"/>
          </w:tcPr>
          <w:p w14:paraId="2306C845" w14:textId="77777777" w:rsidR="00FA34F4" w:rsidRPr="001E32DC" w:rsidRDefault="00FA34F4" w:rsidP="003C0953">
            <w:pPr>
              <w:pStyle w:val="TAC"/>
              <w:rPr>
                <w:rFonts w:eastAsia="Yu Mincho"/>
                <w:lang w:val="en-US"/>
              </w:rPr>
            </w:pPr>
          </w:p>
        </w:tc>
      </w:tr>
      <w:tr w:rsidR="00FA34F4" w14:paraId="076D1C65" w14:textId="77777777" w:rsidTr="00FA34F4">
        <w:trPr>
          <w:trHeight w:val="202"/>
        </w:trPr>
        <w:tc>
          <w:tcPr>
            <w:tcW w:w="2740" w:type="dxa"/>
            <w:tcBorders>
              <w:top w:val="single" w:sz="4" w:space="0" w:color="auto"/>
              <w:left w:val="single" w:sz="4" w:space="0" w:color="auto"/>
              <w:bottom w:val="nil"/>
              <w:right w:val="single" w:sz="4" w:space="0" w:color="auto"/>
            </w:tcBorders>
            <w:vAlign w:val="center"/>
          </w:tcPr>
          <w:p w14:paraId="1C60FD58" w14:textId="77777777" w:rsidR="00FA34F4" w:rsidRPr="001E32DC" w:rsidRDefault="00FA34F4" w:rsidP="003C0953">
            <w:pPr>
              <w:pStyle w:val="TAC"/>
              <w:rPr>
                <w:lang w:val="zh-CN"/>
              </w:rPr>
            </w:pPr>
            <w:r>
              <w:rPr>
                <w:lang w:val="en-US" w:eastAsia="zh-CN"/>
              </w:rPr>
              <w:t>CA_n1A-n8A-n40</w:t>
            </w:r>
            <w:r w:rsidRPr="001E32DC">
              <w:rPr>
                <w:lang w:val="en-US" w:eastAsia="zh-CN"/>
              </w:rPr>
              <w:t>A</w:t>
            </w:r>
          </w:p>
        </w:tc>
        <w:tc>
          <w:tcPr>
            <w:tcW w:w="2761" w:type="dxa"/>
            <w:tcBorders>
              <w:top w:val="single" w:sz="4" w:space="0" w:color="auto"/>
              <w:left w:val="nil"/>
              <w:bottom w:val="nil"/>
              <w:right w:val="single" w:sz="4" w:space="0" w:color="auto"/>
            </w:tcBorders>
            <w:vAlign w:val="center"/>
          </w:tcPr>
          <w:p w14:paraId="4FE3EA0A" w14:textId="77777777" w:rsidR="00FA34F4" w:rsidRDefault="00FA34F4" w:rsidP="003C0953">
            <w:pPr>
              <w:pStyle w:val="TAC"/>
              <w:rPr>
                <w:lang w:val="en-US" w:eastAsia="zh-CN"/>
              </w:rPr>
            </w:pPr>
            <w:r>
              <w:rPr>
                <w:lang w:val="en-US" w:eastAsia="zh-CN"/>
              </w:rPr>
              <w:t>CA_n1A-n8</w:t>
            </w:r>
            <w:r w:rsidRPr="001E32DC">
              <w:rPr>
                <w:lang w:val="en-US" w:eastAsia="zh-CN"/>
              </w:rPr>
              <w:t>A</w:t>
            </w:r>
          </w:p>
          <w:p w14:paraId="75967000" w14:textId="77777777" w:rsidR="00FA34F4" w:rsidRDefault="00FA34F4" w:rsidP="003C0953">
            <w:pPr>
              <w:pStyle w:val="TAC"/>
              <w:rPr>
                <w:lang w:val="en-US" w:eastAsia="zh-CN"/>
              </w:rPr>
            </w:pPr>
            <w:r>
              <w:rPr>
                <w:lang w:val="en-US" w:eastAsia="zh-CN"/>
              </w:rPr>
              <w:t>CA_n1A-n40</w:t>
            </w:r>
            <w:r w:rsidRPr="001E32DC">
              <w:rPr>
                <w:lang w:val="en-US" w:eastAsia="zh-CN"/>
              </w:rPr>
              <w:t>A</w:t>
            </w:r>
          </w:p>
          <w:p w14:paraId="27539F32" w14:textId="77777777" w:rsidR="00FA34F4" w:rsidRPr="001E32DC" w:rsidRDefault="00FA34F4" w:rsidP="003C0953">
            <w:pPr>
              <w:pStyle w:val="TAC"/>
              <w:rPr>
                <w:lang w:val="en-US"/>
              </w:rPr>
            </w:pPr>
            <w:r>
              <w:rPr>
                <w:lang w:val="en-US" w:eastAsia="zh-CN"/>
              </w:rPr>
              <w:t>CA_n8A-n40</w:t>
            </w:r>
            <w:r w:rsidRPr="001E32DC">
              <w:rPr>
                <w:lang w:val="en-US"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4E0F09EB" w14:textId="77777777" w:rsidR="00FA34F4" w:rsidRPr="001E32DC" w:rsidRDefault="00FA34F4" w:rsidP="003C0953">
            <w:pPr>
              <w:pStyle w:val="TAC"/>
              <w:rPr>
                <w:rFonts w:eastAsia="Yu Mincho"/>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31FC6486"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2428" w:type="dxa"/>
            <w:tcBorders>
              <w:top w:val="single" w:sz="4" w:space="0" w:color="auto"/>
              <w:left w:val="single" w:sz="4" w:space="0" w:color="auto"/>
              <w:bottom w:val="nil"/>
              <w:right w:val="single" w:sz="4" w:space="0" w:color="auto"/>
            </w:tcBorders>
            <w:vAlign w:val="center"/>
          </w:tcPr>
          <w:p w14:paraId="3AA92E97" w14:textId="77777777" w:rsidR="00FA34F4" w:rsidRPr="006034FE" w:rsidRDefault="00FA34F4" w:rsidP="003C0953">
            <w:pPr>
              <w:pStyle w:val="TAC"/>
              <w:rPr>
                <w:rFonts w:eastAsiaTheme="minorEastAsia"/>
                <w:lang w:val="en-US" w:eastAsia="zh-CN"/>
              </w:rPr>
            </w:pPr>
            <w:r>
              <w:rPr>
                <w:rFonts w:hint="eastAsia"/>
                <w:lang w:val="en-US" w:eastAsia="zh-CN"/>
              </w:rPr>
              <w:t>0</w:t>
            </w:r>
          </w:p>
        </w:tc>
      </w:tr>
      <w:tr w:rsidR="00FA34F4" w14:paraId="7D28A02C" w14:textId="77777777" w:rsidTr="00FA34F4">
        <w:trPr>
          <w:trHeight w:val="202"/>
        </w:trPr>
        <w:tc>
          <w:tcPr>
            <w:tcW w:w="2740" w:type="dxa"/>
            <w:tcBorders>
              <w:top w:val="nil"/>
              <w:left w:val="single" w:sz="4" w:space="0" w:color="auto"/>
              <w:bottom w:val="nil"/>
              <w:right w:val="single" w:sz="4" w:space="0" w:color="auto"/>
            </w:tcBorders>
            <w:vAlign w:val="center"/>
          </w:tcPr>
          <w:p w14:paraId="7FE6F161" w14:textId="77777777" w:rsidR="00FA34F4" w:rsidRPr="001E32DC" w:rsidRDefault="00FA34F4" w:rsidP="003C0953">
            <w:pPr>
              <w:pStyle w:val="TAC"/>
              <w:rPr>
                <w:lang w:val="zh-CN"/>
              </w:rPr>
            </w:pPr>
          </w:p>
        </w:tc>
        <w:tc>
          <w:tcPr>
            <w:tcW w:w="2761" w:type="dxa"/>
            <w:tcBorders>
              <w:top w:val="nil"/>
              <w:left w:val="nil"/>
              <w:bottom w:val="nil"/>
              <w:right w:val="single" w:sz="4" w:space="0" w:color="auto"/>
            </w:tcBorders>
            <w:vAlign w:val="center"/>
          </w:tcPr>
          <w:p w14:paraId="59C71A43"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6475847" w14:textId="77777777" w:rsidR="00FA34F4" w:rsidRPr="001E32DC" w:rsidRDefault="00FA34F4" w:rsidP="003C0953">
            <w:pPr>
              <w:pStyle w:val="TAC"/>
              <w:rPr>
                <w:rFonts w:eastAsia="Yu Mincho"/>
                <w:lang w:val="en-US"/>
              </w:rPr>
            </w:pPr>
            <w:r>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3A1270C3" w14:textId="77777777" w:rsidR="00FA34F4" w:rsidRPr="001E32DC" w:rsidRDefault="00FA34F4" w:rsidP="003C0953">
            <w:pPr>
              <w:pStyle w:val="TAC"/>
              <w:rPr>
                <w:rFonts w:cs="Arial"/>
                <w:color w:val="000000"/>
                <w:szCs w:val="18"/>
                <w:lang w:val="en-US" w:eastAsia="zh-CN" w:bidi="ar"/>
              </w:rPr>
            </w:pPr>
            <w:r>
              <w:rPr>
                <w:rFonts w:cs="Arial"/>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07CC1ED" w14:textId="77777777" w:rsidR="00FA34F4" w:rsidRPr="001E32DC" w:rsidRDefault="00FA34F4" w:rsidP="003C0953">
            <w:pPr>
              <w:pStyle w:val="TAC"/>
              <w:rPr>
                <w:rFonts w:eastAsia="Yu Mincho"/>
                <w:lang w:val="en-US"/>
              </w:rPr>
            </w:pPr>
          </w:p>
        </w:tc>
      </w:tr>
      <w:tr w:rsidR="00FA34F4" w14:paraId="3DD0C199" w14:textId="77777777" w:rsidTr="00FA34F4">
        <w:trPr>
          <w:trHeight w:val="202"/>
        </w:trPr>
        <w:tc>
          <w:tcPr>
            <w:tcW w:w="2740" w:type="dxa"/>
            <w:tcBorders>
              <w:top w:val="nil"/>
              <w:left w:val="single" w:sz="4" w:space="0" w:color="auto"/>
              <w:bottom w:val="single" w:sz="4" w:space="0" w:color="auto"/>
              <w:right w:val="single" w:sz="4" w:space="0" w:color="auto"/>
            </w:tcBorders>
            <w:vAlign w:val="center"/>
          </w:tcPr>
          <w:p w14:paraId="1A95BA96" w14:textId="77777777" w:rsidR="00FA34F4" w:rsidRPr="001E32DC" w:rsidRDefault="00FA34F4" w:rsidP="003C0953">
            <w:pPr>
              <w:pStyle w:val="TAC"/>
              <w:rPr>
                <w:lang w:val="zh-CN"/>
              </w:rPr>
            </w:pPr>
          </w:p>
        </w:tc>
        <w:tc>
          <w:tcPr>
            <w:tcW w:w="2761" w:type="dxa"/>
            <w:tcBorders>
              <w:top w:val="nil"/>
              <w:left w:val="nil"/>
              <w:bottom w:val="single" w:sz="4" w:space="0" w:color="auto"/>
              <w:right w:val="single" w:sz="4" w:space="0" w:color="auto"/>
            </w:tcBorders>
            <w:vAlign w:val="center"/>
          </w:tcPr>
          <w:p w14:paraId="7D23D70B"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2FDB6EE" w14:textId="77777777" w:rsidR="00FA34F4" w:rsidRPr="001E32DC" w:rsidRDefault="00FA34F4" w:rsidP="003C0953">
            <w:pPr>
              <w:pStyle w:val="TAC"/>
              <w:rPr>
                <w:rFonts w:eastAsia="Yu Mincho"/>
                <w:lang w:val="en-US"/>
              </w:rPr>
            </w:pPr>
            <w:r>
              <w:rPr>
                <w:rFonts w:eastAsia="Yu Mincho"/>
                <w:lang w:val="en-US"/>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3A5FC511"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2428" w:type="dxa"/>
            <w:tcBorders>
              <w:top w:val="nil"/>
              <w:left w:val="single" w:sz="4" w:space="0" w:color="auto"/>
              <w:bottom w:val="single" w:sz="4" w:space="0" w:color="auto"/>
              <w:right w:val="single" w:sz="4" w:space="0" w:color="auto"/>
            </w:tcBorders>
            <w:vAlign w:val="center"/>
          </w:tcPr>
          <w:p w14:paraId="0717F9A4" w14:textId="77777777" w:rsidR="00FA34F4" w:rsidRPr="001E32DC" w:rsidRDefault="00FA34F4" w:rsidP="003C0953">
            <w:pPr>
              <w:pStyle w:val="TAC"/>
              <w:rPr>
                <w:rFonts w:eastAsia="Yu Mincho"/>
                <w:lang w:val="en-US"/>
              </w:rPr>
            </w:pPr>
          </w:p>
        </w:tc>
      </w:tr>
      <w:tr w:rsidR="00FA34F4" w14:paraId="19D324D4" w14:textId="77777777" w:rsidTr="00FA34F4">
        <w:trPr>
          <w:trHeight w:val="202"/>
        </w:trPr>
        <w:tc>
          <w:tcPr>
            <w:tcW w:w="2740" w:type="dxa"/>
            <w:tcBorders>
              <w:top w:val="single" w:sz="4" w:space="0" w:color="auto"/>
              <w:left w:val="single" w:sz="4" w:space="0" w:color="auto"/>
              <w:bottom w:val="nil"/>
              <w:right w:val="single" w:sz="4" w:space="0" w:color="auto"/>
            </w:tcBorders>
            <w:vAlign w:val="center"/>
          </w:tcPr>
          <w:p w14:paraId="0C9FED31" w14:textId="77777777" w:rsidR="00FA34F4" w:rsidRPr="001E32DC" w:rsidRDefault="00FA34F4" w:rsidP="003C0953">
            <w:pPr>
              <w:pStyle w:val="TAC"/>
              <w:rPr>
                <w:rFonts w:eastAsia="Yu Mincho"/>
                <w:lang w:val="en-US"/>
              </w:rPr>
            </w:pPr>
            <w:r w:rsidRPr="001E32DC">
              <w:rPr>
                <w:lang w:val="en-US"/>
              </w:rPr>
              <w:t>CA_n1A-n8A-n77A</w:t>
            </w:r>
          </w:p>
        </w:tc>
        <w:tc>
          <w:tcPr>
            <w:tcW w:w="2761" w:type="dxa"/>
            <w:tcBorders>
              <w:top w:val="single" w:sz="4" w:space="0" w:color="auto"/>
              <w:left w:val="single" w:sz="4" w:space="0" w:color="auto"/>
              <w:bottom w:val="nil"/>
              <w:right w:val="single" w:sz="4" w:space="0" w:color="auto"/>
            </w:tcBorders>
            <w:vAlign w:val="center"/>
          </w:tcPr>
          <w:p w14:paraId="6E5B25C6" w14:textId="77777777" w:rsidR="00FA34F4" w:rsidRPr="001E32DC" w:rsidRDefault="00FA34F4" w:rsidP="003C0953">
            <w:pPr>
              <w:pStyle w:val="TAC"/>
              <w:rPr>
                <w:rFonts w:eastAsia="Yu Mincho"/>
                <w:lang w:val="en-US"/>
              </w:rPr>
            </w:pPr>
            <w:r w:rsidRPr="001E32DC">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39C506E1" w14:textId="77777777" w:rsidR="00FA34F4" w:rsidRPr="001E32DC" w:rsidRDefault="00FA34F4" w:rsidP="003C0953">
            <w:pPr>
              <w:pStyle w:val="TAC"/>
              <w:rPr>
                <w:rFonts w:eastAsia="Yu Mincho"/>
                <w:lang w:val="en-US"/>
              </w:rPr>
            </w:pPr>
            <w:r w:rsidRPr="001E32DC">
              <w:rPr>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6A5B99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ECD6CC9" w14:textId="77777777" w:rsidR="00FA34F4" w:rsidRPr="001E32DC" w:rsidRDefault="00FA34F4" w:rsidP="003C0953">
            <w:pPr>
              <w:pStyle w:val="TAC"/>
              <w:rPr>
                <w:rFonts w:eastAsia="Yu Mincho"/>
                <w:lang w:val="en-US"/>
              </w:rPr>
            </w:pPr>
            <w:r w:rsidRPr="001E32DC">
              <w:rPr>
                <w:rFonts w:eastAsia="Yu Mincho"/>
                <w:lang w:val="en-US"/>
              </w:rPr>
              <w:t>0</w:t>
            </w:r>
          </w:p>
        </w:tc>
      </w:tr>
      <w:tr w:rsidR="00FA34F4" w14:paraId="2F5C308C" w14:textId="77777777" w:rsidTr="00FA34F4">
        <w:trPr>
          <w:trHeight w:val="29"/>
        </w:trPr>
        <w:tc>
          <w:tcPr>
            <w:tcW w:w="2740" w:type="dxa"/>
            <w:tcBorders>
              <w:top w:val="nil"/>
              <w:left w:val="single" w:sz="4" w:space="0" w:color="auto"/>
              <w:bottom w:val="nil"/>
              <w:right w:val="single" w:sz="4" w:space="0" w:color="auto"/>
            </w:tcBorders>
            <w:vAlign w:val="center"/>
          </w:tcPr>
          <w:p w14:paraId="54388945"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17F6F502"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8221880" w14:textId="77777777" w:rsidR="00FA34F4" w:rsidRPr="001E32DC" w:rsidRDefault="00FA34F4" w:rsidP="003C0953">
            <w:pPr>
              <w:pStyle w:val="TAC"/>
              <w:rPr>
                <w:rFonts w:eastAsia="Yu Mincho"/>
                <w:lang w:val="en-US"/>
              </w:rPr>
            </w:pPr>
            <w:r w:rsidRPr="001E32DC">
              <w:rPr>
                <w:lang w:val="en-US"/>
              </w:rPr>
              <w:t>n8</w:t>
            </w:r>
          </w:p>
        </w:tc>
        <w:tc>
          <w:tcPr>
            <w:tcW w:w="5076" w:type="dxa"/>
            <w:tcBorders>
              <w:top w:val="single" w:sz="4" w:space="0" w:color="auto"/>
              <w:left w:val="single" w:sz="4" w:space="0" w:color="auto"/>
              <w:bottom w:val="single" w:sz="4" w:space="0" w:color="auto"/>
              <w:right w:val="single" w:sz="4" w:space="0" w:color="auto"/>
            </w:tcBorders>
            <w:vAlign w:val="center"/>
          </w:tcPr>
          <w:p w14:paraId="4F12F15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4C186C6" w14:textId="77777777" w:rsidR="00FA34F4" w:rsidRPr="001E32DC" w:rsidRDefault="00FA34F4" w:rsidP="003C0953">
            <w:pPr>
              <w:pStyle w:val="TAC"/>
              <w:rPr>
                <w:rFonts w:eastAsia="Yu Mincho"/>
                <w:lang w:val="en-US"/>
              </w:rPr>
            </w:pPr>
          </w:p>
        </w:tc>
      </w:tr>
      <w:tr w:rsidR="00FA34F4" w14:paraId="7159803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EBF43CC"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0A98DA41"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4F9ADE1" w14:textId="77777777" w:rsidR="00FA34F4" w:rsidRPr="001E32DC" w:rsidRDefault="00FA34F4" w:rsidP="003C0953">
            <w:pPr>
              <w:pStyle w:val="TAC"/>
              <w:rPr>
                <w:rFonts w:eastAsia="Yu Mincho"/>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990686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54022530" w14:textId="77777777" w:rsidR="00FA34F4" w:rsidRPr="001E32DC" w:rsidRDefault="00FA34F4" w:rsidP="003C0953">
            <w:pPr>
              <w:pStyle w:val="TAC"/>
              <w:rPr>
                <w:rFonts w:eastAsia="Yu Mincho"/>
                <w:lang w:val="en-US"/>
              </w:rPr>
            </w:pPr>
          </w:p>
        </w:tc>
      </w:tr>
      <w:tr w:rsidR="00FA34F4" w14:paraId="19597ABD" w14:textId="77777777" w:rsidTr="00FA34F4">
        <w:trPr>
          <w:trHeight w:val="29"/>
        </w:trPr>
        <w:tc>
          <w:tcPr>
            <w:tcW w:w="2740" w:type="dxa"/>
            <w:tcBorders>
              <w:top w:val="nil"/>
              <w:left w:val="single" w:sz="4" w:space="0" w:color="auto"/>
              <w:bottom w:val="nil"/>
              <w:right w:val="single" w:sz="4" w:space="0" w:color="auto"/>
            </w:tcBorders>
            <w:vAlign w:val="center"/>
          </w:tcPr>
          <w:p w14:paraId="1199DA9D" w14:textId="77777777" w:rsidR="00FA34F4" w:rsidRPr="001E32DC" w:rsidRDefault="00FA34F4" w:rsidP="003C0953">
            <w:pPr>
              <w:pStyle w:val="TAC"/>
              <w:rPr>
                <w:rFonts w:eastAsia="Yu Mincho"/>
                <w:lang w:val="en-US"/>
              </w:rPr>
            </w:pPr>
            <w:r w:rsidRPr="001E32DC">
              <w:rPr>
                <w:lang w:val="en-US"/>
              </w:rPr>
              <w:t>CA_n1A-n8A-n77(2A)</w:t>
            </w:r>
          </w:p>
        </w:tc>
        <w:tc>
          <w:tcPr>
            <w:tcW w:w="2761" w:type="dxa"/>
            <w:tcBorders>
              <w:top w:val="nil"/>
              <w:left w:val="single" w:sz="4" w:space="0" w:color="auto"/>
              <w:bottom w:val="nil"/>
              <w:right w:val="single" w:sz="4" w:space="0" w:color="auto"/>
            </w:tcBorders>
            <w:vAlign w:val="center"/>
          </w:tcPr>
          <w:p w14:paraId="566477E6" w14:textId="77777777" w:rsidR="00FA34F4" w:rsidRPr="001E32DC" w:rsidRDefault="00FA34F4" w:rsidP="003C0953">
            <w:pPr>
              <w:pStyle w:val="TAC"/>
              <w:rPr>
                <w:rFonts w:eastAsia="Yu Mincho"/>
                <w:lang w:val="en-US"/>
              </w:rPr>
            </w:pPr>
            <w:r w:rsidRPr="001E32DC">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67589B9A" w14:textId="77777777" w:rsidR="00FA34F4" w:rsidRPr="001E32DC" w:rsidRDefault="00FA34F4" w:rsidP="003C0953">
            <w:pPr>
              <w:pStyle w:val="TAC"/>
              <w:rPr>
                <w:rFonts w:eastAsia="Yu Mincho"/>
                <w:lang w:val="en-US"/>
              </w:rPr>
            </w:pPr>
            <w:r w:rsidRPr="001E32DC">
              <w:rPr>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4D56561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43250FC" w14:textId="77777777" w:rsidR="00FA34F4" w:rsidRPr="001E32DC" w:rsidRDefault="00FA34F4" w:rsidP="003C0953">
            <w:pPr>
              <w:pStyle w:val="TAC"/>
              <w:rPr>
                <w:rFonts w:eastAsia="Yu Mincho"/>
                <w:lang w:val="en-US"/>
              </w:rPr>
            </w:pPr>
            <w:r w:rsidRPr="001E32DC">
              <w:rPr>
                <w:rFonts w:eastAsia="Yu Mincho"/>
                <w:lang w:val="en-US"/>
              </w:rPr>
              <w:t>0</w:t>
            </w:r>
          </w:p>
        </w:tc>
      </w:tr>
      <w:tr w:rsidR="00FA34F4" w14:paraId="7818FE7F" w14:textId="77777777" w:rsidTr="00FA34F4">
        <w:trPr>
          <w:trHeight w:val="29"/>
        </w:trPr>
        <w:tc>
          <w:tcPr>
            <w:tcW w:w="2740" w:type="dxa"/>
            <w:tcBorders>
              <w:top w:val="nil"/>
              <w:left w:val="single" w:sz="4" w:space="0" w:color="auto"/>
              <w:bottom w:val="nil"/>
              <w:right w:val="single" w:sz="4" w:space="0" w:color="auto"/>
            </w:tcBorders>
            <w:vAlign w:val="center"/>
          </w:tcPr>
          <w:p w14:paraId="18C65810"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0C2D2885"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B782D77" w14:textId="77777777" w:rsidR="00FA34F4" w:rsidRPr="001E32DC" w:rsidRDefault="00FA34F4" w:rsidP="003C0953">
            <w:pPr>
              <w:pStyle w:val="TAC"/>
              <w:rPr>
                <w:rFonts w:eastAsia="Yu Mincho"/>
                <w:lang w:val="en-US"/>
              </w:rPr>
            </w:pPr>
            <w:r w:rsidRPr="001E32DC">
              <w:rPr>
                <w:lang w:val="en-US"/>
              </w:rPr>
              <w:t>n8</w:t>
            </w:r>
          </w:p>
        </w:tc>
        <w:tc>
          <w:tcPr>
            <w:tcW w:w="5076" w:type="dxa"/>
            <w:tcBorders>
              <w:top w:val="single" w:sz="4" w:space="0" w:color="auto"/>
              <w:left w:val="single" w:sz="4" w:space="0" w:color="auto"/>
              <w:bottom w:val="single" w:sz="4" w:space="0" w:color="auto"/>
              <w:right w:val="single" w:sz="4" w:space="0" w:color="auto"/>
            </w:tcBorders>
            <w:vAlign w:val="center"/>
          </w:tcPr>
          <w:p w14:paraId="0C74FC1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EF780E6" w14:textId="77777777" w:rsidR="00FA34F4" w:rsidRPr="001E32DC" w:rsidRDefault="00FA34F4" w:rsidP="003C0953">
            <w:pPr>
              <w:pStyle w:val="TAC"/>
              <w:rPr>
                <w:rFonts w:eastAsia="Yu Mincho"/>
                <w:lang w:val="en-US"/>
              </w:rPr>
            </w:pPr>
          </w:p>
        </w:tc>
      </w:tr>
      <w:tr w:rsidR="00FA34F4" w14:paraId="05403C7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1E85395"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78DB684C"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43D1E7A" w14:textId="77777777" w:rsidR="00FA34F4" w:rsidRPr="001E32DC" w:rsidRDefault="00FA34F4" w:rsidP="003C0953">
            <w:pPr>
              <w:pStyle w:val="TAC"/>
              <w:rPr>
                <w:rFonts w:eastAsia="Yu Mincho"/>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7C6F35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7671C284" w14:textId="77777777" w:rsidR="00FA34F4" w:rsidRPr="001E32DC" w:rsidRDefault="00FA34F4" w:rsidP="003C0953">
            <w:pPr>
              <w:pStyle w:val="TAC"/>
              <w:rPr>
                <w:rFonts w:eastAsia="Yu Mincho"/>
                <w:lang w:val="en-US"/>
              </w:rPr>
            </w:pPr>
          </w:p>
        </w:tc>
      </w:tr>
      <w:tr w:rsidR="00FA34F4" w14:paraId="5AA993D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C5C541C" w14:textId="77777777" w:rsidR="00FA34F4" w:rsidRPr="001E32DC" w:rsidRDefault="00FA34F4" w:rsidP="003C0953">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-n28A</w:t>
            </w:r>
          </w:p>
        </w:tc>
        <w:tc>
          <w:tcPr>
            <w:tcW w:w="2761" w:type="dxa"/>
            <w:tcBorders>
              <w:top w:val="single" w:sz="4" w:space="0" w:color="auto"/>
              <w:left w:val="single" w:sz="4" w:space="0" w:color="auto"/>
              <w:bottom w:val="nil"/>
              <w:right w:val="single" w:sz="4" w:space="0" w:color="auto"/>
            </w:tcBorders>
            <w:vAlign w:val="center"/>
          </w:tcPr>
          <w:p w14:paraId="4D137676"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7EB460DC"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n28A</w:t>
            </w:r>
          </w:p>
          <w:p w14:paraId="68F4C983" w14:textId="77777777" w:rsidR="00FA34F4" w:rsidRPr="001E32DC" w:rsidRDefault="00FA34F4" w:rsidP="003C0953">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-n28A</w:t>
            </w:r>
          </w:p>
        </w:tc>
        <w:tc>
          <w:tcPr>
            <w:tcW w:w="1250" w:type="dxa"/>
            <w:tcBorders>
              <w:top w:val="single" w:sz="4" w:space="0" w:color="auto"/>
              <w:left w:val="single" w:sz="4" w:space="0" w:color="auto"/>
              <w:bottom w:val="single" w:sz="4" w:space="0" w:color="auto"/>
              <w:right w:val="single" w:sz="4" w:space="0" w:color="auto"/>
            </w:tcBorders>
            <w:vAlign w:val="center"/>
          </w:tcPr>
          <w:p w14:paraId="11E38E85" w14:textId="77777777" w:rsidR="00FA34F4" w:rsidRPr="001E32DC" w:rsidRDefault="00FA34F4" w:rsidP="003C0953">
            <w:pPr>
              <w:pStyle w:val="TAC"/>
              <w:rPr>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1DF355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B0D5CAF" w14:textId="77777777" w:rsidR="00FA34F4" w:rsidRPr="001E32DC" w:rsidRDefault="00FA34F4" w:rsidP="003C0953">
            <w:pPr>
              <w:pStyle w:val="TAC"/>
              <w:rPr>
                <w:lang w:val="en-US" w:eastAsia="zh-CN"/>
              </w:rPr>
            </w:pPr>
            <w:r w:rsidRPr="001E32DC">
              <w:rPr>
                <w:lang w:val="en-US" w:eastAsia="zh-CN"/>
              </w:rPr>
              <w:t>0</w:t>
            </w:r>
          </w:p>
        </w:tc>
      </w:tr>
      <w:tr w:rsidR="00FA34F4" w14:paraId="291983D7" w14:textId="77777777" w:rsidTr="00FA34F4">
        <w:trPr>
          <w:trHeight w:val="29"/>
        </w:trPr>
        <w:tc>
          <w:tcPr>
            <w:tcW w:w="2740" w:type="dxa"/>
            <w:tcBorders>
              <w:top w:val="nil"/>
              <w:left w:val="single" w:sz="4" w:space="0" w:color="auto"/>
              <w:bottom w:val="nil"/>
              <w:right w:val="single" w:sz="4" w:space="0" w:color="auto"/>
            </w:tcBorders>
            <w:vAlign w:val="center"/>
          </w:tcPr>
          <w:p w14:paraId="369A93E0"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6327C540"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7C71008" w14:textId="77777777" w:rsidR="00FA34F4" w:rsidRPr="001E32DC" w:rsidRDefault="00FA34F4" w:rsidP="003C0953">
            <w:pPr>
              <w:pStyle w:val="TAC"/>
              <w:rPr>
                <w:lang w:val="en-US"/>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ABEA5F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7EF21B98" w14:textId="77777777" w:rsidR="00FA34F4" w:rsidRPr="001E32DC" w:rsidRDefault="00FA34F4" w:rsidP="003C0953">
            <w:pPr>
              <w:pStyle w:val="TAC"/>
              <w:rPr>
                <w:lang w:val="en-US" w:eastAsia="zh-CN"/>
              </w:rPr>
            </w:pPr>
          </w:p>
        </w:tc>
      </w:tr>
      <w:tr w:rsidR="00FA34F4" w14:paraId="3DAA619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2E39F0E"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0159AEA9"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88E4350" w14:textId="77777777" w:rsidR="00FA34F4" w:rsidRPr="001E32DC" w:rsidRDefault="00FA34F4" w:rsidP="003C0953">
            <w:pPr>
              <w:pStyle w:val="TAC"/>
              <w:rPr>
                <w:lang w:val="en-US"/>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34B93D9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417B9906" w14:textId="77777777" w:rsidR="00FA34F4" w:rsidRPr="001E32DC" w:rsidRDefault="00FA34F4" w:rsidP="003C0953">
            <w:pPr>
              <w:pStyle w:val="TAC"/>
              <w:rPr>
                <w:lang w:val="en-US" w:eastAsia="zh-CN"/>
              </w:rPr>
            </w:pPr>
          </w:p>
        </w:tc>
      </w:tr>
      <w:tr w:rsidR="00FA34F4" w14:paraId="0392A06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C6F5CC3"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B</w:t>
            </w:r>
            <w:r w:rsidRPr="001E32DC">
              <w:rPr>
                <w:lang w:val="sv-SE" w:eastAsia="zh-CN"/>
              </w:rPr>
              <w:t>-n28A</w:t>
            </w:r>
          </w:p>
        </w:tc>
        <w:tc>
          <w:tcPr>
            <w:tcW w:w="2761" w:type="dxa"/>
            <w:tcBorders>
              <w:top w:val="single" w:sz="4" w:space="0" w:color="auto"/>
              <w:left w:val="single" w:sz="4" w:space="0" w:color="auto"/>
              <w:bottom w:val="nil"/>
              <w:right w:val="single" w:sz="4" w:space="0" w:color="auto"/>
            </w:tcBorders>
            <w:vAlign w:val="center"/>
          </w:tcPr>
          <w:p w14:paraId="67467C6E" w14:textId="77777777" w:rsidR="00FA34F4" w:rsidRPr="001E32DC" w:rsidRDefault="00FA34F4" w:rsidP="003C0953">
            <w:pPr>
              <w:pStyle w:val="TAC"/>
              <w:rPr>
                <w:lang w:val="en-US"/>
              </w:rPr>
            </w:pPr>
            <w:r w:rsidRPr="001E32DC">
              <w:rPr>
                <w:lang w:val="en-US"/>
              </w:rPr>
              <w:t>CA_n1A-n28A</w:t>
            </w:r>
          </w:p>
          <w:p w14:paraId="16206EC4" w14:textId="77777777" w:rsidR="00FA34F4" w:rsidRPr="001E32DC" w:rsidRDefault="00FA34F4" w:rsidP="003C0953">
            <w:pPr>
              <w:pStyle w:val="TAC"/>
              <w:rPr>
                <w:lang w:val="en-US"/>
              </w:rPr>
            </w:pPr>
            <w:r w:rsidRPr="001E32DC">
              <w:rPr>
                <w:lang w:val="en-US"/>
              </w:rPr>
              <w:t>CA_n1A-n7A</w:t>
            </w:r>
          </w:p>
          <w:p w14:paraId="754610C5" w14:textId="77777777" w:rsidR="00FA34F4" w:rsidRPr="001E32DC" w:rsidRDefault="00FA34F4" w:rsidP="003C0953">
            <w:pPr>
              <w:pStyle w:val="TAC"/>
              <w:rPr>
                <w:lang w:val="en-US"/>
              </w:rPr>
            </w:pPr>
            <w:r w:rsidRPr="001E32DC">
              <w:rPr>
                <w:lang w:val="en-US"/>
              </w:rPr>
              <w:t>CA_n7A-n28A</w:t>
            </w:r>
          </w:p>
          <w:p w14:paraId="1BFE3EEB" w14:textId="77777777" w:rsidR="00FA34F4" w:rsidRPr="001E32DC" w:rsidRDefault="00FA34F4" w:rsidP="003C0953">
            <w:pPr>
              <w:pStyle w:val="TAC"/>
              <w:rPr>
                <w:lang w:val="en-US" w:eastAsia="zh-CN"/>
              </w:rPr>
            </w:pPr>
            <w:r w:rsidRPr="001E32DC">
              <w:rPr>
                <w:lang w:val="en-US"/>
              </w:rPr>
              <w:t>CA_n7B</w:t>
            </w:r>
          </w:p>
        </w:tc>
        <w:tc>
          <w:tcPr>
            <w:tcW w:w="1250" w:type="dxa"/>
            <w:tcBorders>
              <w:top w:val="single" w:sz="4" w:space="0" w:color="auto"/>
              <w:left w:val="single" w:sz="4" w:space="0" w:color="auto"/>
              <w:bottom w:val="single" w:sz="4" w:space="0" w:color="auto"/>
              <w:right w:val="single" w:sz="4" w:space="0" w:color="auto"/>
            </w:tcBorders>
            <w:vAlign w:val="center"/>
          </w:tcPr>
          <w:p w14:paraId="03C07FD6"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0AF4ECA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1271662" w14:textId="77777777" w:rsidR="00FA34F4" w:rsidRPr="001E32DC" w:rsidRDefault="00FA34F4" w:rsidP="003C0953">
            <w:pPr>
              <w:pStyle w:val="TAC"/>
              <w:rPr>
                <w:lang w:val="en-US" w:eastAsia="zh-CN"/>
              </w:rPr>
            </w:pPr>
            <w:r w:rsidRPr="001E32DC">
              <w:rPr>
                <w:lang w:val="en-US" w:eastAsia="zh-CN"/>
              </w:rPr>
              <w:t>0</w:t>
            </w:r>
          </w:p>
        </w:tc>
      </w:tr>
      <w:tr w:rsidR="00FA34F4" w14:paraId="16E105B8" w14:textId="77777777" w:rsidTr="00FA34F4">
        <w:trPr>
          <w:trHeight w:val="29"/>
        </w:trPr>
        <w:tc>
          <w:tcPr>
            <w:tcW w:w="2740" w:type="dxa"/>
            <w:tcBorders>
              <w:top w:val="nil"/>
              <w:left w:val="single" w:sz="4" w:space="0" w:color="auto"/>
              <w:bottom w:val="nil"/>
              <w:right w:val="single" w:sz="4" w:space="0" w:color="auto"/>
            </w:tcBorders>
            <w:vAlign w:val="center"/>
          </w:tcPr>
          <w:p w14:paraId="2B2000A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5C60F3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A417C55"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D4B7ED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CA_n7B_BCS0</w:t>
            </w:r>
          </w:p>
        </w:tc>
        <w:tc>
          <w:tcPr>
            <w:tcW w:w="2428" w:type="dxa"/>
            <w:tcBorders>
              <w:top w:val="nil"/>
              <w:left w:val="single" w:sz="4" w:space="0" w:color="auto"/>
              <w:bottom w:val="nil"/>
              <w:right w:val="single" w:sz="4" w:space="0" w:color="auto"/>
            </w:tcBorders>
            <w:vAlign w:val="center"/>
          </w:tcPr>
          <w:p w14:paraId="344D5C77" w14:textId="77777777" w:rsidR="00FA34F4" w:rsidRPr="001E32DC" w:rsidRDefault="00FA34F4" w:rsidP="003C0953">
            <w:pPr>
              <w:pStyle w:val="TAC"/>
              <w:rPr>
                <w:lang w:val="en-US" w:eastAsia="zh-CN"/>
              </w:rPr>
            </w:pPr>
          </w:p>
        </w:tc>
      </w:tr>
      <w:tr w:rsidR="00FA34F4" w14:paraId="300D60F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1A5181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599352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199892A"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1A2FE23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3A06C055" w14:textId="77777777" w:rsidR="00FA34F4" w:rsidRPr="001E32DC" w:rsidRDefault="00FA34F4" w:rsidP="003C0953">
            <w:pPr>
              <w:pStyle w:val="TAC"/>
              <w:rPr>
                <w:lang w:val="en-US" w:eastAsia="zh-CN"/>
              </w:rPr>
            </w:pPr>
          </w:p>
        </w:tc>
      </w:tr>
      <w:tr w:rsidR="00FA34F4" w14:paraId="5F48887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C4E70CD" w14:textId="77777777" w:rsidR="00FA34F4" w:rsidRPr="001E32DC" w:rsidRDefault="00FA34F4" w:rsidP="003C0953">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-n78A</w:t>
            </w:r>
          </w:p>
        </w:tc>
        <w:tc>
          <w:tcPr>
            <w:tcW w:w="2761" w:type="dxa"/>
            <w:tcBorders>
              <w:top w:val="single" w:sz="4" w:space="0" w:color="auto"/>
              <w:left w:val="single" w:sz="4" w:space="0" w:color="auto"/>
              <w:bottom w:val="nil"/>
              <w:right w:val="single" w:sz="4" w:space="0" w:color="auto"/>
            </w:tcBorders>
            <w:vAlign w:val="center"/>
          </w:tcPr>
          <w:p w14:paraId="384A265D"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0FAE98FA"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382F6478" w14:textId="77777777" w:rsidR="00FA34F4" w:rsidRPr="001E32DC" w:rsidRDefault="00FA34F4" w:rsidP="003C0953">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1250" w:type="dxa"/>
            <w:tcBorders>
              <w:top w:val="single" w:sz="4" w:space="0" w:color="auto"/>
              <w:left w:val="single" w:sz="4" w:space="0" w:color="auto"/>
              <w:bottom w:val="single" w:sz="4" w:space="0" w:color="auto"/>
              <w:right w:val="single" w:sz="4" w:space="0" w:color="auto"/>
            </w:tcBorders>
            <w:vAlign w:val="center"/>
          </w:tcPr>
          <w:p w14:paraId="0D2E2B89" w14:textId="77777777" w:rsidR="00FA34F4" w:rsidRPr="001E32DC" w:rsidRDefault="00FA34F4" w:rsidP="003C0953">
            <w:pPr>
              <w:pStyle w:val="TAC"/>
              <w:rPr>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3F48D56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82E9CF6" w14:textId="77777777" w:rsidR="00FA34F4" w:rsidRPr="001E32DC" w:rsidRDefault="00FA34F4" w:rsidP="003C0953">
            <w:pPr>
              <w:pStyle w:val="TAC"/>
              <w:rPr>
                <w:lang w:val="en-US" w:eastAsia="zh-CN"/>
              </w:rPr>
            </w:pPr>
            <w:r w:rsidRPr="001E32DC">
              <w:rPr>
                <w:lang w:val="en-US" w:eastAsia="zh-CN"/>
              </w:rPr>
              <w:t>0</w:t>
            </w:r>
          </w:p>
        </w:tc>
      </w:tr>
      <w:tr w:rsidR="00FA34F4" w14:paraId="0AEA7598" w14:textId="77777777" w:rsidTr="00FA34F4">
        <w:trPr>
          <w:trHeight w:val="29"/>
        </w:trPr>
        <w:tc>
          <w:tcPr>
            <w:tcW w:w="2740" w:type="dxa"/>
            <w:tcBorders>
              <w:top w:val="nil"/>
              <w:left w:val="single" w:sz="4" w:space="0" w:color="auto"/>
              <w:bottom w:val="nil"/>
              <w:right w:val="single" w:sz="4" w:space="0" w:color="auto"/>
            </w:tcBorders>
            <w:vAlign w:val="center"/>
          </w:tcPr>
          <w:p w14:paraId="7CA759A6"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3B272626"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7EF488F" w14:textId="77777777" w:rsidR="00FA34F4" w:rsidRPr="001E32DC" w:rsidRDefault="00FA34F4" w:rsidP="003C0953">
            <w:pPr>
              <w:pStyle w:val="TAC"/>
              <w:rPr>
                <w:lang w:val="en-US"/>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1BF7E1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0A55715B" w14:textId="77777777" w:rsidR="00FA34F4" w:rsidRPr="001E32DC" w:rsidRDefault="00FA34F4" w:rsidP="003C0953">
            <w:pPr>
              <w:pStyle w:val="TAC"/>
              <w:rPr>
                <w:lang w:val="en-US" w:eastAsia="zh-CN"/>
              </w:rPr>
            </w:pPr>
          </w:p>
        </w:tc>
      </w:tr>
      <w:tr w:rsidR="00FA34F4" w14:paraId="6E4BF5D9" w14:textId="77777777" w:rsidTr="00FA34F4">
        <w:trPr>
          <w:trHeight w:val="29"/>
        </w:trPr>
        <w:tc>
          <w:tcPr>
            <w:tcW w:w="2740" w:type="dxa"/>
            <w:tcBorders>
              <w:top w:val="nil"/>
              <w:left w:val="single" w:sz="4" w:space="0" w:color="auto"/>
              <w:bottom w:val="nil"/>
              <w:right w:val="single" w:sz="4" w:space="0" w:color="auto"/>
            </w:tcBorders>
            <w:vAlign w:val="center"/>
          </w:tcPr>
          <w:p w14:paraId="5FAE1146"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33D98817"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B46B625" w14:textId="77777777" w:rsidR="00FA34F4" w:rsidRPr="001E32DC" w:rsidRDefault="00FA34F4" w:rsidP="003C0953">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2C6707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w:t>
            </w:r>
            <w:r w:rsidRPr="001E32DC">
              <w:rPr>
                <w:rFonts w:cs="Arial"/>
                <w:color w:val="000000"/>
                <w:szCs w:val="18"/>
                <w:vertAlign w:val="superscript"/>
                <w:lang w:val="en-US" w:eastAsia="zh-CN" w:bidi="ar"/>
              </w:rPr>
              <w:t xml:space="preserve"> </w:t>
            </w:r>
            <w:r w:rsidRPr="001E32DC">
              <w:rPr>
                <w:rFonts w:cs="Arial"/>
                <w:color w:val="000000"/>
                <w:szCs w:val="18"/>
                <w:lang w:val="en-US" w:eastAsia="zh-CN" w:bidi="ar"/>
              </w:rPr>
              <w:t>100</w:t>
            </w:r>
          </w:p>
        </w:tc>
        <w:tc>
          <w:tcPr>
            <w:tcW w:w="2428" w:type="dxa"/>
            <w:tcBorders>
              <w:top w:val="nil"/>
              <w:left w:val="single" w:sz="4" w:space="0" w:color="auto"/>
              <w:bottom w:val="single" w:sz="4" w:space="0" w:color="auto"/>
              <w:right w:val="single" w:sz="4" w:space="0" w:color="auto"/>
            </w:tcBorders>
            <w:vAlign w:val="center"/>
          </w:tcPr>
          <w:p w14:paraId="31D5B34A" w14:textId="77777777" w:rsidR="00FA34F4" w:rsidRPr="001E32DC" w:rsidRDefault="00FA34F4" w:rsidP="003C0953">
            <w:pPr>
              <w:pStyle w:val="TAC"/>
              <w:rPr>
                <w:lang w:val="en-US" w:eastAsia="zh-CN"/>
              </w:rPr>
            </w:pPr>
          </w:p>
        </w:tc>
      </w:tr>
      <w:tr w:rsidR="00FA34F4" w14:paraId="4E87ED06" w14:textId="77777777" w:rsidTr="00FA34F4">
        <w:trPr>
          <w:trHeight w:val="29"/>
        </w:trPr>
        <w:tc>
          <w:tcPr>
            <w:tcW w:w="2740" w:type="dxa"/>
            <w:tcBorders>
              <w:top w:val="nil"/>
              <w:left w:val="single" w:sz="4" w:space="0" w:color="auto"/>
              <w:bottom w:val="nil"/>
              <w:right w:val="single" w:sz="4" w:space="0" w:color="auto"/>
            </w:tcBorders>
            <w:vAlign w:val="center"/>
          </w:tcPr>
          <w:p w14:paraId="7323691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0844AF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3BA517"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31393D4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BF058B4" w14:textId="77777777" w:rsidR="00FA34F4" w:rsidRPr="001E32DC" w:rsidRDefault="00FA34F4" w:rsidP="003C0953">
            <w:pPr>
              <w:pStyle w:val="TAC"/>
              <w:rPr>
                <w:lang w:val="en-US" w:eastAsia="zh-CN"/>
              </w:rPr>
            </w:pPr>
            <w:r w:rsidRPr="001E32DC">
              <w:rPr>
                <w:lang w:val="en-US" w:eastAsia="zh-CN"/>
              </w:rPr>
              <w:t>1</w:t>
            </w:r>
          </w:p>
        </w:tc>
      </w:tr>
      <w:tr w:rsidR="00FA34F4" w14:paraId="2C37DC7B" w14:textId="77777777" w:rsidTr="00FA34F4">
        <w:trPr>
          <w:trHeight w:val="29"/>
        </w:trPr>
        <w:tc>
          <w:tcPr>
            <w:tcW w:w="2740" w:type="dxa"/>
            <w:tcBorders>
              <w:top w:val="nil"/>
              <w:left w:val="single" w:sz="4" w:space="0" w:color="auto"/>
              <w:bottom w:val="nil"/>
              <w:right w:val="single" w:sz="4" w:space="0" w:color="auto"/>
            </w:tcBorders>
            <w:vAlign w:val="center"/>
          </w:tcPr>
          <w:p w14:paraId="4F9CCDE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D94F9A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7396AFB"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20CA02B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00D5FC2C" w14:textId="77777777" w:rsidR="00FA34F4" w:rsidRPr="001E32DC" w:rsidRDefault="00FA34F4" w:rsidP="003C0953">
            <w:pPr>
              <w:pStyle w:val="TAC"/>
              <w:rPr>
                <w:lang w:val="en-US" w:eastAsia="zh-CN"/>
              </w:rPr>
            </w:pPr>
          </w:p>
        </w:tc>
      </w:tr>
      <w:tr w:rsidR="00FA34F4" w14:paraId="462A885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61232DF"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33698B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08CDAAD"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6ADFBE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 100</w:t>
            </w:r>
          </w:p>
        </w:tc>
        <w:tc>
          <w:tcPr>
            <w:tcW w:w="2428" w:type="dxa"/>
            <w:tcBorders>
              <w:top w:val="nil"/>
              <w:left w:val="single" w:sz="4" w:space="0" w:color="auto"/>
              <w:bottom w:val="single" w:sz="4" w:space="0" w:color="auto"/>
              <w:right w:val="single" w:sz="4" w:space="0" w:color="auto"/>
            </w:tcBorders>
            <w:vAlign w:val="center"/>
          </w:tcPr>
          <w:p w14:paraId="1BA5E40D" w14:textId="77777777" w:rsidR="00FA34F4" w:rsidRPr="001E32DC" w:rsidRDefault="00FA34F4" w:rsidP="003C0953">
            <w:pPr>
              <w:pStyle w:val="TAC"/>
              <w:rPr>
                <w:lang w:val="en-US" w:eastAsia="zh-CN"/>
              </w:rPr>
            </w:pPr>
          </w:p>
        </w:tc>
      </w:tr>
      <w:tr w:rsidR="00FA34F4" w14:paraId="40AE1136"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8BE0FC1" w14:textId="77777777" w:rsidR="00FA34F4" w:rsidRPr="001E32DC" w:rsidRDefault="00FA34F4" w:rsidP="003C0953">
            <w:pPr>
              <w:pStyle w:val="TAC"/>
              <w:rPr>
                <w:lang w:val="en-US" w:eastAsia="zh-CN"/>
              </w:rPr>
            </w:pPr>
            <w:r w:rsidRPr="001E32DC">
              <w:rPr>
                <w:lang w:val="en-US"/>
              </w:rPr>
              <w:t>CA_n1A-n7B-n78A</w:t>
            </w:r>
          </w:p>
        </w:tc>
        <w:tc>
          <w:tcPr>
            <w:tcW w:w="2761" w:type="dxa"/>
            <w:tcBorders>
              <w:top w:val="single" w:sz="4" w:space="0" w:color="auto"/>
              <w:left w:val="single" w:sz="4" w:space="0" w:color="auto"/>
              <w:bottom w:val="nil"/>
              <w:right w:val="single" w:sz="4" w:space="0" w:color="auto"/>
            </w:tcBorders>
            <w:vAlign w:val="center"/>
          </w:tcPr>
          <w:p w14:paraId="5E6F5340" w14:textId="77777777" w:rsidR="00FA34F4" w:rsidRPr="001E32DC" w:rsidRDefault="00FA34F4" w:rsidP="003C0953">
            <w:pPr>
              <w:pStyle w:val="TAC"/>
              <w:rPr>
                <w:lang w:val="en-US"/>
              </w:rPr>
            </w:pPr>
            <w:r w:rsidRPr="001E32DC">
              <w:rPr>
                <w:lang w:val="en-US"/>
              </w:rPr>
              <w:t>CA_n1A-n78A</w:t>
            </w:r>
          </w:p>
          <w:p w14:paraId="6FD9ACEB" w14:textId="77777777" w:rsidR="00FA34F4" w:rsidRPr="001E32DC" w:rsidRDefault="00FA34F4" w:rsidP="003C0953">
            <w:pPr>
              <w:pStyle w:val="TAC"/>
              <w:rPr>
                <w:lang w:val="en-US"/>
              </w:rPr>
            </w:pPr>
            <w:r w:rsidRPr="001E32DC">
              <w:rPr>
                <w:lang w:val="en-US"/>
              </w:rPr>
              <w:t>CA_n1A-n7A</w:t>
            </w:r>
          </w:p>
          <w:p w14:paraId="0CCB9814" w14:textId="77777777" w:rsidR="00FA34F4" w:rsidRPr="001E32DC" w:rsidRDefault="00FA34F4" w:rsidP="003C0953">
            <w:pPr>
              <w:pStyle w:val="TAC"/>
              <w:rPr>
                <w:lang w:val="en-US"/>
              </w:rPr>
            </w:pPr>
            <w:r w:rsidRPr="001E32DC">
              <w:rPr>
                <w:lang w:val="en-US"/>
              </w:rPr>
              <w:t>CA_n7A-n78A</w:t>
            </w:r>
          </w:p>
          <w:p w14:paraId="7995EF89" w14:textId="77777777" w:rsidR="00FA34F4" w:rsidRPr="001E32DC" w:rsidRDefault="00FA34F4" w:rsidP="003C0953">
            <w:pPr>
              <w:pStyle w:val="TAC"/>
              <w:rPr>
                <w:lang w:val="en-US" w:eastAsia="zh-CN"/>
              </w:rPr>
            </w:pPr>
            <w:r w:rsidRPr="001E32DC">
              <w:rPr>
                <w:lang w:val="en-US"/>
              </w:rPr>
              <w:t>CA_n7B</w:t>
            </w:r>
          </w:p>
        </w:tc>
        <w:tc>
          <w:tcPr>
            <w:tcW w:w="1250" w:type="dxa"/>
            <w:tcBorders>
              <w:top w:val="single" w:sz="4" w:space="0" w:color="auto"/>
              <w:left w:val="single" w:sz="4" w:space="0" w:color="auto"/>
              <w:bottom w:val="single" w:sz="4" w:space="0" w:color="auto"/>
              <w:right w:val="single" w:sz="4" w:space="0" w:color="auto"/>
            </w:tcBorders>
            <w:vAlign w:val="center"/>
          </w:tcPr>
          <w:p w14:paraId="0813446C"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6349B3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B330E08" w14:textId="77777777" w:rsidR="00FA34F4" w:rsidRPr="001E32DC" w:rsidRDefault="00FA34F4" w:rsidP="003C0953">
            <w:pPr>
              <w:pStyle w:val="TAC"/>
              <w:rPr>
                <w:lang w:val="en-US" w:eastAsia="zh-CN"/>
              </w:rPr>
            </w:pPr>
            <w:r w:rsidRPr="001E32DC">
              <w:rPr>
                <w:lang w:val="en-US" w:eastAsia="zh-CN"/>
              </w:rPr>
              <w:t>0</w:t>
            </w:r>
          </w:p>
        </w:tc>
      </w:tr>
      <w:tr w:rsidR="00FA34F4" w14:paraId="3C9F48F5" w14:textId="77777777" w:rsidTr="00FA34F4">
        <w:trPr>
          <w:trHeight w:val="29"/>
        </w:trPr>
        <w:tc>
          <w:tcPr>
            <w:tcW w:w="2740" w:type="dxa"/>
            <w:tcBorders>
              <w:top w:val="nil"/>
              <w:left w:val="single" w:sz="4" w:space="0" w:color="auto"/>
              <w:bottom w:val="nil"/>
              <w:right w:val="single" w:sz="4" w:space="0" w:color="auto"/>
            </w:tcBorders>
            <w:vAlign w:val="center"/>
          </w:tcPr>
          <w:p w14:paraId="70D7295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9590D6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864D1F5"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ED7892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CA_n7B_BCS0</w:t>
            </w:r>
          </w:p>
        </w:tc>
        <w:tc>
          <w:tcPr>
            <w:tcW w:w="2428" w:type="dxa"/>
            <w:tcBorders>
              <w:top w:val="nil"/>
              <w:left w:val="single" w:sz="4" w:space="0" w:color="auto"/>
              <w:bottom w:val="nil"/>
              <w:right w:val="single" w:sz="4" w:space="0" w:color="auto"/>
            </w:tcBorders>
            <w:vAlign w:val="center"/>
          </w:tcPr>
          <w:p w14:paraId="7DB5A59C" w14:textId="77777777" w:rsidR="00FA34F4" w:rsidRPr="001E32DC" w:rsidRDefault="00FA34F4" w:rsidP="003C0953">
            <w:pPr>
              <w:pStyle w:val="TAC"/>
              <w:rPr>
                <w:lang w:val="en-US" w:eastAsia="zh-CN"/>
              </w:rPr>
            </w:pPr>
          </w:p>
        </w:tc>
      </w:tr>
      <w:tr w:rsidR="00FA34F4" w14:paraId="5CA2B4B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5BEBF70"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1C2FCC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0678CD8"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F9329A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2428" w:type="dxa"/>
            <w:tcBorders>
              <w:top w:val="nil"/>
              <w:left w:val="single" w:sz="4" w:space="0" w:color="auto"/>
              <w:bottom w:val="single" w:sz="4" w:space="0" w:color="auto"/>
              <w:right w:val="single" w:sz="4" w:space="0" w:color="auto"/>
            </w:tcBorders>
            <w:vAlign w:val="center"/>
          </w:tcPr>
          <w:p w14:paraId="5BB22783" w14:textId="77777777" w:rsidR="00FA34F4" w:rsidRPr="001E32DC" w:rsidRDefault="00FA34F4" w:rsidP="003C0953">
            <w:pPr>
              <w:pStyle w:val="TAC"/>
              <w:rPr>
                <w:lang w:val="en-US" w:eastAsia="zh-CN"/>
              </w:rPr>
            </w:pPr>
          </w:p>
        </w:tc>
      </w:tr>
      <w:tr w:rsidR="00FA34F4" w14:paraId="06C0AF6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8FCA2EE"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-n78(2A)</w:t>
            </w:r>
          </w:p>
        </w:tc>
        <w:tc>
          <w:tcPr>
            <w:tcW w:w="2761" w:type="dxa"/>
            <w:tcBorders>
              <w:top w:val="single" w:sz="4" w:space="0" w:color="auto"/>
              <w:left w:val="single" w:sz="4" w:space="0" w:color="auto"/>
              <w:bottom w:val="nil"/>
              <w:right w:val="single" w:sz="4" w:space="0" w:color="auto"/>
            </w:tcBorders>
            <w:vAlign w:val="center"/>
          </w:tcPr>
          <w:p w14:paraId="3F03705C"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01FA427B"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78D51FFA"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1250" w:type="dxa"/>
            <w:tcBorders>
              <w:top w:val="single" w:sz="4" w:space="0" w:color="auto"/>
              <w:left w:val="single" w:sz="4" w:space="0" w:color="auto"/>
              <w:bottom w:val="single" w:sz="4" w:space="0" w:color="auto"/>
              <w:right w:val="single" w:sz="4" w:space="0" w:color="auto"/>
            </w:tcBorders>
            <w:vAlign w:val="center"/>
          </w:tcPr>
          <w:p w14:paraId="2338BBFA"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2901D7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DC84309" w14:textId="77777777" w:rsidR="00FA34F4" w:rsidRPr="001E32DC" w:rsidRDefault="00FA34F4" w:rsidP="003C0953">
            <w:pPr>
              <w:pStyle w:val="TAC"/>
              <w:rPr>
                <w:lang w:val="en-US" w:eastAsia="zh-CN"/>
              </w:rPr>
            </w:pPr>
            <w:r w:rsidRPr="001E32DC">
              <w:rPr>
                <w:lang w:val="en-US" w:eastAsia="zh-CN"/>
              </w:rPr>
              <w:t>0</w:t>
            </w:r>
          </w:p>
        </w:tc>
      </w:tr>
      <w:tr w:rsidR="00FA34F4" w14:paraId="0C2754E2" w14:textId="77777777" w:rsidTr="00FA34F4">
        <w:trPr>
          <w:trHeight w:val="29"/>
        </w:trPr>
        <w:tc>
          <w:tcPr>
            <w:tcW w:w="2740" w:type="dxa"/>
            <w:tcBorders>
              <w:top w:val="nil"/>
              <w:left w:val="single" w:sz="4" w:space="0" w:color="auto"/>
              <w:bottom w:val="nil"/>
              <w:right w:val="single" w:sz="4" w:space="0" w:color="auto"/>
            </w:tcBorders>
            <w:vAlign w:val="center"/>
          </w:tcPr>
          <w:p w14:paraId="2916A58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4D8864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1A43D03"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4C5998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5B9F5FB4" w14:textId="77777777" w:rsidR="00FA34F4" w:rsidRPr="001E32DC" w:rsidRDefault="00FA34F4" w:rsidP="003C0953">
            <w:pPr>
              <w:pStyle w:val="TAC"/>
              <w:rPr>
                <w:lang w:val="en-US" w:eastAsia="zh-CN"/>
              </w:rPr>
            </w:pPr>
          </w:p>
        </w:tc>
      </w:tr>
      <w:tr w:rsidR="00FA34F4" w14:paraId="7AEBE139" w14:textId="77777777" w:rsidTr="00FA34F4">
        <w:trPr>
          <w:trHeight w:val="29"/>
        </w:trPr>
        <w:tc>
          <w:tcPr>
            <w:tcW w:w="2740" w:type="dxa"/>
            <w:tcBorders>
              <w:top w:val="nil"/>
              <w:left w:val="single" w:sz="4" w:space="0" w:color="auto"/>
              <w:bottom w:val="nil"/>
              <w:right w:val="single" w:sz="4" w:space="0" w:color="auto"/>
            </w:tcBorders>
            <w:vAlign w:val="center"/>
          </w:tcPr>
          <w:p w14:paraId="5BF0296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7725E2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9935F1A"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5B44D3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CA_n78(2A)_BCS0</w:t>
            </w:r>
          </w:p>
        </w:tc>
        <w:tc>
          <w:tcPr>
            <w:tcW w:w="2428" w:type="dxa"/>
            <w:tcBorders>
              <w:top w:val="nil"/>
              <w:left w:val="single" w:sz="4" w:space="0" w:color="auto"/>
              <w:bottom w:val="single" w:sz="4" w:space="0" w:color="auto"/>
              <w:right w:val="single" w:sz="4" w:space="0" w:color="auto"/>
            </w:tcBorders>
            <w:vAlign w:val="center"/>
          </w:tcPr>
          <w:p w14:paraId="01036950" w14:textId="77777777" w:rsidR="00FA34F4" w:rsidRPr="001E32DC" w:rsidRDefault="00FA34F4" w:rsidP="003C0953">
            <w:pPr>
              <w:pStyle w:val="TAC"/>
              <w:rPr>
                <w:lang w:val="en-US" w:eastAsia="zh-CN"/>
              </w:rPr>
            </w:pPr>
          </w:p>
        </w:tc>
      </w:tr>
      <w:tr w:rsidR="00FA34F4" w14:paraId="30768984" w14:textId="77777777" w:rsidTr="00FA34F4">
        <w:trPr>
          <w:trHeight w:val="29"/>
        </w:trPr>
        <w:tc>
          <w:tcPr>
            <w:tcW w:w="2740" w:type="dxa"/>
            <w:tcBorders>
              <w:top w:val="nil"/>
              <w:left w:val="single" w:sz="4" w:space="0" w:color="auto"/>
              <w:bottom w:val="nil"/>
              <w:right w:val="single" w:sz="4" w:space="0" w:color="auto"/>
            </w:tcBorders>
            <w:vAlign w:val="center"/>
          </w:tcPr>
          <w:p w14:paraId="462C4CA2"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2C84AAB6"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895C302" w14:textId="77777777" w:rsidR="00FA34F4" w:rsidRPr="001E32DC" w:rsidRDefault="00FA34F4" w:rsidP="003C0953">
            <w:pPr>
              <w:pStyle w:val="TAC"/>
              <w:rPr>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24671B1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2870278" w14:textId="77777777" w:rsidR="00FA34F4" w:rsidRPr="001E32DC" w:rsidRDefault="00FA34F4" w:rsidP="003C0953">
            <w:pPr>
              <w:pStyle w:val="TAC"/>
              <w:rPr>
                <w:lang w:val="en-US" w:eastAsia="zh-CN"/>
              </w:rPr>
            </w:pPr>
            <w:r w:rsidRPr="001E32DC">
              <w:rPr>
                <w:lang w:val="en-US" w:eastAsia="zh-CN"/>
              </w:rPr>
              <w:t>1</w:t>
            </w:r>
          </w:p>
        </w:tc>
      </w:tr>
      <w:tr w:rsidR="00FA34F4" w14:paraId="3934EDE2" w14:textId="77777777" w:rsidTr="00FA34F4">
        <w:trPr>
          <w:trHeight w:val="29"/>
        </w:trPr>
        <w:tc>
          <w:tcPr>
            <w:tcW w:w="2740" w:type="dxa"/>
            <w:tcBorders>
              <w:top w:val="nil"/>
              <w:left w:val="single" w:sz="4" w:space="0" w:color="auto"/>
              <w:bottom w:val="nil"/>
              <w:right w:val="single" w:sz="4" w:space="0" w:color="auto"/>
            </w:tcBorders>
            <w:vAlign w:val="center"/>
          </w:tcPr>
          <w:p w14:paraId="4E865136"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11E670AB"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07D00C0" w14:textId="77777777" w:rsidR="00FA34F4" w:rsidRPr="001E32DC" w:rsidRDefault="00FA34F4" w:rsidP="003C0953">
            <w:pPr>
              <w:pStyle w:val="TAC"/>
              <w:rPr>
                <w:lang w:val="en-US"/>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6929B2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21579D29" w14:textId="77777777" w:rsidR="00FA34F4" w:rsidRPr="001E32DC" w:rsidRDefault="00FA34F4" w:rsidP="003C0953">
            <w:pPr>
              <w:pStyle w:val="TAC"/>
              <w:rPr>
                <w:lang w:val="en-US" w:eastAsia="zh-CN"/>
              </w:rPr>
            </w:pPr>
          </w:p>
        </w:tc>
      </w:tr>
      <w:tr w:rsidR="00FA34F4" w14:paraId="4DFE945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E96D596"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3B8CB734"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05D2C52" w14:textId="77777777" w:rsidR="00FA34F4" w:rsidRPr="001E32DC" w:rsidRDefault="00FA34F4" w:rsidP="003C0953">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17A04E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311A0355" w14:textId="77777777" w:rsidR="00FA34F4" w:rsidRPr="001E32DC" w:rsidRDefault="00FA34F4" w:rsidP="003C0953">
            <w:pPr>
              <w:pStyle w:val="TAC"/>
              <w:rPr>
                <w:lang w:val="en-US" w:eastAsia="zh-CN"/>
              </w:rPr>
            </w:pPr>
          </w:p>
        </w:tc>
      </w:tr>
      <w:tr w:rsidR="00FA34F4" w14:paraId="47BCF7A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A8CC95C" w14:textId="77777777" w:rsidR="00FA34F4" w:rsidRPr="001E32DC" w:rsidRDefault="00FA34F4" w:rsidP="003C0953">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n8</w:t>
            </w:r>
            <w:r w:rsidRPr="001E32DC">
              <w:rPr>
                <w:lang w:val="sv-SE" w:eastAsia="ja-JP"/>
              </w:rPr>
              <w:t>A</w:t>
            </w:r>
            <w:r w:rsidRPr="001E32DC">
              <w:rPr>
                <w:lang w:val="sv-SE" w:eastAsia="zh-CN"/>
              </w:rPr>
              <w:t>-n78A</w:t>
            </w:r>
          </w:p>
        </w:tc>
        <w:tc>
          <w:tcPr>
            <w:tcW w:w="2761" w:type="dxa"/>
            <w:tcBorders>
              <w:top w:val="single" w:sz="4" w:space="0" w:color="auto"/>
              <w:left w:val="single" w:sz="4" w:space="0" w:color="auto"/>
              <w:bottom w:val="nil"/>
              <w:right w:val="single" w:sz="4" w:space="0" w:color="auto"/>
            </w:tcBorders>
            <w:vAlign w:val="center"/>
          </w:tcPr>
          <w:p w14:paraId="46159168" w14:textId="77777777" w:rsidR="00FA34F4" w:rsidRPr="00B87804" w:rsidRDefault="00FA34F4" w:rsidP="003C0953">
            <w:pPr>
              <w:pStyle w:val="TAC"/>
              <w:rPr>
                <w:lang w:val="en-US" w:eastAsia="ja-JP"/>
              </w:rPr>
            </w:pPr>
            <w:r>
              <w:rPr>
                <w:lang w:val="en-US" w:eastAsia="zh-CN"/>
              </w:rPr>
              <w:t>CA</w:t>
            </w:r>
            <w:r>
              <w:rPr>
                <w:lang w:val="en-US"/>
              </w:rPr>
              <w:t>_</w:t>
            </w:r>
            <w:r>
              <w:rPr>
                <w:lang w:val="en-US" w:eastAsia="zh-CN"/>
              </w:rPr>
              <w:t>n1</w:t>
            </w:r>
            <w:r w:rsidRPr="00B87804">
              <w:rPr>
                <w:lang w:val="en-US" w:eastAsia="ja-JP"/>
              </w:rPr>
              <w:t>A-</w:t>
            </w:r>
            <w:r>
              <w:rPr>
                <w:lang w:val="en-US" w:eastAsia="zh-CN"/>
              </w:rPr>
              <w:t>n8</w:t>
            </w:r>
            <w:r w:rsidRPr="00B87804">
              <w:rPr>
                <w:lang w:val="en-US" w:eastAsia="ja-JP"/>
              </w:rPr>
              <w:t>A</w:t>
            </w:r>
          </w:p>
          <w:p w14:paraId="44782B75" w14:textId="77777777" w:rsidR="00FA34F4" w:rsidRPr="00B87804" w:rsidRDefault="00FA34F4" w:rsidP="003C0953">
            <w:pPr>
              <w:pStyle w:val="TAC"/>
              <w:rPr>
                <w:lang w:val="en-US" w:eastAsia="ja-JP"/>
              </w:rPr>
            </w:pPr>
            <w:r>
              <w:rPr>
                <w:lang w:val="en-US" w:eastAsia="zh-CN"/>
              </w:rPr>
              <w:t>CA</w:t>
            </w:r>
            <w:r>
              <w:rPr>
                <w:lang w:val="en-US"/>
              </w:rPr>
              <w:t>_</w:t>
            </w:r>
            <w:r>
              <w:rPr>
                <w:lang w:val="en-US" w:eastAsia="zh-CN"/>
              </w:rPr>
              <w:t>n1</w:t>
            </w:r>
            <w:r w:rsidRPr="00B87804">
              <w:rPr>
                <w:lang w:val="en-US" w:eastAsia="ja-JP"/>
              </w:rPr>
              <w:t>A-</w:t>
            </w:r>
            <w:r>
              <w:rPr>
                <w:lang w:val="en-US" w:eastAsia="zh-CN"/>
              </w:rPr>
              <w:t>n</w:t>
            </w:r>
            <w:r>
              <w:rPr>
                <w:rFonts w:hint="eastAsia"/>
                <w:lang w:val="en-US" w:eastAsia="zh-CN"/>
              </w:rPr>
              <w:t>7</w:t>
            </w:r>
            <w:r>
              <w:rPr>
                <w:lang w:val="en-US" w:eastAsia="zh-CN"/>
              </w:rPr>
              <w:t>8</w:t>
            </w:r>
            <w:r w:rsidRPr="00B87804">
              <w:rPr>
                <w:lang w:val="en-US" w:eastAsia="ja-JP"/>
              </w:rPr>
              <w:t>A</w:t>
            </w:r>
          </w:p>
          <w:p w14:paraId="5127F7D4" w14:textId="77777777" w:rsidR="00FA34F4" w:rsidRPr="001E32DC" w:rsidRDefault="00FA34F4" w:rsidP="003C0953">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1250" w:type="dxa"/>
            <w:tcBorders>
              <w:top w:val="single" w:sz="4" w:space="0" w:color="auto"/>
              <w:left w:val="single" w:sz="4" w:space="0" w:color="auto"/>
              <w:bottom w:val="single" w:sz="4" w:space="0" w:color="auto"/>
              <w:right w:val="single" w:sz="4" w:space="0" w:color="auto"/>
            </w:tcBorders>
            <w:vAlign w:val="center"/>
          </w:tcPr>
          <w:p w14:paraId="055B4F12" w14:textId="77777777" w:rsidR="00FA34F4" w:rsidRPr="001E32DC" w:rsidRDefault="00FA34F4" w:rsidP="003C0953">
            <w:pPr>
              <w:pStyle w:val="TAC"/>
              <w:rPr>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1AF50AD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5AE3891" w14:textId="77777777" w:rsidR="00FA34F4" w:rsidRPr="001E32DC" w:rsidRDefault="00FA34F4" w:rsidP="003C0953">
            <w:pPr>
              <w:pStyle w:val="TAC"/>
              <w:rPr>
                <w:lang w:val="en-US" w:eastAsia="zh-CN"/>
              </w:rPr>
            </w:pPr>
            <w:r w:rsidRPr="001E32DC">
              <w:rPr>
                <w:lang w:val="en-US" w:eastAsia="zh-CN"/>
              </w:rPr>
              <w:t>0</w:t>
            </w:r>
          </w:p>
        </w:tc>
      </w:tr>
      <w:tr w:rsidR="00FA34F4" w14:paraId="61193826" w14:textId="77777777" w:rsidTr="00FA34F4">
        <w:trPr>
          <w:trHeight w:val="29"/>
        </w:trPr>
        <w:tc>
          <w:tcPr>
            <w:tcW w:w="2740" w:type="dxa"/>
            <w:tcBorders>
              <w:top w:val="nil"/>
              <w:left w:val="single" w:sz="4" w:space="0" w:color="auto"/>
              <w:bottom w:val="nil"/>
              <w:right w:val="single" w:sz="4" w:space="0" w:color="auto"/>
            </w:tcBorders>
            <w:vAlign w:val="center"/>
          </w:tcPr>
          <w:p w14:paraId="3776A25B"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5D3F5639"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1DBA864" w14:textId="77777777" w:rsidR="00FA34F4" w:rsidRPr="001E32DC" w:rsidRDefault="00FA34F4" w:rsidP="003C0953">
            <w:pPr>
              <w:pStyle w:val="TAC"/>
              <w:rPr>
                <w:lang w:val="en-US"/>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42D7DC7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E30CC44" w14:textId="77777777" w:rsidR="00FA34F4" w:rsidRPr="001E32DC" w:rsidRDefault="00FA34F4" w:rsidP="003C0953">
            <w:pPr>
              <w:pStyle w:val="TAC"/>
              <w:rPr>
                <w:lang w:val="en-US" w:eastAsia="zh-CN"/>
              </w:rPr>
            </w:pPr>
          </w:p>
        </w:tc>
      </w:tr>
      <w:tr w:rsidR="00FA34F4" w14:paraId="6DA8A5ED" w14:textId="77777777" w:rsidTr="00FA34F4">
        <w:trPr>
          <w:trHeight w:val="29"/>
        </w:trPr>
        <w:tc>
          <w:tcPr>
            <w:tcW w:w="2740" w:type="dxa"/>
            <w:tcBorders>
              <w:top w:val="nil"/>
              <w:left w:val="single" w:sz="4" w:space="0" w:color="auto"/>
              <w:bottom w:val="nil"/>
              <w:right w:val="single" w:sz="4" w:space="0" w:color="auto"/>
            </w:tcBorders>
            <w:vAlign w:val="center"/>
          </w:tcPr>
          <w:p w14:paraId="1F8BF5EE"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766630E"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DF307C0" w14:textId="77777777" w:rsidR="00FA34F4" w:rsidRPr="001E32DC" w:rsidRDefault="00FA34F4" w:rsidP="003C0953">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F7D074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3A8DD171" w14:textId="77777777" w:rsidR="00FA34F4" w:rsidRPr="001E32DC" w:rsidRDefault="00FA34F4" w:rsidP="003C0953">
            <w:pPr>
              <w:pStyle w:val="TAC"/>
              <w:rPr>
                <w:lang w:val="en-US" w:eastAsia="zh-CN"/>
              </w:rPr>
            </w:pPr>
          </w:p>
        </w:tc>
      </w:tr>
      <w:tr w:rsidR="00FA34F4" w14:paraId="4633522F" w14:textId="77777777" w:rsidTr="00FA34F4">
        <w:trPr>
          <w:trHeight w:val="29"/>
        </w:trPr>
        <w:tc>
          <w:tcPr>
            <w:tcW w:w="2740" w:type="dxa"/>
            <w:tcBorders>
              <w:top w:val="nil"/>
              <w:left w:val="single" w:sz="4" w:space="0" w:color="auto"/>
              <w:bottom w:val="nil"/>
              <w:right w:val="single" w:sz="4" w:space="0" w:color="auto"/>
            </w:tcBorders>
            <w:vAlign w:val="center"/>
          </w:tcPr>
          <w:p w14:paraId="79F2790B" w14:textId="77777777" w:rsidR="00FA34F4" w:rsidRPr="001E32DC" w:rsidRDefault="00FA34F4" w:rsidP="003C0953">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661A9640" w14:textId="77777777" w:rsidR="00FA34F4" w:rsidRPr="001E32DC" w:rsidRDefault="00FA34F4" w:rsidP="003C0953">
            <w:pPr>
              <w:pStyle w:val="TAC"/>
              <w:rPr>
                <w:lang w:val="en-US"/>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25030DD0" w14:textId="77777777" w:rsidR="00FA34F4" w:rsidRPr="001E32DC" w:rsidRDefault="00FA34F4" w:rsidP="003C0953">
            <w:pPr>
              <w:pStyle w:val="TAC"/>
              <w:rPr>
                <w:lang w:val="en-US"/>
              </w:rPr>
            </w:pPr>
            <w:r w:rsidRPr="001E32DC">
              <w:rPr>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0135A20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194D81C" w14:textId="77777777" w:rsidR="00FA34F4" w:rsidRPr="001E32DC" w:rsidRDefault="00FA34F4" w:rsidP="003C0953">
            <w:pPr>
              <w:pStyle w:val="TAC"/>
              <w:rPr>
                <w:lang w:val="en-US" w:eastAsia="zh-CN"/>
              </w:rPr>
            </w:pPr>
            <w:r w:rsidRPr="001E32DC">
              <w:rPr>
                <w:lang w:val="en-US" w:eastAsia="zh-CN"/>
              </w:rPr>
              <w:t>1</w:t>
            </w:r>
          </w:p>
        </w:tc>
      </w:tr>
      <w:tr w:rsidR="00FA34F4" w14:paraId="1C875950" w14:textId="77777777" w:rsidTr="00FA34F4">
        <w:trPr>
          <w:trHeight w:val="29"/>
        </w:trPr>
        <w:tc>
          <w:tcPr>
            <w:tcW w:w="2740" w:type="dxa"/>
            <w:tcBorders>
              <w:top w:val="nil"/>
              <w:left w:val="single" w:sz="4" w:space="0" w:color="auto"/>
              <w:bottom w:val="nil"/>
              <w:right w:val="single" w:sz="4" w:space="0" w:color="auto"/>
            </w:tcBorders>
            <w:vAlign w:val="center"/>
          </w:tcPr>
          <w:p w14:paraId="39E4BA43"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16CA7E20"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15546AC" w14:textId="77777777" w:rsidR="00FA34F4" w:rsidRPr="001E32DC" w:rsidRDefault="00FA34F4" w:rsidP="003C0953">
            <w:pPr>
              <w:pStyle w:val="TAC"/>
              <w:rPr>
                <w:lang w:val="en-US"/>
              </w:rPr>
            </w:pPr>
            <w:r w:rsidRPr="001E32DC">
              <w:rPr>
                <w:lang w:val="en-US"/>
              </w:rPr>
              <w:t>n8</w:t>
            </w:r>
          </w:p>
        </w:tc>
        <w:tc>
          <w:tcPr>
            <w:tcW w:w="5076" w:type="dxa"/>
            <w:tcBorders>
              <w:top w:val="single" w:sz="4" w:space="0" w:color="auto"/>
              <w:left w:val="single" w:sz="4" w:space="0" w:color="auto"/>
              <w:bottom w:val="single" w:sz="4" w:space="0" w:color="auto"/>
              <w:right w:val="single" w:sz="4" w:space="0" w:color="auto"/>
            </w:tcBorders>
            <w:vAlign w:val="center"/>
          </w:tcPr>
          <w:p w14:paraId="6F85256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1F8B011" w14:textId="77777777" w:rsidR="00FA34F4" w:rsidRPr="001E32DC" w:rsidRDefault="00FA34F4" w:rsidP="003C0953">
            <w:pPr>
              <w:pStyle w:val="TAC"/>
              <w:rPr>
                <w:lang w:val="en-US" w:eastAsia="zh-CN"/>
              </w:rPr>
            </w:pPr>
          </w:p>
        </w:tc>
      </w:tr>
      <w:tr w:rsidR="00FA34F4" w14:paraId="7292B56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F7A2370"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BAE3D34"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66ED29A" w14:textId="77777777" w:rsidR="00FA34F4" w:rsidRPr="001E32DC" w:rsidRDefault="00FA34F4" w:rsidP="003C0953">
            <w:pPr>
              <w:pStyle w:val="TAC"/>
              <w:rPr>
                <w:lang w:val="en-US"/>
              </w:rPr>
            </w:pPr>
            <w:r w:rsidRPr="001E32DC">
              <w:rPr>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492283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161D0698" w14:textId="77777777" w:rsidR="00FA34F4" w:rsidRPr="001E32DC" w:rsidRDefault="00FA34F4" w:rsidP="003C0953">
            <w:pPr>
              <w:pStyle w:val="TAC"/>
              <w:rPr>
                <w:lang w:val="en-US" w:eastAsia="zh-CN"/>
              </w:rPr>
            </w:pPr>
          </w:p>
        </w:tc>
      </w:tr>
      <w:tr w:rsidR="00FA34F4" w14:paraId="5CB1AA0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147305B" w14:textId="77777777" w:rsidR="00FA34F4" w:rsidRPr="001E32DC" w:rsidRDefault="00FA34F4" w:rsidP="003C0953">
            <w:pPr>
              <w:pStyle w:val="TAC"/>
              <w:rPr>
                <w:lang w:val="en-US"/>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n8</w:t>
            </w:r>
            <w:r w:rsidRPr="001E32DC">
              <w:rPr>
                <w:lang w:val="en-US" w:eastAsia="ja-JP"/>
              </w:rPr>
              <w:t>A</w:t>
            </w:r>
            <w:r w:rsidRPr="001E32DC">
              <w:rPr>
                <w:lang w:val="en-US" w:eastAsia="zh-CN"/>
              </w:rPr>
              <w:t>-n78(2A)</w:t>
            </w:r>
          </w:p>
        </w:tc>
        <w:tc>
          <w:tcPr>
            <w:tcW w:w="2761" w:type="dxa"/>
            <w:tcBorders>
              <w:top w:val="single" w:sz="4" w:space="0" w:color="auto"/>
              <w:left w:val="single" w:sz="4" w:space="0" w:color="auto"/>
              <w:bottom w:val="nil"/>
              <w:right w:val="single" w:sz="4" w:space="0" w:color="auto"/>
            </w:tcBorders>
            <w:vAlign w:val="center"/>
          </w:tcPr>
          <w:p w14:paraId="2316BC0C" w14:textId="77777777" w:rsidR="00FA34F4" w:rsidRPr="001E32DC" w:rsidRDefault="00FA34F4" w:rsidP="003C0953">
            <w:pPr>
              <w:pStyle w:val="TAC"/>
              <w:rPr>
                <w:lang w:val="en-US"/>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3A38D98D" w14:textId="77777777" w:rsidR="00FA34F4" w:rsidRPr="001E32DC" w:rsidRDefault="00FA34F4" w:rsidP="003C0953">
            <w:pPr>
              <w:pStyle w:val="TAC"/>
              <w:rPr>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31FEB64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3A28414" w14:textId="77777777" w:rsidR="00FA34F4" w:rsidRPr="001E32DC" w:rsidRDefault="00FA34F4" w:rsidP="003C0953">
            <w:pPr>
              <w:pStyle w:val="TAC"/>
              <w:rPr>
                <w:lang w:val="en-US" w:eastAsia="zh-CN"/>
              </w:rPr>
            </w:pPr>
            <w:r w:rsidRPr="001E32DC">
              <w:rPr>
                <w:lang w:val="en-US" w:eastAsia="zh-CN"/>
              </w:rPr>
              <w:t>0</w:t>
            </w:r>
          </w:p>
        </w:tc>
      </w:tr>
      <w:tr w:rsidR="00FA34F4" w14:paraId="40EDB7BF" w14:textId="77777777" w:rsidTr="00FA34F4">
        <w:trPr>
          <w:trHeight w:val="29"/>
        </w:trPr>
        <w:tc>
          <w:tcPr>
            <w:tcW w:w="2740" w:type="dxa"/>
            <w:tcBorders>
              <w:top w:val="nil"/>
              <w:left w:val="single" w:sz="4" w:space="0" w:color="auto"/>
              <w:bottom w:val="nil"/>
              <w:right w:val="single" w:sz="4" w:space="0" w:color="auto"/>
            </w:tcBorders>
            <w:vAlign w:val="center"/>
          </w:tcPr>
          <w:p w14:paraId="26D51302"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5746F13E"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7A1B63B" w14:textId="77777777" w:rsidR="00FA34F4" w:rsidRPr="001E32DC" w:rsidRDefault="00FA34F4" w:rsidP="003C0953">
            <w:pPr>
              <w:pStyle w:val="TAC"/>
              <w:rPr>
                <w:lang w:val="en-US"/>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71D8E60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8FE5ACA" w14:textId="77777777" w:rsidR="00FA34F4" w:rsidRPr="001E32DC" w:rsidRDefault="00FA34F4" w:rsidP="003C0953">
            <w:pPr>
              <w:pStyle w:val="TAC"/>
              <w:rPr>
                <w:lang w:val="en-US" w:eastAsia="zh-CN"/>
              </w:rPr>
            </w:pPr>
          </w:p>
        </w:tc>
      </w:tr>
      <w:tr w:rsidR="00FA34F4" w14:paraId="6764E27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AAEF559"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250744CE"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2E754DA" w14:textId="77777777" w:rsidR="00FA34F4" w:rsidRPr="001E32DC" w:rsidRDefault="00FA34F4" w:rsidP="003C0953">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FAEE3A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CA_n78(2A)_BCS1</w:t>
            </w:r>
          </w:p>
        </w:tc>
        <w:tc>
          <w:tcPr>
            <w:tcW w:w="2428" w:type="dxa"/>
            <w:tcBorders>
              <w:top w:val="nil"/>
              <w:left w:val="single" w:sz="4" w:space="0" w:color="auto"/>
              <w:bottom w:val="single" w:sz="4" w:space="0" w:color="auto"/>
              <w:right w:val="single" w:sz="4" w:space="0" w:color="auto"/>
            </w:tcBorders>
            <w:vAlign w:val="center"/>
          </w:tcPr>
          <w:p w14:paraId="1360107A" w14:textId="77777777" w:rsidR="00FA34F4" w:rsidRPr="001E32DC" w:rsidRDefault="00FA34F4" w:rsidP="003C0953">
            <w:pPr>
              <w:pStyle w:val="TAC"/>
              <w:rPr>
                <w:lang w:val="en-US" w:eastAsia="zh-CN"/>
              </w:rPr>
            </w:pPr>
          </w:p>
        </w:tc>
      </w:tr>
      <w:tr w:rsidR="00FA34F4" w14:paraId="3712880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4521B99" w14:textId="77777777" w:rsidR="00FA34F4" w:rsidRPr="001E32DC" w:rsidRDefault="00FA34F4" w:rsidP="003C0953">
            <w:pPr>
              <w:pStyle w:val="TAC"/>
              <w:rPr>
                <w:lang w:val="en-US" w:eastAsia="zh-CN"/>
              </w:rPr>
            </w:pPr>
            <w:r w:rsidRPr="001E32DC">
              <w:rPr>
                <w:lang w:val="en-US"/>
              </w:rPr>
              <w:t>CA_n1A-n8A-n79A</w:t>
            </w:r>
          </w:p>
        </w:tc>
        <w:tc>
          <w:tcPr>
            <w:tcW w:w="2761" w:type="dxa"/>
            <w:tcBorders>
              <w:top w:val="single" w:sz="4" w:space="0" w:color="auto"/>
              <w:left w:val="single" w:sz="4" w:space="0" w:color="auto"/>
              <w:bottom w:val="nil"/>
              <w:right w:val="single" w:sz="4" w:space="0" w:color="auto"/>
            </w:tcBorders>
            <w:vAlign w:val="center"/>
          </w:tcPr>
          <w:p w14:paraId="7CF980EA" w14:textId="77777777" w:rsidR="00FA34F4" w:rsidRPr="001E32DC" w:rsidRDefault="00FA34F4" w:rsidP="003C0953">
            <w:pPr>
              <w:pStyle w:val="TAC"/>
              <w:rPr>
                <w:lang w:val="en-US" w:eastAsia="zh-CN"/>
              </w:rPr>
            </w:pPr>
            <w:r w:rsidRPr="001E32DC">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0AD38407" w14:textId="77777777" w:rsidR="00FA34F4" w:rsidRPr="001E32DC" w:rsidRDefault="00FA34F4" w:rsidP="003C0953">
            <w:pPr>
              <w:pStyle w:val="TAC"/>
              <w:rPr>
                <w:lang w:val="en-US" w:eastAsia="zh-CN"/>
              </w:rPr>
            </w:pPr>
            <w:r w:rsidRPr="001E32DC">
              <w:rPr>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F7CAD1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D0A8164" w14:textId="77777777" w:rsidR="00FA34F4" w:rsidRPr="001E32DC" w:rsidRDefault="00FA34F4" w:rsidP="003C0953">
            <w:pPr>
              <w:pStyle w:val="TAC"/>
              <w:rPr>
                <w:lang w:val="en-US" w:eastAsia="zh-CN"/>
              </w:rPr>
            </w:pPr>
            <w:r w:rsidRPr="001E32DC">
              <w:rPr>
                <w:lang w:val="en-US" w:eastAsia="zh-CN"/>
              </w:rPr>
              <w:t>0</w:t>
            </w:r>
          </w:p>
        </w:tc>
      </w:tr>
      <w:tr w:rsidR="00FA34F4" w14:paraId="28E01E7B" w14:textId="77777777" w:rsidTr="00FA34F4">
        <w:trPr>
          <w:trHeight w:val="29"/>
        </w:trPr>
        <w:tc>
          <w:tcPr>
            <w:tcW w:w="2740" w:type="dxa"/>
            <w:tcBorders>
              <w:top w:val="nil"/>
              <w:left w:val="single" w:sz="4" w:space="0" w:color="auto"/>
              <w:bottom w:val="nil"/>
              <w:right w:val="single" w:sz="4" w:space="0" w:color="auto"/>
            </w:tcBorders>
            <w:vAlign w:val="center"/>
          </w:tcPr>
          <w:p w14:paraId="5CF894C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770B79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A40DEA5" w14:textId="77777777" w:rsidR="00FA34F4" w:rsidRPr="001E32DC" w:rsidRDefault="00FA34F4" w:rsidP="003C0953">
            <w:pPr>
              <w:pStyle w:val="TAC"/>
              <w:rPr>
                <w:lang w:val="en-US" w:eastAsia="zh-CN"/>
              </w:rPr>
            </w:pPr>
            <w:r w:rsidRPr="001E32DC">
              <w:rPr>
                <w:lang w:val="en-US"/>
              </w:rPr>
              <w:t>n8</w:t>
            </w:r>
          </w:p>
        </w:tc>
        <w:tc>
          <w:tcPr>
            <w:tcW w:w="5076" w:type="dxa"/>
            <w:tcBorders>
              <w:top w:val="single" w:sz="4" w:space="0" w:color="auto"/>
              <w:left w:val="single" w:sz="4" w:space="0" w:color="auto"/>
              <w:bottom w:val="single" w:sz="4" w:space="0" w:color="auto"/>
              <w:right w:val="single" w:sz="4" w:space="0" w:color="auto"/>
            </w:tcBorders>
            <w:vAlign w:val="center"/>
          </w:tcPr>
          <w:p w14:paraId="35AA4D4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162DDB4" w14:textId="77777777" w:rsidR="00FA34F4" w:rsidRPr="001E32DC" w:rsidRDefault="00FA34F4" w:rsidP="003C0953">
            <w:pPr>
              <w:pStyle w:val="TAC"/>
              <w:rPr>
                <w:lang w:val="en-US" w:eastAsia="zh-CN"/>
              </w:rPr>
            </w:pPr>
          </w:p>
        </w:tc>
      </w:tr>
      <w:tr w:rsidR="00FA34F4" w14:paraId="5BBB3EA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8FE113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5E7AEE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42E46D6" w14:textId="77777777" w:rsidR="00FA34F4" w:rsidRPr="001E32DC" w:rsidRDefault="00FA34F4" w:rsidP="003C0953">
            <w:pPr>
              <w:pStyle w:val="TAC"/>
              <w:rPr>
                <w:lang w:val="en-US" w:eastAsia="zh-CN"/>
              </w:rPr>
            </w:pPr>
            <w:r w:rsidRPr="001E32DC">
              <w:rPr>
                <w:lang w:val="en-US"/>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1E6054F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70A742D1" w14:textId="77777777" w:rsidR="00FA34F4" w:rsidRPr="001E32DC" w:rsidRDefault="00FA34F4" w:rsidP="003C0953">
            <w:pPr>
              <w:pStyle w:val="TAC"/>
              <w:rPr>
                <w:lang w:val="en-US" w:eastAsia="zh-CN"/>
              </w:rPr>
            </w:pPr>
          </w:p>
        </w:tc>
      </w:tr>
      <w:tr w:rsidR="00FA34F4" w14:paraId="4748967E" w14:textId="77777777" w:rsidTr="00FA34F4">
        <w:trPr>
          <w:trHeight w:val="29"/>
        </w:trPr>
        <w:tc>
          <w:tcPr>
            <w:tcW w:w="2740" w:type="dxa"/>
            <w:tcBorders>
              <w:top w:val="single" w:sz="4" w:space="0" w:color="auto"/>
              <w:left w:val="single" w:sz="4" w:space="0" w:color="auto"/>
              <w:bottom w:val="nil"/>
              <w:right w:val="single" w:sz="4" w:space="0" w:color="auto"/>
            </w:tcBorders>
          </w:tcPr>
          <w:p w14:paraId="395EF704" w14:textId="77777777" w:rsidR="00FA34F4" w:rsidRPr="001E32DC" w:rsidRDefault="00FA34F4" w:rsidP="003C0953">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A-n28A</w:t>
            </w:r>
          </w:p>
        </w:tc>
        <w:tc>
          <w:tcPr>
            <w:tcW w:w="2761" w:type="dxa"/>
            <w:tcBorders>
              <w:top w:val="single" w:sz="4" w:space="0" w:color="auto"/>
              <w:left w:val="single" w:sz="4" w:space="0" w:color="auto"/>
              <w:bottom w:val="nil"/>
              <w:right w:val="single" w:sz="4" w:space="0" w:color="auto"/>
            </w:tcBorders>
          </w:tcPr>
          <w:p w14:paraId="0B371B57" w14:textId="77777777" w:rsidR="00FA34F4" w:rsidRPr="001E32DC" w:rsidRDefault="00FA34F4" w:rsidP="003C0953">
            <w:pPr>
              <w:pStyle w:val="TAC"/>
              <w:rPr>
                <w:lang w:val="en-US" w:eastAsia="zh-CN"/>
              </w:rPr>
            </w:pPr>
            <w:r w:rsidRPr="00571960">
              <w:rPr>
                <w:lang w:val="en-US" w:eastAsia="zh-CN"/>
              </w:rPr>
              <w:t xml:space="preserve"> CA_n1A-n18A</w:t>
            </w:r>
          </w:p>
          <w:p w14:paraId="5C2085A3" w14:textId="77777777" w:rsidR="00FA34F4" w:rsidRPr="001E32DC" w:rsidRDefault="00FA34F4" w:rsidP="003C0953">
            <w:pPr>
              <w:pStyle w:val="TAC"/>
              <w:rPr>
                <w:lang w:val="en-US" w:eastAsia="zh-CN"/>
              </w:rPr>
            </w:pPr>
            <w:r w:rsidRPr="00571960">
              <w:rPr>
                <w:lang w:val="en-US" w:eastAsia="zh-CN"/>
              </w:rPr>
              <w:t>CA_n1A-n28A</w:t>
            </w:r>
          </w:p>
          <w:p w14:paraId="66B39E6C" w14:textId="77777777" w:rsidR="00FA34F4" w:rsidRPr="001E32DC" w:rsidRDefault="00FA34F4" w:rsidP="003C0953">
            <w:pPr>
              <w:pStyle w:val="TAC"/>
              <w:rPr>
                <w:lang w:val="en-US" w:eastAsia="zh-CN"/>
              </w:rPr>
            </w:pPr>
            <w:r w:rsidRPr="002237ED">
              <w:rPr>
                <w:lang w:val="en-US" w:eastAsia="zh-CN"/>
              </w:rPr>
              <w:t>CA_n18A-n28A</w:t>
            </w:r>
          </w:p>
        </w:tc>
        <w:tc>
          <w:tcPr>
            <w:tcW w:w="1250" w:type="dxa"/>
            <w:tcBorders>
              <w:top w:val="single" w:sz="4" w:space="0" w:color="auto"/>
              <w:left w:val="single" w:sz="4" w:space="0" w:color="auto"/>
              <w:bottom w:val="single" w:sz="4" w:space="0" w:color="auto"/>
              <w:right w:val="single" w:sz="4" w:space="0" w:color="auto"/>
            </w:tcBorders>
          </w:tcPr>
          <w:p w14:paraId="13D177C5" w14:textId="77777777" w:rsidR="00FA34F4" w:rsidRPr="001E32DC" w:rsidRDefault="00FA34F4" w:rsidP="003C0953">
            <w:pPr>
              <w:pStyle w:val="TAC"/>
              <w:rPr>
                <w:lang w:val="en-US" w:eastAsia="zh-CN"/>
              </w:rPr>
            </w:pPr>
            <w:r w:rsidRPr="001E32DC">
              <w:rPr>
                <w:szCs w:val="18"/>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5EC6E9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r w:rsidRPr="001E32DC">
              <w:rPr>
                <w:rFonts w:cs="Arial" w:hint="eastAsia"/>
                <w:color w:val="000000"/>
                <w:szCs w:val="18"/>
                <w:lang w:val="en-US" w:eastAsia="zh-CN" w:bidi="ar"/>
              </w:rPr>
              <w:t>, 50</w:t>
            </w:r>
          </w:p>
        </w:tc>
        <w:tc>
          <w:tcPr>
            <w:tcW w:w="2428" w:type="dxa"/>
            <w:tcBorders>
              <w:top w:val="single" w:sz="4" w:space="0" w:color="auto"/>
              <w:left w:val="single" w:sz="4" w:space="0" w:color="auto"/>
              <w:bottom w:val="nil"/>
              <w:right w:val="single" w:sz="4" w:space="0" w:color="auto"/>
            </w:tcBorders>
            <w:vAlign w:val="center"/>
          </w:tcPr>
          <w:p w14:paraId="3A5AC51C" w14:textId="77777777" w:rsidR="00FA34F4" w:rsidRPr="001E32DC" w:rsidRDefault="00FA34F4" w:rsidP="003C0953">
            <w:pPr>
              <w:pStyle w:val="TAC"/>
              <w:rPr>
                <w:lang w:val="en-US" w:eastAsia="zh-CN"/>
              </w:rPr>
            </w:pPr>
            <w:r w:rsidRPr="001E32DC">
              <w:rPr>
                <w:lang w:val="en-US" w:eastAsia="zh-CN"/>
              </w:rPr>
              <w:t>0</w:t>
            </w:r>
          </w:p>
        </w:tc>
      </w:tr>
      <w:tr w:rsidR="00FA34F4" w14:paraId="43FE801A" w14:textId="77777777" w:rsidTr="00FA34F4">
        <w:trPr>
          <w:trHeight w:val="29"/>
        </w:trPr>
        <w:tc>
          <w:tcPr>
            <w:tcW w:w="2740" w:type="dxa"/>
            <w:tcBorders>
              <w:top w:val="nil"/>
              <w:left w:val="single" w:sz="4" w:space="0" w:color="auto"/>
              <w:bottom w:val="nil"/>
              <w:right w:val="single" w:sz="4" w:space="0" w:color="auto"/>
            </w:tcBorders>
          </w:tcPr>
          <w:p w14:paraId="46C2390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24120EB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3CC6304" w14:textId="77777777" w:rsidR="00FA34F4" w:rsidRPr="001E32DC" w:rsidRDefault="00FA34F4" w:rsidP="003C0953">
            <w:pPr>
              <w:pStyle w:val="TAC"/>
              <w:rPr>
                <w:lang w:val="en-US" w:eastAsia="zh-CN"/>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32FF820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0F2CC7ED" w14:textId="77777777" w:rsidR="00FA34F4" w:rsidRPr="001E32DC" w:rsidRDefault="00FA34F4" w:rsidP="003C0953">
            <w:pPr>
              <w:pStyle w:val="TAC"/>
              <w:rPr>
                <w:lang w:val="en-US" w:eastAsia="zh-CN"/>
              </w:rPr>
            </w:pPr>
          </w:p>
        </w:tc>
      </w:tr>
      <w:tr w:rsidR="00FA34F4" w14:paraId="36777381" w14:textId="77777777" w:rsidTr="00FA34F4">
        <w:trPr>
          <w:trHeight w:val="29"/>
        </w:trPr>
        <w:tc>
          <w:tcPr>
            <w:tcW w:w="2740" w:type="dxa"/>
            <w:tcBorders>
              <w:top w:val="nil"/>
              <w:left w:val="single" w:sz="4" w:space="0" w:color="auto"/>
              <w:bottom w:val="single" w:sz="4" w:space="0" w:color="auto"/>
              <w:right w:val="single" w:sz="4" w:space="0" w:color="auto"/>
            </w:tcBorders>
          </w:tcPr>
          <w:p w14:paraId="1585375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32A8F2E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167B49C8" w14:textId="77777777" w:rsidR="00FA34F4" w:rsidRPr="001E32DC" w:rsidRDefault="00FA34F4" w:rsidP="003C0953">
            <w:pPr>
              <w:pStyle w:val="TAC"/>
              <w:rPr>
                <w:lang w:val="en-US" w:eastAsia="zh-CN"/>
              </w:rPr>
            </w:pPr>
            <w:r w:rsidRPr="001E32DC">
              <w:rPr>
                <w:szCs w:val="18"/>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12CA4A8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single" w:sz="4" w:space="0" w:color="auto"/>
              <w:right w:val="single" w:sz="4" w:space="0" w:color="auto"/>
            </w:tcBorders>
            <w:vAlign w:val="center"/>
          </w:tcPr>
          <w:p w14:paraId="759A2B2E" w14:textId="77777777" w:rsidR="00FA34F4" w:rsidRPr="001E32DC" w:rsidRDefault="00FA34F4" w:rsidP="003C0953">
            <w:pPr>
              <w:pStyle w:val="TAC"/>
              <w:rPr>
                <w:lang w:val="en-US" w:eastAsia="zh-CN"/>
              </w:rPr>
            </w:pPr>
          </w:p>
        </w:tc>
      </w:tr>
      <w:tr w:rsidR="00FA34F4" w14:paraId="68046C3B" w14:textId="77777777" w:rsidTr="00FA34F4">
        <w:trPr>
          <w:trHeight w:val="29"/>
        </w:trPr>
        <w:tc>
          <w:tcPr>
            <w:tcW w:w="2740" w:type="dxa"/>
            <w:tcBorders>
              <w:top w:val="single" w:sz="4" w:space="0" w:color="auto"/>
              <w:left w:val="single" w:sz="4" w:space="0" w:color="auto"/>
              <w:bottom w:val="nil"/>
              <w:right w:val="single" w:sz="4" w:space="0" w:color="auto"/>
            </w:tcBorders>
          </w:tcPr>
          <w:p w14:paraId="1F96F601" w14:textId="77777777" w:rsidR="00FA34F4" w:rsidRPr="001E32DC" w:rsidRDefault="00FA34F4" w:rsidP="003C0953">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A-n41A</w:t>
            </w:r>
          </w:p>
        </w:tc>
        <w:tc>
          <w:tcPr>
            <w:tcW w:w="2761" w:type="dxa"/>
            <w:tcBorders>
              <w:top w:val="single" w:sz="4" w:space="0" w:color="auto"/>
              <w:left w:val="single" w:sz="4" w:space="0" w:color="auto"/>
              <w:bottom w:val="nil"/>
              <w:right w:val="single" w:sz="4" w:space="0" w:color="auto"/>
            </w:tcBorders>
          </w:tcPr>
          <w:p w14:paraId="7D684B8B" w14:textId="77777777" w:rsidR="00FA34F4" w:rsidRPr="001E32DC" w:rsidRDefault="00FA34F4" w:rsidP="003C0953">
            <w:pPr>
              <w:pStyle w:val="TAC"/>
              <w:rPr>
                <w:lang w:val="en-US" w:eastAsia="zh-CN"/>
              </w:rPr>
            </w:pPr>
            <w:r w:rsidRPr="00571960">
              <w:rPr>
                <w:lang w:val="en-US" w:eastAsia="zh-CN"/>
              </w:rPr>
              <w:t>CA_n1A-n18A</w:t>
            </w:r>
          </w:p>
          <w:p w14:paraId="252702C4" w14:textId="77777777" w:rsidR="00FA34F4" w:rsidRPr="001E32DC" w:rsidRDefault="00FA34F4" w:rsidP="003C0953">
            <w:pPr>
              <w:pStyle w:val="TAC"/>
              <w:rPr>
                <w:lang w:val="en-US" w:eastAsia="zh-CN"/>
              </w:rPr>
            </w:pPr>
            <w:r w:rsidRPr="00571960">
              <w:rPr>
                <w:lang w:val="en-US" w:eastAsia="zh-CN"/>
              </w:rPr>
              <w:t>CA_n1A-n41A</w:t>
            </w:r>
          </w:p>
          <w:p w14:paraId="64A1E900" w14:textId="77777777" w:rsidR="00FA34F4" w:rsidRPr="001E32DC" w:rsidRDefault="00FA34F4" w:rsidP="003C0953">
            <w:pPr>
              <w:pStyle w:val="TAC"/>
              <w:rPr>
                <w:lang w:val="en-US" w:eastAsia="zh-CN"/>
              </w:rPr>
            </w:pPr>
            <w:r w:rsidRPr="002237ED">
              <w:rPr>
                <w:lang w:val="en-US" w:eastAsia="zh-CN"/>
              </w:rPr>
              <w:t>CA_n18A-n41A</w:t>
            </w:r>
          </w:p>
        </w:tc>
        <w:tc>
          <w:tcPr>
            <w:tcW w:w="1250" w:type="dxa"/>
            <w:tcBorders>
              <w:top w:val="single" w:sz="4" w:space="0" w:color="auto"/>
              <w:left w:val="single" w:sz="4" w:space="0" w:color="auto"/>
              <w:bottom w:val="single" w:sz="4" w:space="0" w:color="auto"/>
              <w:right w:val="single" w:sz="4" w:space="0" w:color="auto"/>
            </w:tcBorders>
          </w:tcPr>
          <w:p w14:paraId="32749000" w14:textId="77777777" w:rsidR="00FA34F4" w:rsidRPr="001E32DC" w:rsidRDefault="00FA34F4" w:rsidP="003C0953">
            <w:pPr>
              <w:pStyle w:val="TAC"/>
              <w:rPr>
                <w:lang w:val="en-US" w:eastAsia="zh-CN"/>
              </w:rPr>
            </w:pPr>
            <w:r w:rsidRPr="001E32DC">
              <w:rPr>
                <w:szCs w:val="18"/>
              </w:rPr>
              <w:t>n1</w:t>
            </w:r>
          </w:p>
        </w:tc>
        <w:tc>
          <w:tcPr>
            <w:tcW w:w="5076" w:type="dxa"/>
            <w:tcBorders>
              <w:top w:val="single" w:sz="4" w:space="0" w:color="auto"/>
              <w:left w:val="single" w:sz="4" w:space="0" w:color="auto"/>
              <w:bottom w:val="single" w:sz="4" w:space="0" w:color="auto"/>
              <w:right w:val="single" w:sz="4" w:space="0" w:color="auto"/>
            </w:tcBorders>
            <w:vAlign w:val="center"/>
          </w:tcPr>
          <w:p w14:paraId="3CC5122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6F5697A4" w14:textId="77777777" w:rsidR="00FA34F4" w:rsidRPr="001E32DC" w:rsidRDefault="00FA34F4" w:rsidP="003C0953">
            <w:pPr>
              <w:pStyle w:val="TAC"/>
              <w:rPr>
                <w:lang w:val="en-US" w:eastAsia="zh-CN"/>
              </w:rPr>
            </w:pPr>
            <w:r w:rsidRPr="001E32DC">
              <w:rPr>
                <w:lang w:val="en-US" w:eastAsia="zh-CN"/>
              </w:rPr>
              <w:t>0</w:t>
            </w:r>
          </w:p>
        </w:tc>
      </w:tr>
      <w:tr w:rsidR="00FA34F4" w14:paraId="4BD12E6F" w14:textId="77777777" w:rsidTr="00FA34F4">
        <w:trPr>
          <w:trHeight w:val="29"/>
        </w:trPr>
        <w:tc>
          <w:tcPr>
            <w:tcW w:w="2740" w:type="dxa"/>
            <w:tcBorders>
              <w:top w:val="nil"/>
              <w:left w:val="single" w:sz="4" w:space="0" w:color="auto"/>
              <w:bottom w:val="nil"/>
              <w:right w:val="single" w:sz="4" w:space="0" w:color="auto"/>
            </w:tcBorders>
          </w:tcPr>
          <w:p w14:paraId="0CB904C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30F9FF7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01CB6882" w14:textId="77777777" w:rsidR="00FA34F4" w:rsidRPr="001E32DC" w:rsidRDefault="00FA34F4" w:rsidP="003C0953">
            <w:pPr>
              <w:pStyle w:val="TAC"/>
              <w:rPr>
                <w:lang w:val="en-US" w:eastAsia="zh-CN"/>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7374EDA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67CD58B6" w14:textId="77777777" w:rsidR="00FA34F4" w:rsidRPr="001E32DC" w:rsidRDefault="00FA34F4" w:rsidP="003C0953">
            <w:pPr>
              <w:pStyle w:val="TAC"/>
              <w:rPr>
                <w:lang w:val="en-US" w:eastAsia="zh-CN"/>
              </w:rPr>
            </w:pPr>
          </w:p>
        </w:tc>
      </w:tr>
      <w:tr w:rsidR="00FA34F4" w14:paraId="614F9D82" w14:textId="77777777" w:rsidTr="00FA34F4">
        <w:trPr>
          <w:trHeight w:val="29"/>
        </w:trPr>
        <w:tc>
          <w:tcPr>
            <w:tcW w:w="2740" w:type="dxa"/>
            <w:tcBorders>
              <w:top w:val="nil"/>
              <w:left w:val="single" w:sz="4" w:space="0" w:color="auto"/>
              <w:bottom w:val="single" w:sz="4" w:space="0" w:color="auto"/>
              <w:right w:val="single" w:sz="4" w:space="0" w:color="auto"/>
            </w:tcBorders>
          </w:tcPr>
          <w:p w14:paraId="32EF3CE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1EFF547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44571837" w14:textId="77777777" w:rsidR="00FA34F4" w:rsidRPr="001E32DC" w:rsidRDefault="00FA34F4" w:rsidP="003C0953">
            <w:pPr>
              <w:pStyle w:val="TAC"/>
              <w:rPr>
                <w:lang w:val="en-US" w:eastAsia="zh-CN"/>
              </w:rPr>
            </w:pPr>
            <w:r w:rsidRPr="001E32DC">
              <w:rPr>
                <w:szCs w:val="18"/>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C48D36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10, 15, 20, 30, 40, 50, 60, 80, 90,</w:t>
            </w:r>
            <w:r w:rsidRPr="001E32DC">
              <w:rPr>
                <w:rFonts w:cs="Arial" w:hint="eastAsia"/>
                <w:color w:val="000000"/>
                <w:szCs w:val="18"/>
                <w:lang w:val="en-US" w:eastAsia="zh-CN" w:bidi="ar"/>
              </w:rPr>
              <w:t xml:space="preserve"> </w:t>
            </w:r>
            <w:r w:rsidRPr="001E32DC">
              <w:rPr>
                <w:rFonts w:cs="Arial"/>
                <w:color w:val="000000"/>
                <w:szCs w:val="18"/>
                <w:lang w:val="en-US" w:eastAsia="zh-CN" w:bidi="ar"/>
              </w:rPr>
              <w:t>100</w:t>
            </w:r>
          </w:p>
        </w:tc>
        <w:tc>
          <w:tcPr>
            <w:tcW w:w="2428" w:type="dxa"/>
            <w:tcBorders>
              <w:top w:val="nil"/>
              <w:left w:val="single" w:sz="4" w:space="0" w:color="auto"/>
              <w:bottom w:val="single" w:sz="4" w:space="0" w:color="auto"/>
              <w:right w:val="single" w:sz="4" w:space="0" w:color="auto"/>
            </w:tcBorders>
            <w:vAlign w:val="center"/>
          </w:tcPr>
          <w:p w14:paraId="70E376C0" w14:textId="77777777" w:rsidR="00FA34F4" w:rsidRPr="001E32DC" w:rsidRDefault="00FA34F4" w:rsidP="003C0953">
            <w:pPr>
              <w:pStyle w:val="TAC"/>
              <w:rPr>
                <w:lang w:val="en-US" w:eastAsia="zh-CN"/>
              </w:rPr>
            </w:pPr>
          </w:p>
        </w:tc>
      </w:tr>
      <w:tr w:rsidR="00FA34F4" w14:paraId="7B253B42" w14:textId="77777777" w:rsidTr="00FA34F4">
        <w:trPr>
          <w:trHeight w:val="29"/>
        </w:trPr>
        <w:tc>
          <w:tcPr>
            <w:tcW w:w="2740" w:type="dxa"/>
            <w:tcBorders>
              <w:top w:val="single" w:sz="4" w:space="0" w:color="auto"/>
              <w:left w:val="single" w:sz="4" w:space="0" w:color="auto"/>
              <w:bottom w:val="nil"/>
              <w:right w:val="single" w:sz="4" w:space="0" w:color="auto"/>
            </w:tcBorders>
          </w:tcPr>
          <w:p w14:paraId="465A6482" w14:textId="77777777" w:rsidR="00FA34F4" w:rsidRPr="001E32DC" w:rsidRDefault="00FA34F4" w:rsidP="003C0953">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A-n77A</w:t>
            </w:r>
          </w:p>
        </w:tc>
        <w:tc>
          <w:tcPr>
            <w:tcW w:w="2761" w:type="dxa"/>
            <w:tcBorders>
              <w:top w:val="single" w:sz="4" w:space="0" w:color="auto"/>
              <w:left w:val="single" w:sz="4" w:space="0" w:color="auto"/>
              <w:bottom w:val="nil"/>
              <w:right w:val="single" w:sz="4" w:space="0" w:color="auto"/>
            </w:tcBorders>
          </w:tcPr>
          <w:p w14:paraId="14CEB8BB" w14:textId="77777777" w:rsidR="00FA34F4" w:rsidRPr="001E32DC" w:rsidRDefault="00FA34F4" w:rsidP="003C0953">
            <w:pPr>
              <w:pStyle w:val="TAC"/>
              <w:rPr>
                <w:lang w:val="en-US" w:eastAsia="zh-CN"/>
              </w:rPr>
            </w:pPr>
            <w:r w:rsidRPr="00571960">
              <w:rPr>
                <w:lang w:val="en-US" w:eastAsia="zh-CN"/>
              </w:rPr>
              <w:t xml:space="preserve"> CA_n1A-n18A</w:t>
            </w:r>
          </w:p>
          <w:p w14:paraId="599187D1" w14:textId="77777777" w:rsidR="00FA34F4" w:rsidRPr="001E32DC" w:rsidRDefault="00FA34F4" w:rsidP="003C0953">
            <w:pPr>
              <w:pStyle w:val="TAC"/>
              <w:rPr>
                <w:lang w:val="en-US" w:eastAsia="zh-CN"/>
              </w:rPr>
            </w:pPr>
            <w:r w:rsidRPr="00571960">
              <w:rPr>
                <w:lang w:val="en-US" w:eastAsia="zh-CN"/>
              </w:rPr>
              <w:t>CA_n1A-n77A</w:t>
            </w:r>
          </w:p>
          <w:p w14:paraId="3F144B5F" w14:textId="77777777" w:rsidR="00FA34F4" w:rsidRPr="001E32DC" w:rsidRDefault="00FA34F4" w:rsidP="003C0953">
            <w:pPr>
              <w:pStyle w:val="TAC"/>
              <w:rPr>
                <w:lang w:val="en-US" w:eastAsia="zh-CN"/>
              </w:rPr>
            </w:pPr>
            <w:r w:rsidRPr="002237ED">
              <w:rPr>
                <w:lang w:val="en-US" w:eastAsia="zh-CN"/>
              </w:rPr>
              <w:t>CA_n18A-n77A</w:t>
            </w:r>
          </w:p>
        </w:tc>
        <w:tc>
          <w:tcPr>
            <w:tcW w:w="1250" w:type="dxa"/>
            <w:tcBorders>
              <w:top w:val="single" w:sz="4" w:space="0" w:color="auto"/>
              <w:left w:val="single" w:sz="4" w:space="0" w:color="auto"/>
              <w:bottom w:val="single" w:sz="4" w:space="0" w:color="auto"/>
              <w:right w:val="single" w:sz="4" w:space="0" w:color="auto"/>
            </w:tcBorders>
          </w:tcPr>
          <w:p w14:paraId="089C4B50" w14:textId="77777777" w:rsidR="00FA34F4" w:rsidRPr="001E32DC" w:rsidRDefault="00FA34F4" w:rsidP="003C0953">
            <w:pPr>
              <w:pStyle w:val="TAC"/>
              <w:rPr>
                <w:lang w:val="en-US" w:eastAsia="zh-CN"/>
              </w:rPr>
            </w:pPr>
            <w:r w:rsidRPr="001E32DC">
              <w:rPr>
                <w:szCs w:val="18"/>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F0200B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3AE19531" w14:textId="77777777" w:rsidR="00FA34F4" w:rsidRPr="001E32DC" w:rsidRDefault="00FA34F4" w:rsidP="003C0953">
            <w:pPr>
              <w:pStyle w:val="TAC"/>
              <w:rPr>
                <w:lang w:val="en-US" w:eastAsia="zh-CN"/>
              </w:rPr>
            </w:pPr>
            <w:r w:rsidRPr="001E32DC">
              <w:rPr>
                <w:lang w:val="en-US" w:eastAsia="zh-CN"/>
              </w:rPr>
              <w:t>0</w:t>
            </w:r>
          </w:p>
        </w:tc>
      </w:tr>
      <w:tr w:rsidR="00FA34F4" w14:paraId="30C8D8CF" w14:textId="77777777" w:rsidTr="00FA34F4">
        <w:trPr>
          <w:trHeight w:val="29"/>
        </w:trPr>
        <w:tc>
          <w:tcPr>
            <w:tcW w:w="2740" w:type="dxa"/>
            <w:tcBorders>
              <w:top w:val="nil"/>
              <w:left w:val="single" w:sz="4" w:space="0" w:color="auto"/>
              <w:bottom w:val="nil"/>
              <w:right w:val="single" w:sz="4" w:space="0" w:color="auto"/>
            </w:tcBorders>
          </w:tcPr>
          <w:p w14:paraId="5E5F579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0AB075E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EA7F948" w14:textId="77777777" w:rsidR="00FA34F4" w:rsidRPr="001E32DC" w:rsidRDefault="00FA34F4" w:rsidP="003C0953">
            <w:pPr>
              <w:pStyle w:val="TAC"/>
              <w:rPr>
                <w:lang w:val="en-US" w:eastAsia="zh-CN"/>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7D131B3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6108FC6D" w14:textId="77777777" w:rsidR="00FA34F4" w:rsidRPr="001E32DC" w:rsidRDefault="00FA34F4" w:rsidP="003C0953">
            <w:pPr>
              <w:pStyle w:val="TAC"/>
              <w:rPr>
                <w:lang w:val="en-US" w:eastAsia="zh-CN"/>
              </w:rPr>
            </w:pPr>
          </w:p>
        </w:tc>
      </w:tr>
      <w:tr w:rsidR="00FA34F4" w14:paraId="20AE92BC" w14:textId="77777777" w:rsidTr="00FA34F4">
        <w:trPr>
          <w:trHeight w:val="29"/>
        </w:trPr>
        <w:tc>
          <w:tcPr>
            <w:tcW w:w="2740" w:type="dxa"/>
            <w:tcBorders>
              <w:top w:val="nil"/>
              <w:left w:val="single" w:sz="4" w:space="0" w:color="auto"/>
              <w:bottom w:val="single" w:sz="4" w:space="0" w:color="auto"/>
              <w:right w:val="single" w:sz="4" w:space="0" w:color="auto"/>
            </w:tcBorders>
          </w:tcPr>
          <w:p w14:paraId="243256A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3A338CF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6B33445" w14:textId="77777777" w:rsidR="00FA34F4" w:rsidRPr="001E32DC" w:rsidRDefault="00FA34F4" w:rsidP="003C0953">
            <w:pPr>
              <w:pStyle w:val="TAC"/>
              <w:rPr>
                <w:lang w:val="en-US" w:eastAsia="zh-CN"/>
              </w:rPr>
            </w:pPr>
            <w:r w:rsidRPr="001E32DC">
              <w:rPr>
                <w:szCs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3E92DC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238E2F05" w14:textId="77777777" w:rsidR="00FA34F4" w:rsidRPr="001E32DC" w:rsidRDefault="00FA34F4" w:rsidP="003C0953">
            <w:pPr>
              <w:pStyle w:val="TAC"/>
              <w:rPr>
                <w:lang w:val="en-US" w:eastAsia="zh-CN"/>
              </w:rPr>
            </w:pPr>
          </w:p>
        </w:tc>
      </w:tr>
      <w:tr w:rsidR="00FA34F4" w14:paraId="42F0B248" w14:textId="77777777" w:rsidTr="00FA34F4">
        <w:trPr>
          <w:trHeight w:val="29"/>
        </w:trPr>
        <w:tc>
          <w:tcPr>
            <w:tcW w:w="2740" w:type="dxa"/>
            <w:tcBorders>
              <w:top w:val="single" w:sz="4" w:space="0" w:color="auto"/>
              <w:left w:val="single" w:sz="4" w:space="0" w:color="auto"/>
              <w:bottom w:val="nil"/>
              <w:right w:val="single" w:sz="4" w:space="0" w:color="auto"/>
            </w:tcBorders>
          </w:tcPr>
          <w:p w14:paraId="643FE773" w14:textId="77777777" w:rsidR="00FA34F4" w:rsidRPr="001E32DC" w:rsidRDefault="00FA34F4" w:rsidP="003C0953">
            <w:pPr>
              <w:pStyle w:val="TAC"/>
              <w:rPr>
                <w:lang w:val="en-US" w:eastAsia="zh-CN"/>
              </w:rPr>
            </w:pPr>
            <w:r w:rsidRPr="00663D10">
              <w:rPr>
                <w:lang w:val="en-US" w:eastAsia="zh-CN"/>
              </w:rPr>
              <w:t>CA_n1A-n18A-n77(2A)</w:t>
            </w:r>
          </w:p>
        </w:tc>
        <w:tc>
          <w:tcPr>
            <w:tcW w:w="2761" w:type="dxa"/>
            <w:tcBorders>
              <w:top w:val="single" w:sz="4" w:space="0" w:color="auto"/>
              <w:left w:val="single" w:sz="4" w:space="0" w:color="auto"/>
              <w:bottom w:val="nil"/>
              <w:right w:val="single" w:sz="4" w:space="0" w:color="auto"/>
            </w:tcBorders>
          </w:tcPr>
          <w:p w14:paraId="029F069D" w14:textId="77777777" w:rsidR="00FA34F4" w:rsidRPr="001D6E2E" w:rsidRDefault="00FA34F4" w:rsidP="003C0953">
            <w:pPr>
              <w:pStyle w:val="TAC"/>
              <w:rPr>
                <w:lang w:val="en-US" w:eastAsia="zh-CN"/>
              </w:rPr>
            </w:pPr>
            <w:r w:rsidRPr="001D6E2E">
              <w:rPr>
                <w:lang w:val="en-US" w:eastAsia="zh-CN"/>
              </w:rPr>
              <w:t>CA_n1A-n18A</w:t>
            </w:r>
          </w:p>
          <w:p w14:paraId="29CD74BA" w14:textId="77777777" w:rsidR="00FA34F4" w:rsidRPr="001D6E2E" w:rsidRDefault="00FA34F4" w:rsidP="003C0953">
            <w:pPr>
              <w:pStyle w:val="TAC"/>
              <w:rPr>
                <w:lang w:val="en-US" w:eastAsia="zh-CN"/>
              </w:rPr>
            </w:pPr>
            <w:r w:rsidRPr="001D6E2E">
              <w:rPr>
                <w:lang w:val="en-US" w:eastAsia="zh-CN"/>
              </w:rPr>
              <w:t>CA_n1A-n77A</w:t>
            </w:r>
          </w:p>
          <w:p w14:paraId="4A03C62F" w14:textId="77777777" w:rsidR="00FA34F4" w:rsidRPr="001E32DC" w:rsidRDefault="00FA34F4" w:rsidP="003C0953">
            <w:pPr>
              <w:pStyle w:val="TAC"/>
              <w:rPr>
                <w:lang w:val="en-US" w:eastAsia="zh-CN"/>
              </w:rPr>
            </w:pPr>
            <w:r w:rsidRPr="001D6E2E">
              <w:rPr>
                <w:lang w:val="en-US" w:eastAsia="zh-CN"/>
              </w:rPr>
              <w:t>CA_n18A-n77A</w:t>
            </w:r>
          </w:p>
        </w:tc>
        <w:tc>
          <w:tcPr>
            <w:tcW w:w="1250" w:type="dxa"/>
            <w:tcBorders>
              <w:top w:val="single" w:sz="4" w:space="0" w:color="auto"/>
              <w:left w:val="single" w:sz="4" w:space="0" w:color="auto"/>
              <w:bottom w:val="single" w:sz="4" w:space="0" w:color="auto"/>
              <w:right w:val="single" w:sz="4" w:space="0" w:color="auto"/>
            </w:tcBorders>
          </w:tcPr>
          <w:p w14:paraId="0DD6D5EA" w14:textId="77777777" w:rsidR="00FA34F4" w:rsidRPr="001E32DC" w:rsidRDefault="00FA34F4" w:rsidP="003C0953">
            <w:pPr>
              <w:pStyle w:val="TAC"/>
              <w:rPr>
                <w:szCs w:val="18"/>
              </w:rPr>
            </w:pPr>
            <w:r w:rsidRPr="00CA4E5C">
              <w:rPr>
                <w:rFonts w:eastAsia="DengXian"/>
                <w:szCs w:val="18"/>
              </w:rPr>
              <w:t>n1</w:t>
            </w:r>
          </w:p>
        </w:tc>
        <w:tc>
          <w:tcPr>
            <w:tcW w:w="5076" w:type="dxa"/>
            <w:tcBorders>
              <w:top w:val="single" w:sz="4" w:space="0" w:color="auto"/>
              <w:left w:val="single" w:sz="4" w:space="0" w:color="auto"/>
              <w:bottom w:val="single" w:sz="4" w:space="0" w:color="auto"/>
              <w:right w:val="single" w:sz="4" w:space="0" w:color="auto"/>
            </w:tcBorders>
            <w:vAlign w:val="center"/>
          </w:tcPr>
          <w:p w14:paraId="05D92783" w14:textId="77777777" w:rsidR="00FA34F4" w:rsidRPr="001E32DC" w:rsidRDefault="00FA34F4" w:rsidP="003C0953">
            <w:pPr>
              <w:pStyle w:val="TAC"/>
              <w:rPr>
                <w:rFonts w:cs="Arial"/>
                <w:color w:val="000000"/>
                <w:szCs w:val="18"/>
                <w:lang w:val="en-US" w:eastAsia="zh-CN" w:bidi="ar"/>
              </w:rPr>
            </w:pPr>
            <w:r w:rsidRPr="00CA4E5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6CD7439" w14:textId="77777777" w:rsidR="00FA34F4" w:rsidRPr="001E32DC" w:rsidRDefault="00FA34F4" w:rsidP="003C0953">
            <w:pPr>
              <w:pStyle w:val="TAC"/>
              <w:rPr>
                <w:lang w:val="en-US" w:eastAsia="zh-CN"/>
              </w:rPr>
            </w:pPr>
            <w:r>
              <w:rPr>
                <w:rFonts w:hint="eastAsia"/>
                <w:lang w:val="en-US" w:eastAsia="zh-CN"/>
              </w:rPr>
              <w:t>0</w:t>
            </w:r>
          </w:p>
        </w:tc>
      </w:tr>
      <w:tr w:rsidR="00FA34F4" w14:paraId="71243406" w14:textId="77777777" w:rsidTr="00FA34F4">
        <w:trPr>
          <w:trHeight w:val="29"/>
        </w:trPr>
        <w:tc>
          <w:tcPr>
            <w:tcW w:w="2740" w:type="dxa"/>
            <w:tcBorders>
              <w:top w:val="nil"/>
              <w:left w:val="single" w:sz="4" w:space="0" w:color="auto"/>
              <w:bottom w:val="nil"/>
              <w:right w:val="single" w:sz="4" w:space="0" w:color="auto"/>
            </w:tcBorders>
          </w:tcPr>
          <w:p w14:paraId="26F44C80" w14:textId="77777777" w:rsidR="00FA34F4" w:rsidRPr="00663D10"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052783E6" w14:textId="77777777" w:rsidR="00FA34F4" w:rsidRPr="001D6E2E"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57FBC746" w14:textId="77777777" w:rsidR="00FA34F4" w:rsidRPr="001E32DC" w:rsidRDefault="00FA34F4" w:rsidP="003C0953">
            <w:pPr>
              <w:pStyle w:val="TAC"/>
              <w:rPr>
                <w:szCs w:val="18"/>
              </w:rPr>
            </w:pPr>
            <w:r w:rsidRPr="00CA4E5C">
              <w:rPr>
                <w:rFonts w:eastAsia="DengXian"/>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7118B586" w14:textId="77777777" w:rsidR="00FA34F4" w:rsidRPr="001E32DC" w:rsidRDefault="00FA34F4" w:rsidP="003C0953">
            <w:pPr>
              <w:pStyle w:val="TAC"/>
              <w:rPr>
                <w:rFonts w:cs="Arial"/>
                <w:color w:val="000000"/>
                <w:szCs w:val="18"/>
                <w:lang w:val="en-US" w:eastAsia="zh-CN" w:bidi="ar"/>
              </w:rPr>
            </w:pPr>
            <w:r w:rsidRPr="00CA4E5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5BF8C180" w14:textId="77777777" w:rsidR="00FA34F4" w:rsidRPr="001E32DC" w:rsidRDefault="00FA34F4" w:rsidP="003C0953">
            <w:pPr>
              <w:pStyle w:val="TAC"/>
              <w:rPr>
                <w:lang w:val="en-US" w:eastAsia="zh-CN"/>
              </w:rPr>
            </w:pPr>
          </w:p>
        </w:tc>
      </w:tr>
      <w:tr w:rsidR="00FA34F4" w14:paraId="1A092AC2" w14:textId="77777777" w:rsidTr="00FA34F4">
        <w:trPr>
          <w:trHeight w:val="29"/>
        </w:trPr>
        <w:tc>
          <w:tcPr>
            <w:tcW w:w="2740" w:type="dxa"/>
            <w:tcBorders>
              <w:top w:val="nil"/>
              <w:left w:val="single" w:sz="4" w:space="0" w:color="auto"/>
              <w:bottom w:val="single" w:sz="4" w:space="0" w:color="auto"/>
              <w:right w:val="single" w:sz="4" w:space="0" w:color="auto"/>
            </w:tcBorders>
          </w:tcPr>
          <w:p w14:paraId="14ECB2EF" w14:textId="77777777" w:rsidR="00FA34F4" w:rsidRPr="00663D10"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57992BE7" w14:textId="77777777" w:rsidR="00FA34F4" w:rsidRPr="001D6E2E"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A3615C9" w14:textId="77777777" w:rsidR="00FA34F4" w:rsidRPr="001E32DC" w:rsidRDefault="00FA34F4" w:rsidP="003C0953">
            <w:pPr>
              <w:pStyle w:val="TAC"/>
              <w:rPr>
                <w:szCs w:val="18"/>
              </w:rPr>
            </w:pPr>
            <w:r w:rsidRPr="00CA4E5C">
              <w:rPr>
                <w:rFonts w:eastAsia="DengXian"/>
                <w:szCs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7EE83D4" w14:textId="77777777" w:rsidR="00FA34F4" w:rsidRPr="001E32DC" w:rsidRDefault="00FA34F4" w:rsidP="003C0953">
            <w:pPr>
              <w:pStyle w:val="TAC"/>
              <w:rPr>
                <w:rFonts w:cs="Arial"/>
                <w:color w:val="000000"/>
                <w:szCs w:val="18"/>
                <w:lang w:val="en-US" w:eastAsia="zh-CN"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2428" w:type="dxa"/>
            <w:tcBorders>
              <w:top w:val="nil"/>
              <w:left w:val="single" w:sz="4" w:space="0" w:color="auto"/>
              <w:bottom w:val="single" w:sz="4" w:space="0" w:color="auto"/>
              <w:right w:val="single" w:sz="4" w:space="0" w:color="auto"/>
            </w:tcBorders>
            <w:vAlign w:val="center"/>
          </w:tcPr>
          <w:p w14:paraId="1444449E" w14:textId="77777777" w:rsidR="00FA34F4" w:rsidRPr="001E32DC" w:rsidRDefault="00FA34F4" w:rsidP="003C0953">
            <w:pPr>
              <w:pStyle w:val="TAC"/>
              <w:rPr>
                <w:lang w:val="en-US" w:eastAsia="zh-CN"/>
              </w:rPr>
            </w:pPr>
          </w:p>
        </w:tc>
      </w:tr>
      <w:tr w:rsidR="00FA34F4" w14:paraId="57038F6C" w14:textId="77777777" w:rsidTr="00FA34F4">
        <w:trPr>
          <w:trHeight w:val="29"/>
        </w:trPr>
        <w:tc>
          <w:tcPr>
            <w:tcW w:w="2740" w:type="dxa"/>
            <w:tcBorders>
              <w:top w:val="nil"/>
              <w:left w:val="single" w:sz="4" w:space="0" w:color="auto"/>
              <w:bottom w:val="nil"/>
              <w:right w:val="single" w:sz="4" w:space="0" w:color="auto"/>
            </w:tcBorders>
          </w:tcPr>
          <w:p w14:paraId="6CBA0148" w14:textId="77777777" w:rsidR="00FA34F4" w:rsidRPr="001E32DC" w:rsidRDefault="00FA34F4" w:rsidP="003C0953">
            <w:pPr>
              <w:pStyle w:val="TAC"/>
              <w:rPr>
                <w:lang w:val="en-US" w:eastAsia="zh-CN"/>
              </w:rPr>
            </w:pPr>
            <w:r w:rsidRPr="001E32DC">
              <w:rPr>
                <w:lang w:val="en-US" w:eastAsia="zh-CN"/>
              </w:rPr>
              <w:t>CA_n1A-n20A-n67A</w:t>
            </w:r>
          </w:p>
        </w:tc>
        <w:tc>
          <w:tcPr>
            <w:tcW w:w="2761" w:type="dxa"/>
            <w:tcBorders>
              <w:top w:val="nil"/>
              <w:left w:val="single" w:sz="4" w:space="0" w:color="auto"/>
              <w:bottom w:val="nil"/>
              <w:right w:val="single" w:sz="4" w:space="0" w:color="auto"/>
            </w:tcBorders>
          </w:tcPr>
          <w:p w14:paraId="36D018D3" w14:textId="77777777" w:rsidR="00FA34F4" w:rsidRPr="001E32DC" w:rsidRDefault="00FA34F4" w:rsidP="003C0953">
            <w:pPr>
              <w:pStyle w:val="TAC"/>
              <w:rPr>
                <w:lang w:val="en-US" w:eastAsia="zh-CN"/>
              </w:rPr>
            </w:pPr>
            <w:r w:rsidRPr="001E32DC">
              <w:rPr>
                <w:lang w:val="en-US" w:eastAsia="zh-CN"/>
              </w:rPr>
              <w:t>CA_n1A-n20A</w:t>
            </w:r>
          </w:p>
        </w:tc>
        <w:tc>
          <w:tcPr>
            <w:tcW w:w="1250" w:type="dxa"/>
            <w:tcBorders>
              <w:top w:val="single" w:sz="4" w:space="0" w:color="auto"/>
              <w:left w:val="single" w:sz="4" w:space="0" w:color="auto"/>
              <w:bottom w:val="single" w:sz="4" w:space="0" w:color="auto"/>
              <w:right w:val="single" w:sz="4" w:space="0" w:color="auto"/>
            </w:tcBorders>
          </w:tcPr>
          <w:p w14:paraId="68551F41"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249D013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364382F4" w14:textId="77777777" w:rsidR="00FA34F4" w:rsidRPr="001E32DC" w:rsidRDefault="00FA34F4" w:rsidP="003C0953">
            <w:pPr>
              <w:pStyle w:val="TAC"/>
              <w:rPr>
                <w:lang w:val="en-US" w:eastAsia="zh-CN"/>
              </w:rPr>
            </w:pPr>
            <w:r w:rsidRPr="001E32DC">
              <w:rPr>
                <w:lang w:val="en-US" w:eastAsia="zh-CN"/>
              </w:rPr>
              <w:t>0</w:t>
            </w:r>
          </w:p>
        </w:tc>
      </w:tr>
      <w:tr w:rsidR="00FA34F4" w14:paraId="6D3886BE" w14:textId="77777777" w:rsidTr="00FA34F4">
        <w:trPr>
          <w:trHeight w:val="29"/>
        </w:trPr>
        <w:tc>
          <w:tcPr>
            <w:tcW w:w="2740" w:type="dxa"/>
            <w:tcBorders>
              <w:top w:val="nil"/>
              <w:left w:val="single" w:sz="4" w:space="0" w:color="auto"/>
              <w:bottom w:val="nil"/>
              <w:right w:val="single" w:sz="4" w:space="0" w:color="auto"/>
            </w:tcBorders>
          </w:tcPr>
          <w:p w14:paraId="3EA218B2" w14:textId="77777777" w:rsidR="00FA34F4" w:rsidRPr="001E32DC" w:rsidRDefault="00FA34F4" w:rsidP="003C0953">
            <w:pPr>
              <w:pStyle w:val="TAC"/>
              <w:rPr>
                <w:lang w:val="sv-SE" w:eastAsia="zh-CN"/>
              </w:rPr>
            </w:pPr>
          </w:p>
        </w:tc>
        <w:tc>
          <w:tcPr>
            <w:tcW w:w="2761" w:type="dxa"/>
            <w:tcBorders>
              <w:top w:val="nil"/>
              <w:left w:val="single" w:sz="4" w:space="0" w:color="auto"/>
              <w:bottom w:val="nil"/>
              <w:right w:val="single" w:sz="4" w:space="0" w:color="auto"/>
            </w:tcBorders>
          </w:tcPr>
          <w:p w14:paraId="6B9A452B"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tcPr>
          <w:p w14:paraId="185C8107" w14:textId="77777777" w:rsidR="00FA34F4" w:rsidRPr="001E32DC" w:rsidRDefault="00FA34F4" w:rsidP="003C0953">
            <w:pPr>
              <w:pStyle w:val="TAC"/>
              <w:rPr>
                <w:lang w:val="sv-SE" w:eastAsia="zh-CN"/>
              </w:rPr>
            </w:pPr>
            <w:r w:rsidRPr="001E32DC">
              <w:rPr>
                <w:lang w:val="en-US" w:eastAsia="zh-CN"/>
              </w:rPr>
              <w:t>n20</w:t>
            </w:r>
          </w:p>
        </w:tc>
        <w:tc>
          <w:tcPr>
            <w:tcW w:w="5076" w:type="dxa"/>
            <w:tcBorders>
              <w:top w:val="single" w:sz="4" w:space="0" w:color="auto"/>
              <w:left w:val="single" w:sz="4" w:space="0" w:color="auto"/>
              <w:bottom w:val="single" w:sz="4" w:space="0" w:color="auto"/>
              <w:right w:val="single" w:sz="4" w:space="0" w:color="auto"/>
            </w:tcBorders>
            <w:vAlign w:val="center"/>
          </w:tcPr>
          <w:p w14:paraId="2FCEAD81" w14:textId="77777777" w:rsidR="00FA34F4" w:rsidRPr="001E32DC" w:rsidRDefault="00FA34F4" w:rsidP="003C0953">
            <w:pPr>
              <w:pStyle w:val="TAC"/>
              <w:rPr>
                <w:rFonts w:ascii="Calibri" w:hAnsi="Calibri"/>
                <w:sz w:val="21"/>
                <w:lang w:val="sv-SE"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6E2FE0A" w14:textId="77777777" w:rsidR="00FA34F4" w:rsidRPr="001E32DC" w:rsidRDefault="00FA34F4" w:rsidP="003C0953">
            <w:pPr>
              <w:pStyle w:val="TAC"/>
              <w:rPr>
                <w:lang w:val="sv-SE" w:eastAsia="zh-CN"/>
              </w:rPr>
            </w:pPr>
          </w:p>
        </w:tc>
      </w:tr>
      <w:tr w:rsidR="00FA34F4" w14:paraId="750A3817" w14:textId="77777777" w:rsidTr="00FA34F4">
        <w:trPr>
          <w:trHeight w:val="29"/>
        </w:trPr>
        <w:tc>
          <w:tcPr>
            <w:tcW w:w="2740" w:type="dxa"/>
            <w:tcBorders>
              <w:top w:val="nil"/>
              <w:left w:val="single" w:sz="4" w:space="0" w:color="auto"/>
              <w:bottom w:val="single" w:sz="4" w:space="0" w:color="auto"/>
              <w:right w:val="single" w:sz="4" w:space="0" w:color="auto"/>
            </w:tcBorders>
          </w:tcPr>
          <w:p w14:paraId="2C96214F" w14:textId="77777777" w:rsidR="00FA34F4" w:rsidRPr="001E32DC" w:rsidRDefault="00FA34F4" w:rsidP="003C0953">
            <w:pPr>
              <w:pStyle w:val="TAC"/>
              <w:rPr>
                <w:lang w:val="sv-SE" w:eastAsia="zh-CN"/>
              </w:rPr>
            </w:pPr>
          </w:p>
        </w:tc>
        <w:tc>
          <w:tcPr>
            <w:tcW w:w="2761" w:type="dxa"/>
            <w:tcBorders>
              <w:top w:val="nil"/>
              <w:left w:val="single" w:sz="4" w:space="0" w:color="auto"/>
              <w:bottom w:val="single" w:sz="4" w:space="0" w:color="auto"/>
              <w:right w:val="single" w:sz="4" w:space="0" w:color="auto"/>
            </w:tcBorders>
          </w:tcPr>
          <w:p w14:paraId="168897F6"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tcPr>
          <w:p w14:paraId="113A7E0E" w14:textId="77777777" w:rsidR="00FA34F4" w:rsidRPr="001E32DC" w:rsidRDefault="00FA34F4" w:rsidP="003C0953">
            <w:pPr>
              <w:pStyle w:val="TAC"/>
              <w:rPr>
                <w:lang w:val="sv-SE" w:eastAsia="zh-CN"/>
              </w:rPr>
            </w:pPr>
            <w:r w:rsidRPr="001E32DC">
              <w:rPr>
                <w:lang w:val="en-US" w:eastAsia="zh-CN"/>
              </w:rPr>
              <w:t>n67</w:t>
            </w:r>
          </w:p>
        </w:tc>
        <w:tc>
          <w:tcPr>
            <w:tcW w:w="5076" w:type="dxa"/>
            <w:tcBorders>
              <w:top w:val="single" w:sz="4" w:space="0" w:color="auto"/>
              <w:left w:val="single" w:sz="4" w:space="0" w:color="auto"/>
              <w:bottom w:val="single" w:sz="4" w:space="0" w:color="auto"/>
              <w:right w:val="single" w:sz="4" w:space="0" w:color="auto"/>
            </w:tcBorders>
            <w:vAlign w:val="center"/>
          </w:tcPr>
          <w:p w14:paraId="0C028FB8" w14:textId="77777777" w:rsidR="00FA34F4" w:rsidRPr="001E32DC" w:rsidRDefault="00FA34F4" w:rsidP="003C0953">
            <w:pPr>
              <w:pStyle w:val="TAC"/>
              <w:rPr>
                <w:rFonts w:ascii="Calibri" w:hAnsi="Calibri"/>
                <w:sz w:val="21"/>
                <w:lang w:val="sv-SE" w:eastAsia="zh-CN"/>
              </w:rPr>
            </w:pPr>
            <w:r w:rsidRPr="001E32DC">
              <w:rPr>
                <w:rFonts w:cs="Arial"/>
                <w:color w:val="000000"/>
                <w:szCs w:val="18"/>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595034E6" w14:textId="77777777" w:rsidR="00FA34F4" w:rsidRPr="001E32DC" w:rsidRDefault="00FA34F4" w:rsidP="003C0953">
            <w:pPr>
              <w:pStyle w:val="TAC"/>
              <w:rPr>
                <w:lang w:val="sv-SE" w:eastAsia="zh-CN"/>
              </w:rPr>
            </w:pPr>
          </w:p>
        </w:tc>
      </w:tr>
      <w:tr w:rsidR="00FA34F4" w14:paraId="7ADA0367" w14:textId="77777777" w:rsidTr="00FA34F4">
        <w:trPr>
          <w:trHeight w:val="29"/>
        </w:trPr>
        <w:tc>
          <w:tcPr>
            <w:tcW w:w="2740" w:type="dxa"/>
            <w:tcBorders>
              <w:top w:val="nil"/>
              <w:left w:val="single" w:sz="4" w:space="0" w:color="auto"/>
              <w:bottom w:val="nil"/>
              <w:right w:val="single" w:sz="4" w:space="0" w:color="auto"/>
            </w:tcBorders>
            <w:vAlign w:val="center"/>
          </w:tcPr>
          <w:p w14:paraId="2416B0B6"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CA_n1A-n20A-n78A</w:t>
            </w:r>
          </w:p>
        </w:tc>
        <w:tc>
          <w:tcPr>
            <w:tcW w:w="2761" w:type="dxa"/>
            <w:tcBorders>
              <w:top w:val="nil"/>
              <w:left w:val="single" w:sz="4" w:space="0" w:color="auto"/>
              <w:bottom w:val="nil"/>
              <w:right w:val="single" w:sz="4" w:space="0" w:color="auto"/>
            </w:tcBorders>
            <w:vAlign w:val="center"/>
          </w:tcPr>
          <w:p w14:paraId="1585EE64"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4E17359D"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B70A638"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5BA5988B"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4F4" w14:paraId="01A35151" w14:textId="77777777" w:rsidTr="00FA34F4">
        <w:trPr>
          <w:trHeight w:val="29"/>
        </w:trPr>
        <w:tc>
          <w:tcPr>
            <w:tcW w:w="2740" w:type="dxa"/>
            <w:tcBorders>
              <w:top w:val="nil"/>
              <w:left w:val="single" w:sz="4" w:space="0" w:color="auto"/>
              <w:bottom w:val="nil"/>
              <w:right w:val="single" w:sz="4" w:space="0" w:color="auto"/>
            </w:tcBorders>
            <w:vAlign w:val="center"/>
          </w:tcPr>
          <w:p w14:paraId="18C190BD" w14:textId="77777777" w:rsidR="00FA34F4" w:rsidRPr="001E32DC" w:rsidRDefault="00FA34F4" w:rsidP="003C0953">
            <w:pPr>
              <w:keepNext/>
              <w:keepLines/>
              <w:widowControl w:val="0"/>
              <w:spacing w:after="0"/>
              <w:jc w:val="center"/>
              <w:rPr>
                <w:rFonts w:ascii="Arial" w:eastAsia="SimSun" w:hAnsi="Arial"/>
                <w:kern w:val="2"/>
                <w:sz w:val="18"/>
                <w:szCs w:val="22"/>
                <w:lang w:val="sv-SE" w:eastAsia="zh-CN"/>
              </w:rPr>
            </w:pPr>
          </w:p>
        </w:tc>
        <w:tc>
          <w:tcPr>
            <w:tcW w:w="2761" w:type="dxa"/>
            <w:tcBorders>
              <w:top w:val="nil"/>
              <w:left w:val="single" w:sz="4" w:space="0" w:color="auto"/>
              <w:bottom w:val="nil"/>
              <w:right w:val="single" w:sz="4" w:space="0" w:color="auto"/>
            </w:tcBorders>
            <w:vAlign w:val="center"/>
          </w:tcPr>
          <w:p w14:paraId="54DA6220" w14:textId="77777777" w:rsidR="00FA34F4" w:rsidRPr="001E32DC" w:rsidRDefault="00FA34F4" w:rsidP="003C0953">
            <w:pPr>
              <w:keepNext/>
              <w:keepLines/>
              <w:widowControl w:val="0"/>
              <w:spacing w:after="0"/>
              <w:jc w:val="center"/>
              <w:rPr>
                <w:rFonts w:ascii="Arial" w:eastAsia="SimSun" w:hAnsi="Arial"/>
                <w:kern w:val="2"/>
                <w:sz w:val="18"/>
                <w:szCs w:val="22"/>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8F339B1" w14:textId="77777777" w:rsidR="00FA34F4" w:rsidRPr="001E32DC" w:rsidRDefault="00FA34F4" w:rsidP="003C0953">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5076" w:type="dxa"/>
            <w:tcBorders>
              <w:top w:val="single" w:sz="4" w:space="0" w:color="auto"/>
              <w:left w:val="single" w:sz="4" w:space="0" w:color="auto"/>
              <w:bottom w:val="single" w:sz="4" w:space="0" w:color="auto"/>
              <w:right w:val="single" w:sz="4" w:space="0" w:color="auto"/>
            </w:tcBorders>
            <w:vAlign w:val="center"/>
          </w:tcPr>
          <w:p w14:paraId="05F933DD" w14:textId="77777777" w:rsidR="00FA34F4" w:rsidRPr="001E32DC" w:rsidRDefault="00FA34F4" w:rsidP="003C0953">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444762BA" w14:textId="77777777" w:rsidR="00FA34F4" w:rsidRPr="001E32DC" w:rsidRDefault="00FA34F4" w:rsidP="003C0953">
            <w:pPr>
              <w:keepNext/>
              <w:keepLines/>
              <w:widowControl w:val="0"/>
              <w:spacing w:after="0"/>
              <w:jc w:val="center"/>
              <w:rPr>
                <w:rFonts w:ascii="Arial" w:eastAsia="SimSun" w:hAnsi="Arial"/>
                <w:kern w:val="2"/>
                <w:sz w:val="18"/>
                <w:szCs w:val="22"/>
                <w:lang w:val="sv-SE" w:eastAsia="zh-CN"/>
              </w:rPr>
            </w:pPr>
          </w:p>
        </w:tc>
      </w:tr>
      <w:tr w:rsidR="00FA34F4" w14:paraId="014E72A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173386F" w14:textId="77777777" w:rsidR="00FA34F4" w:rsidRPr="001E32DC" w:rsidRDefault="00FA34F4" w:rsidP="003C0953">
            <w:pPr>
              <w:keepNext/>
              <w:keepLines/>
              <w:widowControl w:val="0"/>
              <w:spacing w:after="0"/>
              <w:jc w:val="center"/>
              <w:rPr>
                <w:rFonts w:ascii="Arial" w:eastAsia="SimSun" w:hAnsi="Arial"/>
                <w:kern w:val="2"/>
                <w:sz w:val="18"/>
                <w:szCs w:val="22"/>
                <w:lang w:val="sv-SE" w:eastAsia="zh-CN"/>
              </w:rPr>
            </w:pPr>
          </w:p>
        </w:tc>
        <w:tc>
          <w:tcPr>
            <w:tcW w:w="2761" w:type="dxa"/>
            <w:tcBorders>
              <w:top w:val="nil"/>
              <w:left w:val="single" w:sz="4" w:space="0" w:color="auto"/>
              <w:bottom w:val="single" w:sz="4" w:space="0" w:color="auto"/>
              <w:right w:val="single" w:sz="4" w:space="0" w:color="auto"/>
            </w:tcBorders>
            <w:vAlign w:val="center"/>
          </w:tcPr>
          <w:p w14:paraId="6C48FA60" w14:textId="77777777" w:rsidR="00FA34F4" w:rsidRPr="001E32DC" w:rsidRDefault="00FA34F4" w:rsidP="003C0953">
            <w:pPr>
              <w:keepNext/>
              <w:keepLines/>
              <w:widowControl w:val="0"/>
              <w:spacing w:after="0"/>
              <w:jc w:val="center"/>
              <w:rPr>
                <w:rFonts w:ascii="Arial" w:eastAsia="SimSun" w:hAnsi="Arial"/>
                <w:kern w:val="2"/>
                <w:sz w:val="18"/>
                <w:szCs w:val="22"/>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6BA2A96" w14:textId="77777777" w:rsidR="00FA34F4" w:rsidRPr="001E32DC" w:rsidRDefault="00FA34F4" w:rsidP="003C0953">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F00A41E" w14:textId="77777777" w:rsidR="00FA34F4" w:rsidRPr="001E32DC" w:rsidRDefault="00FA34F4" w:rsidP="003C0953">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6A4F4C2" w14:textId="77777777" w:rsidR="00FA34F4" w:rsidRPr="001E32DC" w:rsidRDefault="00FA34F4" w:rsidP="003C0953">
            <w:pPr>
              <w:keepNext/>
              <w:keepLines/>
              <w:widowControl w:val="0"/>
              <w:spacing w:after="0"/>
              <w:jc w:val="center"/>
              <w:rPr>
                <w:rFonts w:ascii="Arial" w:eastAsia="SimSun" w:hAnsi="Arial"/>
                <w:kern w:val="2"/>
                <w:sz w:val="18"/>
                <w:szCs w:val="22"/>
                <w:lang w:val="sv-SE" w:eastAsia="zh-CN"/>
              </w:rPr>
            </w:pPr>
          </w:p>
        </w:tc>
      </w:tr>
      <w:tr w:rsidR="00FA34F4" w14:paraId="3C58A20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990F850" w14:textId="77777777" w:rsidR="00FA34F4" w:rsidRPr="001E32DC" w:rsidRDefault="00FA34F4" w:rsidP="003C0953">
            <w:pPr>
              <w:pStyle w:val="TAC"/>
              <w:rPr>
                <w:lang w:val="sv-SE" w:eastAsia="zh-CN"/>
              </w:rPr>
            </w:pPr>
            <w:r w:rsidRPr="0062357B">
              <w:rPr>
                <w:lang w:val="en-US"/>
              </w:rPr>
              <w:t>CA_n1A-n28A-n38A</w:t>
            </w:r>
          </w:p>
        </w:tc>
        <w:tc>
          <w:tcPr>
            <w:tcW w:w="2761" w:type="dxa"/>
            <w:tcBorders>
              <w:top w:val="single" w:sz="4" w:space="0" w:color="auto"/>
              <w:left w:val="single" w:sz="4" w:space="0" w:color="auto"/>
              <w:bottom w:val="nil"/>
              <w:right w:val="single" w:sz="4" w:space="0" w:color="auto"/>
            </w:tcBorders>
            <w:vAlign w:val="center"/>
          </w:tcPr>
          <w:p w14:paraId="0992DCC6" w14:textId="77777777" w:rsidR="00FA34F4" w:rsidRPr="001E32DC" w:rsidRDefault="00FA34F4" w:rsidP="003C0953">
            <w:pPr>
              <w:pStyle w:val="TAC"/>
              <w:rPr>
                <w:lang w:val="sv-SE" w:eastAsia="zh-CN"/>
              </w:rPr>
            </w:pPr>
            <w:r w:rsidRPr="0062357B">
              <w:rPr>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622C5059" w14:textId="77777777" w:rsidR="00FA34F4" w:rsidRPr="001E32DC" w:rsidRDefault="00FA34F4" w:rsidP="003C0953">
            <w:pPr>
              <w:pStyle w:val="TAC"/>
              <w:rPr>
                <w:lang w:val="sv-SE" w:eastAsia="zh-CN"/>
              </w:rPr>
            </w:pPr>
            <w:r w:rsidRPr="0062357B">
              <w:rPr>
                <w:szCs w:val="18"/>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9135DEB" w14:textId="77777777" w:rsidR="00FA34F4" w:rsidRPr="001E32DC" w:rsidRDefault="00FA34F4" w:rsidP="003C0953">
            <w:pPr>
              <w:pStyle w:val="TAC"/>
              <w:rPr>
                <w:rFonts w:cs="Arial"/>
                <w:color w:val="000000"/>
                <w:szCs w:val="18"/>
                <w:lang w:val="en-US" w:eastAsia="zh-CN" w:bidi="ar"/>
              </w:rPr>
            </w:pPr>
            <w:r w:rsidRPr="0062357B">
              <w:rPr>
                <w:rFonts w:cs="Arial"/>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5706D650" w14:textId="77777777" w:rsidR="00FA34F4" w:rsidRPr="001E32DC" w:rsidRDefault="00FA34F4" w:rsidP="003C0953">
            <w:pPr>
              <w:pStyle w:val="TAC"/>
              <w:rPr>
                <w:lang w:val="sv-SE" w:eastAsia="zh-CN"/>
              </w:rPr>
            </w:pPr>
            <w:r w:rsidRPr="0062357B">
              <w:rPr>
                <w:lang w:val="en-US"/>
              </w:rPr>
              <w:t>0</w:t>
            </w:r>
          </w:p>
        </w:tc>
      </w:tr>
      <w:tr w:rsidR="00FA34F4" w14:paraId="1CA79DD6" w14:textId="77777777" w:rsidTr="00FA34F4">
        <w:trPr>
          <w:trHeight w:val="29"/>
        </w:trPr>
        <w:tc>
          <w:tcPr>
            <w:tcW w:w="2740" w:type="dxa"/>
            <w:tcBorders>
              <w:top w:val="nil"/>
              <w:left w:val="single" w:sz="4" w:space="0" w:color="auto"/>
              <w:bottom w:val="nil"/>
              <w:right w:val="single" w:sz="4" w:space="0" w:color="auto"/>
            </w:tcBorders>
            <w:vAlign w:val="center"/>
          </w:tcPr>
          <w:p w14:paraId="2F4C3CF6" w14:textId="77777777" w:rsidR="00FA34F4" w:rsidRPr="001E32DC" w:rsidRDefault="00FA34F4" w:rsidP="003C0953">
            <w:pPr>
              <w:pStyle w:val="TAC"/>
              <w:rPr>
                <w:lang w:val="sv-SE" w:eastAsia="zh-CN"/>
              </w:rPr>
            </w:pPr>
          </w:p>
        </w:tc>
        <w:tc>
          <w:tcPr>
            <w:tcW w:w="2761" w:type="dxa"/>
            <w:tcBorders>
              <w:top w:val="nil"/>
              <w:left w:val="single" w:sz="4" w:space="0" w:color="auto"/>
              <w:bottom w:val="nil"/>
              <w:right w:val="single" w:sz="4" w:space="0" w:color="auto"/>
            </w:tcBorders>
            <w:vAlign w:val="center"/>
          </w:tcPr>
          <w:p w14:paraId="1ACB641D"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7CC6F9A" w14:textId="77777777" w:rsidR="00FA34F4" w:rsidRPr="001E32DC" w:rsidRDefault="00FA34F4" w:rsidP="003C0953">
            <w:pPr>
              <w:pStyle w:val="TAC"/>
              <w:rPr>
                <w:lang w:val="sv-SE" w:eastAsia="zh-CN"/>
              </w:rPr>
            </w:pPr>
            <w:r w:rsidRPr="0062357B">
              <w:rPr>
                <w:szCs w:val="18"/>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8E209DD" w14:textId="77777777" w:rsidR="00FA34F4" w:rsidRPr="001E32DC" w:rsidRDefault="00FA34F4" w:rsidP="003C0953">
            <w:pPr>
              <w:pStyle w:val="TAC"/>
              <w:rPr>
                <w:rFonts w:cs="Arial"/>
                <w:color w:val="000000"/>
                <w:szCs w:val="18"/>
                <w:lang w:val="en-US" w:eastAsia="zh-CN" w:bidi="ar"/>
              </w:rPr>
            </w:pPr>
            <w:r w:rsidRPr="0062357B">
              <w:rPr>
                <w:rFonts w:cs="Arial"/>
                <w:lang w:val="en-US" w:eastAsia="zh-CN" w:bidi="ar"/>
              </w:rPr>
              <w:t>5, 10, 15, 20, 30</w:t>
            </w:r>
          </w:p>
        </w:tc>
        <w:tc>
          <w:tcPr>
            <w:tcW w:w="2428" w:type="dxa"/>
            <w:tcBorders>
              <w:top w:val="nil"/>
              <w:left w:val="single" w:sz="4" w:space="0" w:color="auto"/>
              <w:bottom w:val="nil"/>
              <w:right w:val="single" w:sz="4" w:space="0" w:color="auto"/>
            </w:tcBorders>
            <w:vAlign w:val="center"/>
          </w:tcPr>
          <w:p w14:paraId="22A12F7D" w14:textId="77777777" w:rsidR="00FA34F4" w:rsidRPr="001E32DC" w:rsidRDefault="00FA34F4" w:rsidP="003C0953">
            <w:pPr>
              <w:pStyle w:val="TAC"/>
              <w:rPr>
                <w:lang w:val="sv-SE" w:eastAsia="zh-CN"/>
              </w:rPr>
            </w:pPr>
          </w:p>
        </w:tc>
      </w:tr>
      <w:tr w:rsidR="00FA34F4" w14:paraId="45E2210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55EE2E5" w14:textId="77777777" w:rsidR="00FA34F4" w:rsidRPr="001E32DC" w:rsidRDefault="00FA34F4" w:rsidP="003C0953">
            <w:pPr>
              <w:pStyle w:val="TAC"/>
              <w:rPr>
                <w:lang w:val="sv-SE" w:eastAsia="zh-CN"/>
              </w:rPr>
            </w:pPr>
          </w:p>
        </w:tc>
        <w:tc>
          <w:tcPr>
            <w:tcW w:w="2761" w:type="dxa"/>
            <w:tcBorders>
              <w:top w:val="nil"/>
              <w:left w:val="single" w:sz="4" w:space="0" w:color="auto"/>
              <w:bottom w:val="single" w:sz="4" w:space="0" w:color="auto"/>
              <w:right w:val="single" w:sz="4" w:space="0" w:color="auto"/>
            </w:tcBorders>
            <w:vAlign w:val="center"/>
          </w:tcPr>
          <w:p w14:paraId="04336853"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335F8AA" w14:textId="77777777" w:rsidR="00FA34F4" w:rsidRPr="001E32DC" w:rsidRDefault="00FA34F4" w:rsidP="003C0953">
            <w:pPr>
              <w:pStyle w:val="TAC"/>
              <w:rPr>
                <w:lang w:val="sv-SE" w:eastAsia="zh-CN"/>
              </w:rPr>
            </w:pPr>
            <w:r w:rsidRPr="0062357B">
              <w:rPr>
                <w:szCs w:val="18"/>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08917AA9" w14:textId="77777777" w:rsidR="00FA34F4" w:rsidRPr="001E32DC" w:rsidRDefault="00FA34F4" w:rsidP="003C0953">
            <w:pPr>
              <w:pStyle w:val="TAC"/>
              <w:rPr>
                <w:rFonts w:cs="Arial"/>
                <w:color w:val="000000"/>
                <w:szCs w:val="18"/>
                <w:lang w:val="en-US" w:eastAsia="zh-CN" w:bidi="ar"/>
              </w:rPr>
            </w:pPr>
            <w:r w:rsidRPr="0062357B">
              <w:rPr>
                <w:rFonts w:cs="Arial"/>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501B6442" w14:textId="77777777" w:rsidR="00FA34F4" w:rsidRPr="001E32DC" w:rsidRDefault="00FA34F4" w:rsidP="003C0953">
            <w:pPr>
              <w:pStyle w:val="TAC"/>
              <w:rPr>
                <w:lang w:val="sv-SE" w:eastAsia="zh-CN"/>
              </w:rPr>
            </w:pPr>
          </w:p>
        </w:tc>
      </w:tr>
      <w:tr w:rsidR="00FA34F4" w14:paraId="02B05EE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F19D659"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2761" w:type="dxa"/>
            <w:tcBorders>
              <w:top w:val="single" w:sz="4" w:space="0" w:color="auto"/>
              <w:left w:val="single" w:sz="4" w:space="0" w:color="auto"/>
              <w:bottom w:val="nil"/>
              <w:right w:val="single" w:sz="4" w:space="0" w:color="auto"/>
            </w:tcBorders>
            <w:vAlign w:val="center"/>
          </w:tcPr>
          <w:p w14:paraId="6D40CEC6"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6A4975D7"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1F3AB94F"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AE3DD5F"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4F4" w14:paraId="7E958F3F" w14:textId="77777777" w:rsidTr="00FA34F4">
        <w:trPr>
          <w:trHeight w:val="29"/>
        </w:trPr>
        <w:tc>
          <w:tcPr>
            <w:tcW w:w="2740" w:type="dxa"/>
            <w:tcBorders>
              <w:top w:val="nil"/>
              <w:left w:val="single" w:sz="4" w:space="0" w:color="auto"/>
              <w:bottom w:val="nil"/>
              <w:right w:val="single" w:sz="4" w:space="0" w:color="auto"/>
            </w:tcBorders>
            <w:vAlign w:val="center"/>
          </w:tcPr>
          <w:p w14:paraId="43359225"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9346131"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9819E24"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2C9CC955"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5E49E32"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4005B4B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AA54EBC"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2CA5D09"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85FFAD5"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4526B20B"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2428" w:type="dxa"/>
            <w:tcBorders>
              <w:top w:val="nil"/>
              <w:left w:val="single" w:sz="4" w:space="0" w:color="auto"/>
              <w:bottom w:val="single" w:sz="4" w:space="0" w:color="auto"/>
              <w:right w:val="single" w:sz="4" w:space="0" w:color="auto"/>
            </w:tcBorders>
            <w:vAlign w:val="center"/>
          </w:tcPr>
          <w:p w14:paraId="788922B7"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2FAEBD2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5F2185C"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2761" w:type="dxa"/>
            <w:tcBorders>
              <w:top w:val="single" w:sz="4" w:space="0" w:color="auto"/>
              <w:left w:val="single" w:sz="4" w:space="0" w:color="auto"/>
              <w:bottom w:val="nil"/>
              <w:right w:val="single" w:sz="4" w:space="0" w:color="auto"/>
            </w:tcBorders>
            <w:vAlign w:val="center"/>
          </w:tcPr>
          <w:p w14:paraId="239D5964"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667B0E3E"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19DE5437"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15186D8"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4F4" w14:paraId="4E5D9C34" w14:textId="77777777" w:rsidTr="00FA34F4">
        <w:trPr>
          <w:trHeight w:val="29"/>
        </w:trPr>
        <w:tc>
          <w:tcPr>
            <w:tcW w:w="2740" w:type="dxa"/>
            <w:tcBorders>
              <w:top w:val="nil"/>
              <w:left w:val="single" w:sz="4" w:space="0" w:color="auto"/>
              <w:bottom w:val="nil"/>
              <w:right w:val="single" w:sz="4" w:space="0" w:color="auto"/>
            </w:tcBorders>
            <w:vAlign w:val="center"/>
          </w:tcPr>
          <w:p w14:paraId="5D9C1D5F"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91FA96E"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EB3AFEF"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2E714EE6"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4BEC96AF"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1C26C20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83E4E8E"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9588B5C"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4E6FFF2"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4CF5B13E"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2428" w:type="dxa"/>
            <w:tcBorders>
              <w:top w:val="nil"/>
              <w:left w:val="single" w:sz="4" w:space="0" w:color="auto"/>
              <w:bottom w:val="single" w:sz="4" w:space="0" w:color="auto"/>
              <w:right w:val="single" w:sz="4" w:space="0" w:color="auto"/>
            </w:tcBorders>
            <w:vAlign w:val="center"/>
          </w:tcPr>
          <w:p w14:paraId="089D788F"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6A7994B9" w14:textId="77777777" w:rsidTr="00FA34F4">
        <w:trPr>
          <w:trHeight w:val="128"/>
        </w:trPr>
        <w:tc>
          <w:tcPr>
            <w:tcW w:w="2740" w:type="dxa"/>
            <w:tcBorders>
              <w:top w:val="single" w:sz="4" w:space="0" w:color="auto"/>
              <w:left w:val="single" w:sz="4" w:space="0" w:color="auto"/>
              <w:bottom w:val="nil"/>
              <w:right w:val="single" w:sz="4" w:space="0" w:color="auto"/>
            </w:tcBorders>
            <w:vAlign w:val="center"/>
          </w:tcPr>
          <w:p w14:paraId="15EEED66"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2761" w:type="dxa"/>
            <w:tcBorders>
              <w:top w:val="single" w:sz="4" w:space="0" w:color="auto"/>
              <w:left w:val="single" w:sz="4" w:space="0" w:color="auto"/>
              <w:bottom w:val="nil"/>
              <w:right w:val="single" w:sz="4" w:space="0" w:color="auto"/>
            </w:tcBorders>
            <w:vAlign w:val="center"/>
          </w:tcPr>
          <w:p w14:paraId="0A162DE3" w14:textId="77777777" w:rsidR="00FA34F4" w:rsidRPr="00B87804" w:rsidRDefault="00FA34F4" w:rsidP="003C0953">
            <w:pPr>
              <w:pStyle w:val="TAC"/>
              <w:rPr>
                <w:lang w:val="en-US"/>
              </w:rPr>
            </w:pPr>
            <w:r w:rsidRPr="00B87804">
              <w:rPr>
                <w:lang w:val="en-US"/>
              </w:rPr>
              <w:t xml:space="preserve"> CA_n1A-n28A</w:t>
            </w:r>
          </w:p>
          <w:p w14:paraId="0FEB0A0D" w14:textId="77777777" w:rsidR="00FA34F4" w:rsidRPr="00B87804" w:rsidRDefault="00FA34F4" w:rsidP="003C0953">
            <w:pPr>
              <w:pStyle w:val="TAC"/>
              <w:rPr>
                <w:lang w:val="en-US"/>
              </w:rPr>
            </w:pPr>
            <w:r w:rsidRPr="00B87804">
              <w:rPr>
                <w:lang w:val="en-US"/>
              </w:rPr>
              <w:t>CA_n1A-n41A</w:t>
            </w:r>
          </w:p>
          <w:p w14:paraId="46ED4B1F" w14:textId="77777777" w:rsidR="00FA34F4" w:rsidRPr="001E32DC" w:rsidRDefault="00FA34F4" w:rsidP="003C0953">
            <w:pPr>
              <w:pStyle w:val="TAC"/>
              <w:widowControl w:val="0"/>
              <w:rPr>
                <w:rFonts w:eastAsia="SimSun"/>
                <w:kern w:val="2"/>
                <w:szCs w:val="18"/>
                <w:lang w:val="en-US" w:eastAsia="zh-CN"/>
              </w:rPr>
            </w:pPr>
            <w:r w:rsidRPr="002237ED">
              <w:rPr>
                <w:lang w:val="sv-SE"/>
              </w:rPr>
              <w:t>CA_n28A-n41A</w:t>
            </w:r>
          </w:p>
        </w:tc>
        <w:tc>
          <w:tcPr>
            <w:tcW w:w="1250" w:type="dxa"/>
            <w:tcBorders>
              <w:top w:val="single" w:sz="4" w:space="0" w:color="auto"/>
              <w:left w:val="single" w:sz="4" w:space="0" w:color="auto"/>
              <w:bottom w:val="single" w:sz="4" w:space="0" w:color="auto"/>
              <w:right w:val="single" w:sz="4" w:space="0" w:color="auto"/>
            </w:tcBorders>
            <w:vAlign w:val="center"/>
          </w:tcPr>
          <w:p w14:paraId="1867B929"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E3705A7"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FE0B480"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FA34F4" w14:paraId="0C6565CF" w14:textId="77777777" w:rsidTr="00FA34F4">
        <w:trPr>
          <w:trHeight w:val="128"/>
        </w:trPr>
        <w:tc>
          <w:tcPr>
            <w:tcW w:w="2740" w:type="dxa"/>
            <w:tcBorders>
              <w:top w:val="nil"/>
              <w:left w:val="single" w:sz="4" w:space="0" w:color="auto"/>
              <w:bottom w:val="nil"/>
              <w:right w:val="single" w:sz="4" w:space="0" w:color="auto"/>
            </w:tcBorders>
            <w:vAlign w:val="center"/>
          </w:tcPr>
          <w:p w14:paraId="554B71B8"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4A568AFE" w14:textId="77777777" w:rsidR="00FA34F4" w:rsidRPr="001E32DC" w:rsidRDefault="00FA34F4" w:rsidP="003C0953">
            <w:pPr>
              <w:keepNext/>
              <w:keepLines/>
              <w:widowControl w:val="0"/>
              <w:spacing w:after="0"/>
              <w:jc w:val="center"/>
              <w:rPr>
                <w:rFonts w:ascii="Arial" w:eastAsia="SimSun" w:hAnsi="Arial"/>
                <w:kern w:val="2"/>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1F025E"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1AAD705"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5207B2DB"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16200AED" w14:textId="77777777" w:rsidTr="00FA34F4">
        <w:trPr>
          <w:trHeight w:val="128"/>
        </w:trPr>
        <w:tc>
          <w:tcPr>
            <w:tcW w:w="2740" w:type="dxa"/>
            <w:tcBorders>
              <w:top w:val="nil"/>
              <w:left w:val="single" w:sz="4" w:space="0" w:color="auto"/>
              <w:bottom w:val="single" w:sz="4" w:space="0" w:color="auto"/>
              <w:right w:val="single" w:sz="4" w:space="0" w:color="auto"/>
            </w:tcBorders>
            <w:vAlign w:val="center"/>
          </w:tcPr>
          <w:p w14:paraId="28FF7F68"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14:paraId="6CC77E03" w14:textId="77777777" w:rsidR="00FA34F4" w:rsidRPr="001E32DC" w:rsidRDefault="00FA34F4" w:rsidP="003C0953">
            <w:pPr>
              <w:keepNext/>
              <w:keepLines/>
              <w:widowControl w:val="0"/>
              <w:spacing w:after="0"/>
              <w:jc w:val="center"/>
              <w:rPr>
                <w:rFonts w:ascii="Arial" w:eastAsia="SimSun" w:hAnsi="Arial"/>
                <w:kern w:val="2"/>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C3A3300"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FC34EDC"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28" w:type="dxa"/>
            <w:tcBorders>
              <w:top w:val="nil"/>
              <w:left w:val="single" w:sz="4" w:space="0" w:color="auto"/>
              <w:bottom w:val="single" w:sz="4" w:space="0" w:color="auto"/>
              <w:right w:val="single" w:sz="4" w:space="0" w:color="auto"/>
            </w:tcBorders>
            <w:vAlign w:val="center"/>
          </w:tcPr>
          <w:p w14:paraId="22B508D1"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4936A68C" w14:textId="77777777" w:rsidTr="00FA34F4">
        <w:trPr>
          <w:trHeight w:val="128"/>
        </w:trPr>
        <w:tc>
          <w:tcPr>
            <w:tcW w:w="2740" w:type="dxa"/>
            <w:tcBorders>
              <w:top w:val="single" w:sz="4" w:space="0" w:color="auto"/>
              <w:left w:val="single" w:sz="4" w:space="0" w:color="auto"/>
              <w:bottom w:val="nil"/>
              <w:right w:val="single" w:sz="4" w:space="0" w:color="auto"/>
            </w:tcBorders>
            <w:vAlign w:val="center"/>
          </w:tcPr>
          <w:p w14:paraId="664FE722"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2761" w:type="dxa"/>
            <w:tcBorders>
              <w:top w:val="single" w:sz="4" w:space="0" w:color="auto"/>
              <w:left w:val="single" w:sz="4" w:space="0" w:color="auto"/>
              <w:bottom w:val="nil"/>
              <w:right w:val="single" w:sz="4" w:space="0" w:color="auto"/>
            </w:tcBorders>
            <w:vAlign w:val="center"/>
          </w:tcPr>
          <w:p w14:paraId="2262F6AB" w14:textId="77777777" w:rsidR="00FA34F4" w:rsidRPr="00B87804" w:rsidRDefault="00FA34F4" w:rsidP="003C0953">
            <w:pPr>
              <w:pStyle w:val="TAC"/>
              <w:rPr>
                <w:lang w:val="en-US"/>
              </w:rPr>
            </w:pPr>
            <w:r w:rsidRPr="00B87804">
              <w:rPr>
                <w:lang w:val="en-US"/>
              </w:rPr>
              <w:t xml:space="preserve"> CA_n1A-n28A</w:t>
            </w:r>
          </w:p>
          <w:p w14:paraId="499DC680" w14:textId="77777777" w:rsidR="00FA34F4" w:rsidRPr="00B87804" w:rsidRDefault="00FA34F4" w:rsidP="003C0953">
            <w:pPr>
              <w:pStyle w:val="TAC"/>
              <w:rPr>
                <w:lang w:val="en-US"/>
              </w:rPr>
            </w:pPr>
            <w:r w:rsidRPr="00B87804">
              <w:rPr>
                <w:lang w:val="en-US"/>
              </w:rPr>
              <w:t>CA_n1A-n77A</w:t>
            </w:r>
          </w:p>
          <w:p w14:paraId="44D5082C" w14:textId="77777777" w:rsidR="00FA34F4" w:rsidRPr="001E32DC" w:rsidRDefault="00FA34F4" w:rsidP="003C0953">
            <w:pPr>
              <w:pStyle w:val="TAC"/>
              <w:widowControl w:val="0"/>
              <w:rPr>
                <w:rFonts w:eastAsia="SimSun"/>
                <w:kern w:val="2"/>
                <w:szCs w:val="18"/>
                <w:lang w:val="en-US" w:eastAsia="zh-CN"/>
              </w:rPr>
            </w:pPr>
            <w:r w:rsidRPr="002237ED">
              <w:rPr>
                <w:lang w:val="sv-SE"/>
              </w:rPr>
              <w:t>CA_n28A-n77A</w:t>
            </w:r>
          </w:p>
        </w:tc>
        <w:tc>
          <w:tcPr>
            <w:tcW w:w="1250" w:type="dxa"/>
            <w:tcBorders>
              <w:top w:val="single" w:sz="4" w:space="0" w:color="auto"/>
              <w:left w:val="single" w:sz="4" w:space="0" w:color="auto"/>
              <w:bottom w:val="single" w:sz="4" w:space="0" w:color="auto"/>
              <w:right w:val="single" w:sz="4" w:space="0" w:color="auto"/>
            </w:tcBorders>
            <w:vAlign w:val="center"/>
          </w:tcPr>
          <w:p w14:paraId="3BA75A80"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1E47A42A"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D71938F"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FA34F4" w14:paraId="2435A8FC" w14:textId="77777777" w:rsidTr="00FA34F4">
        <w:trPr>
          <w:trHeight w:val="128"/>
        </w:trPr>
        <w:tc>
          <w:tcPr>
            <w:tcW w:w="2740" w:type="dxa"/>
            <w:tcBorders>
              <w:top w:val="nil"/>
              <w:left w:val="single" w:sz="4" w:space="0" w:color="auto"/>
              <w:bottom w:val="nil"/>
              <w:right w:val="single" w:sz="4" w:space="0" w:color="auto"/>
            </w:tcBorders>
            <w:vAlign w:val="center"/>
          </w:tcPr>
          <w:p w14:paraId="50A01B48"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29436B81" w14:textId="77777777" w:rsidR="00FA34F4" w:rsidRPr="001E32DC" w:rsidRDefault="00FA34F4" w:rsidP="003C0953">
            <w:pPr>
              <w:keepNext/>
              <w:keepLines/>
              <w:widowControl w:val="0"/>
              <w:spacing w:after="0"/>
              <w:jc w:val="center"/>
              <w:rPr>
                <w:rFonts w:ascii="Arial" w:eastAsia="SimSun" w:hAnsi="Arial"/>
                <w:kern w:val="2"/>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A7FFF3E"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3B6FBD06"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48B35E4E"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0FCEBDD1" w14:textId="77777777" w:rsidTr="00FA34F4">
        <w:trPr>
          <w:trHeight w:val="128"/>
        </w:trPr>
        <w:tc>
          <w:tcPr>
            <w:tcW w:w="2740" w:type="dxa"/>
            <w:tcBorders>
              <w:top w:val="nil"/>
              <w:left w:val="single" w:sz="4" w:space="0" w:color="auto"/>
              <w:bottom w:val="single" w:sz="4" w:space="0" w:color="auto"/>
              <w:right w:val="single" w:sz="4" w:space="0" w:color="auto"/>
            </w:tcBorders>
            <w:vAlign w:val="center"/>
          </w:tcPr>
          <w:p w14:paraId="39A08C6F"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14:paraId="5F3863B3" w14:textId="77777777" w:rsidR="00FA34F4" w:rsidRPr="001E32DC" w:rsidRDefault="00FA34F4" w:rsidP="003C0953">
            <w:pPr>
              <w:keepNext/>
              <w:keepLines/>
              <w:widowControl w:val="0"/>
              <w:spacing w:after="0"/>
              <w:jc w:val="center"/>
              <w:rPr>
                <w:rFonts w:ascii="Arial" w:eastAsia="SimSun" w:hAnsi="Arial"/>
                <w:kern w:val="2"/>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55C104"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1DA7B04"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55AE03A5"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5597F2BA" w14:textId="77777777" w:rsidTr="00FA34F4">
        <w:trPr>
          <w:trHeight w:val="128"/>
        </w:trPr>
        <w:tc>
          <w:tcPr>
            <w:tcW w:w="2740" w:type="dxa"/>
            <w:tcBorders>
              <w:top w:val="single" w:sz="4" w:space="0" w:color="auto"/>
              <w:left w:val="single" w:sz="4" w:space="0" w:color="auto"/>
              <w:bottom w:val="nil"/>
              <w:right w:val="single" w:sz="4" w:space="0" w:color="auto"/>
            </w:tcBorders>
            <w:vAlign w:val="center"/>
          </w:tcPr>
          <w:p w14:paraId="0954AB7C" w14:textId="77777777" w:rsidR="00FA34F4" w:rsidRPr="00571960" w:rsidRDefault="00FA34F4" w:rsidP="003C0953">
            <w:pPr>
              <w:pStyle w:val="TAC"/>
              <w:widowControl w:val="0"/>
              <w:rPr>
                <w:rFonts w:eastAsia="SimSun"/>
                <w:kern w:val="2"/>
                <w:szCs w:val="22"/>
                <w:lang w:val="sv-SE" w:eastAsia="zh-CN"/>
              </w:rPr>
            </w:pPr>
            <w:r w:rsidRPr="00571960">
              <w:rPr>
                <w:rFonts w:eastAsia="Yu Mincho"/>
                <w:lang w:val="sv-SE" w:eastAsia="ja-JP"/>
              </w:rPr>
              <w:t>CA_n1A-n28A-n77(2A)</w:t>
            </w:r>
          </w:p>
        </w:tc>
        <w:tc>
          <w:tcPr>
            <w:tcW w:w="2761" w:type="dxa"/>
            <w:tcBorders>
              <w:top w:val="single" w:sz="4" w:space="0" w:color="auto"/>
              <w:left w:val="single" w:sz="4" w:space="0" w:color="auto"/>
              <w:bottom w:val="nil"/>
              <w:right w:val="single" w:sz="4" w:space="0" w:color="auto"/>
            </w:tcBorders>
            <w:vAlign w:val="center"/>
          </w:tcPr>
          <w:p w14:paraId="10435C23" w14:textId="77777777" w:rsidR="00FA34F4" w:rsidRPr="001E32DC" w:rsidRDefault="00FA34F4" w:rsidP="003C0953">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03326503" w14:textId="77777777" w:rsidR="00FA34F4" w:rsidRPr="00571960" w:rsidRDefault="00FA34F4" w:rsidP="003C0953">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1250" w:type="dxa"/>
            <w:tcBorders>
              <w:top w:val="single" w:sz="4" w:space="0" w:color="auto"/>
              <w:left w:val="single" w:sz="4" w:space="0" w:color="auto"/>
              <w:bottom w:val="single" w:sz="4" w:space="0" w:color="auto"/>
              <w:right w:val="single" w:sz="4" w:space="0" w:color="auto"/>
            </w:tcBorders>
          </w:tcPr>
          <w:p w14:paraId="3F59E3B4" w14:textId="77777777" w:rsidR="00FA34F4" w:rsidRPr="00571960" w:rsidRDefault="00FA34F4" w:rsidP="003C0953">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6815265" w14:textId="77777777" w:rsidR="00FA34F4" w:rsidRPr="00571960" w:rsidRDefault="00FA34F4" w:rsidP="003C0953">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2428" w:type="dxa"/>
            <w:tcBorders>
              <w:top w:val="single" w:sz="4" w:space="0" w:color="auto"/>
              <w:left w:val="single" w:sz="4" w:space="0" w:color="auto"/>
              <w:bottom w:val="nil"/>
              <w:right w:val="single" w:sz="4" w:space="0" w:color="auto"/>
            </w:tcBorders>
            <w:vAlign w:val="center"/>
          </w:tcPr>
          <w:p w14:paraId="5A42F403" w14:textId="77777777" w:rsidR="00FA34F4" w:rsidRPr="00571960" w:rsidRDefault="00FA34F4" w:rsidP="003C0953">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FA34F4" w14:paraId="5902F332" w14:textId="77777777" w:rsidTr="00FA34F4">
        <w:trPr>
          <w:trHeight w:val="128"/>
        </w:trPr>
        <w:tc>
          <w:tcPr>
            <w:tcW w:w="2740" w:type="dxa"/>
            <w:tcBorders>
              <w:top w:val="nil"/>
              <w:left w:val="single" w:sz="4" w:space="0" w:color="auto"/>
              <w:bottom w:val="nil"/>
              <w:right w:val="single" w:sz="4" w:space="0" w:color="auto"/>
            </w:tcBorders>
            <w:vAlign w:val="center"/>
          </w:tcPr>
          <w:p w14:paraId="4147A907" w14:textId="77777777" w:rsidR="00FA34F4" w:rsidRPr="00571960"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752C5B1D" w14:textId="77777777" w:rsidR="00FA34F4" w:rsidRPr="00571960" w:rsidRDefault="00FA34F4" w:rsidP="003C0953">
            <w:pPr>
              <w:keepNext/>
              <w:keepLines/>
              <w:widowControl w:val="0"/>
              <w:spacing w:after="0"/>
              <w:jc w:val="center"/>
              <w:rPr>
                <w:rFonts w:ascii="Arial" w:eastAsia="SimSun" w:hAnsi="Arial"/>
                <w:kern w:val="2"/>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41B0651D" w14:textId="77777777" w:rsidR="00FA34F4" w:rsidRPr="00571960" w:rsidRDefault="00FA34F4" w:rsidP="003C0953">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2723F3DC" w14:textId="77777777" w:rsidR="00FA34F4" w:rsidRPr="00571960" w:rsidRDefault="00FA34F4" w:rsidP="003C0953">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2428" w:type="dxa"/>
            <w:tcBorders>
              <w:top w:val="nil"/>
              <w:left w:val="single" w:sz="4" w:space="0" w:color="auto"/>
              <w:bottom w:val="nil"/>
              <w:right w:val="single" w:sz="4" w:space="0" w:color="auto"/>
            </w:tcBorders>
            <w:vAlign w:val="center"/>
          </w:tcPr>
          <w:p w14:paraId="294F0F19" w14:textId="77777777" w:rsidR="00FA34F4" w:rsidRPr="00571960"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6FAB3F52" w14:textId="77777777" w:rsidTr="00FA34F4">
        <w:trPr>
          <w:trHeight w:val="128"/>
        </w:trPr>
        <w:tc>
          <w:tcPr>
            <w:tcW w:w="2740" w:type="dxa"/>
            <w:tcBorders>
              <w:top w:val="nil"/>
              <w:left w:val="single" w:sz="4" w:space="0" w:color="auto"/>
              <w:bottom w:val="nil"/>
              <w:right w:val="single" w:sz="4" w:space="0" w:color="auto"/>
            </w:tcBorders>
            <w:vAlign w:val="center"/>
          </w:tcPr>
          <w:p w14:paraId="61389915" w14:textId="77777777" w:rsidR="00FA34F4" w:rsidRPr="00571960"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355A540" w14:textId="77777777" w:rsidR="00FA34F4" w:rsidRPr="00571960"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17B1744D" w14:textId="77777777" w:rsidR="00FA34F4" w:rsidRPr="00571960" w:rsidRDefault="00FA34F4" w:rsidP="003C0953">
            <w:pPr>
              <w:pStyle w:val="TAC"/>
              <w:rPr>
                <w:rFonts w:cs="Arial"/>
                <w:szCs w:val="18"/>
                <w:lang w:val="en-US"/>
              </w:rPr>
            </w:pPr>
            <w:r w:rsidRPr="00571960">
              <w:rPr>
                <w:rFonts w:eastAsia="Yu Mincho" w:cs="Arial"/>
                <w:szCs w:val="18"/>
                <w:lang w:eastAsia="ja-JP"/>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DC75E9B"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bidi="ar"/>
              </w:rPr>
              <w:t>CA_n77(2A)_BCS0</w:t>
            </w:r>
          </w:p>
        </w:tc>
        <w:tc>
          <w:tcPr>
            <w:tcW w:w="2428" w:type="dxa"/>
            <w:tcBorders>
              <w:top w:val="nil"/>
              <w:left w:val="single" w:sz="4" w:space="0" w:color="auto"/>
              <w:bottom w:val="single" w:sz="4" w:space="0" w:color="auto"/>
              <w:right w:val="single" w:sz="4" w:space="0" w:color="auto"/>
            </w:tcBorders>
            <w:vAlign w:val="center"/>
          </w:tcPr>
          <w:p w14:paraId="34850F5D" w14:textId="77777777" w:rsidR="00FA34F4" w:rsidRPr="00571960" w:rsidRDefault="00FA34F4" w:rsidP="003C0953">
            <w:pPr>
              <w:pStyle w:val="TAC"/>
              <w:rPr>
                <w:lang w:val="en-US" w:eastAsia="zh-CN"/>
              </w:rPr>
            </w:pPr>
          </w:p>
        </w:tc>
      </w:tr>
      <w:tr w:rsidR="00FA34F4" w14:paraId="101AA82C" w14:textId="77777777" w:rsidTr="00FA34F4">
        <w:trPr>
          <w:trHeight w:val="128"/>
        </w:trPr>
        <w:tc>
          <w:tcPr>
            <w:tcW w:w="2740" w:type="dxa"/>
            <w:tcBorders>
              <w:top w:val="nil"/>
              <w:left w:val="single" w:sz="4" w:space="0" w:color="auto"/>
              <w:bottom w:val="nil"/>
              <w:right w:val="single" w:sz="4" w:space="0" w:color="auto"/>
            </w:tcBorders>
            <w:vAlign w:val="center"/>
          </w:tcPr>
          <w:p w14:paraId="17A91325" w14:textId="77777777" w:rsidR="00FA34F4" w:rsidRPr="00571960"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C502AB6" w14:textId="77777777" w:rsidR="00FA34F4" w:rsidRPr="00571960"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A8371C4" w14:textId="77777777" w:rsidR="00FA34F4" w:rsidRPr="00571960" w:rsidRDefault="00FA34F4" w:rsidP="003C0953">
            <w:pPr>
              <w:pStyle w:val="TAC"/>
              <w:rPr>
                <w:rFonts w:eastAsia="Yu Mincho" w:cs="Arial"/>
                <w:szCs w:val="18"/>
                <w:lang w:eastAsia="ja-JP"/>
              </w:rPr>
            </w:pPr>
            <w:r w:rsidRPr="00571960">
              <w:rPr>
                <w:rFonts w:eastAsia="Yu Mincho" w:cs="Arial"/>
                <w:szCs w:val="18"/>
                <w:lang w:eastAsia="ja-JP"/>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FB04A63" w14:textId="77777777" w:rsidR="00FA34F4" w:rsidRPr="001E32DC" w:rsidRDefault="00FA34F4" w:rsidP="003C0953">
            <w:pPr>
              <w:pStyle w:val="TAC"/>
              <w:rPr>
                <w:rFonts w:cs="Arial"/>
                <w:color w:val="000000"/>
                <w:szCs w:val="18"/>
                <w:lang w:val="en-US" w:bidi="ar"/>
              </w:rPr>
            </w:pPr>
            <w:r w:rsidRPr="00CA4E5C">
              <w:rPr>
                <w:rFonts w:eastAsia="DengXian" w:cs="Arial"/>
                <w:color w:val="000000"/>
                <w:szCs w:val="18"/>
                <w:lang w:val="en-US" w:bidi="ar"/>
              </w:rPr>
              <w:t>5, 10, 15, 20</w:t>
            </w:r>
          </w:p>
        </w:tc>
        <w:tc>
          <w:tcPr>
            <w:tcW w:w="2428" w:type="dxa"/>
            <w:tcBorders>
              <w:top w:val="single" w:sz="4" w:space="0" w:color="auto"/>
              <w:left w:val="single" w:sz="4" w:space="0" w:color="auto"/>
              <w:bottom w:val="nil"/>
              <w:right w:val="single" w:sz="4" w:space="0" w:color="auto"/>
            </w:tcBorders>
            <w:vAlign w:val="center"/>
          </w:tcPr>
          <w:p w14:paraId="09229E2C" w14:textId="77777777" w:rsidR="00FA34F4" w:rsidRPr="00571960" w:rsidRDefault="00FA34F4" w:rsidP="003C0953">
            <w:pPr>
              <w:pStyle w:val="TAC"/>
              <w:rPr>
                <w:lang w:val="en-US" w:eastAsia="zh-CN"/>
              </w:rPr>
            </w:pPr>
            <w:r>
              <w:rPr>
                <w:rFonts w:hint="eastAsia"/>
                <w:lang w:val="en-US" w:eastAsia="zh-CN"/>
              </w:rPr>
              <w:t>1</w:t>
            </w:r>
          </w:p>
        </w:tc>
      </w:tr>
      <w:tr w:rsidR="00FA34F4" w14:paraId="0ADF299F" w14:textId="77777777" w:rsidTr="00FA34F4">
        <w:trPr>
          <w:trHeight w:val="128"/>
        </w:trPr>
        <w:tc>
          <w:tcPr>
            <w:tcW w:w="2740" w:type="dxa"/>
            <w:tcBorders>
              <w:top w:val="nil"/>
              <w:left w:val="single" w:sz="4" w:space="0" w:color="auto"/>
              <w:bottom w:val="nil"/>
              <w:right w:val="single" w:sz="4" w:space="0" w:color="auto"/>
            </w:tcBorders>
            <w:vAlign w:val="center"/>
          </w:tcPr>
          <w:p w14:paraId="69B25D93" w14:textId="77777777" w:rsidR="00FA34F4" w:rsidRPr="00571960"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ABCB614" w14:textId="77777777" w:rsidR="00FA34F4" w:rsidRPr="00571960"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4A209C3" w14:textId="77777777" w:rsidR="00FA34F4" w:rsidRPr="00571960" w:rsidRDefault="00FA34F4" w:rsidP="003C0953">
            <w:pPr>
              <w:pStyle w:val="TAC"/>
              <w:rPr>
                <w:rFonts w:eastAsia="Yu Mincho" w:cs="Arial"/>
                <w:szCs w:val="18"/>
                <w:lang w:eastAsia="ja-JP"/>
              </w:rPr>
            </w:pPr>
            <w:r w:rsidRPr="00571960">
              <w:rPr>
                <w:rFonts w:eastAsia="Yu Mincho" w:cs="Arial"/>
                <w:szCs w:val="18"/>
                <w:lang w:eastAsia="ja-JP"/>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75D5847" w14:textId="77777777" w:rsidR="00FA34F4" w:rsidRPr="001E32DC" w:rsidRDefault="00FA34F4" w:rsidP="003C0953">
            <w:pPr>
              <w:pStyle w:val="TAC"/>
              <w:rPr>
                <w:rFonts w:cs="Arial"/>
                <w:color w:val="000000"/>
                <w:szCs w:val="18"/>
                <w:lang w:val="en-US" w:bidi="ar"/>
              </w:rPr>
            </w:pPr>
            <w:r w:rsidRPr="00CA4E5C">
              <w:rPr>
                <w:rFonts w:eastAsia="DengXian" w:cs="Arial"/>
                <w:color w:val="000000"/>
                <w:szCs w:val="18"/>
                <w:lang w:val="en-US" w:bidi="ar"/>
              </w:rPr>
              <w:t>5, 10</w:t>
            </w:r>
          </w:p>
        </w:tc>
        <w:tc>
          <w:tcPr>
            <w:tcW w:w="2428" w:type="dxa"/>
            <w:tcBorders>
              <w:top w:val="nil"/>
              <w:left w:val="single" w:sz="4" w:space="0" w:color="auto"/>
              <w:bottom w:val="nil"/>
              <w:right w:val="single" w:sz="4" w:space="0" w:color="auto"/>
            </w:tcBorders>
            <w:vAlign w:val="center"/>
          </w:tcPr>
          <w:p w14:paraId="63107ED9" w14:textId="77777777" w:rsidR="00FA34F4" w:rsidRPr="00571960" w:rsidRDefault="00FA34F4" w:rsidP="003C0953">
            <w:pPr>
              <w:pStyle w:val="TAC"/>
              <w:rPr>
                <w:lang w:val="en-US" w:eastAsia="zh-CN"/>
              </w:rPr>
            </w:pPr>
          </w:p>
        </w:tc>
      </w:tr>
      <w:tr w:rsidR="00FA34F4" w14:paraId="621EE73C" w14:textId="77777777" w:rsidTr="00FA34F4">
        <w:trPr>
          <w:trHeight w:val="128"/>
        </w:trPr>
        <w:tc>
          <w:tcPr>
            <w:tcW w:w="2740" w:type="dxa"/>
            <w:tcBorders>
              <w:top w:val="nil"/>
              <w:left w:val="single" w:sz="4" w:space="0" w:color="auto"/>
              <w:bottom w:val="single" w:sz="4" w:space="0" w:color="auto"/>
              <w:right w:val="single" w:sz="4" w:space="0" w:color="auto"/>
            </w:tcBorders>
            <w:vAlign w:val="center"/>
          </w:tcPr>
          <w:p w14:paraId="2E4C639F" w14:textId="77777777" w:rsidR="00FA34F4" w:rsidRPr="00571960"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396A0B4" w14:textId="77777777" w:rsidR="00FA34F4" w:rsidRPr="00571960"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04A00059" w14:textId="77777777" w:rsidR="00FA34F4" w:rsidRPr="00571960" w:rsidRDefault="00FA34F4" w:rsidP="003C0953">
            <w:pPr>
              <w:pStyle w:val="TAC"/>
              <w:rPr>
                <w:rFonts w:eastAsia="Yu Mincho" w:cs="Arial"/>
                <w:szCs w:val="18"/>
                <w:lang w:eastAsia="ja-JP"/>
              </w:rPr>
            </w:pPr>
            <w:r w:rsidRPr="00571960">
              <w:rPr>
                <w:rFonts w:eastAsia="Yu Mincho" w:cs="Arial"/>
                <w:szCs w:val="18"/>
                <w:lang w:eastAsia="ja-JP"/>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939F97A" w14:textId="77777777" w:rsidR="00FA34F4" w:rsidRPr="001E32DC" w:rsidRDefault="00FA34F4" w:rsidP="003C0953">
            <w:pPr>
              <w:pStyle w:val="TAC"/>
              <w:rPr>
                <w:rFonts w:cs="Arial"/>
                <w:color w:val="000000"/>
                <w:szCs w:val="18"/>
                <w:lang w:val="en-US"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2428" w:type="dxa"/>
            <w:tcBorders>
              <w:top w:val="nil"/>
              <w:left w:val="single" w:sz="4" w:space="0" w:color="auto"/>
              <w:bottom w:val="single" w:sz="4" w:space="0" w:color="auto"/>
              <w:right w:val="single" w:sz="4" w:space="0" w:color="auto"/>
            </w:tcBorders>
            <w:vAlign w:val="center"/>
          </w:tcPr>
          <w:p w14:paraId="10247811" w14:textId="77777777" w:rsidR="00FA34F4" w:rsidRPr="00571960" w:rsidRDefault="00FA34F4" w:rsidP="003C0953">
            <w:pPr>
              <w:pStyle w:val="TAC"/>
              <w:rPr>
                <w:lang w:val="en-US" w:eastAsia="zh-CN"/>
              </w:rPr>
            </w:pPr>
          </w:p>
        </w:tc>
      </w:tr>
      <w:tr w:rsidR="00FA34F4" w14:paraId="037BD656" w14:textId="77777777" w:rsidTr="00FA34F4">
        <w:trPr>
          <w:trHeight w:val="128"/>
        </w:trPr>
        <w:tc>
          <w:tcPr>
            <w:tcW w:w="2740" w:type="dxa"/>
            <w:tcBorders>
              <w:top w:val="single" w:sz="4" w:space="0" w:color="auto"/>
              <w:left w:val="single" w:sz="4" w:space="0" w:color="auto"/>
              <w:bottom w:val="nil"/>
              <w:right w:val="single" w:sz="4" w:space="0" w:color="auto"/>
            </w:tcBorders>
            <w:vAlign w:val="center"/>
          </w:tcPr>
          <w:p w14:paraId="5699D870"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2761" w:type="dxa"/>
            <w:tcBorders>
              <w:top w:val="single" w:sz="4" w:space="0" w:color="auto"/>
              <w:left w:val="single" w:sz="4" w:space="0" w:color="auto"/>
              <w:bottom w:val="nil"/>
              <w:right w:val="single" w:sz="4" w:space="0" w:color="auto"/>
            </w:tcBorders>
            <w:vAlign w:val="center"/>
          </w:tcPr>
          <w:p w14:paraId="67113340" w14:textId="77777777" w:rsidR="00FA34F4" w:rsidRPr="001E32DC" w:rsidRDefault="00FA34F4" w:rsidP="003C095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19E8140A" w14:textId="77777777" w:rsidR="00FA34F4" w:rsidRPr="001E32DC" w:rsidRDefault="00FA34F4" w:rsidP="003C095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77558BC9"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1250" w:type="dxa"/>
            <w:tcBorders>
              <w:top w:val="single" w:sz="4" w:space="0" w:color="auto"/>
              <w:left w:val="single" w:sz="4" w:space="0" w:color="auto"/>
              <w:bottom w:val="single" w:sz="4" w:space="0" w:color="auto"/>
              <w:right w:val="single" w:sz="4" w:space="0" w:color="auto"/>
            </w:tcBorders>
            <w:vAlign w:val="center"/>
          </w:tcPr>
          <w:p w14:paraId="27E09B27"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EACE7D4"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A46A6D9"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4F4" w14:paraId="5E064C36" w14:textId="77777777" w:rsidTr="00FA34F4">
        <w:trPr>
          <w:trHeight w:val="128"/>
        </w:trPr>
        <w:tc>
          <w:tcPr>
            <w:tcW w:w="2740" w:type="dxa"/>
            <w:tcBorders>
              <w:top w:val="nil"/>
              <w:left w:val="single" w:sz="4" w:space="0" w:color="auto"/>
              <w:bottom w:val="nil"/>
              <w:right w:val="single" w:sz="4" w:space="0" w:color="auto"/>
            </w:tcBorders>
            <w:vAlign w:val="center"/>
          </w:tcPr>
          <w:p w14:paraId="40DA4C54"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11AEF701"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0469598"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2EE58C7C"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2428" w:type="dxa"/>
            <w:tcBorders>
              <w:top w:val="nil"/>
              <w:left w:val="single" w:sz="4" w:space="0" w:color="auto"/>
              <w:bottom w:val="nil"/>
              <w:right w:val="single" w:sz="4" w:space="0" w:color="auto"/>
            </w:tcBorders>
            <w:vAlign w:val="center"/>
          </w:tcPr>
          <w:p w14:paraId="374B4797"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549D83CE" w14:textId="77777777" w:rsidTr="00FA34F4">
        <w:trPr>
          <w:trHeight w:val="128"/>
        </w:trPr>
        <w:tc>
          <w:tcPr>
            <w:tcW w:w="2740" w:type="dxa"/>
            <w:tcBorders>
              <w:top w:val="nil"/>
              <w:left w:val="single" w:sz="4" w:space="0" w:color="auto"/>
              <w:bottom w:val="nil"/>
              <w:right w:val="single" w:sz="4" w:space="0" w:color="auto"/>
            </w:tcBorders>
            <w:vAlign w:val="center"/>
          </w:tcPr>
          <w:p w14:paraId="32A6A416"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3DF1AC1F"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64E9B7"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967041E"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3015EFCE"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5059B5AF" w14:textId="77777777" w:rsidTr="00FA34F4">
        <w:trPr>
          <w:trHeight w:val="128"/>
        </w:trPr>
        <w:tc>
          <w:tcPr>
            <w:tcW w:w="2740" w:type="dxa"/>
            <w:tcBorders>
              <w:top w:val="nil"/>
              <w:left w:val="single" w:sz="4" w:space="0" w:color="auto"/>
              <w:bottom w:val="nil"/>
              <w:right w:val="single" w:sz="4" w:space="0" w:color="auto"/>
            </w:tcBorders>
            <w:vAlign w:val="center"/>
          </w:tcPr>
          <w:p w14:paraId="39D66B19"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71D7822F"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3AA38B0"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44D9C44"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070BEF0"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A34F4" w14:paraId="5AE572F0" w14:textId="77777777" w:rsidTr="00FA34F4">
        <w:trPr>
          <w:trHeight w:val="128"/>
        </w:trPr>
        <w:tc>
          <w:tcPr>
            <w:tcW w:w="2740" w:type="dxa"/>
            <w:tcBorders>
              <w:top w:val="nil"/>
              <w:left w:val="single" w:sz="4" w:space="0" w:color="auto"/>
              <w:bottom w:val="nil"/>
              <w:right w:val="single" w:sz="4" w:space="0" w:color="auto"/>
            </w:tcBorders>
            <w:vAlign w:val="center"/>
          </w:tcPr>
          <w:p w14:paraId="1C9BD2C4"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20F17B07"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097C81"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65FA4D35"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4E70DD45"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7E46A189" w14:textId="77777777" w:rsidTr="00FA34F4">
        <w:trPr>
          <w:trHeight w:val="128"/>
        </w:trPr>
        <w:tc>
          <w:tcPr>
            <w:tcW w:w="2740" w:type="dxa"/>
            <w:tcBorders>
              <w:top w:val="nil"/>
              <w:left w:val="single" w:sz="4" w:space="0" w:color="auto"/>
              <w:bottom w:val="nil"/>
              <w:right w:val="single" w:sz="4" w:space="0" w:color="auto"/>
            </w:tcBorders>
            <w:vAlign w:val="center"/>
          </w:tcPr>
          <w:p w14:paraId="2F7736FB"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0B851434"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B64BA47"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24AEFCA" w14:textId="77777777" w:rsidR="00FA34F4" w:rsidRPr="001E32DC" w:rsidRDefault="00FA34F4" w:rsidP="003C0953">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FDDE27C"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0975F0CE" w14:textId="77777777" w:rsidTr="00FA34F4">
        <w:trPr>
          <w:trHeight w:val="128"/>
        </w:trPr>
        <w:tc>
          <w:tcPr>
            <w:tcW w:w="2740" w:type="dxa"/>
            <w:tcBorders>
              <w:top w:val="nil"/>
              <w:left w:val="single" w:sz="4" w:space="0" w:color="auto"/>
              <w:bottom w:val="nil"/>
              <w:right w:val="single" w:sz="4" w:space="0" w:color="auto"/>
            </w:tcBorders>
            <w:vAlign w:val="center"/>
          </w:tcPr>
          <w:p w14:paraId="76AFF396"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5720B43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CAE32B1" w14:textId="77777777" w:rsidR="00FA34F4" w:rsidRPr="001E32DC" w:rsidRDefault="00FA34F4" w:rsidP="003C0953">
            <w:pPr>
              <w:pStyle w:val="TAC"/>
              <w:rPr>
                <w:szCs w:val="18"/>
                <w:lang w:val="en-US" w:eastAsia="zh-CN"/>
              </w:rPr>
            </w:pPr>
            <w:r w:rsidRPr="00054B1F">
              <w:rPr>
                <w:szCs w:val="18"/>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1DB772E" w14:textId="77777777" w:rsidR="00FA34F4" w:rsidRPr="001E32DC" w:rsidRDefault="00FA34F4" w:rsidP="003C0953">
            <w:pPr>
              <w:pStyle w:val="TAC"/>
              <w:rPr>
                <w:rFonts w:cs="Arial"/>
                <w:color w:val="000000"/>
                <w:szCs w:val="18"/>
                <w:lang w:val="en-US" w:eastAsia="zh-CN" w:bidi="ar"/>
              </w:rPr>
            </w:pPr>
            <w:r w:rsidRPr="008D5FBD">
              <w:rPr>
                <w:szCs w:val="18"/>
                <w:lang w:val="en-US" w:eastAsia="zh-CN"/>
              </w:rPr>
              <w:t>5, 10, 15, 20, 25, 30, 40, 50</w:t>
            </w:r>
          </w:p>
        </w:tc>
        <w:tc>
          <w:tcPr>
            <w:tcW w:w="2428" w:type="dxa"/>
            <w:tcBorders>
              <w:top w:val="single" w:sz="4" w:space="0" w:color="auto"/>
              <w:left w:val="single" w:sz="4" w:space="0" w:color="auto"/>
              <w:bottom w:val="nil"/>
              <w:right w:val="single" w:sz="4" w:space="0" w:color="auto"/>
            </w:tcBorders>
            <w:vAlign w:val="center"/>
          </w:tcPr>
          <w:p w14:paraId="3B781978"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054B1F">
              <w:rPr>
                <w:rFonts w:ascii="Arial" w:eastAsia="SimSun" w:hAnsi="Arial"/>
                <w:kern w:val="2"/>
                <w:sz w:val="18"/>
                <w:szCs w:val="18"/>
                <w:lang w:val="en-US" w:eastAsia="zh-CN"/>
              </w:rPr>
              <w:t>2</w:t>
            </w:r>
          </w:p>
        </w:tc>
      </w:tr>
      <w:tr w:rsidR="00FA34F4" w14:paraId="07D262AA" w14:textId="77777777" w:rsidTr="00FA34F4">
        <w:trPr>
          <w:trHeight w:val="128"/>
        </w:trPr>
        <w:tc>
          <w:tcPr>
            <w:tcW w:w="2740" w:type="dxa"/>
            <w:tcBorders>
              <w:top w:val="nil"/>
              <w:left w:val="single" w:sz="4" w:space="0" w:color="auto"/>
              <w:bottom w:val="nil"/>
              <w:right w:val="single" w:sz="4" w:space="0" w:color="auto"/>
            </w:tcBorders>
            <w:vAlign w:val="center"/>
          </w:tcPr>
          <w:p w14:paraId="0CA3CB02"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02AFB9B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A752901" w14:textId="77777777" w:rsidR="00FA34F4" w:rsidRPr="001E32DC" w:rsidRDefault="00FA34F4" w:rsidP="003C0953">
            <w:pPr>
              <w:pStyle w:val="TAC"/>
              <w:rPr>
                <w:szCs w:val="18"/>
                <w:lang w:val="en-US" w:eastAsia="zh-CN"/>
              </w:rPr>
            </w:pPr>
            <w:r w:rsidRPr="00054B1F">
              <w:rPr>
                <w:szCs w:val="18"/>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6BB2DEAF" w14:textId="77777777" w:rsidR="00FA34F4" w:rsidRPr="001E32DC" w:rsidRDefault="00FA34F4" w:rsidP="003C0953">
            <w:pPr>
              <w:pStyle w:val="TAC"/>
              <w:rPr>
                <w:rFonts w:cs="Arial"/>
                <w:color w:val="000000"/>
                <w:szCs w:val="18"/>
                <w:lang w:val="en-US" w:eastAsia="zh-CN" w:bidi="ar"/>
              </w:rPr>
            </w:pPr>
            <w:r w:rsidRPr="008D5FBD">
              <w:rPr>
                <w:szCs w:val="18"/>
                <w:lang w:val="en-US" w:eastAsia="zh-CN"/>
              </w:rPr>
              <w:t>5, 10, 15, 20, 30</w:t>
            </w:r>
          </w:p>
        </w:tc>
        <w:tc>
          <w:tcPr>
            <w:tcW w:w="2428" w:type="dxa"/>
            <w:tcBorders>
              <w:top w:val="nil"/>
              <w:left w:val="single" w:sz="4" w:space="0" w:color="auto"/>
              <w:bottom w:val="nil"/>
              <w:right w:val="single" w:sz="4" w:space="0" w:color="auto"/>
            </w:tcBorders>
            <w:vAlign w:val="center"/>
          </w:tcPr>
          <w:p w14:paraId="4815CFD1"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4868916B" w14:textId="77777777" w:rsidTr="00FA34F4">
        <w:trPr>
          <w:trHeight w:val="128"/>
        </w:trPr>
        <w:tc>
          <w:tcPr>
            <w:tcW w:w="2740" w:type="dxa"/>
            <w:tcBorders>
              <w:top w:val="nil"/>
              <w:left w:val="single" w:sz="4" w:space="0" w:color="auto"/>
              <w:bottom w:val="single" w:sz="4" w:space="0" w:color="auto"/>
              <w:right w:val="single" w:sz="4" w:space="0" w:color="auto"/>
            </w:tcBorders>
            <w:vAlign w:val="center"/>
          </w:tcPr>
          <w:p w14:paraId="2D1FD027"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14:paraId="38812B1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E5E7FF9" w14:textId="77777777" w:rsidR="00FA34F4" w:rsidRPr="001E32DC" w:rsidRDefault="00FA34F4" w:rsidP="003C0953">
            <w:pPr>
              <w:pStyle w:val="TAC"/>
              <w:rPr>
                <w:szCs w:val="18"/>
                <w:lang w:val="en-US" w:eastAsia="zh-CN"/>
              </w:rPr>
            </w:pPr>
            <w:r w:rsidRPr="001E32DC">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A6047E7" w14:textId="77777777" w:rsidR="00FA34F4" w:rsidRPr="001E32DC" w:rsidRDefault="00FA34F4" w:rsidP="003C0953">
            <w:pPr>
              <w:pStyle w:val="TAC"/>
              <w:rPr>
                <w:rFonts w:cs="Arial"/>
                <w:color w:val="000000"/>
                <w:szCs w:val="18"/>
                <w:lang w:val="en-US" w:eastAsia="zh-CN" w:bidi="ar"/>
              </w:rPr>
            </w:pPr>
            <w:r w:rsidRPr="008D5FBD">
              <w:rPr>
                <w:szCs w:val="18"/>
                <w:lang w:val="en-US" w:eastAsia="zh-CN"/>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AB33797"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1BE47EBB" w14:textId="77777777" w:rsidTr="00FA34F4">
        <w:trPr>
          <w:trHeight w:val="128"/>
        </w:trPr>
        <w:tc>
          <w:tcPr>
            <w:tcW w:w="2740" w:type="dxa"/>
            <w:tcBorders>
              <w:top w:val="single" w:sz="4" w:space="0" w:color="auto"/>
              <w:left w:val="single" w:sz="4" w:space="0" w:color="auto"/>
              <w:bottom w:val="nil"/>
              <w:right w:val="single" w:sz="4" w:space="0" w:color="auto"/>
            </w:tcBorders>
            <w:vAlign w:val="center"/>
          </w:tcPr>
          <w:p w14:paraId="6E9F8F8F"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2761" w:type="dxa"/>
            <w:tcBorders>
              <w:top w:val="single" w:sz="4" w:space="0" w:color="auto"/>
              <w:left w:val="single" w:sz="4" w:space="0" w:color="auto"/>
              <w:bottom w:val="nil"/>
              <w:right w:val="single" w:sz="4" w:space="0" w:color="auto"/>
            </w:tcBorders>
            <w:vAlign w:val="center"/>
          </w:tcPr>
          <w:p w14:paraId="7A534B0B" w14:textId="77777777" w:rsidR="00FA34F4" w:rsidRPr="001E32DC" w:rsidRDefault="00FA34F4" w:rsidP="003C095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6872ECFD" w14:textId="77777777" w:rsidR="00FA34F4" w:rsidRPr="001E32DC" w:rsidRDefault="00FA34F4" w:rsidP="003C095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1BFA99D4"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1250" w:type="dxa"/>
            <w:tcBorders>
              <w:top w:val="single" w:sz="4" w:space="0" w:color="auto"/>
              <w:left w:val="single" w:sz="4" w:space="0" w:color="auto"/>
              <w:bottom w:val="single" w:sz="4" w:space="0" w:color="auto"/>
              <w:right w:val="single" w:sz="4" w:space="0" w:color="auto"/>
            </w:tcBorders>
            <w:vAlign w:val="center"/>
          </w:tcPr>
          <w:p w14:paraId="77EC0D6A"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35CB8C93"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CDCC0FD"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4F4" w14:paraId="4C819BB9" w14:textId="77777777" w:rsidTr="00FA34F4">
        <w:trPr>
          <w:trHeight w:val="128"/>
        </w:trPr>
        <w:tc>
          <w:tcPr>
            <w:tcW w:w="2740" w:type="dxa"/>
            <w:tcBorders>
              <w:top w:val="nil"/>
              <w:left w:val="single" w:sz="4" w:space="0" w:color="auto"/>
              <w:bottom w:val="nil"/>
              <w:right w:val="single" w:sz="4" w:space="0" w:color="auto"/>
            </w:tcBorders>
            <w:vAlign w:val="center"/>
          </w:tcPr>
          <w:p w14:paraId="27DE9717"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215707F4"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D8D0C4"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72CDC0B9"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5A676B06"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67B79916" w14:textId="77777777" w:rsidTr="00FA34F4">
        <w:trPr>
          <w:trHeight w:val="128"/>
        </w:trPr>
        <w:tc>
          <w:tcPr>
            <w:tcW w:w="2740" w:type="dxa"/>
            <w:tcBorders>
              <w:top w:val="nil"/>
              <w:left w:val="single" w:sz="4" w:space="0" w:color="auto"/>
              <w:bottom w:val="single" w:sz="4" w:space="0" w:color="auto"/>
              <w:right w:val="single" w:sz="4" w:space="0" w:color="auto"/>
            </w:tcBorders>
            <w:vAlign w:val="center"/>
          </w:tcPr>
          <w:p w14:paraId="233FDA2E"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14:paraId="63A1E59C"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F275C6"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49D208B" w14:textId="77777777" w:rsidR="00FA34F4" w:rsidRPr="001E32DC" w:rsidRDefault="00FA34F4" w:rsidP="003C0953">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4AF658C0"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74297658" w14:textId="77777777" w:rsidTr="00FA34F4">
        <w:trPr>
          <w:trHeight w:val="128"/>
        </w:trPr>
        <w:tc>
          <w:tcPr>
            <w:tcW w:w="2740" w:type="dxa"/>
            <w:tcBorders>
              <w:top w:val="single" w:sz="4" w:space="0" w:color="auto"/>
              <w:left w:val="single" w:sz="4" w:space="0" w:color="auto"/>
              <w:bottom w:val="nil"/>
              <w:right w:val="single" w:sz="4" w:space="0" w:color="auto"/>
            </w:tcBorders>
            <w:vAlign w:val="center"/>
          </w:tcPr>
          <w:p w14:paraId="0978CAF2"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2761" w:type="dxa"/>
            <w:tcBorders>
              <w:top w:val="single" w:sz="4" w:space="0" w:color="auto"/>
              <w:left w:val="single" w:sz="4" w:space="0" w:color="auto"/>
              <w:bottom w:val="nil"/>
              <w:right w:val="single" w:sz="4" w:space="0" w:color="auto"/>
            </w:tcBorders>
            <w:vAlign w:val="center"/>
          </w:tcPr>
          <w:p w14:paraId="7A0E533E" w14:textId="77777777" w:rsidR="00FA34F4" w:rsidRPr="00B87804" w:rsidRDefault="00FA34F4" w:rsidP="003C0953">
            <w:pPr>
              <w:pStyle w:val="TAC"/>
              <w:rPr>
                <w:lang w:val="en-US"/>
              </w:rPr>
            </w:pPr>
            <w:r w:rsidRPr="00B87804">
              <w:rPr>
                <w:lang w:val="en-US"/>
              </w:rPr>
              <w:t xml:space="preserve"> CA_n1A-n28A</w:t>
            </w:r>
          </w:p>
          <w:p w14:paraId="129C6D9C" w14:textId="77777777" w:rsidR="00FA34F4" w:rsidRPr="00B87804" w:rsidRDefault="00FA34F4" w:rsidP="003C0953">
            <w:pPr>
              <w:pStyle w:val="TAC"/>
              <w:rPr>
                <w:lang w:val="en-US"/>
              </w:rPr>
            </w:pPr>
            <w:r w:rsidRPr="00B87804">
              <w:rPr>
                <w:lang w:val="en-US"/>
              </w:rPr>
              <w:t>CA_n1A-n79A</w:t>
            </w:r>
          </w:p>
          <w:p w14:paraId="1625A55C" w14:textId="77777777" w:rsidR="00FA34F4" w:rsidRPr="00571960" w:rsidRDefault="00FA34F4" w:rsidP="003C0953">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1250" w:type="dxa"/>
            <w:tcBorders>
              <w:top w:val="single" w:sz="4" w:space="0" w:color="auto"/>
              <w:left w:val="single" w:sz="4" w:space="0" w:color="auto"/>
              <w:bottom w:val="single" w:sz="4" w:space="0" w:color="auto"/>
              <w:right w:val="single" w:sz="4" w:space="0" w:color="auto"/>
            </w:tcBorders>
            <w:vAlign w:val="center"/>
          </w:tcPr>
          <w:p w14:paraId="3D4569ED"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2AFD8915"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B80B841"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FA34F4" w14:paraId="51B9F777" w14:textId="77777777" w:rsidTr="00FA34F4">
        <w:trPr>
          <w:trHeight w:val="128"/>
        </w:trPr>
        <w:tc>
          <w:tcPr>
            <w:tcW w:w="2740" w:type="dxa"/>
            <w:tcBorders>
              <w:top w:val="nil"/>
              <w:left w:val="single" w:sz="4" w:space="0" w:color="auto"/>
              <w:bottom w:val="nil"/>
              <w:right w:val="single" w:sz="4" w:space="0" w:color="auto"/>
            </w:tcBorders>
            <w:vAlign w:val="center"/>
          </w:tcPr>
          <w:p w14:paraId="75ADFAE9"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2E7FC10B"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1D9B55"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68DD1200"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408693D"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3C585982" w14:textId="77777777" w:rsidTr="00FA34F4">
        <w:trPr>
          <w:trHeight w:val="128"/>
        </w:trPr>
        <w:tc>
          <w:tcPr>
            <w:tcW w:w="2740" w:type="dxa"/>
            <w:tcBorders>
              <w:top w:val="nil"/>
              <w:left w:val="single" w:sz="4" w:space="0" w:color="auto"/>
              <w:bottom w:val="single" w:sz="4" w:space="0" w:color="auto"/>
              <w:right w:val="single" w:sz="4" w:space="0" w:color="auto"/>
            </w:tcBorders>
            <w:vAlign w:val="center"/>
          </w:tcPr>
          <w:p w14:paraId="665773CF"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14:paraId="4402B566"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6F5E4CB"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12571850"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324C835D"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65632932" w14:textId="77777777" w:rsidTr="00FA34F4">
        <w:trPr>
          <w:trHeight w:val="128"/>
        </w:trPr>
        <w:tc>
          <w:tcPr>
            <w:tcW w:w="2740" w:type="dxa"/>
            <w:tcBorders>
              <w:top w:val="single" w:sz="4" w:space="0" w:color="auto"/>
              <w:left w:val="single" w:sz="4" w:space="0" w:color="auto"/>
              <w:bottom w:val="nil"/>
              <w:right w:val="single" w:sz="4" w:space="0" w:color="auto"/>
            </w:tcBorders>
            <w:vAlign w:val="center"/>
          </w:tcPr>
          <w:p w14:paraId="246E9816" w14:textId="77777777" w:rsidR="00FA34F4" w:rsidRPr="001E32DC" w:rsidRDefault="00FA34F4" w:rsidP="003C0953">
            <w:pPr>
              <w:pStyle w:val="TAC"/>
              <w:rPr>
                <w:lang w:val="en-US" w:eastAsia="zh-CN"/>
              </w:rPr>
            </w:pPr>
            <w:r w:rsidRPr="0062357B">
              <w:rPr>
                <w:lang w:val="en-US"/>
              </w:rPr>
              <w:t>CA_n1A-n38A-n78A</w:t>
            </w:r>
          </w:p>
        </w:tc>
        <w:tc>
          <w:tcPr>
            <w:tcW w:w="2761" w:type="dxa"/>
            <w:tcBorders>
              <w:top w:val="single" w:sz="4" w:space="0" w:color="auto"/>
              <w:left w:val="single" w:sz="4" w:space="0" w:color="auto"/>
              <w:bottom w:val="nil"/>
              <w:right w:val="single" w:sz="4" w:space="0" w:color="auto"/>
            </w:tcBorders>
            <w:vAlign w:val="center"/>
          </w:tcPr>
          <w:p w14:paraId="41CD3EE3" w14:textId="77777777" w:rsidR="00FA34F4" w:rsidRPr="001E32DC" w:rsidRDefault="00FA34F4" w:rsidP="003C0953">
            <w:pPr>
              <w:pStyle w:val="TAC"/>
              <w:rPr>
                <w:lang w:val="en-US" w:eastAsia="zh-CN"/>
              </w:rPr>
            </w:pPr>
            <w:r w:rsidRPr="00D80274">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79F25B76" w14:textId="77777777" w:rsidR="00FA34F4" w:rsidRPr="001E32DC" w:rsidRDefault="00FA34F4" w:rsidP="003C0953">
            <w:pPr>
              <w:pStyle w:val="TAC"/>
              <w:rPr>
                <w:lang w:val="en-US"/>
              </w:rPr>
            </w:pPr>
            <w:r w:rsidRPr="00D80274">
              <w:rPr>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1ABA544" w14:textId="77777777" w:rsidR="00FA34F4" w:rsidRPr="001E32DC" w:rsidRDefault="00FA34F4" w:rsidP="003C0953">
            <w:pPr>
              <w:pStyle w:val="TAC"/>
              <w:rPr>
                <w:rFonts w:cs="Arial"/>
                <w:color w:val="000000"/>
                <w:szCs w:val="18"/>
                <w:lang w:val="en-US" w:eastAsia="zh-CN" w:bidi="ar"/>
              </w:rPr>
            </w:pPr>
            <w:r w:rsidRPr="00D80274">
              <w:rPr>
                <w:lang w:val="en-US"/>
              </w:rPr>
              <w:t>5, 10, 15, 20, 25, 30, 40, 50</w:t>
            </w:r>
          </w:p>
        </w:tc>
        <w:tc>
          <w:tcPr>
            <w:tcW w:w="2428" w:type="dxa"/>
            <w:tcBorders>
              <w:top w:val="single" w:sz="4" w:space="0" w:color="auto"/>
              <w:left w:val="single" w:sz="4" w:space="0" w:color="auto"/>
              <w:bottom w:val="nil"/>
              <w:right w:val="single" w:sz="4" w:space="0" w:color="auto"/>
            </w:tcBorders>
            <w:vAlign w:val="center"/>
          </w:tcPr>
          <w:p w14:paraId="10F01505" w14:textId="77777777" w:rsidR="00FA34F4" w:rsidRPr="001E32DC" w:rsidRDefault="00FA34F4" w:rsidP="003C0953">
            <w:pPr>
              <w:pStyle w:val="TAC"/>
              <w:rPr>
                <w:lang w:val="en-US" w:eastAsia="zh-CN"/>
              </w:rPr>
            </w:pPr>
            <w:r w:rsidRPr="0062357B">
              <w:rPr>
                <w:lang w:val="en-US"/>
              </w:rPr>
              <w:t>0</w:t>
            </w:r>
          </w:p>
        </w:tc>
      </w:tr>
      <w:tr w:rsidR="00FA34F4" w14:paraId="05915EAB" w14:textId="77777777" w:rsidTr="00FA34F4">
        <w:trPr>
          <w:trHeight w:val="128"/>
        </w:trPr>
        <w:tc>
          <w:tcPr>
            <w:tcW w:w="2740" w:type="dxa"/>
            <w:tcBorders>
              <w:top w:val="nil"/>
              <w:left w:val="single" w:sz="4" w:space="0" w:color="auto"/>
              <w:bottom w:val="nil"/>
              <w:right w:val="single" w:sz="4" w:space="0" w:color="auto"/>
            </w:tcBorders>
            <w:vAlign w:val="center"/>
          </w:tcPr>
          <w:p w14:paraId="28304ED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04D424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F3A1A4" w14:textId="77777777" w:rsidR="00FA34F4" w:rsidRPr="001E32DC" w:rsidRDefault="00FA34F4" w:rsidP="003C0953">
            <w:pPr>
              <w:pStyle w:val="TAC"/>
              <w:rPr>
                <w:lang w:val="en-US"/>
              </w:rPr>
            </w:pPr>
            <w:r w:rsidRPr="00D80274">
              <w:rPr>
                <w:lang w:val="en-US"/>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338CC4E1" w14:textId="77777777" w:rsidR="00FA34F4" w:rsidRPr="001E32DC" w:rsidRDefault="00FA34F4" w:rsidP="003C0953">
            <w:pPr>
              <w:pStyle w:val="TAC"/>
              <w:rPr>
                <w:rFonts w:cs="Arial"/>
                <w:color w:val="000000"/>
                <w:szCs w:val="18"/>
                <w:lang w:val="en-US" w:eastAsia="zh-CN" w:bidi="ar"/>
              </w:rPr>
            </w:pPr>
            <w:r w:rsidRPr="00D80274">
              <w:rPr>
                <w:lang w:val="en-US"/>
              </w:rPr>
              <w:t>5, 10, 15, 20, 25, 30, 40</w:t>
            </w:r>
          </w:p>
        </w:tc>
        <w:tc>
          <w:tcPr>
            <w:tcW w:w="2428" w:type="dxa"/>
            <w:tcBorders>
              <w:top w:val="nil"/>
              <w:left w:val="single" w:sz="4" w:space="0" w:color="auto"/>
              <w:bottom w:val="nil"/>
              <w:right w:val="single" w:sz="4" w:space="0" w:color="auto"/>
            </w:tcBorders>
            <w:vAlign w:val="center"/>
          </w:tcPr>
          <w:p w14:paraId="3A69BD56" w14:textId="77777777" w:rsidR="00FA34F4" w:rsidRPr="001E32DC" w:rsidRDefault="00FA34F4" w:rsidP="003C0953">
            <w:pPr>
              <w:pStyle w:val="TAC"/>
              <w:rPr>
                <w:lang w:val="en-US" w:eastAsia="zh-CN"/>
              </w:rPr>
            </w:pPr>
          </w:p>
        </w:tc>
      </w:tr>
      <w:tr w:rsidR="00FA34F4" w14:paraId="74202AE5" w14:textId="77777777" w:rsidTr="00FA34F4">
        <w:trPr>
          <w:trHeight w:val="128"/>
        </w:trPr>
        <w:tc>
          <w:tcPr>
            <w:tcW w:w="2740" w:type="dxa"/>
            <w:tcBorders>
              <w:top w:val="nil"/>
              <w:left w:val="single" w:sz="4" w:space="0" w:color="auto"/>
              <w:bottom w:val="single" w:sz="4" w:space="0" w:color="auto"/>
              <w:right w:val="single" w:sz="4" w:space="0" w:color="auto"/>
            </w:tcBorders>
            <w:vAlign w:val="center"/>
          </w:tcPr>
          <w:p w14:paraId="34E9721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ACB412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909DEF" w14:textId="77777777" w:rsidR="00FA34F4" w:rsidRPr="001E32DC" w:rsidRDefault="00FA34F4" w:rsidP="003C0953">
            <w:pPr>
              <w:pStyle w:val="TAC"/>
              <w:rPr>
                <w:lang w:val="en-US"/>
              </w:rPr>
            </w:pPr>
            <w:r w:rsidRPr="00D80274">
              <w:rPr>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107CF63" w14:textId="77777777" w:rsidR="00FA34F4" w:rsidRPr="001E32DC" w:rsidRDefault="00FA34F4" w:rsidP="003C0953">
            <w:pPr>
              <w:pStyle w:val="TAC"/>
              <w:rPr>
                <w:rFonts w:cs="Arial"/>
                <w:color w:val="000000"/>
                <w:szCs w:val="18"/>
                <w:lang w:val="en-US" w:eastAsia="zh-CN" w:bidi="ar"/>
              </w:rPr>
            </w:pPr>
            <w:r w:rsidRPr="00D80274">
              <w:rPr>
                <w:lang w:val="en-US"/>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3ABE295" w14:textId="77777777" w:rsidR="00FA34F4" w:rsidRPr="001E32DC" w:rsidRDefault="00FA34F4" w:rsidP="003C0953">
            <w:pPr>
              <w:pStyle w:val="TAC"/>
              <w:rPr>
                <w:lang w:val="en-US" w:eastAsia="zh-CN"/>
              </w:rPr>
            </w:pPr>
          </w:p>
        </w:tc>
      </w:tr>
      <w:tr w:rsidR="00FA34F4" w14:paraId="49A67E25" w14:textId="77777777" w:rsidTr="00FA34F4">
        <w:trPr>
          <w:trHeight w:val="128"/>
        </w:trPr>
        <w:tc>
          <w:tcPr>
            <w:tcW w:w="2740" w:type="dxa"/>
            <w:tcBorders>
              <w:top w:val="single" w:sz="4" w:space="0" w:color="auto"/>
              <w:left w:val="single" w:sz="4" w:space="0" w:color="auto"/>
              <w:bottom w:val="nil"/>
              <w:right w:val="single" w:sz="4" w:space="0" w:color="auto"/>
            </w:tcBorders>
            <w:vAlign w:val="center"/>
          </w:tcPr>
          <w:p w14:paraId="111A78F2" w14:textId="77777777" w:rsidR="00FA34F4" w:rsidRPr="001E32DC" w:rsidRDefault="00FA34F4" w:rsidP="003C0953">
            <w:pPr>
              <w:pStyle w:val="TAC"/>
              <w:rPr>
                <w:lang w:val="en-US" w:eastAsia="zh-CN"/>
              </w:rPr>
            </w:pPr>
            <w:r w:rsidRPr="001E32DC">
              <w:rPr>
                <w:lang w:val="en-US" w:eastAsia="zh-CN"/>
              </w:rPr>
              <w:t>CA_n1A-n40A-n78A</w:t>
            </w:r>
          </w:p>
        </w:tc>
        <w:tc>
          <w:tcPr>
            <w:tcW w:w="2761" w:type="dxa"/>
            <w:tcBorders>
              <w:top w:val="single" w:sz="4" w:space="0" w:color="auto"/>
              <w:left w:val="single" w:sz="4" w:space="0" w:color="auto"/>
              <w:bottom w:val="nil"/>
              <w:right w:val="single" w:sz="4" w:space="0" w:color="auto"/>
            </w:tcBorders>
            <w:vAlign w:val="center"/>
          </w:tcPr>
          <w:p w14:paraId="3F9EA92A" w14:textId="77777777" w:rsidR="00FA34F4" w:rsidRPr="001E32DC" w:rsidRDefault="00FA34F4" w:rsidP="003C0953">
            <w:pPr>
              <w:pStyle w:val="TAC"/>
              <w:rPr>
                <w:lang w:val="en-US" w:eastAsia="zh-CN"/>
              </w:rPr>
            </w:pPr>
            <w:r w:rsidRPr="001E32DC">
              <w:rPr>
                <w:lang w:val="en-US" w:eastAsia="zh-CN"/>
              </w:rPr>
              <w:t>CA_n1A-n40A</w:t>
            </w:r>
          </w:p>
          <w:p w14:paraId="44CC9483" w14:textId="77777777" w:rsidR="00FA34F4" w:rsidRPr="001E32DC" w:rsidRDefault="00FA34F4" w:rsidP="003C0953">
            <w:pPr>
              <w:pStyle w:val="TAC"/>
              <w:rPr>
                <w:lang w:val="en-US" w:eastAsia="zh-CN"/>
              </w:rPr>
            </w:pPr>
            <w:r w:rsidRPr="001E32DC">
              <w:rPr>
                <w:lang w:val="en-US" w:eastAsia="zh-CN"/>
              </w:rPr>
              <w:t>CA_n1A-n78A</w:t>
            </w:r>
          </w:p>
          <w:p w14:paraId="776A40C6" w14:textId="77777777" w:rsidR="00FA34F4" w:rsidRPr="001E32DC" w:rsidRDefault="00FA34F4" w:rsidP="003C0953">
            <w:pPr>
              <w:pStyle w:val="TAC"/>
              <w:rPr>
                <w:lang w:val="en-US" w:eastAsia="zh-CN"/>
              </w:rPr>
            </w:pPr>
            <w:r w:rsidRPr="001E32DC">
              <w:rPr>
                <w:lang w:val="en-US" w:eastAsia="zh-CN"/>
              </w:rPr>
              <w:t>CA_n40A-n78A</w:t>
            </w:r>
          </w:p>
        </w:tc>
        <w:tc>
          <w:tcPr>
            <w:tcW w:w="1250" w:type="dxa"/>
            <w:tcBorders>
              <w:top w:val="single" w:sz="4" w:space="0" w:color="auto"/>
              <w:left w:val="single" w:sz="4" w:space="0" w:color="auto"/>
              <w:bottom w:val="single" w:sz="4" w:space="0" w:color="auto"/>
              <w:right w:val="single" w:sz="4" w:space="0" w:color="auto"/>
            </w:tcBorders>
            <w:vAlign w:val="center"/>
          </w:tcPr>
          <w:p w14:paraId="4243EE4E"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431A024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7D60C66" w14:textId="77777777" w:rsidR="00FA34F4" w:rsidRPr="001E32DC" w:rsidRDefault="00FA34F4" w:rsidP="003C0953">
            <w:pPr>
              <w:pStyle w:val="TAC"/>
              <w:rPr>
                <w:lang w:val="en-US" w:eastAsia="zh-CN"/>
              </w:rPr>
            </w:pPr>
            <w:r w:rsidRPr="001E32DC">
              <w:rPr>
                <w:lang w:val="en-US" w:eastAsia="zh-CN"/>
              </w:rPr>
              <w:t>0</w:t>
            </w:r>
          </w:p>
        </w:tc>
      </w:tr>
      <w:tr w:rsidR="00FA34F4" w14:paraId="1AE5CED9" w14:textId="77777777" w:rsidTr="00FA34F4">
        <w:trPr>
          <w:trHeight w:val="29"/>
        </w:trPr>
        <w:tc>
          <w:tcPr>
            <w:tcW w:w="2740" w:type="dxa"/>
            <w:tcBorders>
              <w:top w:val="nil"/>
              <w:left w:val="single" w:sz="4" w:space="0" w:color="auto"/>
              <w:bottom w:val="nil"/>
              <w:right w:val="single" w:sz="4" w:space="0" w:color="auto"/>
            </w:tcBorders>
            <w:vAlign w:val="center"/>
          </w:tcPr>
          <w:p w14:paraId="13422A2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C581CC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B547C0C" w14:textId="77777777" w:rsidR="00FA34F4" w:rsidRPr="001E32DC" w:rsidRDefault="00FA34F4" w:rsidP="003C0953">
            <w:pPr>
              <w:pStyle w:val="TAC"/>
              <w:rPr>
                <w:lang w:val="en-US" w:eastAsia="zh-CN"/>
              </w:rPr>
            </w:pPr>
            <w:r w:rsidRPr="001E32DC">
              <w:rPr>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4327A11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625CBDAF" w14:textId="77777777" w:rsidR="00FA34F4" w:rsidRPr="001E32DC" w:rsidRDefault="00FA34F4" w:rsidP="003C0953">
            <w:pPr>
              <w:pStyle w:val="TAC"/>
              <w:rPr>
                <w:lang w:val="en-US" w:eastAsia="zh-CN"/>
              </w:rPr>
            </w:pPr>
          </w:p>
        </w:tc>
      </w:tr>
      <w:tr w:rsidR="00FA34F4" w14:paraId="19A784C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D3D205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D0F7F3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68FCBA0"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5839BE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74FFF002" w14:textId="77777777" w:rsidR="00FA34F4" w:rsidRPr="001E32DC" w:rsidRDefault="00FA34F4" w:rsidP="003C0953">
            <w:pPr>
              <w:pStyle w:val="TAC"/>
              <w:rPr>
                <w:lang w:val="en-US" w:eastAsia="zh-CN"/>
              </w:rPr>
            </w:pPr>
          </w:p>
        </w:tc>
      </w:tr>
      <w:tr w:rsidR="00FA34F4" w14:paraId="20A166E1" w14:textId="77777777" w:rsidTr="00FA34F4">
        <w:trPr>
          <w:trHeight w:val="29"/>
        </w:trPr>
        <w:tc>
          <w:tcPr>
            <w:tcW w:w="2740" w:type="dxa"/>
            <w:tcBorders>
              <w:top w:val="nil"/>
              <w:left w:val="single" w:sz="4" w:space="0" w:color="auto"/>
              <w:bottom w:val="nil"/>
              <w:right w:val="single" w:sz="4" w:space="0" w:color="auto"/>
            </w:tcBorders>
            <w:vAlign w:val="center"/>
          </w:tcPr>
          <w:p w14:paraId="4A9E5A8E"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3804C843" w14:textId="77777777" w:rsidR="00FA34F4" w:rsidRPr="001E32DC" w:rsidRDefault="00FA34F4" w:rsidP="003C0953">
            <w:pPr>
              <w:pStyle w:val="TAC"/>
              <w:rPr>
                <w:lang w:val="en-US" w:eastAsia="zh-CN"/>
              </w:rPr>
            </w:pPr>
            <w:r w:rsidRPr="001E32DC">
              <w:rPr>
                <w:lang w:val="en-US" w:eastAsia="zh-CN"/>
              </w:rPr>
              <w:t>CA_n1A-n40A</w:t>
            </w:r>
          </w:p>
          <w:p w14:paraId="2A83818A" w14:textId="77777777" w:rsidR="00FA34F4" w:rsidRPr="001E32DC" w:rsidRDefault="00FA34F4" w:rsidP="003C0953">
            <w:pPr>
              <w:pStyle w:val="TAC"/>
              <w:rPr>
                <w:lang w:val="en-US" w:eastAsia="zh-CN"/>
              </w:rPr>
            </w:pPr>
            <w:r w:rsidRPr="001E32DC">
              <w:rPr>
                <w:lang w:val="en-US" w:eastAsia="zh-CN"/>
              </w:rPr>
              <w:t>CA_n1A-n78A</w:t>
            </w:r>
          </w:p>
          <w:p w14:paraId="120D64C0" w14:textId="77777777" w:rsidR="00FA34F4" w:rsidRPr="001E32DC" w:rsidRDefault="00FA34F4" w:rsidP="003C0953">
            <w:pPr>
              <w:pStyle w:val="TAC"/>
              <w:rPr>
                <w:lang w:val="en-US" w:eastAsia="zh-CN"/>
              </w:rPr>
            </w:pPr>
            <w:r w:rsidRPr="001E32DC">
              <w:rPr>
                <w:lang w:val="en-US" w:eastAsia="zh-CN"/>
              </w:rPr>
              <w:t>CA_n40A-n78A</w:t>
            </w:r>
          </w:p>
        </w:tc>
        <w:tc>
          <w:tcPr>
            <w:tcW w:w="1250" w:type="dxa"/>
            <w:tcBorders>
              <w:top w:val="single" w:sz="4" w:space="0" w:color="auto"/>
              <w:left w:val="single" w:sz="4" w:space="0" w:color="auto"/>
              <w:bottom w:val="single" w:sz="4" w:space="0" w:color="auto"/>
              <w:right w:val="single" w:sz="4" w:space="0" w:color="auto"/>
            </w:tcBorders>
            <w:vAlign w:val="center"/>
          </w:tcPr>
          <w:p w14:paraId="26DED685" w14:textId="77777777" w:rsidR="00FA34F4" w:rsidRPr="001E32DC" w:rsidRDefault="00FA34F4" w:rsidP="003C0953">
            <w:pPr>
              <w:pStyle w:val="TAC"/>
              <w:rPr>
                <w:lang w:val="en-US" w:eastAsia="zh-CN"/>
              </w:rPr>
            </w:pPr>
            <w:r w:rsidRPr="001E32DC">
              <w:rPr>
                <w:rFonts w:cs="Arial"/>
                <w:color w:val="000000"/>
                <w:szCs w:val="18"/>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4DD86BB5" w14:textId="77777777" w:rsidR="00FA34F4" w:rsidRPr="001E32DC" w:rsidRDefault="00FA34F4" w:rsidP="003C0953">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2A8CBDC" w14:textId="77777777" w:rsidR="00FA34F4" w:rsidRPr="001E32DC" w:rsidRDefault="00FA34F4" w:rsidP="003C0953">
            <w:pPr>
              <w:pStyle w:val="TAC"/>
              <w:rPr>
                <w:lang w:val="en-US" w:eastAsia="zh-CN"/>
              </w:rPr>
            </w:pPr>
            <w:r w:rsidRPr="001E32DC">
              <w:rPr>
                <w:lang w:val="en-US" w:eastAsia="zh-CN"/>
              </w:rPr>
              <w:t>1</w:t>
            </w:r>
          </w:p>
        </w:tc>
      </w:tr>
      <w:tr w:rsidR="00FA34F4" w14:paraId="6E669B6E" w14:textId="77777777" w:rsidTr="00FA34F4">
        <w:trPr>
          <w:trHeight w:val="29"/>
        </w:trPr>
        <w:tc>
          <w:tcPr>
            <w:tcW w:w="2740" w:type="dxa"/>
            <w:tcBorders>
              <w:top w:val="nil"/>
              <w:left w:val="single" w:sz="4" w:space="0" w:color="auto"/>
              <w:bottom w:val="nil"/>
              <w:right w:val="single" w:sz="4" w:space="0" w:color="auto"/>
            </w:tcBorders>
            <w:vAlign w:val="center"/>
          </w:tcPr>
          <w:p w14:paraId="6AF482C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14B0B1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F5BE6E" w14:textId="77777777" w:rsidR="00FA34F4" w:rsidRPr="001E32DC" w:rsidRDefault="00FA34F4" w:rsidP="003C0953">
            <w:pPr>
              <w:pStyle w:val="TAC"/>
              <w:rPr>
                <w:lang w:val="en-US" w:eastAsia="zh-CN"/>
              </w:rPr>
            </w:pPr>
            <w:r w:rsidRPr="001E32DC">
              <w:rPr>
                <w:rFonts w:cs="Arial"/>
                <w:color w:val="000000"/>
                <w:szCs w:val="18"/>
                <w:lang w:val="en-US"/>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4C9787EF" w14:textId="77777777" w:rsidR="00FA34F4" w:rsidRPr="001E32DC" w:rsidRDefault="00FA34F4" w:rsidP="003C0953">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5, 10, 15, 20, 25, 30, 40, 50, 60, 80</w:t>
            </w:r>
          </w:p>
        </w:tc>
        <w:tc>
          <w:tcPr>
            <w:tcW w:w="2428" w:type="dxa"/>
            <w:tcBorders>
              <w:top w:val="nil"/>
              <w:left w:val="single" w:sz="4" w:space="0" w:color="auto"/>
              <w:bottom w:val="nil"/>
              <w:right w:val="single" w:sz="4" w:space="0" w:color="auto"/>
            </w:tcBorders>
            <w:vAlign w:val="center"/>
          </w:tcPr>
          <w:p w14:paraId="6C46ACF8" w14:textId="77777777" w:rsidR="00FA34F4" w:rsidRPr="001E32DC" w:rsidRDefault="00FA34F4" w:rsidP="003C0953">
            <w:pPr>
              <w:pStyle w:val="TAC"/>
              <w:rPr>
                <w:lang w:val="en-US" w:eastAsia="zh-CN"/>
              </w:rPr>
            </w:pPr>
          </w:p>
        </w:tc>
      </w:tr>
      <w:tr w:rsidR="00FA34F4" w14:paraId="346BDCA8" w14:textId="77777777" w:rsidTr="00FA34F4">
        <w:trPr>
          <w:trHeight w:val="29"/>
        </w:trPr>
        <w:tc>
          <w:tcPr>
            <w:tcW w:w="2740" w:type="dxa"/>
            <w:tcBorders>
              <w:top w:val="nil"/>
              <w:left w:val="single" w:sz="4" w:space="0" w:color="auto"/>
              <w:bottom w:val="nil"/>
              <w:right w:val="single" w:sz="4" w:space="0" w:color="auto"/>
            </w:tcBorders>
            <w:vAlign w:val="center"/>
          </w:tcPr>
          <w:p w14:paraId="7165B62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60B003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F142169" w14:textId="77777777" w:rsidR="00FA34F4" w:rsidRPr="001E32DC" w:rsidRDefault="00FA34F4" w:rsidP="003C0953">
            <w:pPr>
              <w:pStyle w:val="TAC"/>
              <w:rPr>
                <w:lang w:val="en-US" w:eastAsia="zh-CN"/>
              </w:rPr>
            </w:pPr>
            <w:r w:rsidRPr="001E32DC">
              <w:rPr>
                <w:rFonts w:cs="Arial"/>
                <w:color w:val="000000"/>
                <w:szCs w:val="18"/>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2529468" w14:textId="77777777" w:rsidR="00FA34F4" w:rsidRPr="001E32DC" w:rsidRDefault="00FA34F4" w:rsidP="003C0953">
            <w:pPr>
              <w:pStyle w:val="TAC"/>
              <w:rPr>
                <w:rFonts w:ascii="Calibri" w:hAnsi="Calibri" w:cs="Arial"/>
                <w:color w:val="000000"/>
                <w:sz w:val="21"/>
                <w:szCs w:val="18"/>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45143CC3" w14:textId="77777777" w:rsidR="00FA34F4" w:rsidRPr="001E32DC" w:rsidRDefault="00FA34F4" w:rsidP="003C0953">
            <w:pPr>
              <w:pStyle w:val="TAC"/>
              <w:rPr>
                <w:lang w:val="en-US" w:eastAsia="zh-CN"/>
              </w:rPr>
            </w:pPr>
          </w:p>
        </w:tc>
      </w:tr>
      <w:tr w:rsidR="00FA34F4" w14:paraId="54767A51" w14:textId="77777777" w:rsidTr="00FA34F4">
        <w:trPr>
          <w:trHeight w:val="29"/>
        </w:trPr>
        <w:tc>
          <w:tcPr>
            <w:tcW w:w="2740" w:type="dxa"/>
            <w:tcBorders>
              <w:top w:val="nil"/>
              <w:left w:val="single" w:sz="4" w:space="0" w:color="auto"/>
              <w:bottom w:val="nil"/>
              <w:right w:val="single" w:sz="4" w:space="0" w:color="auto"/>
            </w:tcBorders>
            <w:vAlign w:val="center"/>
          </w:tcPr>
          <w:p w14:paraId="28FCEE6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A51AE72" w14:textId="77777777" w:rsidR="00FA34F4" w:rsidRPr="001E32DC" w:rsidRDefault="00FA34F4" w:rsidP="003C0953">
            <w:pPr>
              <w:pStyle w:val="TAC"/>
              <w:rPr>
                <w:lang w:val="en-US" w:eastAsia="zh-CN"/>
              </w:rPr>
            </w:pPr>
            <w:r w:rsidRPr="00571960">
              <w:rPr>
                <w:lang w:val="en-US" w:eastAsia="zh-CN"/>
              </w:rPr>
              <w:t>CA_n1A-n40A</w:t>
            </w:r>
          </w:p>
          <w:p w14:paraId="7A9E0F85" w14:textId="77777777" w:rsidR="00FA34F4" w:rsidRPr="001E32DC" w:rsidRDefault="00FA34F4" w:rsidP="003C0953">
            <w:pPr>
              <w:pStyle w:val="TAC"/>
              <w:rPr>
                <w:lang w:val="en-US" w:eastAsia="zh-CN"/>
              </w:rPr>
            </w:pPr>
            <w:r w:rsidRPr="00571960">
              <w:rPr>
                <w:lang w:val="en-US" w:eastAsia="zh-CN"/>
              </w:rPr>
              <w:t>CA_n1A-n78A</w:t>
            </w:r>
          </w:p>
          <w:p w14:paraId="1CC665CB" w14:textId="77777777" w:rsidR="00FA34F4" w:rsidRPr="001E32DC" w:rsidRDefault="00FA34F4" w:rsidP="003C0953">
            <w:pPr>
              <w:pStyle w:val="TAC"/>
              <w:rPr>
                <w:lang w:val="en-US" w:eastAsia="zh-CN"/>
              </w:rPr>
            </w:pPr>
            <w:r w:rsidRPr="002237ED">
              <w:rPr>
                <w:lang w:val="en-US" w:eastAsia="zh-CN"/>
              </w:rPr>
              <w:t>CA_n40A-n78A</w:t>
            </w:r>
          </w:p>
        </w:tc>
        <w:tc>
          <w:tcPr>
            <w:tcW w:w="1250" w:type="dxa"/>
            <w:tcBorders>
              <w:top w:val="single" w:sz="4" w:space="0" w:color="auto"/>
              <w:left w:val="single" w:sz="4" w:space="0" w:color="auto"/>
              <w:bottom w:val="single" w:sz="4" w:space="0" w:color="auto"/>
              <w:right w:val="single" w:sz="4" w:space="0" w:color="auto"/>
            </w:tcBorders>
            <w:vAlign w:val="center"/>
          </w:tcPr>
          <w:p w14:paraId="023BD59F" w14:textId="77777777" w:rsidR="00FA34F4" w:rsidRPr="001E32DC" w:rsidRDefault="00FA34F4" w:rsidP="003C0953">
            <w:pPr>
              <w:pStyle w:val="TAC"/>
              <w:rPr>
                <w:rFonts w:cs="Arial"/>
                <w:color w:val="000000"/>
                <w:szCs w:val="18"/>
                <w:lang w:val="en-US"/>
              </w:rPr>
            </w:pPr>
            <w:r w:rsidRPr="00571960">
              <w:rPr>
                <w:rFonts w:cs="Arial"/>
                <w:color w:val="000000"/>
                <w:szCs w:val="18"/>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4C7EE311"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bidi="ar"/>
              </w:rPr>
              <w:t>5, 10, 15, 20</w:t>
            </w:r>
          </w:p>
        </w:tc>
        <w:tc>
          <w:tcPr>
            <w:tcW w:w="2428" w:type="dxa"/>
            <w:tcBorders>
              <w:top w:val="single" w:sz="4" w:space="0" w:color="auto"/>
              <w:left w:val="single" w:sz="4" w:space="0" w:color="auto"/>
              <w:bottom w:val="nil"/>
              <w:right w:val="single" w:sz="4" w:space="0" w:color="auto"/>
            </w:tcBorders>
            <w:vAlign w:val="center"/>
          </w:tcPr>
          <w:p w14:paraId="3AD9E6C2" w14:textId="77777777" w:rsidR="00FA34F4" w:rsidRPr="001E32DC" w:rsidRDefault="00FA34F4" w:rsidP="003C0953">
            <w:pPr>
              <w:pStyle w:val="TAC"/>
              <w:rPr>
                <w:lang w:val="en-US" w:eastAsia="zh-CN"/>
              </w:rPr>
            </w:pPr>
            <w:r w:rsidRPr="001E32DC">
              <w:rPr>
                <w:lang w:val="en-US" w:eastAsia="zh-CN"/>
              </w:rPr>
              <w:t>2</w:t>
            </w:r>
          </w:p>
        </w:tc>
      </w:tr>
      <w:tr w:rsidR="00FA34F4" w14:paraId="46DBCA28" w14:textId="77777777" w:rsidTr="00FA34F4">
        <w:trPr>
          <w:trHeight w:val="29"/>
        </w:trPr>
        <w:tc>
          <w:tcPr>
            <w:tcW w:w="2740" w:type="dxa"/>
            <w:tcBorders>
              <w:top w:val="nil"/>
              <w:left w:val="single" w:sz="4" w:space="0" w:color="auto"/>
              <w:bottom w:val="nil"/>
              <w:right w:val="single" w:sz="4" w:space="0" w:color="auto"/>
            </w:tcBorders>
            <w:vAlign w:val="center"/>
          </w:tcPr>
          <w:p w14:paraId="603F471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697637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8CFE72F" w14:textId="77777777" w:rsidR="00FA34F4" w:rsidRPr="001E32DC" w:rsidRDefault="00FA34F4" w:rsidP="003C0953">
            <w:pPr>
              <w:pStyle w:val="TAC"/>
              <w:rPr>
                <w:rFonts w:cs="Arial"/>
                <w:color w:val="000000"/>
                <w:szCs w:val="18"/>
                <w:lang w:val="en-US"/>
              </w:rPr>
            </w:pPr>
            <w:r w:rsidRPr="00571960">
              <w:rPr>
                <w:rFonts w:cs="Arial"/>
                <w:color w:val="000000"/>
                <w:szCs w:val="18"/>
                <w:lang w:val="en-US"/>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4AE4C1D4"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2428" w:type="dxa"/>
            <w:tcBorders>
              <w:top w:val="nil"/>
              <w:left w:val="single" w:sz="4" w:space="0" w:color="auto"/>
              <w:bottom w:val="nil"/>
              <w:right w:val="single" w:sz="4" w:space="0" w:color="auto"/>
            </w:tcBorders>
            <w:vAlign w:val="center"/>
          </w:tcPr>
          <w:p w14:paraId="44ECADFE" w14:textId="77777777" w:rsidR="00FA34F4" w:rsidRPr="001E32DC" w:rsidRDefault="00FA34F4" w:rsidP="003C0953">
            <w:pPr>
              <w:pStyle w:val="TAC"/>
              <w:rPr>
                <w:lang w:val="en-US" w:eastAsia="zh-CN"/>
              </w:rPr>
            </w:pPr>
          </w:p>
        </w:tc>
      </w:tr>
      <w:tr w:rsidR="00FA34F4" w14:paraId="54CC84E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8E7350C"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8EB095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BD3264D" w14:textId="77777777" w:rsidR="00FA34F4" w:rsidRPr="001E32DC" w:rsidRDefault="00FA34F4" w:rsidP="003C0953">
            <w:pPr>
              <w:pStyle w:val="TAC"/>
              <w:rPr>
                <w:rFonts w:cs="Arial"/>
                <w:color w:val="000000"/>
                <w:szCs w:val="18"/>
                <w:lang w:val="en-US"/>
              </w:rPr>
            </w:pPr>
            <w:r w:rsidRPr="00571960">
              <w:rPr>
                <w:rFonts w:cs="Arial"/>
                <w:color w:val="000000"/>
                <w:szCs w:val="18"/>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E7138ED"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8A1DDF2" w14:textId="77777777" w:rsidR="00FA34F4" w:rsidRPr="001E32DC" w:rsidRDefault="00FA34F4" w:rsidP="003C0953">
            <w:pPr>
              <w:pStyle w:val="TAC"/>
              <w:rPr>
                <w:lang w:val="en-US" w:eastAsia="zh-CN"/>
              </w:rPr>
            </w:pPr>
          </w:p>
        </w:tc>
      </w:tr>
      <w:tr w:rsidR="00FA34F4" w14:paraId="58AD72F7" w14:textId="77777777" w:rsidTr="00FA34F4">
        <w:trPr>
          <w:trHeight w:val="128"/>
        </w:trPr>
        <w:tc>
          <w:tcPr>
            <w:tcW w:w="2740" w:type="dxa"/>
            <w:tcBorders>
              <w:top w:val="single" w:sz="4" w:space="0" w:color="auto"/>
              <w:left w:val="single" w:sz="4" w:space="0" w:color="auto"/>
              <w:bottom w:val="nil"/>
              <w:right w:val="single" w:sz="4" w:space="0" w:color="auto"/>
            </w:tcBorders>
            <w:vAlign w:val="center"/>
          </w:tcPr>
          <w:p w14:paraId="451257CC" w14:textId="77777777" w:rsidR="00FA34F4" w:rsidRPr="001E32DC" w:rsidRDefault="00FA34F4" w:rsidP="003C0953">
            <w:pPr>
              <w:pStyle w:val="TAC"/>
              <w:rPr>
                <w:lang w:val="en-US" w:eastAsia="zh-CN"/>
              </w:rPr>
            </w:pPr>
            <w:r w:rsidRPr="001E32DC">
              <w:rPr>
                <w:lang w:val="en-US" w:eastAsia="zh-CN"/>
              </w:rPr>
              <w:t>CA_n1A-n40B-n78A</w:t>
            </w:r>
          </w:p>
        </w:tc>
        <w:tc>
          <w:tcPr>
            <w:tcW w:w="2761" w:type="dxa"/>
            <w:tcBorders>
              <w:top w:val="single" w:sz="4" w:space="0" w:color="auto"/>
              <w:left w:val="single" w:sz="4" w:space="0" w:color="auto"/>
              <w:bottom w:val="nil"/>
              <w:right w:val="single" w:sz="4" w:space="0" w:color="auto"/>
            </w:tcBorders>
            <w:vAlign w:val="center"/>
          </w:tcPr>
          <w:p w14:paraId="6BBEFF74"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195AF6E2"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1BE0BC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2D5A1D1" w14:textId="77777777" w:rsidR="00FA34F4" w:rsidRPr="001E32DC" w:rsidRDefault="00FA34F4" w:rsidP="003C0953">
            <w:pPr>
              <w:pStyle w:val="TAC"/>
              <w:rPr>
                <w:lang w:val="en-US" w:eastAsia="zh-CN"/>
              </w:rPr>
            </w:pPr>
            <w:r w:rsidRPr="001E32DC">
              <w:rPr>
                <w:lang w:val="en-US" w:eastAsia="zh-CN"/>
              </w:rPr>
              <w:t>0</w:t>
            </w:r>
          </w:p>
        </w:tc>
      </w:tr>
      <w:tr w:rsidR="00FA34F4" w14:paraId="0A6B1AC5" w14:textId="77777777" w:rsidTr="00FA34F4">
        <w:trPr>
          <w:trHeight w:val="29"/>
        </w:trPr>
        <w:tc>
          <w:tcPr>
            <w:tcW w:w="2740" w:type="dxa"/>
            <w:tcBorders>
              <w:top w:val="nil"/>
              <w:left w:val="single" w:sz="4" w:space="0" w:color="auto"/>
              <w:bottom w:val="nil"/>
              <w:right w:val="single" w:sz="4" w:space="0" w:color="auto"/>
            </w:tcBorders>
            <w:vAlign w:val="center"/>
          </w:tcPr>
          <w:p w14:paraId="112055B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085DC4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A602E23" w14:textId="77777777" w:rsidR="00FA34F4" w:rsidRPr="001E32DC" w:rsidRDefault="00FA34F4" w:rsidP="003C0953">
            <w:pPr>
              <w:pStyle w:val="TAC"/>
              <w:rPr>
                <w:lang w:val="en-US" w:eastAsia="zh-CN"/>
              </w:rPr>
            </w:pPr>
            <w:r w:rsidRPr="001E32DC">
              <w:rPr>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66D6E43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CA_n40B_BCS0</w:t>
            </w:r>
          </w:p>
        </w:tc>
        <w:tc>
          <w:tcPr>
            <w:tcW w:w="2428" w:type="dxa"/>
            <w:tcBorders>
              <w:top w:val="nil"/>
              <w:left w:val="single" w:sz="4" w:space="0" w:color="auto"/>
              <w:bottom w:val="nil"/>
              <w:right w:val="single" w:sz="4" w:space="0" w:color="auto"/>
            </w:tcBorders>
            <w:vAlign w:val="center"/>
          </w:tcPr>
          <w:p w14:paraId="5CFDA9E2" w14:textId="77777777" w:rsidR="00FA34F4" w:rsidRPr="001E32DC" w:rsidRDefault="00FA34F4" w:rsidP="003C0953">
            <w:pPr>
              <w:pStyle w:val="TAC"/>
              <w:rPr>
                <w:lang w:val="en-US" w:eastAsia="zh-CN"/>
              </w:rPr>
            </w:pPr>
          </w:p>
        </w:tc>
      </w:tr>
      <w:tr w:rsidR="00FA34F4" w14:paraId="5BADA70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9EEBEF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721344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FDEFE6C"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8D380C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54FF27FB" w14:textId="77777777" w:rsidR="00FA34F4" w:rsidRPr="001E32DC" w:rsidRDefault="00FA34F4" w:rsidP="003C0953">
            <w:pPr>
              <w:pStyle w:val="TAC"/>
              <w:rPr>
                <w:lang w:val="en-US" w:eastAsia="zh-CN"/>
              </w:rPr>
            </w:pPr>
          </w:p>
        </w:tc>
      </w:tr>
      <w:tr w:rsidR="00FA34F4" w14:paraId="0BF17F1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FEE2930" w14:textId="77777777" w:rsidR="00FA34F4" w:rsidRPr="001E32DC" w:rsidRDefault="00FA34F4" w:rsidP="003C0953">
            <w:pPr>
              <w:pStyle w:val="TAC"/>
              <w:rPr>
                <w:lang w:val="en-US" w:eastAsia="zh-CN"/>
              </w:rPr>
            </w:pPr>
            <w:r w:rsidRPr="001E32DC">
              <w:rPr>
                <w:lang w:val="en-US" w:eastAsia="zh-CN"/>
              </w:rPr>
              <w:t>CA_n1A-n41A-n77A</w:t>
            </w:r>
          </w:p>
        </w:tc>
        <w:tc>
          <w:tcPr>
            <w:tcW w:w="2761" w:type="dxa"/>
            <w:tcBorders>
              <w:top w:val="single" w:sz="4" w:space="0" w:color="auto"/>
              <w:left w:val="single" w:sz="4" w:space="0" w:color="auto"/>
              <w:bottom w:val="nil"/>
              <w:right w:val="single" w:sz="4" w:space="0" w:color="auto"/>
            </w:tcBorders>
            <w:vAlign w:val="center"/>
          </w:tcPr>
          <w:p w14:paraId="5EAEE842" w14:textId="77777777" w:rsidR="00FA34F4" w:rsidRPr="00B87804" w:rsidRDefault="00FA34F4" w:rsidP="003C0953">
            <w:pPr>
              <w:pStyle w:val="TAC"/>
              <w:rPr>
                <w:lang w:val="en-US"/>
              </w:rPr>
            </w:pPr>
            <w:r w:rsidRPr="00B87804">
              <w:rPr>
                <w:lang w:val="en-US"/>
              </w:rPr>
              <w:t>CA_n1A-n41A</w:t>
            </w:r>
          </w:p>
          <w:p w14:paraId="7711134D" w14:textId="77777777" w:rsidR="00FA34F4" w:rsidRPr="00B87804" w:rsidRDefault="00FA34F4" w:rsidP="003C0953">
            <w:pPr>
              <w:pStyle w:val="TAC"/>
              <w:rPr>
                <w:lang w:val="en-US"/>
              </w:rPr>
            </w:pPr>
            <w:r w:rsidRPr="00B87804">
              <w:rPr>
                <w:lang w:val="en-US"/>
              </w:rPr>
              <w:t>CA_n1A-n77A</w:t>
            </w:r>
          </w:p>
          <w:p w14:paraId="651E5D51" w14:textId="77777777" w:rsidR="00FA34F4" w:rsidRPr="001E32DC" w:rsidRDefault="00FA34F4" w:rsidP="003C0953">
            <w:pPr>
              <w:pStyle w:val="TAC"/>
              <w:rPr>
                <w:szCs w:val="18"/>
                <w:lang w:val="en-US" w:eastAsia="zh-CN"/>
              </w:rPr>
            </w:pPr>
            <w:r w:rsidRPr="002237ED">
              <w:rPr>
                <w:lang w:val="sv-SE"/>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58EEDF71"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EFEC4E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ED56786" w14:textId="77777777" w:rsidR="00FA34F4" w:rsidRPr="001E32DC" w:rsidRDefault="00FA34F4" w:rsidP="003C0953">
            <w:pPr>
              <w:pStyle w:val="TAC"/>
              <w:rPr>
                <w:lang w:val="en-US" w:eastAsia="zh-CN"/>
              </w:rPr>
            </w:pPr>
            <w:r w:rsidRPr="001E32DC">
              <w:rPr>
                <w:lang w:val="en-US" w:eastAsia="zh-CN"/>
              </w:rPr>
              <w:t>0</w:t>
            </w:r>
          </w:p>
        </w:tc>
      </w:tr>
      <w:tr w:rsidR="00FA34F4" w14:paraId="4CD5E39E" w14:textId="77777777" w:rsidTr="00FA34F4">
        <w:trPr>
          <w:trHeight w:val="29"/>
        </w:trPr>
        <w:tc>
          <w:tcPr>
            <w:tcW w:w="2740" w:type="dxa"/>
            <w:tcBorders>
              <w:top w:val="nil"/>
              <w:left w:val="single" w:sz="4" w:space="0" w:color="auto"/>
              <w:bottom w:val="nil"/>
              <w:right w:val="single" w:sz="4" w:space="0" w:color="auto"/>
            </w:tcBorders>
            <w:vAlign w:val="center"/>
          </w:tcPr>
          <w:p w14:paraId="4AA4343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8734286"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8CBD8C9"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F48632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77107142" w14:textId="77777777" w:rsidR="00FA34F4" w:rsidRPr="001E32DC" w:rsidRDefault="00FA34F4" w:rsidP="003C0953">
            <w:pPr>
              <w:pStyle w:val="TAC"/>
              <w:rPr>
                <w:lang w:val="en-US" w:eastAsia="zh-CN"/>
              </w:rPr>
            </w:pPr>
          </w:p>
        </w:tc>
      </w:tr>
      <w:tr w:rsidR="00FA34F4" w14:paraId="6EFCE95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489FAF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C6CC185"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3490094"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2A811F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14C54536" w14:textId="77777777" w:rsidR="00FA34F4" w:rsidRPr="001E32DC" w:rsidRDefault="00FA34F4" w:rsidP="003C0953">
            <w:pPr>
              <w:pStyle w:val="TAC"/>
              <w:rPr>
                <w:lang w:val="en-US" w:eastAsia="zh-CN"/>
              </w:rPr>
            </w:pPr>
          </w:p>
        </w:tc>
      </w:tr>
      <w:tr w:rsidR="00FA34F4" w14:paraId="1CD354C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7911F7F" w14:textId="77777777" w:rsidR="00FA34F4" w:rsidRPr="001E32DC" w:rsidRDefault="00FA34F4" w:rsidP="003C0953">
            <w:pPr>
              <w:pStyle w:val="TAC"/>
              <w:rPr>
                <w:lang w:val="en-US" w:eastAsia="zh-CN"/>
              </w:rPr>
            </w:pPr>
            <w:r w:rsidRPr="0000384E">
              <w:rPr>
                <w:lang w:val="en-US" w:eastAsia="zh-CN"/>
              </w:rPr>
              <w:lastRenderedPageBreak/>
              <w:t>CA_n1A-n41A-n77(2A)</w:t>
            </w:r>
          </w:p>
        </w:tc>
        <w:tc>
          <w:tcPr>
            <w:tcW w:w="2761" w:type="dxa"/>
            <w:tcBorders>
              <w:top w:val="single" w:sz="4" w:space="0" w:color="auto"/>
              <w:left w:val="single" w:sz="4" w:space="0" w:color="auto"/>
              <w:bottom w:val="nil"/>
              <w:right w:val="single" w:sz="4" w:space="0" w:color="auto"/>
            </w:tcBorders>
            <w:vAlign w:val="center"/>
          </w:tcPr>
          <w:p w14:paraId="15724A71" w14:textId="77777777" w:rsidR="00FA34F4" w:rsidRPr="00DE2B71" w:rsidRDefault="00FA34F4" w:rsidP="003C0953">
            <w:pPr>
              <w:pStyle w:val="TAC"/>
              <w:rPr>
                <w:szCs w:val="18"/>
                <w:lang w:val="en-US" w:eastAsia="zh-CN"/>
              </w:rPr>
            </w:pPr>
            <w:r w:rsidRPr="00DE2B71">
              <w:rPr>
                <w:szCs w:val="18"/>
                <w:lang w:val="en-US" w:eastAsia="zh-CN"/>
              </w:rPr>
              <w:t>CA_n1A-n41A</w:t>
            </w:r>
          </w:p>
          <w:p w14:paraId="5C9E9BE7" w14:textId="77777777" w:rsidR="00FA34F4" w:rsidRPr="00DE2B71" w:rsidRDefault="00FA34F4" w:rsidP="003C0953">
            <w:pPr>
              <w:pStyle w:val="TAC"/>
              <w:rPr>
                <w:szCs w:val="18"/>
                <w:lang w:val="en-US" w:eastAsia="zh-CN"/>
              </w:rPr>
            </w:pPr>
            <w:r w:rsidRPr="00DE2B71">
              <w:rPr>
                <w:szCs w:val="18"/>
                <w:lang w:val="en-US" w:eastAsia="zh-CN"/>
              </w:rPr>
              <w:t>CA_n1A-n77A</w:t>
            </w:r>
          </w:p>
          <w:p w14:paraId="4BCFD85D" w14:textId="77777777" w:rsidR="00FA34F4" w:rsidRPr="001E32DC" w:rsidRDefault="00FA34F4" w:rsidP="003C0953">
            <w:pPr>
              <w:pStyle w:val="TAC"/>
              <w:rPr>
                <w:szCs w:val="18"/>
                <w:lang w:val="en-US" w:eastAsia="zh-CN"/>
              </w:rPr>
            </w:pPr>
            <w:r w:rsidRPr="00DE2B71">
              <w:rPr>
                <w:szCs w:val="18"/>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7FAC53C1"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11160981" w14:textId="77777777" w:rsidR="00FA34F4" w:rsidRPr="001E32DC" w:rsidRDefault="00FA34F4" w:rsidP="003C0953">
            <w:pPr>
              <w:pStyle w:val="TAC"/>
              <w:rPr>
                <w:rFonts w:cs="Arial"/>
                <w:color w:val="000000"/>
                <w:szCs w:val="18"/>
                <w:lang w:val="en-US" w:eastAsia="zh-CN" w:bidi="ar"/>
              </w:rPr>
            </w:pPr>
            <w:r w:rsidRPr="00CA4E5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5774D0B" w14:textId="77777777" w:rsidR="00FA34F4" w:rsidRPr="001E32DC" w:rsidRDefault="00FA34F4" w:rsidP="003C0953">
            <w:pPr>
              <w:pStyle w:val="TAC"/>
              <w:rPr>
                <w:lang w:val="en-US" w:eastAsia="zh-CN"/>
              </w:rPr>
            </w:pPr>
            <w:r>
              <w:rPr>
                <w:rFonts w:hint="eastAsia"/>
                <w:lang w:val="en-US" w:eastAsia="zh-CN"/>
              </w:rPr>
              <w:t>0</w:t>
            </w:r>
          </w:p>
        </w:tc>
      </w:tr>
      <w:tr w:rsidR="00FA34F4" w14:paraId="5BD8AAD9" w14:textId="77777777" w:rsidTr="00FA34F4">
        <w:trPr>
          <w:trHeight w:val="29"/>
        </w:trPr>
        <w:tc>
          <w:tcPr>
            <w:tcW w:w="2740" w:type="dxa"/>
            <w:tcBorders>
              <w:top w:val="nil"/>
              <w:left w:val="single" w:sz="4" w:space="0" w:color="auto"/>
              <w:bottom w:val="nil"/>
              <w:right w:val="single" w:sz="4" w:space="0" w:color="auto"/>
            </w:tcBorders>
            <w:vAlign w:val="center"/>
          </w:tcPr>
          <w:p w14:paraId="7268D99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B71757D"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AB51641"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02366EC" w14:textId="77777777" w:rsidR="00FA34F4" w:rsidRPr="001E32DC" w:rsidRDefault="00FA34F4" w:rsidP="003C0953">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49304520" w14:textId="77777777" w:rsidR="00FA34F4" w:rsidRPr="001E32DC" w:rsidRDefault="00FA34F4" w:rsidP="003C0953">
            <w:pPr>
              <w:pStyle w:val="TAC"/>
              <w:rPr>
                <w:lang w:val="en-US" w:eastAsia="zh-CN"/>
              </w:rPr>
            </w:pPr>
          </w:p>
        </w:tc>
      </w:tr>
      <w:tr w:rsidR="00FA34F4" w14:paraId="5280320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21F38F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2D88E42"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8D6347E"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CA8C0A7" w14:textId="77777777" w:rsidR="00FA34F4" w:rsidRPr="001E32DC" w:rsidRDefault="00FA34F4" w:rsidP="003C0953">
            <w:pPr>
              <w:pStyle w:val="TAC"/>
              <w:rPr>
                <w:rFonts w:cs="Arial"/>
                <w:color w:val="000000"/>
                <w:szCs w:val="18"/>
                <w:lang w:val="en-US" w:eastAsia="zh-CN" w:bidi="ar"/>
              </w:rPr>
            </w:pPr>
            <w:r>
              <w:rPr>
                <w:rFonts w:cs="Arial"/>
                <w:color w:val="000000"/>
                <w:szCs w:val="18"/>
                <w:lang w:val="en-US" w:eastAsia="zh-CN" w:bidi="ar"/>
              </w:rPr>
              <w:t>CA_n77</w:t>
            </w:r>
            <w:r w:rsidRPr="00CA4E5C">
              <w:rPr>
                <w:rFonts w:cs="Arial"/>
                <w:color w:val="000000"/>
                <w:szCs w:val="18"/>
                <w:lang w:val="en-US" w:eastAsia="zh-CN" w:bidi="ar"/>
              </w:rPr>
              <w:t>(2A)_BCS1</w:t>
            </w:r>
          </w:p>
        </w:tc>
        <w:tc>
          <w:tcPr>
            <w:tcW w:w="2428" w:type="dxa"/>
            <w:tcBorders>
              <w:top w:val="nil"/>
              <w:left w:val="single" w:sz="4" w:space="0" w:color="auto"/>
              <w:bottom w:val="single" w:sz="4" w:space="0" w:color="auto"/>
              <w:right w:val="single" w:sz="4" w:space="0" w:color="auto"/>
            </w:tcBorders>
            <w:vAlign w:val="center"/>
          </w:tcPr>
          <w:p w14:paraId="70F3C2AC" w14:textId="77777777" w:rsidR="00FA34F4" w:rsidRPr="001E32DC" w:rsidRDefault="00FA34F4" w:rsidP="003C0953">
            <w:pPr>
              <w:pStyle w:val="TAC"/>
              <w:rPr>
                <w:lang w:val="en-US" w:eastAsia="zh-CN"/>
              </w:rPr>
            </w:pPr>
          </w:p>
        </w:tc>
      </w:tr>
      <w:tr w:rsidR="00FA34F4" w14:paraId="66AE198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B0B0B09" w14:textId="77777777" w:rsidR="00FA34F4" w:rsidRPr="001E32DC" w:rsidRDefault="00FA34F4" w:rsidP="003C0953">
            <w:pPr>
              <w:pStyle w:val="TAC"/>
              <w:rPr>
                <w:lang w:val="en-US" w:eastAsia="zh-CN"/>
              </w:rPr>
            </w:pPr>
            <w:r w:rsidRPr="001E32DC">
              <w:rPr>
                <w:lang w:val="en-US" w:eastAsia="zh-CN"/>
              </w:rPr>
              <w:t>CA_n1A-n77A-n79A</w:t>
            </w:r>
            <w:r w:rsidRPr="001E32DC">
              <w:rPr>
                <w:vertAlign w:val="superscript"/>
                <w:lang w:val="en-US" w:eastAsia="zh-CN"/>
              </w:rPr>
              <w:t>4</w:t>
            </w:r>
          </w:p>
        </w:tc>
        <w:tc>
          <w:tcPr>
            <w:tcW w:w="2761" w:type="dxa"/>
            <w:tcBorders>
              <w:top w:val="single" w:sz="4" w:space="0" w:color="auto"/>
              <w:left w:val="single" w:sz="4" w:space="0" w:color="auto"/>
              <w:bottom w:val="nil"/>
              <w:right w:val="single" w:sz="4" w:space="0" w:color="auto"/>
            </w:tcBorders>
            <w:vAlign w:val="center"/>
          </w:tcPr>
          <w:p w14:paraId="11B3145D" w14:textId="77777777" w:rsidR="00FA34F4" w:rsidRPr="001E32DC" w:rsidRDefault="00FA34F4" w:rsidP="003C0953">
            <w:pPr>
              <w:pStyle w:val="TAC"/>
              <w:rPr>
                <w:szCs w:val="18"/>
                <w:lang w:val="en-US" w:eastAsia="zh-CN"/>
              </w:rPr>
            </w:pPr>
            <w:r w:rsidRPr="001E32DC">
              <w:rPr>
                <w:szCs w:val="18"/>
                <w:lang w:val="en-US" w:eastAsia="zh-CN"/>
              </w:rPr>
              <w:t>CA_n1A-n77A</w:t>
            </w:r>
          </w:p>
          <w:p w14:paraId="1E210130" w14:textId="77777777" w:rsidR="00FA34F4" w:rsidRPr="001E32DC" w:rsidRDefault="00FA34F4" w:rsidP="003C0953">
            <w:pPr>
              <w:pStyle w:val="TAC"/>
              <w:rPr>
                <w:szCs w:val="18"/>
                <w:lang w:val="en-US" w:eastAsia="zh-CN"/>
              </w:rPr>
            </w:pPr>
            <w:r w:rsidRPr="001E32DC">
              <w:rPr>
                <w:szCs w:val="18"/>
                <w:lang w:val="en-US" w:eastAsia="zh-CN"/>
              </w:rPr>
              <w:t>CA_n1A-n79A</w:t>
            </w:r>
          </w:p>
          <w:p w14:paraId="73375A43" w14:textId="77777777" w:rsidR="00FA34F4" w:rsidRPr="001E32DC" w:rsidRDefault="00FA34F4" w:rsidP="003C0953">
            <w:pPr>
              <w:pStyle w:val="TAC"/>
              <w:rPr>
                <w:lang w:val="en-US" w:eastAsia="zh-CN"/>
              </w:rPr>
            </w:pPr>
            <w:r w:rsidRPr="001E32DC">
              <w:rPr>
                <w:szCs w:val="18"/>
                <w:lang w:val="en-US" w:eastAsia="zh-CN"/>
              </w:rPr>
              <w:t>CA_n77A-n79A</w:t>
            </w:r>
          </w:p>
        </w:tc>
        <w:tc>
          <w:tcPr>
            <w:tcW w:w="1250" w:type="dxa"/>
            <w:tcBorders>
              <w:top w:val="single" w:sz="4" w:space="0" w:color="auto"/>
              <w:left w:val="single" w:sz="4" w:space="0" w:color="auto"/>
              <w:bottom w:val="single" w:sz="4" w:space="0" w:color="auto"/>
              <w:right w:val="single" w:sz="4" w:space="0" w:color="auto"/>
            </w:tcBorders>
            <w:vAlign w:val="center"/>
          </w:tcPr>
          <w:p w14:paraId="2D8EB5A6"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6DB7E2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D8306F1" w14:textId="77777777" w:rsidR="00FA34F4" w:rsidRPr="001E32DC" w:rsidRDefault="00FA34F4" w:rsidP="003C0953">
            <w:pPr>
              <w:pStyle w:val="TAC"/>
              <w:rPr>
                <w:lang w:val="en-US" w:eastAsia="zh-CN"/>
              </w:rPr>
            </w:pPr>
            <w:r w:rsidRPr="001E32DC">
              <w:rPr>
                <w:lang w:val="en-US" w:eastAsia="zh-CN"/>
              </w:rPr>
              <w:t>0</w:t>
            </w:r>
          </w:p>
        </w:tc>
      </w:tr>
      <w:tr w:rsidR="00FA34F4" w14:paraId="575B569B" w14:textId="77777777" w:rsidTr="00FA34F4">
        <w:trPr>
          <w:trHeight w:val="29"/>
        </w:trPr>
        <w:tc>
          <w:tcPr>
            <w:tcW w:w="2740" w:type="dxa"/>
            <w:tcBorders>
              <w:top w:val="nil"/>
              <w:left w:val="single" w:sz="4" w:space="0" w:color="auto"/>
              <w:bottom w:val="nil"/>
              <w:right w:val="single" w:sz="4" w:space="0" w:color="auto"/>
            </w:tcBorders>
            <w:vAlign w:val="center"/>
          </w:tcPr>
          <w:p w14:paraId="4017136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05161A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D1C9684"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CC7250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nil"/>
              <w:right w:val="single" w:sz="4" w:space="0" w:color="auto"/>
            </w:tcBorders>
            <w:vAlign w:val="center"/>
          </w:tcPr>
          <w:p w14:paraId="6EE4B75D" w14:textId="77777777" w:rsidR="00FA34F4" w:rsidRPr="001E32DC" w:rsidRDefault="00FA34F4" w:rsidP="003C0953">
            <w:pPr>
              <w:pStyle w:val="TAC"/>
              <w:rPr>
                <w:lang w:val="en-US" w:eastAsia="zh-CN"/>
              </w:rPr>
            </w:pPr>
          </w:p>
        </w:tc>
      </w:tr>
      <w:tr w:rsidR="00FA34F4" w14:paraId="2E7923D9" w14:textId="77777777" w:rsidTr="00FA34F4">
        <w:trPr>
          <w:trHeight w:val="90"/>
        </w:trPr>
        <w:tc>
          <w:tcPr>
            <w:tcW w:w="2740" w:type="dxa"/>
            <w:tcBorders>
              <w:top w:val="nil"/>
              <w:left w:val="single" w:sz="4" w:space="0" w:color="auto"/>
              <w:bottom w:val="single" w:sz="4" w:space="0" w:color="auto"/>
              <w:right w:val="single" w:sz="4" w:space="0" w:color="auto"/>
            </w:tcBorders>
            <w:vAlign w:val="center"/>
          </w:tcPr>
          <w:p w14:paraId="661660D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38DB42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E442D47" w14:textId="77777777" w:rsidR="00FA34F4" w:rsidRPr="001E32DC" w:rsidRDefault="00FA34F4" w:rsidP="003C0953">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4889EE1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6E7F8E0B" w14:textId="77777777" w:rsidR="00FA34F4" w:rsidRPr="001E32DC" w:rsidRDefault="00FA34F4" w:rsidP="003C0953">
            <w:pPr>
              <w:pStyle w:val="TAC"/>
              <w:rPr>
                <w:lang w:val="en-US" w:eastAsia="zh-CN"/>
              </w:rPr>
            </w:pPr>
          </w:p>
        </w:tc>
      </w:tr>
      <w:tr w:rsidR="00FA34F4" w14:paraId="46CBCBF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8610C60" w14:textId="77777777" w:rsidR="00FA34F4" w:rsidRPr="001E32DC" w:rsidRDefault="00FA34F4" w:rsidP="003C0953">
            <w:pPr>
              <w:pStyle w:val="TAC"/>
              <w:rPr>
                <w:lang w:val="en-US" w:eastAsia="zh-CN"/>
              </w:rPr>
            </w:pPr>
            <w:r w:rsidRPr="001E32DC">
              <w:rPr>
                <w:rFonts w:eastAsia="Yu Mincho"/>
                <w:lang w:eastAsia="zh-CN"/>
              </w:rPr>
              <w:t>CA_n1A-n77(2A)-n79A</w:t>
            </w:r>
            <w:r w:rsidRPr="001E32DC">
              <w:rPr>
                <w:rFonts w:eastAsia="Yu Mincho"/>
                <w:vertAlign w:val="superscript"/>
                <w:lang w:eastAsia="zh-CN"/>
              </w:rPr>
              <w:t>4</w:t>
            </w:r>
          </w:p>
        </w:tc>
        <w:tc>
          <w:tcPr>
            <w:tcW w:w="2761" w:type="dxa"/>
            <w:tcBorders>
              <w:top w:val="single" w:sz="4" w:space="0" w:color="auto"/>
              <w:left w:val="single" w:sz="4" w:space="0" w:color="auto"/>
              <w:bottom w:val="nil"/>
              <w:right w:val="single" w:sz="4" w:space="0" w:color="auto"/>
            </w:tcBorders>
            <w:vAlign w:val="center"/>
          </w:tcPr>
          <w:p w14:paraId="3E24C931" w14:textId="77777777" w:rsidR="00FA34F4" w:rsidRPr="001E32DC" w:rsidRDefault="00FA34F4" w:rsidP="003C0953">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w:t>
            </w:r>
            <w:r w:rsidRPr="001E32DC">
              <w:rPr>
                <w:rFonts w:eastAsia="Yu Mincho"/>
                <w:szCs w:val="18"/>
                <w:lang w:val="en-US" w:eastAsia="zh-CN"/>
              </w:rPr>
              <w:t>77</w:t>
            </w:r>
            <w:r w:rsidRPr="001E32DC">
              <w:rPr>
                <w:rFonts w:eastAsia="Yu Mincho" w:hint="eastAsia"/>
                <w:szCs w:val="18"/>
                <w:lang w:val="en-US" w:eastAsia="zh-CN"/>
              </w:rPr>
              <w:t>A</w:t>
            </w:r>
          </w:p>
          <w:p w14:paraId="244742A1" w14:textId="77777777" w:rsidR="00FA34F4" w:rsidRPr="001E32DC" w:rsidRDefault="00FA34F4" w:rsidP="003C0953">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A-n7</w:t>
            </w:r>
            <w:r w:rsidRPr="001E32DC">
              <w:rPr>
                <w:rFonts w:eastAsia="Yu Mincho"/>
                <w:szCs w:val="18"/>
                <w:lang w:val="en-US" w:eastAsia="zh-CN"/>
              </w:rPr>
              <w:t>9</w:t>
            </w:r>
            <w:r w:rsidRPr="001E32DC">
              <w:rPr>
                <w:rFonts w:eastAsia="Yu Mincho" w:hint="eastAsia"/>
                <w:szCs w:val="18"/>
                <w:lang w:val="en-US" w:eastAsia="zh-CN"/>
              </w:rPr>
              <w:t>A</w:t>
            </w:r>
          </w:p>
          <w:p w14:paraId="5CD3EE8E" w14:textId="77777777" w:rsidR="00FA34F4" w:rsidRPr="001E32DC" w:rsidRDefault="00FA34F4" w:rsidP="003C0953">
            <w:pPr>
              <w:pStyle w:val="TAC"/>
              <w:rPr>
                <w:lang w:val="en-US" w:eastAsia="zh-CN"/>
              </w:rPr>
            </w:pPr>
            <w:r w:rsidRPr="001E32DC">
              <w:rPr>
                <w:rFonts w:eastAsia="Yu Mincho" w:hint="eastAsia"/>
                <w:szCs w:val="18"/>
                <w:lang w:val="en-US" w:eastAsia="zh-CN"/>
              </w:rPr>
              <w:t>CA_n</w:t>
            </w:r>
            <w:r w:rsidRPr="001E32DC">
              <w:rPr>
                <w:rFonts w:eastAsia="Yu Mincho"/>
                <w:szCs w:val="18"/>
                <w:lang w:val="en-US" w:eastAsia="zh-CN"/>
              </w:rPr>
              <w:t>77</w:t>
            </w:r>
            <w:r w:rsidRPr="001E32DC">
              <w:rPr>
                <w:rFonts w:eastAsia="Yu Mincho" w:hint="eastAsia"/>
                <w:szCs w:val="18"/>
                <w:lang w:val="en-US" w:eastAsia="zh-CN"/>
              </w:rPr>
              <w:t>A-n7</w:t>
            </w:r>
            <w:r w:rsidRPr="001E32DC">
              <w:rPr>
                <w:rFonts w:eastAsia="Yu Mincho"/>
                <w:szCs w:val="18"/>
                <w:lang w:val="en-US" w:eastAsia="zh-CN"/>
              </w:rPr>
              <w:t>9A</w:t>
            </w:r>
          </w:p>
        </w:tc>
        <w:tc>
          <w:tcPr>
            <w:tcW w:w="1250" w:type="dxa"/>
            <w:tcBorders>
              <w:top w:val="single" w:sz="4" w:space="0" w:color="auto"/>
              <w:left w:val="single" w:sz="4" w:space="0" w:color="auto"/>
              <w:bottom w:val="single" w:sz="4" w:space="0" w:color="auto"/>
              <w:right w:val="single" w:sz="4" w:space="0" w:color="auto"/>
            </w:tcBorders>
            <w:vAlign w:val="center"/>
          </w:tcPr>
          <w:p w14:paraId="4973B625" w14:textId="77777777" w:rsidR="00FA34F4" w:rsidRPr="001E32DC" w:rsidRDefault="00FA34F4" w:rsidP="003C0953">
            <w:pPr>
              <w:pStyle w:val="TAC"/>
              <w:rPr>
                <w:lang w:val="en-US" w:eastAsia="zh-CN"/>
              </w:rPr>
            </w:pPr>
            <w:r w:rsidRPr="001E32DC">
              <w:rPr>
                <w:rFonts w:eastAsia="Yu Mincho" w:hint="eastAsia"/>
                <w:lang w:eastAsia="ja-JP"/>
              </w:rPr>
              <w:t>n</w:t>
            </w:r>
            <w:r w:rsidRPr="001E32DC">
              <w:rPr>
                <w:rFonts w:eastAsia="Yu Mincho"/>
                <w:lang w:eastAsia="ja-JP"/>
              </w:rPr>
              <w:t>1</w:t>
            </w:r>
          </w:p>
        </w:tc>
        <w:tc>
          <w:tcPr>
            <w:tcW w:w="5076" w:type="dxa"/>
            <w:tcBorders>
              <w:top w:val="single" w:sz="4" w:space="0" w:color="auto"/>
              <w:left w:val="single" w:sz="4" w:space="0" w:color="auto"/>
              <w:bottom w:val="single" w:sz="4" w:space="0" w:color="auto"/>
              <w:right w:val="single" w:sz="4" w:space="0" w:color="auto"/>
            </w:tcBorders>
            <w:vAlign w:val="center"/>
          </w:tcPr>
          <w:p w14:paraId="771F8D3E"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07A81A2" w14:textId="77777777" w:rsidR="00FA34F4" w:rsidRPr="001E32DC" w:rsidRDefault="00FA34F4" w:rsidP="003C0953">
            <w:pPr>
              <w:pStyle w:val="TAC"/>
              <w:rPr>
                <w:lang w:val="en-US" w:eastAsia="zh-CN"/>
              </w:rPr>
            </w:pPr>
            <w:r w:rsidRPr="001E32DC">
              <w:rPr>
                <w:rFonts w:hint="eastAsia"/>
                <w:lang w:val="en-US" w:eastAsia="zh-CN"/>
              </w:rPr>
              <w:t>0</w:t>
            </w:r>
          </w:p>
        </w:tc>
      </w:tr>
      <w:tr w:rsidR="00FA34F4" w14:paraId="6F0417EA" w14:textId="77777777" w:rsidTr="00FA34F4">
        <w:trPr>
          <w:trHeight w:val="29"/>
        </w:trPr>
        <w:tc>
          <w:tcPr>
            <w:tcW w:w="2740" w:type="dxa"/>
            <w:tcBorders>
              <w:top w:val="nil"/>
              <w:left w:val="single" w:sz="4" w:space="0" w:color="auto"/>
              <w:bottom w:val="nil"/>
              <w:right w:val="single" w:sz="4" w:space="0" w:color="auto"/>
            </w:tcBorders>
            <w:vAlign w:val="center"/>
          </w:tcPr>
          <w:p w14:paraId="135B96D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BB6C27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D4E716B"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5620630"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CA_n7</w:t>
            </w:r>
            <w:r w:rsidRPr="001E32DC">
              <w:rPr>
                <w:rFonts w:cs="Arial" w:hint="eastAsia"/>
                <w:color w:val="000000"/>
                <w:szCs w:val="18"/>
                <w:lang w:val="en-US" w:eastAsia="zh-CN" w:bidi="ar"/>
              </w:rPr>
              <w:t>7</w:t>
            </w:r>
            <w:r w:rsidRPr="001E32DC">
              <w:rPr>
                <w:rFonts w:cs="Arial"/>
                <w:color w:val="000000"/>
                <w:szCs w:val="18"/>
                <w:lang w:val="en-US" w:eastAsia="zh-CN" w:bidi="ar"/>
              </w:rPr>
              <w:t>(2A)_BCS</w:t>
            </w:r>
            <w:r w:rsidRPr="001E32DC">
              <w:rPr>
                <w:rFonts w:cs="Arial" w:hint="eastAsia"/>
                <w:color w:val="000000"/>
                <w:szCs w:val="18"/>
                <w:lang w:val="en-US" w:eastAsia="zh-CN" w:bidi="ar"/>
              </w:rPr>
              <w:t>0</w:t>
            </w:r>
          </w:p>
        </w:tc>
        <w:tc>
          <w:tcPr>
            <w:tcW w:w="2428" w:type="dxa"/>
            <w:tcBorders>
              <w:top w:val="nil"/>
              <w:left w:val="single" w:sz="4" w:space="0" w:color="auto"/>
              <w:bottom w:val="nil"/>
              <w:right w:val="single" w:sz="4" w:space="0" w:color="auto"/>
            </w:tcBorders>
            <w:vAlign w:val="center"/>
          </w:tcPr>
          <w:p w14:paraId="4C944411" w14:textId="77777777" w:rsidR="00FA34F4" w:rsidRPr="001E32DC" w:rsidRDefault="00FA34F4" w:rsidP="003C0953">
            <w:pPr>
              <w:pStyle w:val="TAC"/>
              <w:rPr>
                <w:lang w:val="en-US" w:eastAsia="zh-CN"/>
              </w:rPr>
            </w:pPr>
          </w:p>
        </w:tc>
      </w:tr>
      <w:tr w:rsidR="00FA34F4" w14:paraId="7FFD30B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B1660C0"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48A593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A8DD7BD" w14:textId="77777777" w:rsidR="00FA34F4" w:rsidRPr="001E32DC" w:rsidRDefault="00FA34F4" w:rsidP="003C0953">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2E9A6D90"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756A098C" w14:textId="77777777" w:rsidR="00FA34F4" w:rsidRPr="001E32DC" w:rsidRDefault="00FA34F4" w:rsidP="003C0953">
            <w:pPr>
              <w:pStyle w:val="TAC"/>
              <w:rPr>
                <w:lang w:val="en-US" w:eastAsia="zh-CN"/>
              </w:rPr>
            </w:pPr>
          </w:p>
        </w:tc>
      </w:tr>
      <w:tr w:rsidR="00FA34F4" w14:paraId="6209F43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F423226" w14:textId="77777777" w:rsidR="00FA34F4" w:rsidRPr="001E32DC" w:rsidRDefault="00FA34F4" w:rsidP="003C0953">
            <w:pPr>
              <w:pStyle w:val="TAC"/>
              <w:rPr>
                <w:lang w:val="en-US" w:eastAsia="zh-CN"/>
              </w:rPr>
            </w:pPr>
            <w:r w:rsidRPr="001E32DC">
              <w:rPr>
                <w:lang w:val="en-US" w:eastAsia="zh-CN"/>
              </w:rPr>
              <w:t>CA_n1A-n78A-n79A</w:t>
            </w:r>
            <w:r w:rsidRPr="001E32DC">
              <w:rPr>
                <w:vertAlign w:val="superscript"/>
                <w:lang w:val="en-US" w:eastAsia="zh-CN"/>
              </w:rPr>
              <w:t>5</w:t>
            </w:r>
          </w:p>
        </w:tc>
        <w:tc>
          <w:tcPr>
            <w:tcW w:w="2761" w:type="dxa"/>
            <w:tcBorders>
              <w:top w:val="single" w:sz="4" w:space="0" w:color="auto"/>
              <w:left w:val="single" w:sz="4" w:space="0" w:color="auto"/>
              <w:bottom w:val="nil"/>
              <w:right w:val="single" w:sz="4" w:space="0" w:color="auto"/>
            </w:tcBorders>
            <w:vAlign w:val="center"/>
          </w:tcPr>
          <w:p w14:paraId="198A9DAB" w14:textId="77777777" w:rsidR="00FA34F4" w:rsidRPr="001E32DC" w:rsidRDefault="00FA34F4" w:rsidP="003C0953">
            <w:pPr>
              <w:pStyle w:val="TAC"/>
              <w:rPr>
                <w:szCs w:val="18"/>
                <w:lang w:val="en-US" w:eastAsia="zh-CN"/>
              </w:rPr>
            </w:pPr>
            <w:r w:rsidRPr="001E32DC">
              <w:rPr>
                <w:szCs w:val="18"/>
                <w:lang w:val="en-US" w:eastAsia="zh-CN"/>
              </w:rPr>
              <w:t>CA_n1A-n78A</w:t>
            </w:r>
          </w:p>
          <w:p w14:paraId="75CF75FF" w14:textId="77777777" w:rsidR="00FA34F4" w:rsidRPr="001E32DC" w:rsidRDefault="00FA34F4" w:rsidP="003C0953">
            <w:pPr>
              <w:pStyle w:val="TAC"/>
              <w:rPr>
                <w:szCs w:val="18"/>
                <w:lang w:val="en-US" w:eastAsia="zh-CN"/>
              </w:rPr>
            </w:pPr>
            <w:r w:rsidRPr="001E32DC">
              <w:rPr>
                <w:szCs w:val="18"/>
                <w:lang w:val="en-US" w:eastAsia="zh-CN"/>
              </w:rPr>
              <w:t>CA_n1A-n79A</w:t>
            </w:r>
          </w:p>
          <w:p w14:paraId="32EE9F6A" w14:textId="77777777" w:rsidR="00FA34F4" w:rsidRPr="001E32DC" w:rsidRDefault="00FA34F4" w:rsidP="003C0953">
            <w:pPr>
              <w:pStyle w:val="TAC"/>
              <w:rPr>
                <w:lang w:val="en-US" w:eastAsia="zh-CN"/>
              </w:rPr>
            </w:pPr>
            <w:r w:rsidRPr="001E32DC">
              <w:rPr>
                <w:szCs w:val="18"/>
                <w:lang w:val="en-US" w:eastAsia="zh-CN"/>
              </w:rPr>
              <w:t>CA_n78A-n79A</w:t>
            </w:r>
          </w:p>
        </w:tc>
        <w:tc>
          <w:tcPr>
            <w:tcW w:w="1250" w:type="dxa"/>
            <w:tcBorders>
              <w:top w:val="single" w:sz="4" w:space="0" w:color="auto"/>
              <w:left w:val="single" w:sz="4" w:space="0" w:color="auto"/>
              <w:bottom w:val="single" w:sz="4" w:space="0" w:color="auto"/>
              <w:right w:val="single" w:sz="4" w:space="0" w:color="auto"/>
            </w:tcBorders>
            <w:vAlign w:val="center"/>
          </w:tcPr>
          <w:p w14:paraId="07666F04"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FBDA73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9C41297" w14:textId="77777777" w:rsidR="00FA34F4" w:rsidRPr="001E32DC" w:rsidRDefault="00FA34F4" w:rsidP="003C0953">
            <w:pPr>
              <w:pStyle w:val="TAC"/>
              <w:rPr>
                <w:lang w:val="en-US" w:eastAsia="zh-CN"/>
              </w:rPr>
            </w:pPr>
            <w:r w:rsidRPr="001E32DC">
              <w:rPr>
                <w:lang w:val="en-US" w:eastAsia="zh-CN"/>
              </w:rPr>
              <w:t>0</w:t>
            </w:r>
          </w:p>
        </w:tc>
      </w:tr>
      <w:tr w:rsidR="00FA34F4" w14:paraId="6545DB84" w14:textId="77777777" w:rsidTr="00FA34F4">
        <w:trPr>
          <w:trHeight w:val="29"/>
        </w:trPr>
        <w:tc>
          <w:tcPr>
            <w:tcW w:w="2740" w:type="dxa"/>
            <w:tcBorders>
              <w:top w:val="nil"/>
              <w:left w:val="single" w:sz="4" w:space="0" w:color="auto"/>
              <w:bottom w:val="nil"/>
              <w:right w:val="single" w:sz="4" w:space="0" w:color="auto"/>
            </w:tcBorders>
            <w:vAlign w:val="center"/>
          </w:tcPr>
          <w:p w14:paraId="32EA8EC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B74A6A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2B7677"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F6CACD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nil"/>
              <w:right w:val="single" w:sz="4" w:space="0" w:color="auto"/>
            </w:tcBorders>
            <w:vAlign w:val="center"/>
          </w:tcPr>
          <w:p w14:paraId="272F8674" w14:textId="77777777" w:rsidR="00FA34F4" w:rsidRPr="001E32DC" w:rsidRDefault="00FA34F4" w:rsidP="003C0953">
            <w:pPr>
              <w:pStyle w:val="TAC"/>
              <w:rPr>
                <w:lang w:val="en-US" w:eastAsia="zh-CN"/>
              </w:rPr>
            </w:pPr>
          </w:p>
        </w:tc>
      </w:tr>
      <w:tr w:rsidR="00FA34F4" w14:paraId="2684F3F3" w14:textId="77777777" w:rsidTr="00FA34F4">
        <w:trPr>
          <w:trHeight w:val="29"/>
        </w:trPr>
        <w:tc>
          <w:tcPr>
            <w:tcW w:w="2740" w:type="dxa"/>
            <w:tcBorders>
              <w:top w:val="nil"/>
              <w:left w:val="single" w:sz="4" w:space="0" w:color="auto"/>
              <w:bottom w:val="nil"/>
              <w:right w:val="single" w:sz="4" w:space="0" w:color="auto"/>
            </w:tcBorders>
            <w:vAlign w:val="center"/>
          </w:tcPr>
          <w:p w14:paraId="44034CD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DA6BD0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0AF6E5F" w14:textId="77777777" w:rsidR="00FA34F4" w:rsidRPr="001E32DC" w:rsidRDefault="00FA34F4" w:rsidP="003C0953">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3529F36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256B756F" w14:textId="77777777" w:rsidR="00FA34F4" w:rsidRPr="001E32DC" w:rsidRDefault="00FA34F4" w:rsidP="003C0953">
            <w:pPr>
              <w:pStyle w:val="TAC"/>
              <w:rPr>
                <w:lang w:val="en-US" w:eastAsia="zh-CN"/>
              </w:rPr>
            </w:pPr>
          </w:p>
        </w:tc>
      </w:tr>
      <w:tr w:rsidR="00FA34F4" w14:paraId="46A1F83D" w14:textId="77777777" w:rsidTr="00FA34F4">
        <w:trPr>
          <w:trHeight w:val="29"/>
        </w:trPr>
        <w:tc>
          <w:tcPr>
            <w:tcW w:w="2740" w:type="dxa"/>
            <w:tcBorders>
              <w:top w:val="nil"/>
              <w:left w:val="single" w:sz="4" w:space="0" w:color="auto"/>
              <w:bottom w:val="nil"/>
              <w:right w:val="single" w:sz="4" w:space="0" w:color="auto"/>
            </w:tcBorders>
            <w:vAlign w:val="center"/>
          </w:tcPr>
          <w:p w14:paraId="558F75D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BA8744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82747C" w14:textId="77777777" w:rsidR="00FA34F4" w:rsidRPr="001E32DC" w:rsidRDefault="00FA34F4" w:rsidP="003C0953">
            <w:pPr>
              <w:pStyle w:val="TAC"/>
              <w:rPr>
                <w:lang w:val="en-US" w:eastAsia="zh-CN"/>
              </w:rPr>
            </w:pPr>
            <w:r w:rsidRPr="001E32DC">
              <w:rPr>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0FBB69A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3D1E745" w14:textId="77777777" w:rsidR="00FA34F4" w:rsidRPr="001E32DC" w:rsidRDefault="00FA34F4" w:rsidP="003C0953">
            <w:pPr>
              <w:pStyle w:val="TAC"/>
              <w:rPr>
                <w:lang w:val="en-US" w:eastAsia="zh-CN"/>
              </w:rPr>
            </w:pPr>
            <w:r w:rsidRPr="001E32DC">
              <w:rPr>
                <w:lang w:val="en-US" w:eastAsia="zh-CN"/>
              </w:rPr>
              <w:t>1</w:t>
            </w:r>
          </w:p>
        </w:tc>
      </w:tr>
      <w:tr w:rsidR="00FA34F4" w14:paraId="4D46F861" w14:textId="77777777" w:rsidTr="00FA34F4">
        <w:trPr>
          <w:trHeight w:val="29"/>
        </w:trPr>
        <w:tc>
          <w:tcPr>
            <w:tcW w:w="2740" w:type="dxa"/>
            <w:tcBorders>
              <w:top w:val="nil"/>
              <w:left w:val="single" w:sz="4" w:space="0" w:color="auto"/>
              <w:bottom w:val="nil"/>
              <w:right w:val="single" w:sz="4" w:space="0" w:color="auto"/>
            </w:tcBorders>
            <w:vAlign w:val="center"/>
          </w:tcPr>
          <w:p w14:paraId="4EBD228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8E1DA1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B77E69E" w14:textId="77777777" w:rsidR="00FA34F4" w:rsidRPr="001E32DC" w:rsidRDefault="00FA34F4" w:rsidP="003C0953">
            <w:pPr>
              <w:pStyle w:val="TAC"/>
              <w:rPr>
                <w:lang w:val="en-US" w:eastAsia="zh-CN"/>
              </w:rPr>
            </w:pPr>
            <w:r w:rsidRPr="001E32DC">
              <w:rPr>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1D6FB7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2428" w:type="dxa"/>
            <w:tcBorders>
              <w:top w:val="nil"/>
              <w:left w:val="single" w:sz="4" w:space="0" w:color="auto"/>
              <w:bottom w:val="nil"/>
              <w:right w:val="single" w:sz="4" w:space="0" w:color="auto"/>
            </w:tcBorders>
            <w:vAlign w:val="center"/>
          </w:tcPr>
          <w:p w14:paraId="0F79C353" w14:textId="77777777" w:rsidR="00FA34F4" w:rsidRPr="001E32DC" w:rsidRDefault="00FA34F4" w:rsidP="003C0953">
            <w:pPr>
              <w:pStyle w:val="TAC"/>
              <w:rPr>
                <w:lang w:val="en-US" w:eastAsia="zh-CN"/>
              </w:rPr>
            </w:pPr>
          </w:p>
        </w:tc>
      </w:tr>
      <w:tr w:rsidR="00FA34F4" w14:paraId="789ACD5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6B3880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076C99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1F82AA" w14:textId="77777777" w:rsidR="00FA34F4" w:rsidRPr="001E32DC" w:rsidRDefault="00FA34F4" w:rsidP="003C0953">
            <w:pPr>
              <w:pStyle w:val="TAC"/>
              <w:rPr>
                <w:lang w:val="en-US" w:eastAsia="zh-CN"/>
              </w:rPr>
            </w:pPr>
            <w:r w:rsidRPr="001E32DC">
              <w:rPr>
                <w:lang w:val="en-US"/>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3BE4761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469260DD" w14:textId="77777777" w:rsidR="00FA34F4" w:rsidRPr="001E32DC" w:rsidRDefault="00FA34F4" w:rsidP="003C0953">
            <w:pPr>
              <w:pStyle w:val="TAC"/>
              <w:rPr>
                <w:lang w:val="en-US" w:eastAsia="zh-CN"/>
              </w:rPr>
            </w:pPr>
          </w:p>
        </w:tc>
      </w:tr>
      <w:tr w:rsidR="00FA34F4" w14:paraId="5CC49BBC" w14:textId="77777777" w:rsidTr="00FA34F4">
        <w:trPr>
          <w:trHeight w:val="29"/>
        </w:trPr>
        <w:tc>
          <w:tcPr>
            <w:tcW w:w="2740" w:type="dxa"/>
            <w:tcBorders>
              <w:top w:val="nil"/>
              <w:left w:val="single" w:sz="4" w:space="0" w:color="auto"/>
              <w:bottom w:val="nil"/>
              <w:right w:val="single" w:sz="4" w:space="0" w:color="auto"/>
            </w:tcBorders>
            <w:vAlign w:val="center"/>
          </w:tcPr>
          <w:p w14:paraId="65C427EB" w14:textId="77777777" w:rsidR="00FA34F4" w:rsidRPr="001E32DC" w:rsidRDefault="00FA34F4" w:rsidP="003C0953">
            <w:pPr>
              <w:pStyle w:val="TAC"/>
              <w:rPr>
                <w:lang w:val="en-US" w:eastAsia="zh-CN"/>
              </w:rPr>
            </w:pPr>
            <w:r w:rsidRPr="001E32DC">
              <w:rPr>
                <w:lang w:val="en-US" w:eastAsia="zh-CN"/>
              </w:rPr>
              <w:t>CA_n1A-n78(2A)-n79A</w:t>
            </w:r>
          </w:p>
        </w:tc>
        <w:tc>
          <w:tcPr>
            <w:tcW w:w="2761" w:type="dxa"/>
            <w:tcBorders>
              <w:top w:val="nil"/>
              <w:left w:val="single" w:sz="4" w:space="0" w:color="auto"/>
              <w:bottom w:val="nil"/>
              <w:right w:val="single" w:sz="4" w:space="0" w:color="auto"/>
            </w:tcBorders>
            <w:vAlign w:val="center"/>
          </w:tcPr>
          <w:p w14:paraId="313C4DE5" w14:textId="77777777" w:rsidR="00FA34F4" w:rsidRPr="001E32DC" w:rsidRDefault="00FA34F4" w:rsidP="003C0953">
            <w:pPr>
              <w:pStyle w:val="TAC"/>
              <w:rPr>
                <w:szCs w:val="18"/>
                <w:lang w:val="en-US" w:eastAsia="zh-CN"/>
              </w:rPr>
            </w:pPr>
            <w:r w:rsidRPr="001E32DC">
              <w:rPr>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718516C4" w14:textId="77777777" w:rsidR="00FA34F4" w:rsidRPr="001E32DC" w:rsidRDefault="00FA34F4" w:rsidP="003C0953">
            <w:pPr>
              <w:pStyle w:val="TAC"/>
              <w:rPr>
                <w:lang w:val="en-US" w:eastAsia="zh-CN"/>
              </w:rPr>
            </w:pPr>
            <w:r w:rsidRPr="001E32DC">
              <w:rPr>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19C74F7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E408896" w14:textId="77777777" w:rsidR="00FA34F4" w:rsidRPr="001E32DC" w:rsidRDefault="00FA34F4" w:rsidP="003C0953">
            <w:pPr>
              <w:pStyle w:val="TAC"/>
              <w:rPr>
                <w:lang w:val="en-US" w:eastAsia="zh-CN"/>
              </w:rPr>
            </w:pPr>
            <w:r w:rsidRPr="001E32DC">
              <w:rPr>
                <w:lang w:val="en-US" w:eastAsia="zh-CN"/>
              </w:rPr>
              <w:t>0</w:t>
            </w:r>
          </w:p>
        </w:tc>
      </w:tr>
      <w:tr w:rsidR="00FA34F4" w14:paraId="0A935995" w14:textId="77777777" w:rsidTr="00FA34F4">
        <w:trPr>
          <w:trHeight w:val="29"/>
        </w:trPr>
        <w:tc>
          <w:tcPr>
            <w:tcW w:w="2740" w:type="dxa"/>
            <w:tcBorders>
              <w:top w:val="nil"/>
              <w:left w:val="single" w:sz="4" w:space="0" w:color="auto"/>
              <w:bottom w:val="nil"/>
              <w:right w:val="single" w:sz="4" w:space="0" w:color="auto"/>
            </w:tcBorders>
            <w:vAlign w:val="center"/>
          </w:tcPr>
          <w:p w14:paraId="7D9772C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61C3E2D"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48A0934"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E900D5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CA_n78(2A)_BCS1</w:t>
            </w:r>
          </w:p>
        </w:tc>
        <w:tc>
          <w:tcPr>
            <w:tcW w:w="2428" w:type="dxa"/>
            <w:tcBorders>
              <w:top w:val="nil"/>
              <w:left w:val="single" w:sz="4" w:space="0" w:color="auto"/>
              <w:bottom w:val="nil"/>
              <w:right w:val="single" w:sz="4" w:space="0" w:color="auto"/>
            </w:tcBorders>
            <w:vAlign w:val="center"/>
          </w:tcPr>
          <w:p w14:paraId="275BDF54" w14:textId="77777777" w:rsidR="00FA34F4" w:rsidRPr="001E32DC" w:rsidRDefault="00FA34F4" w:rsidP="003C0953">
            <w:pPr>
              <w:pStyle w:val="TAC"/>
              <w:rPr>
                <w:lang w:val="en-US" w:eastAsia="zh-CN"/>
              </w:rPr>
            </w:pPr>
          </w:p>
        </w:tc>
      </w:tr>
      <w:tr w:rsidR="00FA34F4" w14:paraId="1058070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1E0683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90B03F0"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6A2CEA1" w14:textId="77777777" w:rsidR="00FA34F4" w:rsidRPr="001E32DC" w:rsidRDefault="00FA34F4" w:rsidP="003C0953">
            <w:pPr>
              <w:pStyle w:val="TAC"/>
              <w:rPr>
                <w:lang w:val="en-US" w:eastAsia="zh-CN"/>
              </w:rPr>
            </w:pPr>
            <w:r w:rsidRPr="001E32DC">
              <w:rPr>
                <w:lang w:val="en-US"/>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4EDDB20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2A04AC70" w14:textId="77777777" w:rsidR="00FA34F4" w:rsidRPr="001E32DC" w:rsidRDefault="00FA34F4" w:rsidP="003C0953">
            <w:pPr>
              <w:pStyle w:val="TAC"/>
              <w:rPr>
                <w:lang w:val="en-US" w:eastAsia="zh-CN"/>
              </w:rPr>
            </w:pPr>
          </w:p>
        </w:tc>
      </w:tr>
      <w:tr w:rsidR="00FA34F4" w14:paraId="26815303" w14:textId="77777777" w:rsidTr="00FA34F4">
        <w:trPr>
          <w:trHeight w:val="29"/>
        </w:trPr>
        <w:tc>
          <w:tcPr>
            <w:tcW w:w="2740" w:type="dxa"/>
            <w:tcBorders>
              <w:top w:val="nil"/>
              <w:left w:val="single" w:sz="4" w:space="0" w:color="auto"/>
              <w:bottom w:val="nil"/>
              <w:right w:val="single" w:sz="4" w:space="0" w:color="auto"/>
            </w:tcBorders>
            <w:vAlign w:val="center"/>
          </w:tcPr>
          <w:p w14:paraId="1C115B53" w14:textId="77777777" w:rsidR="00FA34F4" w:rsidRPr="001E32DC" w:rsidRDefault="00FA34F4" w:rsidP="003C0953">
            <w:pPr>
              <w:pStyle w:val="TAC"/>
              <w:rPr>
                <w:lang w:val="en-US" w:eastAsia="zh-CN"/>
              </w:rPr>
            </w:pPr>
            <w:r w:rsidRPr="001E32DC">
              <w:rPr>
                <w:lang w:val="en-US" w:eastAsia="zh-CN"/>
              </w:rPr>
              <w:t>CA_n2A-n5A-n30A</w:t>
            </w:r>
          </w:p>
        </w:tc>
        <w:tc>
          <w:tcPr>
            <w:tcW w:w="2761" w:type="dxa"/>
            <w:tcBorders>
              <w:top w:val="nil"/>
              <w:left w:val="single" w:sz="4" w:space="0" w:color="auto"/>
              <w:bottom w:val="nil"/>
              <w:right w:val="single" w:sz="4" w:space="0" w:color="auto"/>
            </w:tcBorders>
            <w:vAlign w:val="center"/>
          </w:tcPr>
          <w:p w14:paraId="60E94E33" w14:textId="77777777" w:rsidR="00FA34F4" w:rsidRPr="001E32DC" w:rsidRDefault="00FA34F4" w:rsidP="003C0953">
            <w:pPr>
              <w:pStyle w:val="TAC"/>
              <w:rPr>
                <w:lang w:val="en-US"/>
              </w:rPr>
            </w:pPr>
            <w:r w:rsidRPr="001E32DC">
              <w:rPr>
                <w:lang w:val="en-US"/>
              </w:rPr>
              <w:t>CA_n2A-n5A</w:t>
            </w:r>
          </w:p>
          <w:p w14:paraId="7169EC91" w14:textId="77777777" w:rsidR="00FA34F4" w:rsidRPr="001E32DC" w:rsidRDefault="00FA34F4" w:rsidP="003C0953">
            <w:pPr>
              <w:pStyle w:val="TAC"/>
              <w:rPr>
                <w:lang w:val="en-US"/>
              </w:rPr>
            </w:pPr>
            <w:r w:rsidRPr="001E32DC">
              <w:rPr>
                <w:lang w:val="en-US"/>
              </w:rPr>
              <w:t>CA_n2A-</w:t>
            </w:r>
            <w:r w:rsidRPr="001E32DC">
              <w:rPr>
                <w:lang w:val="en-US" w:eastAsia="zh-CN"/>
              </w:rPr>
              <w:t>n30</w:t>
            </w:r>
            <w:r w:rsidRPr="001E32DC">
              <w:rPr>
                <w:lang w:val="en-US"/>
              </w:rPr>
              <w:t>A</w:t>
            </w:r>
          </w:p>
          <w:p w14:paraId="07A5620D" w14:textId="77777777" w:rsidR="00FA34F4" w:rsidRPr="001E32DC" w:rsidRDefault="00FA34F4" w:rsidP="003C0953">
            <w:pPr>
              <w:pStyle w:val="TAC"/>
              <w:rPr>
                <w:lang w:val="en-US" w:eastAsia="zh-CN"/>
              </w:rPr>
            </w:pPr>
            <w:r w:rsidRPr="001E32DC">
              <w:rPr>
                <w:lang w:val="en-US"/>
              </w:rPr>
              <w:t>CA_n5A-</w:t>
            </w:r>
            <w:r w:rsidRPr="001E32DC">
              <w:rPr>
                <w:lang w:val="en-US" w:eastAsia="zh-CN"/>
              </w:rPr>
              <w:t>n30</w:t>
            </w:r>
            <w:r w:rsidRPr="001E32DC">
              <w:rPr>
                <w:lang w:val="en-US"/>
              </w:rPr>
              <w:t>A</w:t>
            </w:r>
          </w:p>
        </w:tc>
        <w:tc>
          <w:tcPr>
            <w:tcW w:w="1250" w:type="dxa"/>
            <w:tcBorders>
              <w:top w:val="single" w:sz="4" w:space="0" w:color="auto"/>
              <w:left w:val="single" w:sz="4" w:space="0" w:color="auto"/>
              <w:bottom w:val="single" w:sz="4" w:space="0" w:color="auto"/>
              <w:right w:val="single" w:sz="4" w:space="0" w:color="auto"/>
            </w:tcBorders>
            <w:vAlign w:val="center"/>
          </w:tcPr>
          <w:p w14:paraId="6EAF4B6F"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55EDE2C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222A785" w14:textId="77777777" w:rsidR="00FA34F4" w:rsidRPr="001E32DC" w:rsidRDefault="00FA34F4" w:rsidP="003C0953">
            <w:pPr>
              <w:pStyle w:val="TAC"/>
              <w:rPr>
                <w:lang w:val="en-US" w:eastAsia="zh-CN"/>
              </w:rPr>
            </w:pPr>
            <w:r w:rsidRPr="001E32DC">
              <w:rPr>
                <w:lang w:val="en-US" w:eastAsia="zh-CN"/>
              </w:rPr>
              <w:t>0</w:t>
            </w:r>
          </w:p>
        </w:tc>
      </w:tr>
      <w:tr w:rsidR="00FA34F4" w14:paraId="0E0F84A2" w14:textId="77777777" w:rsidTr="00FA34F4">
        <w:trPr>
          <w:trHeight w:val="29"/>
        </w:trPr>
        <w:tc>
          <w:tcPr>
            <w:tcW w:w="2740" w:type="dxa"/>
            <w:tcBorders>
              <w:top w:val="nil"/>
              <w:left w:val="single" w:sz="4" w:space="0" w:color="auto"/>
              <w:bottom w:val="nil"/>
              <w:right w:val="single" w:sz="4" w:space="0" w:color="auto"/>
            </w:tcBorders>
            <w:vAlign w:val="center"/>
          </w:tcPr>
          <w:p w14:paraId="4A5A6EA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A550C3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C15464"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42CF810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D96D253" w14:textId="77777777" w:rsidR="00FA34F4" w:rsidRPr="001E32DC" w:rsidRDefault="00FA34F4" w:rsidP="003C0953">
            <w:pPr>
              <w:pStyle w:val="TAC"/>
              <w:rPr>
                <w:lang w:val="en-US" w:eastAsia="zh-CN"/>
              </w:rPr>
            </w:pPr>
          </w:p>
        </w:tc>
      </w:tr>
      <w:tr w:rsidR="00FA34F4" w14:paraId="5D35664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460037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27179B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65755FF" w14:textId="77777777" w:rsidR="00FA34F4" w:rsidRPr="001E32DC" w:rsidRDefault="00FA34F4" w:rsidP="003C0953">
            <w:pPr>
              <w:pStyle w:val="TAC"/>
              <w:rPr>
                <w:lang w:val="en-US" w:eastAsia="zh-CN"/>
              </w:rPr>
            </w:pPr>
            <w:r w:rsidRPr="001E32DC">
              <w:rPr>
                <w:lang w:val="en-US" w:eastAsia="zh-CN"/>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5F8ADC7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single" w:sz="4" w:space="0" w:color="auto"/>
              <w:right w:val="single" w:sz="4" w:space="0" w:color="auto"/>
            </w:tcBorders>
            <w:vAlign w:val="center"/>
          </w:tcPr>
          <w:p w14:paraId="6D39CB33" w14:textId="77777777" w:rsidR="00FA34F4" w:rsidRPr="001E32DC" w:rsidRDefault="00FA34F4" w:rsidP="003C0953">
            <w:pPr>
              <w:pStyle w:val="TAC"/>
              <w:rPr>
                <w:lang w:val="en-US" w:eastAsia="zh-CN"/>
              </w:rPr>
            </w:pPr>
          </w:p>
        </w:tc>
      </w:tr>
      <w:tr w:rsidR="00FA34F4" w14:paraId="5F73E0F8" w14:textId="77777777" w:rsidTr="00FA34F4">
        <w:trPr>
          <w:trHeight w:val="29"/>
        </w:trPr>
        <w:tc>
          <w:tcPr>
            <w:tcW w:w="2740" w:type="dxa"/>
            <w:tcBorders>
              <w:top w:val="nil"/>
              <w:left w:val="single" w:sz="4" w:space="0" w:color="auto"/>
              <w:bottom w:val="nil"/>
              <w:right w:val="single" w:sz="4" w:space="0" w:color="auto"/>
            </w:tcBorders>
            <w:vAlign w:val="center"/>
          </w:tcPr>
          <w:p w14:paraId="64A18A48" w14:textId="77777777" w:rsidR="00FA34F4" w:rsidRPr="001E32DC" w:rsidRDefault="00FA34F4" w:rsidP="003C0953">
            <w:pPr>
              <w:pStyle w:val="TAC"/>
              <w:rPr>
                <w:lang w:val="en-US" w:eastAsia="zh-CN"/>
              </w:rPr>
            </w:pPr>
            <w:r w:rsidRPr="001E32DC">
              <w:rPr>
                <w:lang w:val="en-US"/>
              </w:rPr>
              <w:t>CA_n2A-n5A-n48A</w:t>
            </w:r>
          </w:p>
        </w:tc>
        <w:tc>
          <w:tcPr>
            <w:tcW w:w="2761" w:type="dxa"/>
            <w:tcBorders>
              <w:top w:val="nil"/>
              <w:left w:val="single" w:sz="4" w:space="0" w:color="auto"/>
              <w:bottom w:val="nil"/>
              <w:right w:val="single" w:sz="4" w:space="0" w:color="auto"/>
            </w:tcBorders>
            <w:vAlign w:val="center"/>
          </w:tcPr>
          <w:p w14:paraId="2442D9DA"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CA_n2A-n5A</w:t>
            </w:r>
          </w:p>
          <w:p w14:paraId="33AC570A"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CA_n2A-n48A</w:t>
            </w:r>
          </w:p>
          <w:p w14:paraId="7593E21D" w14:textId="77777777" w:rsidR="00FA34F4" w:rsidRPr="00571960" w:rsidRDefault="00FA34F4" w:rsidP="003C0953">
            <w:pPr>
              <w:pStyle w:val="TAC"/>
              <w:rPr>
                <w:rFonts w:eastAsia="MS Mincho" w:cs="Arial"/>
                <w:color w:val="000000"/>
                <w:szCs w:val="18"/>
                <w:lang w:val="en-US"/>
              </w:rPr>
            </w:pPr>
            <w:r w:rsidRPr="00571960">
              <w:rPr>
                <w:rFonts w:eastAsia="MS Mincho" w:cs="Arial"/>
                <w:color w:val="000000"/>
                <w:szCs w:val="18"/>
                <w:lang w:val="en-US"/>
              </w:rPr>
              <w:t>CA_n5A-n48A</w:t>
            </w:r>
          </w:p>
        </w:tc>
        <w:tc>
          <w:tcPr>
            <w:tcW w:w="1250" w:type="dxa"/>
            <w:tcBorders>
              <w:top w:val="single" w:sz="4" w:space="0" w:color="auto"/>
              <w:left w:val="single" w:sz="4" w:space="0" w:color="auto"/>
              <w:bottom w:val="single" w:sz="4" w:space="0" w:color="auto"/>
              <w:right w:val="single" w:sz="4" w:space="0" w:color="auto"/>
            </w:tcBorders>
            <w:vAlign w:val="center"/>
          </w:tcPr>
          <w:p w14:paraId="45565750"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1C607DB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3CC4A828" w14:textId="77777777" w:rsidR="00FA34F4" w:rsidRPr="001E32DC" w:rsidRDefault="00FA34F4" w:rsidP="003C0953">
            <w:pPr>
              <w:pStyle w:val="TAC"/>
              <w:rPr>
                <w:lang w:val="en-US" w:eastAsia="zh-CN"/>
              </w:rPr>
            </w:pPr>
            <w:r w:rsidRPr="001E32DC">
              <w:rPr>
                <w:color w:val="000000"/>
                <w:lang w:val="en-US" w:eastAsia="zh-CN" w:bidi="ar"/>
              </w:rPr>
              <w:t>0</w:t>
            </w:r>
          </w:p>
        </w:tc>
      </w:tr>
      <w:tr w:rsidR="00FA34F4" w14:paraId="45BE72F6" w14:textId="77777777" w:rsidTr="00FA34F4">
        <w:trPr>
          <w:trHeight w:val="29"/>
        </w:trPr>
        <w:tc>
          <w:tcPr>
            <w:tcW w:w="2740" w:type="dxa"/>
            <w:tcBorders>
              <w:top w:val="nil"/>
              <w:left w:val="single" w:sz="4" w:space="0" w:color="auto"/>
              <w:bottom w:val="nil"/>
              <w:right w:val="single" w:sz="4" w:space="0" w:color="auto"/>
            </w:tcBorders>
            <w:vAlign w:val="center"/>
          </w:tcPr>
          <w:p w14:paraId="7B8A6D2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88A299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76A5727"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59E501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572F219" w14:textId="77777777" w:rsidR="00FA34F4" w:rsidRPr="001E32DC" w:rsidRDefault="00FA34F4" w:rsidP="003C0953">
            <w:pPr>
              <w:pStyle w:val="TAC"/>
              <w:rPr>
                <w:lang w:val="en-US" w:eastAsia="zh-CN"/>
              </w:rPr>
            </w:pPr>
          </w:p>
        </w:tc>
      </w:tr>
      <w:tr w:rsidR="00FA34F4" w14:paraId="7225B06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64D24F4"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88F797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3336F05" w14:textId="77777777" w:rsidR="00FA34F4" w:rsidRPr="001E32DC" w:rsidRDefault="00FA34F4" w:rsidP="003C0953">
            <w:pPr>
              <w:pStyle w:val="TAC"/>
              <w:rPr>
                <w:lang w:val="en-US" w:eastAsia="zh-CN"/>
              </w:rPr>
            </w:pPr>
            <w:r w:rsidRPr="001E32DC">
              <w:rPr>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736F3C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2428" w:type="dxa"/>
            <w:tcBorders>
              <w:top w:val="nil"/>
              <w:left w:val="single" w:sz="4" w:space="0" w:color="auto"/>
              <w:bottom w:val="single" w:sz="4" w:space="0" w:color="auto"/>
              <w:right w:val="single" w:sz="4" w:space="0" w:color="auto"/>
            </w:tcBorders>
            <w:vAlign w:val="center"/>
          </w:tcPr>
          <w:p w14:paraId="0232CE6C" w14:textId="77777777" w:rsidR="00FA34F4" w:rsidRPr="001E32DC" w:rsidRDefault="00FA34F4" w:rsidP="003C0953">
            <w:pPr>
              <w:pStyle w:val="TAC"/>
              <w:rPr>
                <w:lang w:val="en-US" w:eastAsia="zh-CN"/>
              </w:rPr>
            </w:pPr>
          </w:p>
        </w:tc>
      </w:tr>
      <w:tr w:rsidR="00FA34F4" w14:paraId="567E4ABE" w14:textId="77777777" w:rsidTr="00FA34F4">
        <w:trPr>
          <w:trHeight w:val="29"/>
        </w:trPr>
        <w:tc>
          <w:tcPr>
            <w:tcW w:w="2740" w:type="dxa"/>
            <w:tcBorders>
              <w:top w:val="nil"/>
              <w:left w:val="single" w:sz="4" w:space="0" w:color="auto"/>
              <w:bottom w:val="nil"/>
              <w:right w:val="single" w:sz="4" w:space="0" w:color="auto"/>
            </w:tcBorders>
            <w:vAlign w:val="center"/>
          </w:tcPr>
          <w:p w14:paraId="2AECDE26" w14:textId="77777777" w:rsidR="00FA34F4" w:rsidRPr="001E32DC" w:rsidRDefault="00FA34F4" w:rsidP="003C0953">
            <w:pPr>
              <w:pStyle w:val="TAC"/>
              <w:rPr>
                <w:lang w:val="en-US" w:eastAsia="zh-CN"/>
              </w:rPr>
            </w:pPr>
            <w:r w:rsidRPr="001E32DC">
              <w:rPr>
                <w:lang w:val="en-US"/>
              </w:rPr>
              <w:t>CA_n2A-n5A-n48B</w:t>
            </w:r>
          </w:p>
        </w:tc>
        <w:tc>
          <w:tcPr>
            <w:tcW w:w="2761" w:type="dxa"/>
            <w:tcBorders>
              <w:top w:val="nil"/>
              <w:left w:val="single" w:sz="4" w:space="0" w:color="auto"/>
              <w:bottom w:val="nil"/>
              <w:right w:val="single" w:sz="4" w:space="0" w:color="auto"/>
            </w:tcBorders>
            <w:vAlign w:val="center"/>
          </w:tcPr>
          <w:p w14:paraId="5C131EE9"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CA_n2A-n5A</w:t>
            </w:r>
          </w:p>
          <w:p w14:paraId="6495B8F1"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CA_n2A-n48A</w:t>
            </w:r>
          </w:p>
          <w:p w14:paraId="5EE4EFC2" w14:textId="77777777" w:rsidR="00FA34F4" w:rsidRPr="001E32DC" w:rsidRDefault="00FA34F4" w:rsidP="003C0953">
            <w:pPr>
              <w:pStyle w:val="TAC"/>
              <w:rPr>
                <w:lang w:val="en-US" w:eastAsia="zh-CN"/>
              </w:rPr>
            </w:pPr>
            <w:r w:rsidRPr="00571960">
              <w:rPr>
                <w:rFonts w:eastAsia="MS Mincho" w:cs="Arial"/>
                <w:color w:val="000000"/>
                <w:szCs w:val="18"/>
                <w:lang w:val="en-US"/>
              </w:rPr>
              <w:t>CA_n5A-n48A</w:t>
            </w:r>
          </w:p>
        </w:tc>
        <w:tc>
          <w:tcPr>
            <w:tcW w:w="1250" w:type="dxa"/>
            <w:tcBorders>
              <w:top w:val="single" w:sz="4" w:space="0" w:color="auto"/>
              <w:left w:val="single" w:sz="4" w:space="0" w:color="auto"/>
              <w:bottom w:val="single" w:sz="4" w:space="0" w:color="auto"/>
              <w:right w:val="single" w:sz="4" w:space="0" w:color="auto"/>
            </w:tcBorders>
            <w:vAlign w:val="center"/>
          </w:tcPr>
          <w:p w14:paraId="0FCEC922"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0B06E72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2DEC027" w14:textId="77777777" w:rsidR="00FA34F4" w:rsidRPr="001E32DC" w:rsidRDefault="00FA34F4" w:rsidP="003C0953">
            <w:pPr>
              <w:pStyle w:val="TAC"/>
              <w:rPr>
                <w:lang w:val="en-US" w:eastAsia="zh-CN"/>
              </w:rPr>
            </w:pPr>
            <w:r w:rsidRPr="001E32DC">
              <w:rPr>
                <w:color w:val="000000"/>
                <w:lang w:val="en-US" w:eastAsia="zh-CN" w:bidi="ar"/>
              </w:rPr>
              <w:t>0</w:t>
            </w:r>
          </w:p>
        </w:tc>
      </w:tr>
      <w:tr w:rsidR="00FA34F4" w14:paraId="3F5E79A8" w14:textId="77777777" w:rsidTr="00FA34F4">
        <w:trPr>
          <w:trHeight w:val="29"/>
        </w:trPr>
        <w:tc>
          <w:tcPr>
            <w:tcW w:w="2740" w:type="dxa"/>
            <w:tcBorders>
              <w:top w:val="nil"/>
              <w:left w:val="single" w:sz="4" w:space="0" w:color="auto"/>
              <w:bottom w:val="nil"/>
              <w:right w:val="single" w:sz="4" w:space="0" w:color="auto"/>
            </w:tcBorders>
            <w:vAlign w:val="center"/>
          </w:tcPr>
          <w:p w14:paraId="46064C2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AA4CBB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F28DB64"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7D755AF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A3005E2" w14:textId="77777777" w:rsidR="00FA34F4" w:rsidRPr="001E32DC" w:rsidRDefault="00FA34F4" w:rsidP="003C0953">
            <w:pPr>
              <w:pStyle w:val="TAC"/>
              <w:rPr>
                <w:lang w:val="en-US" w:eastAsia="zh-CN"/>
              </w:rPr>
            </w:pPr>
          </w:p>
        </w:tc>
      </w:tr>
      <w:tr w:rsidR="00FA34F4" w14:paraId="4800F824" w14:textId="77777777" w:rsidTr="00FA34F4">
        <w:trPr>
          <w:trHeight w:val="29"/>
        </w:trPr>
        <w:tc>
          <w:tcPr>
            <w:tcW w:w="2740" w:type="dxa"/>
            <w:tcBorders>
              <w:top w:val="nil"/>
              <w:left w:val="single" w:sz="4" w:space="0" w:color="auto"/>
              <w:bottom w:val="nil"/>
              <w:right w:val="single" w:sz="4" w:space="0" w:color="auto"/>
            </w:tcBorders>
            <w:vAlign w:val="center"/>
          </w:tcPr>
          <w:p w14:paraId="266DF19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2DA9D6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7D546F1" w14:textId="77777777" w:rsidR="00FA34F4" w:rsidRPr="001E32DC" w:rsidRDefault="00FA34F4" w:rsidP="003C0953">
            <w:pPr>
              <w:pStyle w:val="TAC"/>
              <w:rPr>
                <w:lang w:val="en-US" w:eastAsia="zh-CN"/>
              </w:rPr>
            </w:pPr>
            <w:r w:rsidRPr="001E32DC">
              <w:rPr>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C0F732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CA_n48B_BCS0</w:t>
            </w:r>
          </w:p>
        </w:tc>
        <w:tc>
          <w:tcPr>
            <w:tcW w:w="2428" w:type="dxa"/>
            <w:tcBorders>
              <w:top w:val="nil"/>
              <w:left w:val="single" w:sz="4" w:space="0" w:color="auto"/>
              <w:bottom w:val="single" w:sz="4" w:space="0" w:color="auto"/>
              <w:right w:val="single" w:sz="4" w:space="0" w:color="auto"/>
            </w:tcBorders>
            <w:vAlign w:val="center"/>
          </w:tcPr>
          <w:p w14:paraId="07C26748" w14:textId="77777777" w:rsidR="00FA34F4" w:rsidRPr="001E32DC" w:rsidRDefault="00FA34F4" w:rsidP="003C0953">
            <w:pPr>
              <w:pStyle w:val="TAC"/>
              <w:rPr>
                <w:lang w:val="en-US" w:eastAsia="zh-CN"/>
              </w:rPr>
            </w:pPr>
          </w:p>
        </w:tc>
      </w:tr>
      <w:tr w:rsidR="00FA34F4" w14:paraId="592809CC" w14:textId="77777777" w:rsidTr="00FA34F4">
        <w:trPr>
          <w:trHeight w:val="29"/>
        </w:trPr>
        <w:tc>
          <w:tcPr>
            <w:tcW w:w="2740" w:type="dxa"/>
            <w:tcBorders>
              <w:top w:val="nil"/>
              <w:left w:val="single" w:sz="4" w:space="0" w:color="auto"/>
              <w:bottom w:val="nil"/>
              <w:right w:val="single" w:sz="4" w:space="0" w:color="auto"/>
            </w:tcBorders>
            <w:vAlign w:val="center"/>
          </w:tcPr>
          <w:p w14:paraId="683C65C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0186D6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42B30BC"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37F98E6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BD9448F" w14:textId="77777777" w:rsidR="00FA34F4" w:rsidRPr="001E32DC" w:rsidRDefault="00FA34F4" w:rsidP="003C0953">
            <w:pPr>
              <w:pStyle w:val="TAC"/>
              <w:rPr>
                <w:lang w:val="en-US" w:eastAsia="zh-CN"/>
              </w:rPr>
            </w:pPr>
            <w:r w:rsidRPr="001E32DC">
              <w:rPr>
                <w:color w:val="000000"/>
                <w:lang w:val="en-US" w:eastAsia="zh-CN" w:bidi="ar"/>
              </w:rPr>
              <w:t>1</w:t>
            </w:r>
          </w:p>
        </w:tc>
      </w:tr>
      <w:tr w:rsidR="00FA34F4" w14:paraId="24CE4213" w14:textId="77777777" w:rsidTr="00FA34F4">
        <w:trPr>
          <w:trHeight w:val="29"/>
        </w:trPr>
        <w:tc>
          <w:tcPr>
            <w:tcW w:w="2740" w:type="dxa"/>
            <w:tcBorders>
              <w:top w:val="nil"/>
              <w:left w:val="single" w:sz="4" w:space="0" w:color="auto"/>
              <w:bottom w:val="nil"/>
              <w:right w:val="single" w:sz="4" w:space="0" w:color="auto"/>
            </w:tcBorders>
            <w:vAlign w:val="center"/>
          </w:tcPr>
          <w:p w14:paraId="700CCE0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64879C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5746066"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CA2D6C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E15C908" w14:textId="77777777" w:rsidR="00FA34F4" w:rsidRPr="001E32DC" w:rsidRDefault="00FA34F4" w:rsidP="003C0953">
            <w:pPr>
              <w:pStyle w:val="TAC"/>
              <w:rPr>
                <w:lang w:val="en-US" w:eastAsia="zh-CN"/>
              </w:rPr>
            </w:pPr>
          </w:p>
        </w:tc>
      </w:tr>
      <w:tr w:rsidR="00FA34F4" w14:paraId="39E11786" w14:textId="77777777" w:rsidTr="00FA34F4">
        <w:trPr>
          <w:trHeight w:val="29"/>
        </w:trPr>
        <w:tc>
          <w:tcPr>
            <w:tcW w:w="2740" w:type="dxa"/>
            <w:tcBorders>
              <w:top w:val="nil"/>
              <w:left w:val="single" w:sz="4" w:space="0" w:color="auto"/>
              <w:bottom w:val="nil"/>
              <w:right w:val="single" w:sz="4" w:space="0" w:color="auto"/>
            </w:tcBorders>
            <w:vAlign w:val="center"/>
          </w:tcPr>
          <w:p w14:paraId="17C9AAA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EA44A5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FC3DF1D" w14:textId="77777777" w:rsidR="00FA34F4" w:rsidRPr="001E32DC" w:rsidRDefault="00FA34F4" w:rsidP="003C0953">
            <w:pPr>
              <w:pStyle w:val="TAC"/>
              <w:rPr>
                <w:lang w:val="en-US" w:eastAsia="zh-CN"/>
              </w:rPr>
            </w:pPr>
            <w:r w:rsidRPr="001E32DC">
              <w:rPr>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85345A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CA_n48B_BCS1</w:t>
            </w:r>
          </w:p>
        </w:tc>
        <w:tc>
          <w:tcPr>
            <w:tcW w:w="2428" w:type="dxa"/>
            <w:tcBorders>
              <w:top w:val="nil"/>
              <w:left w:val="single" w:sz="4" w:space="0" w:color="auto"/>
              <w:bottom w:val="single" w:sz="4" w:space="0" w:color="auto"/>
              <w:right w:val="single" w:sz="4" w:space="0" w:color="auto"/>
            </w:tcBorders>
            <w:vAlign w:val="center"/>
          </w:tcPr>
          <w:p w14:paraId="3DA3397C" w14:textId="77777777" w:rsidR="00FA34F4" w:rsidRPr="001E32DC" w:rsidRDefault="00FA34F4" w:rsidP="003C0953">
            <w:pPr>
              <w:pStyle w:val="TAC"/>
              <w:rPr>
                <w:lang w:val="en-US" w:eastAsia="zh-CN"/>
              </w:rPr>
            </w:pPr>
          </w:p>
        </w:tc>
      </w:tr>
      <w:tr w:rsidR="00FA34F4" w14:paraId="748CDFAB" w14:textId="77777777" w:rsidTr="00FA34F4">
        <w:trPr>
          <w:trHeight w:val="29"/>
        </w:trPr>
        <w:tc>
          <w:tcPr>
            <w:tcW w:w="2740" w:type="dxa"/>
            <w:tcBorders>
              <w:top w:val="nil"/>
              <w:left w:val="single" w:sz="4" w:space="0" w:color="auto"/>
              <w:bottom w:val="nil"/>
              <w:right w:val="single" w:sz="4" w:space="0" w:color="auto"/>
            </w:tcBorders>
            <w:vAlign w:val="center"/>
          </w:tcPr>
          <w:p w14:paraId="0B50427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113112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3859593"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6C8202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685C2BF" w14:textId="77777777" w:rsidR="00FA34F4" w:rsidRPr="001E32DC" w:rsidRDefault="00FA34F4" w:rsidP="003C0953">
            <w:pPr>
              <w:pStyle w:val="TAC"/>
              <w:rPr>
                <w:lang w:val="en-US" w:eastAsia="zh-CN"/>
              </w:rPr>
            </w:pPr>
            <w:r w:rsidRPr="001E32DC">
              <w:rPr>
                <w:color w:val="000000"/>
                <w:lang w:val="en-US" w:eastAsia="zh-CN" w:bidi="ar"/>
              </w:rPr>
              <w:t>2</w:t>
            </w:r>
          </w:p>
        </w:tc>
      </w:tr>
      <w:tr w:rsidR="00FA34F4" w14:paraId="32D0D7F7" w14:textId="77777777" w:rsidTr="00FA34F4">
        <w:trPr>
          <w:trHeight w:val="29"/>
        </w:trPr>
        <w:tc>
          <w:tcPr>
            <w:tcW w:w="2740" w:type="dxa"/>
            <w:tcBorders>
              <w:top w:val="nil"/>
              <w:left w:val="single" w:sz="4" w:space="0" w:color="auto"/>
              <w:bottom w:val="nil"/>
              <w:right w:val="single" w:sz="4" w:space="0" w:color="auto"/>
            </w:tcBorders>
            <w:vAlign w:val="center"/>
          </w:tcPr>
          <w:p w14:paraId="5B6D8B7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48D620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F666AF"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1DCE0DA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4EDD353" w14:textId="77777777" w:rsidR="00FA34F4" w:rsidRPr="001E32DC" w:rsidRDefault="00FA34F4" w:rsidP="003C0953">
            <w:pPr>
              <w:pStyle w:val="TAC"/>
              <w:rPr>
                <w:lang w:val="en-US" w:eastAsia="zh-CN"/>
              </w:rPr>
            </w:pPr>
          </w:p>
        </w:tc>
      </w:tr>
      <w:tr w:rsidR="00FA34F4" w14:paraId="6CEC3D7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0F9FD2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17122D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C51BCD6" w14:textId="77777777" w:rsidR="00FA34F4" w:rsidRPr="001E32DC" w:rsidRDefault="00FA34F4" w:rsidP="003C0953">
            <w:pPr>
              <w:pStyle w:val="TAC"/>
              <w:rPr>
                <w:lang w:val="en-US" w:eastAsia="zh-CN"/>
              </w:rPr>
            </w:pPr>
            <w:r w:rsidRPr="001E32DC">
              <w:rPr>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6C642D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CA_n48B_BCS2</w:t>
            </w:r>
          </w:p>
        </w:tc>
        <w:tc>
          <w:tcPr>
            <w:tcW w:w="2428" w:type="dxa"/>
            <w:tcBorders>
              <w:top w:val="nil"/>
              <w:left w:val="single" w:sz="4" w:space="0" w:color="auto"/>
              <w:bottom w:val="single" w:sz="4" w:space="0" w:color="auto"/>
              <w:right w:val="single" w:sz="4" w:space="0" w:color="auto"/>
            </w:tcBorders>
            <w:vAlign w:val="center"/>
          </w:tcPr>
          <w:p w14:paraId="2EFE4D67" w14:textId="77777777" w:rsidR="00FA34F4" w:rsidRPr="001E32DC" w:rsidRDefault="00FA34F4" w:rsidP="003C0953">
            <w:pPr>
              <w:pStyle w:val="TAC"/>
              <w:rPr>
                <w:lang w:val="en-US" w:eastAsia="zh-CN"/>
              </w:rPr>
            </w:pPr>
          </w:p>
        </w:tc>
      </w:tr>
      <w:tr w:rsidR="00FA34F4" w14:paraId="3CFDEBF0" w14:textId="77777777" w:rsidTr="00FA34F4">
        <w:trPr>
          <w:trHeight w:val="29"/>
        </w:trPr>
        <w:tc>
          <w:tcPr>
            <w:tcW w:w="2740" w:type="dxa"/>
            <w:tcBorders>
              <w:top w:val="nil"/>
              <w:left w:val="single" w:sz="4" w:space="0" w:color="auto"/>
              <w:bottom w:val="nil"/>
              <w:right w:val="single" w:sz="4" w:space="0" w:color="auto"/>
            </w:tcBorders>
            <w:vAlign w:val="center"/>
          </w:tcPr>
          <w:p w14:paraId="3DFEB7ED" w14:textId="77777777" w:rsidR="00FA34F4" w:rsidRPr="001E32DC" w:rsidRDefault="00FA34F4" w:rsidP="003C0953">
            <w:pPr>
              <w:pStyle w:val="TAC"/>
              <w:rPr>
                <w:lang w:val="en-US" w:eastAsia="zh-CN"/>
              </w:rPr>
            </w:pPr>
            <w:r w:rsidRPr="001E32DC">
              <w:rPr>
                <w:lang w:val="en-US"/>
              </w:rPr>
              <w:t>CA_n2A-n5A-n48(2A)</w:t>
            </w:r>
          </w:p>
        </w:tc>
        <w:tc>
          <w:tcPr>
            <w:tcW w:w="2761" w:type="dxa"/>
            <w:tcBorders>
              <w:top w:val="nil"/>
              <w:left w:val="single" w:sz="4" w:space="0" w:color="auto"/>
              <w:bottom w:val="nil"/>
              <w:right w:val="single" w:sz="4" w:space="0" w:color="auto"/>
            </w:tcBorders>
            <w:vAlign w:val="center"/>
          </w:tcPr>
          <w:p w14:paraId="6FE2D3D7" w14:textId="77777777" w:rsidR="00FA34F4" w:rsidRPr="001E32DC" w:rsidRDefault="00FA34F4" w:rsidP="003C0953">
            <w:pPr>
              <w:pStyle w:val="TAC"/>
              <w:rPr>
                <w:rFonts w:cs="Arial"/>
                <w:color w:val="000000"/>
                <w:szCs w:val="18"/>
                <w:lang w:val="en-US"/>
              </w:rPr>
            </w:pPr>
            <w:r w:rsidRPr="001E32DC">
              <w:rPr>
                <w:rFonts w:cs="Arial"/>
                <w:color w:val="000000"/>
                <w:szCs w:val="18"/>
                <w:lang w:val="en-US"/>
              </w:rPr>
              <w:t>CA_n2A-n5A</w:t>
            </w:r>
          </w:p>
          <w:p w14:paraId="6BE5C9A7" w14:textId="77777777" w:rsidR="00FA34F4" w:rsidRPr="001E32DC" w:rsidRDefault="00FA34F4" w:rsidP="003C0953">
            <w:pPr>
              <w:pStyle w:val="TAC"/>
              <w:rPr>
                <w:rFonts w:cs="Arial"/>
                <w:color w:val="000000"/>
                <w:szCs w:val="18"/>
                <w:lang w:val="en-US"/>
              </w:rPr>
            </w:pPr>
            <w:r w:rsidRPr="001E32DC">
              <w:rPr>
                <w:rFonts w:cs="Arial"/>
                <w:color w:val="000000"/>
                <w:szCs w:val="18"/>
                <w:lang w:val="en-US"/>
              </w:rPr>
              <w:t>CA_n2A-n48A</w:t>
            </w:r>
          </w:p>
          <w:p w14:paraId="6975F0E5" w14:textId="77777777" w:rsidR="00FA34F4" w:rsidRPr="00571960" w:rsidRDefault="00FA34F4" w:rsidP="003C0953">
            <w:pPr>
              <w:pStyle w:val="TAC"/>
              <w:rPr>
                <w:rFonts w:cs="Arial"/>
                <w:color w:val="000000"/>
                <w:szCs w:val="18"/>
                <w:lang w:val="en-US"/>
              </w:rPr>
            </w:pPr>
            <w:r w:rsidRPr="00571960">
              <w:rPr>
                <w:rFonts w:cs="Arial"/>
                <w:color w:val="000000"/>
                <w:szCs w:val="18"/>
                <w:lang w:val="en-US"/>
              </w:rPr>
              <w:t>CA_n5A-n48A</w:t>
            </w:r>
          </w:p>
        </w:tc>
        <w:tc>
          <w:tcPr>
            <w:tcW w:w="1250" w:type="dxa"/>
            <w:tcBorders>
              <w:top w:val="single" w:sz="4" w:space="0" w:color="auto"/>
              <w:left w:val="single" w:sz="4" w:space="0" w:color="auto"/>
              <w:bottom w:val="single" w:sz="4" w:space="0" w:color="auto"/>
              <w:right w:val="single" w:sz="4" w:space="0" w:color="auto"/>
            </w:tcBorders>
            <w:vAlign w:val="center"/>
          </w:tcPr>
          <w:p w14:paraId="6CA76A50"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DA6793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6845001" w14:textId="77777777" w:rsidR="00FA34F4" w:rsidRPr="001E32DC" w:rsidRDefault="00FA34F4" w:rsidP="003C0953">
            <w:pPr>
              <w:pStyle w:val="TAC"/>
              <w:rPr>
                <w:lang w:val="en-US" w:eastAsia="zh-CN"/>
              </w:rPr>
            </w:pPr>
            <w:r w:rsidRPr="001E32DC">
              <w:rPr>
                <w:color w:val="000000"/>
                <w:lang w:val="en-US" w:eastAsia="zh-CN" w:bidi="ar"/>
              </w:rPr>
              <w:t>0</w:t>
            </w:r>
          </w:p>
        </w:tc>
      </w:tr>
      <w:tr w:rsidR="00FA34F4" w14:paraId="38E1E2C5" w14:textId="77777777" w:rsidTr="00FA34F4">
        <w:trPr>
          <w:trHeight w:val="29"/>
        </w:trPr>
        <w:tc>
          <w:tcPr>
            <w:tcW w:w="2740" w:type="dxa"/>
            <w:tcBorders>
              <w:top w:val="nil"/>
              <w:left w:val="single" w:sz="4" w:space="0" w:color="auto"/>
              <w:bottom w:val="nil"/>
              <w:right w:val="single" w:sz="4" w:space="0" w:color="auto"/>
            </w:tcBorders>
            <w:vAlign w:val="center"/>
          </w:tcPr>
          <w:p w14:paraId="74512B27"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8F1769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2608A8E"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1CB0266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CBF1052" w14:textId="77777777" w:rsidR="00FA34F4" w:rsidRPr="001E32DC" w:rsidRDefault="00FA34F4" w:rsidP="003C0953">
            <w:pPr>
              <w:pStyle w:val="TAC"/>
              <w:rPr>
                <w:lang w:val="en-US" w:eastAsia="zh-CN"/>
              </w:rPr>
            </w:pPr>
          </w:p>
        </w:tc>
      </w:tr>
      <w:tr w:rsidR="00FA34F4" w14:paraId="01447FF7" w14:textId="77777777" w:rsidTr="00FA34F4">
        <w:trPr>
          <w:trHeight w:val="29"/>
        </w:trPr>
        <w:tc>
          <w:tcPr>
            <w:tcW w:w="2740" w:type="dxa"/>
            <w:tcBorders>
              <w:top w:val="nil"/>
              <w:left w:val="single" w:sz="4" w:space="0" w:color="auto"/>
              <w:bottom w:val="nil"/>
              <w:right w:val="single" w:sz="4" w:space="0" w:color="auto"/>
            </w:tcBorders>
            <w:vAlign w:val="center"/>
          </w:tcPr>
          <w:p w14:paraId="4CC5764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E56A1E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C8D481F" w14:textId="77777777" w:rsidR="00FA34F4" w:rsidRPr="001E32DC" w:rsidRDefault="00FA34F4" w:rsidP="003C0953">
            <w:pPr>
              <w:pStyle w:val="TAC"/>
              <w:rPr>
                <w:lang w:val="en-US" w:eastAsia="zh-CN"/>
              </w:rPr>
            </w:pPr>
            <w:r w:rsidRPr="001E32DC">
              <w:rPr>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314B21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4C01EF41" w14:textId="77777777" w:rsidR="00FA34F4" w:rsidRPr="001E32DC" w:rsidRDefault="00FA34F4" w:rsidP="003C0953">
            <w:pPr>
              <w:pStyle w:val="TAC"/>
              <w:rPr>
                <w:lang w:val="en-US" w:eastAsia="zh-CN"/>
              </w:rPr>
            </w:pPr>
          </w:p>
        </w:tc>
      </w:tr>
      <w:tr w:rsidR="00FA34F4" w14:paraId="67CB0505" w14:textId="77777777" w:rsidTr="00FA34F4">
        <w:trPr>
          <w:trHeight w:val="29"/>
        </w:trPr>
        <w:tc>
          <w:tcPr>
            <w:tcW w:w="2740" w:type="dxa"/>
            <w:tcBorders>
              <w:top w:val="nil"/>
              <w:left w:val="single" w:sz="4" w:space="0" w:color="auto"/>
              <w:bottom w:val="nil"/>
              <w:right w:val="single" w:sz="4" w:space="0" w:color="auto"/>
            </w:tcBorders>
            <w:vAlign w:val="center"/>
          </w:tcPr>
          <w:p w14:paraId="3BEDC7B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C12F4D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E48E1F4"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D1150C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C544440" w14:textId="77777777" w:rsidR="00FA34F4" w:rsidRPr="001E32DC" w:rsidRDefault="00FA34F4" w:rsidP="003C0953">
            <w:pPr>
              <w:pStyle w:val="TAC"/>
              <w:rPr>
                <w:lang w:val="en-US" w:eastAsia="zh-CN"/>
              </w:rPr>
            </w:pPr>
            <w:r w:rsidRPr="001E32DC">
              <w:rPr>
                <w:color w:val="000000"/>
                <w:lang w:val="en-US" w:eastAsia="zh-CN" w:bidi="ar"/>
              </w:rPr>
              <w:t>1</w:t>
            </w:r>
          </w:p>
        </w:tc>
      </w:tr>
      <w:tr w:rsidR="00FA34F4" w14:paraId="325A6597" w14:textId="77777777" w:rsidTr="00FA34F4">
        <w:trPr>
          <w:trHeight w:val="29"/>
        </w:trPr>
        <w:tc>
          <w:tcPr>
            <w:tcW w:w="2740" w:type="dxa"/>
            <w:tcBorders>
              <w:top w:val="nil"/>
              <w:left w:val="single" w:sz="4" w:space="0" w:color="auto"/>
              <w:bottom w:val="nil"/>
              <w:right w:val="single" w:sz="4" w:space="0" w:color="auto"/>
            </w:tcBorders>
            <w:vAlign w:val="center"/>
          </w:tcPr>
          <w:p w14:paraId="728C6C6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0269DB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47DD657" w14:textId="77777777" w:rsidR="00FA34F4" w:rsidRPr="001E32DC" w:rsidRDefault="00FA34F4" w:rsidP="003C0953">
            <w:pPr>
              <w:pStyle w:val="TAC"/>
              <w:rPr>
                <w:lang w:val="en-US" w:eastAsia="zh-CN"/>
              </w:rPr>
            </w:pPr>
            <w:r w:rsidRPr="001E32DC">
              <w:rPr>
                <w:rFonts w:cs="Arial"/>
                <w:sz w:val="16"/>
                <w:szCs w:val="16"/>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A94A56A" w14:textId="77777777" w:rsidR="00FA34F4" w:rsidRPr="001E32DC" w:rsidRDefault="00FA34F4" w:rsidP="003C0953">
            <w:pPr>
              <w:pStyle w:val="TAC"/>
              <w:rPr>
                <w:rFonts w:ascii="Calibri" w:hAnsi="Calibri" w:cs="Arial"/>
                <w:sz w:val="16"/>
                <w:szCs w:val="16"/>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39ABD3C" w14:textId="77777777" w:rsidR="00FA34F4" w:rsidRPr="001E32DC" w:rsidRDefault="00FA34F4" w:rsidP="003C0953">
            <w:pPr>
              <w:pStyle w:val="TAC"/>
              <w:rPr>
                <w:lang w:val="en-US" w:eastAsia="zh-CN"/>
              </w:rPr>
            </w:pPr>
          </w:p>
        </w:tc>
      </w:tr>
      <w:tr w:rsidR="00FA34F4" w14:paraId="479A107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0F80D9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72D915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A2CFD97" w14:textId="77777777" w:rsidR="00FA34F4" w:rsidRPr="001E32DC" w:rsidRDefault="00FA34F4" w:rsidP="003C0953">
            <w:pPr>
              <w:pStyle w:val="TAC"/>
              <w:rPr>
                <w:rFonts w:cs="Arial"/>
                <w:sz w:val="16"/>
                <w:szCs w:val="16"/>
                <w:lang w:val="en-US"/>
              </w:rPr>
            </w:pPr>
            <w:r w:rsidRPr="001E32DC">
              <w:rPr>
                <w:rFonts w:cs="Arial"/>
                <w:sz w:val="16"/>
                <w:szCs w:val="16"/>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B093490" w14:textId="77777777" w:rsidR="00FA34F4" w:rsidRPr="001E32DC" w:rsidRDefault="00FA34F4" w:rsidP="003C0953">
            <w:pPr>
              <w:pStyle w:val="TAC"/>
              <w:rPr>
                <w:rFonts w:ascii="Calibri" w:hAnsi="Calibri" w:cs="Arial"/>
                <w:sz w:val="16"/>
                <w:szCs w:val="16"/>
                <w:lang w:val="en-US" w:eastAsia="zh-CN"/>
              </w:rPr>
            </w:pPr>
            <w:r w:rsidRPr="001E32DC">
              <w:rPr>
                <w:rFonts w:cs="Arial"/>
                <w:color w:val="000000"/>
                <w:szCs w:val="18"/>
                <w:lang w:val="en-US" w:eastAsia="zh-CN" w:bidi="ar"/>
              </w:rPr>
              <w:t>CA_n48(2A)_BCS1</w:t>
            </w:r>
          </w:p>
        </w:tc>
        <w:tc>
          <w:tcPr>
            <w:tcW w:w="2428" w:type="dxa"/>
            <w:tcBorders>
              <w:top w:val="nil"/>
              <w:left w:val="single" w:sz="4" w:space="0" w:color="auto"/>
              <w:bottom w:val="single" w:sz="4" w:space="0" w:color="auto"/>
              <w:right w:val="single" w:sz="4" w:space="0" w:color="auto"/>
            </w:tcBorders>
            <w:vAlign w:val="center"/>
          </w:tcPr>
          <w:p w14:paraId="2B3266AF" w14:textId="77777777" w:rsidR="00FA34F4" w:rsidRPr="001E32DC" w:rsidRDefault="00FA34F4" w:rsidP="003C0953">
            <w:pPr>
              <w:pStyle w:val="TAC"/>
              <w:rPr>
                <w:lang w:val="en-US" w:eastAsia="zh-CN"/>
              </w:rPr>
            </w:pPr>
          </w:p>
        </w:tc>
      </w:tr>
      <w:tr w:rsidR="00FA34F4" w14:paraId="430C53ED" w14:textId="77777777" w:rsidTr="00FA34F4">
        <w:trPr>
          <w:trHeight w:val="29"/>
        </w:trPr>
        <w:tc>
          <w:tcPr>
            <w:tcW w:w="2740" w:type="dxa"/>
            <w:tcBorders>
              <w:top w:val="nil"/>
              <w:left w:val="single" w:sz="4" w:space="0" w:color="auto"/>
              <w:bottom w:val="nil"/>
              <w:right w:val="single" w:sz="4" w:space="0" w:color="auto"/>
            </w:tcBorders>
            <w:vAlign w:val="center"/>
          </w:tcPr>
          <w:p w14:paraId="7C770E67" w14:textId="77777777" w:rsidR="00FA34F4" w:rsidRPr="001E32DC" w:rsidRDefault="00FA34F4" w:rsidP="003C0953">
            <w:pPr>
              <w:pStyle w:val="TAC"/>
              <w:rPr>
                <w:lang w:val="en-US" w:eastAsia="zh-CN"/>
              </w:rPr>
            </w:pPr>
            <w:r w:rsidRPr="001E32DC">
              <w:rPr>
                <w:rFonts w:cs="Arial"/>
                <w:szCs w:val="18"/>
                <w:lang w:val="en-US"/>
              </w:rPr>
              <w:t>CA_n2A-n5A-n48(A-B)</w:t>
            </w:r>
          </w:p>
        </w:tc>
        <w:tc>
          <w:tcPr>
            <w:tcW w:w="2761" w:type="dxa"/>
            <w:tcBorders>
              <w:top w:val="nil"/>
              <w:left w:val="single" w:sz="4" w:space="0" w:color="auto"/>
              <w:bottom w:val="nil"/>
              <w:right w:val="single" w:sz="4" w:space="0" w:color="auto"/>
            </w:tcBorders>
            <w:vAlign w:val="center"/>
          </w:tcPr>
          <w:p w14:paraId="7E708FCF"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CA_n2A-n5A</w:t>
            </w:r>
          </w:p>
          <w:p w14:paraId="3F49E4EC"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CA_n2A-n48A</w:t>
            </w:r>
          </w:p>
          <w:p w14:paraId="10DFFACB" w14:textId="77777777" w:rsidR="00FA34F4" w:rsidRPr="001E32DC" w:rsidRDefault="00FA34F4" w:rsidP="003C0953">
            <w:pPr>
              <w:pStyle w:val="TAC"/>
              <w:rPr>
                <w:lang w:val="en-US" w:eastAsia="zh-CN"/>
              </w:rPr>
            </w:pPr>
            <w:r w:rsidRPr="00571960">
              <w:rPr>
                <w:rFonts w:eastAsia="MS Mincho" w:cs="Arial"/>
                <w:color w:val="000000"/>
                <w:szCs w:val="18"/>
                <w:lang w:val="en-US"/>
              </w:rPr>
              <w:t>CA_n5A-n48A</w:t>
            </w:r>
          </w:p>
        </w:tc>
        <w:tc>
          <w:tcPr>
            <w:tcW w:w="1250" w:type="dxa"/>
            <w:tcBorders>
              <w:top w:val="single" w:sz="4" w:space="0" w:color="auto"/>
              <w:left w:val="single" w:sz="4" w:space="0" w:color="auto"/>
              <w:bottom w:val="single" w:sz="4" w:space="0" w:color="auto"/>
              <w:right w:val="single" w:sz="4" w:space="0" w:color="auto"/>
            </w:tcBorders>
            <w:vAlign w:val="center"/>
          </w:tcPr>
          <w:p w14:paraId="7BA4F50A" w14:textId="77777777" w:rsidR="00FA34F4" w:rsidRPr="001E32DC" w:rsidRDefault="00FA34F4" w:rsidP="003C0953">
            <w:pPr>
              <w:pStyle w:val="TAC"/>
              <w:rPr>
                <w:rFonts w:cs="Arial"/>
                <w:sz w:val="16"/>
                <w:szCs w:val="16"/>
                <w:lang w:val="en-US"/>
              </w:rPr>
            </w:pPr>
            <w:r w:rsidRPr="001E32DC">
              <w:rPr>
                <w:rFonts w:cs="Arial"/>
                <w:szCs w:val="18"/>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025982CA"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EFB2020" w14:textId="77777777" w:rsidR="00FA34F4" w:rsidRPr="001E32DC" w:rsidRDefault="00FA34F4" w:rsidP="003C0953">
            <w:pPr>
              <w:pStyle w:val="TAC"/>
              <w:rPr>
                <w:lang w:val="en-US" w:eastAsia="zh-CN"/>
              </w:rPr>
            </w:pPr>
            <w:r w:rsidRPr="001E32DC">
              <w:rPr>
                <w:rFonts w:cs="Arial"/>
                <w:color w:val="000000"/>
                <w:szCs w:val="18"/>
                <w:lang w:val="en-US" w:eastAsia="zh-CN" w:bidi="ar"/>
              </w:rPr>
              <w:t>0</w:t>
            </w:r>
          </w:p>
        </w:tc>
      </w:tr>
      <w:tr w:rsidR="00FA34F4" w14:paraId="38909AF4" w14:textId="77777777" w:rsidTr="00FA34F4">
        <w:trPr>
          <w:trHeight w:val="29"/>
        </w:trPr>
        <w:tc>
          <w:tcPr>
            <w:tcW w:w="2740" w:type="dxa"/>
            <w:tcBorders>
              <w:top w:val="nil"/>
              <w:left w:val="single" w:sz="4" w:space="0" w:color="auto"/>
              <w:bottom w:val="nil"/>
              <w:right w:val="single" w:sz="4" w:space="0" w:color="auto"/>
            </w:tcBorders>
            <w:vAlign w:val="center"/>
          </w:tcPr>
          <w:p w14:paraId="4AFC95F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7113F8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BBE027E" w14:textId="77777777" w:rsidR="00FA34F4" w:rsidRPr="001E32DC" w:rsidRDefault="00FA34F4" w:rsidP="003C0953">
            <w:pPr>
              <w:pStyle w:val="TAC"/>
              <w:rPr>
                <w:rFonts w:cs="Arial"/>
                <w:sz w:val="16"/>
                <w:szCs w:val="16"/>
                <w:lang w:val="en-US"/>
              </w:rPr>
            </w:pPr>
            <w:r w:rsidRPr="001E32DC">
              <w:rPr>
                <w:rFonts w:cs="Arial"/>
                <w:szCs w:val="18"/>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3727251"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68985F65" w14:textId="77777777" w:rsidR="00FA34F4" w:rsidRPr="001E32DC" w:rsidRDefault="00FA34F4" w:rsidP="003C0953">
            <w:pPr>
              <w:pStyle w:val="TAC"/>
              <w:rPr>
                <w:lang w:val="en-US" w:eastAsia="zh-CN"/>
              </w:rPr>
            </w:pPr>
          </w:p>
        </w:tc>
      </w:tr>
      <w:tr w:rsidR="00FA34F4" w14:paraId="32E0B50F" w14:textId="77777777" w:rsidTr="00FA34F4">
        <w:trPr>
          <w:trHeight w:val="29"/>
        </w:trPr>
        <w:tc>
          <w:tcPr>
            <w:tcW w:w="2740" w:type="dxa"/>
            <w:tcBorders>
              <w:top w:val="nil"/>
              <w:left w:val="single" w:sz="4" w:space="0" w:color="auto"/>
              <w:bottom w:val="nil"/>
              <w:right w:val="single" w:sz="4" w:space="0" w:color="auto"/>
            </w:tcBorders>
            <w:vAlign w:val="center"/>
          </w:tcPr>
          <w:p w14:paraId="1E9566B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4937AA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D4A379" w14:textId="77777777" w:rsidR="00FA34F4" w:rsidRPr="001E32DC" w:rsidRDefault="00FA34F4" w:rsidP="003C0953">
            <w:pPr>
              <w:pStyle w:val="TAC"/>
              <w:rPr>
                <w:rFonts w:cs="Arial"/>
                <w:sz w:val="16"/>
                <w:szCs w:val="16"/>
                <w:lang w:val="en-US"/>
              </w:rPr>
            </w:pPr>
            <w:r w:rsidRPr="001E32DC">
              <w:rPr>
                <w:rFonts w:cs="Arial"/>
                <w:szCs w:val="18"/>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0900DC8"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2428" w:type="dxa"/>
            <w:tcBorders>
              <w:top w:val="nil"/>
              <w:left w:val="single" w:sz="4" w:space="0" w:color="auto"/>
              <w:bottom w:val="single" w:sz="4" w:space="0" w:color="auto"/>
              <w:right w:val="single" w:sz="4" w:space="0" w:color="auto"/>
            </w:tcBorders>
            <w:vAlign w:val="center"/>
          </w:tcPr>
          <w:p w14:paraId="116D8DAC" w14:textId="77777777" w:rsidR="00FA34F4" w:rsidRPr="001E32DC" w:rsidRDefault="00FA34F4" w:rsidP="003C0953">
            <w:pPr>
              <w:pStyle w:val="TAC"/>
              <w:rPr>
                <w:lang w:val="en-US" w:eastAsia="zh-CN"/>
              </w:rPr>
            </w:pPr>
          </w:p>
        </w:tc>
      </w:tr>
      <w:tr w:rsidR="00FA34F4" w14:paraId="308BB6CC" w14:textId="77777777" w:rsidTr="00FA34F4">
        <w:trPr>
          <w:trHeight w:val="29"/>
        </w:trPr>
        <w:tc>
          <w:tcPr>
            <w:tcW w:w="2740" w:type="dxa"/>
            <w:tcBorders>
              <w:top w:val="nil"/>
              <w:left w:val="single" w:sz="4" w:space="0" w:color="auto"/>
              <w:bottom w:val="nil"/>
              <w:right w:val="single" w:sz="4" w:space="0" w:color="auto"/>
            </w:tcBorders>
            <w:vAlign w:val="center"/>
          </w:tcPr>
          <w:p w14:paraId="718ED56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F9E42F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57BB028" w14:textId="77777777" w:rsidR="00FA34F4" w:rsidRPr="001E32DC" w:rsidRDefault="00FA34F4" w:rsidP="003C0953">
            <w:pPr>
              <w:pStyle w:val="TAC"/>
              <w:rPr>
                <w:rFonts w:cs="Arial"/>
                <w:sz w:val="16"/>
                <w:szCs w:val="16"/>
                <w:lang w:val="en-US"/>
              </w:rPr>
            </w:pPr>
            <w:r w:rsidRPr="001E32DC">
              <w:rPr>
                <w:rFonts w:cs="Arial"/>
                <w:szCs w:val="18"/>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3521D1BD"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D780604" w14:textId="77777777" w:rsidR="00FA34F4" w:rsidRPr="001E32DC" w:rsidRDefault="00FA34F4" w:rsidP="003C0953">
            <w:pPr>
              <w:pStyle w:val="TAC"/>
              <w:rPr>
                <w:lang w:val="en-US" w:eastAsia="zh-CN"/>
              </w:rPr>
            </w:pPr>
            <w:r w:rsidRPr="001E32DC">
              <w:rPr>
                <w:rFonts w:cs="Arial"/>
                <w:color w:val="000000"/>
                <w:szCs w:val="18"/>
                <w:lang w:val="en-US" w:eastAsia="zh-CN" w:bidi="ar"/>
              </w:rPr>
              <w:t>1</w:t>
            </w:r>
          </w:p>
        </w:tc>
      </w:tr>
      <w:tr w:rsidR="00FA34F4" w14:paraId="6E68B501" w14:textId="77777777" w:rsidTr="00FA34F4">
        <w:trPr>
          <w:trHeight w:val="29"/>
        </w:trPr>
        <w:tc>
          <w:tcPr>
            <w:tcW w:w="2740" w:type="dxa"/>
            <w:tcBorders>
              <w:top w:val="nil"/>
              <w:left w:val="single" w:sz="4" w:space="0" w:color="auto"/>
              <w:bottom w:val="nil"/>
              <w:right w:val="single" w:sz="4" w:space="0" w:color="auto"/>
            </w:tcBorders>
            <w:vAlign w:val="center"/>
          </w:tcPr>
          <w:p w14:paraId="7AF086F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876061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D5B830" w14:textId="77777777" w:rsidR="00FA34F4" w:rsidRPr="001E32DC" w:rsidRDefault="00FA34F4" w:rsidP="003C0953">
            <w:pPr>
              <w:pStyle w:val="TAC"/>
              <w:rPr>
                <w:rFonts w:cs="Arial"/>
                <w:sz w:val="16"/>
                <w:szCs w:val="16"/>
                <w:lang w:val="en-US"/>
              </w:rPr>
            </w:pPr>
            <w:r w:rsidRPr="001E32DC">
              <w:rPr>
                <w:rFonts w:cs="Arial"/>
                <w:szCs w:val="18"/>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3C07FD0D"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1983BFFB" w14:textId="77777777" w:rsidR="00FA34F4" w:rsidRPr="001E32DC" w:rsidRDefault="00FA34F4" w:rsidP="003C0953">
            <w:pPr>
              <w:pStyle w:val="TAC"/>
              <w:rPr>
                <w:lang w:val="en-US" w:eastAsia="zh-CN"/>
              </w:rPr>
            </w:pPr>
          </w:p>
        </w:tc>
      </w:tr>
      <w:tr w:rsidR="00FA34F4" w14:paraId="0CD53A7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1F4E9B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BB7D39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63D698E" w14:textId="77777777" w:rsidR="00FA34F4" w:rsidRPr="001E32DC" w:rsidRDefault="00FA34F4" w:rsidP="003C0953">
            <w:pPr>
              <w:pStyle w:val="TAC"/>
              <w:rPr>
                <w:rFonts w:cs="Arial"/>
                <w:sz w:val="16"/>
                <w:szCs w:val="16"/>
                <w:lang w:val="en-US"/>
              </w:rPr>
            </w:pPr>
            <w:r w:rsidRPr="001E32DC">
              <w:rPr>
                <w:rFonts w:cs="Arial"/>
                <w:szCs w:val="18"/>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D071F75"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2428" w:type="dxa"/>
            <w:tcBorders>
              <w:top w:val="nil"/>
              <w:left w:val="single" w:sz="4" w:space="0" w:color="auto"/>
              <w:bottom w:val="single" w:sz="4" w:space="0" w:color="auto"/>
              <w:right w:val="single" w:sz="4" w:space="0" w:color="auto"/>
            </w:tcBorders>
            <w:vAlign w:val="center"/>
          </w:tcPr>
          <w:p w14:paraId="154ED886" w14:textId="77777777" w:rsidR="00FA34F4" w:rsidRPr="001E32DC" w:rsidRDefault="00FA34F4" w:rsidP="003C0953">
            <w:pPr>
              <w:pStyle w:val="TAC"/>
              <w:rPr>
                <w:lang w:val="en-US" w:eastAsia="zh-CN"/>
              </w:rPr>
            </w:pPr>
          </w:p>
        </w:tc>
      </w:tr>
      <w:tr w:rsidR="00FA34F4" w14:paraId="2103E7D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B309A08" w14:textId="77777777" w:rsidR="00FA34F4" w:rsidRPr="001E32DC" w:rsidRDefault="00FA34F4" w:rsidP="003C0953">
            <w:pPr>
              <w:pStyle w:val="TAC"/>
              <w:rPr>
                <w:lang w:val="en-US" w:eastAsia="zh-CN"/>
              </w:rPr>
            </w:pPr>
            <w:r w:rsidRPr="001E32DC">
              <w:rPr>
                <w:lang w:val="en-US" w:eastAsia="zh-CN"/>
              </w:rPr>
              <w:t>CA_n2(2A)-n5A-n30A</w:t>
            </w:r>
          </w:p>
        </w:tc>
        <w:tc>
          <w:tcPr>
            <w:tcW w:w="2761" w:type="dxa"/>
            <w:tcBorders>
              <w:top w:val="single" w:sz="4" w:space="0" w:color="auto"/>
              <w:left w:val="single" w:sz="4" w:space="0" w:color="auto"/>
              <w:bottom w:val="nil"/>
              <w:right w:val="single" w:sz="4" w:space="0" w:color="auto"/>
            </w:tcBorders>
            <w:vAlign w:val="center"/>
          </w:tcPr>
          <w:p w14:paraId="42920497" w14:textId="77777777" w:rsidR="00FA34F4" w:rsidRPr="001E32DC" w:rsidRDefault="00FA34F4" w:rsidP="003C0953">
            <w:pPr>
              <w:pStyle w:val="TAC"/>
              <w:rPr>
                <w:lang w:val="en-US"/>
              </w:rPr>
            </w:pPr>
            <w:r w:rsidRPr="001E32DC">
              <w:rPr>
                <w:lang w:val="en-US"/>
              </w:rPr>
              <w:t>CA_n2A-n5A</w:t>
            </w:r>
          </w:p>
          <w:p w14:paraId="76C6ED0B" w14:textId="77777777" w:rsidR="00FA34F4" w:rsidRPr="001E32DC" w:rsidRDefault="00FA34F4" w:rsidP="003C0953">
            <w:pPr>
              <w:pStyle w:val="TAC"/>
              <w:rPr>
                <w:lang w:val="en-US"/>
              </w:rPr>
            </w:pPr>
            <w:r w:rsidRPr="001E32DC">
              <w:rPr>
                <w:lang w:val="en-US"/>
              </w:rPr>
              <w:t>CA_n2A-</w:t>
            </w:r>
            <w:r w:rsidRPr="001E32DC">
              <w:rPr>
                <w:lang w:val="en-US" w:eastAsia="zh-CN"/>
              </w:rPr>
              <w:t>n30</w:t>
            </w:r>
            <w:r w:rsidRPr="001E32DC">
              <w:rPr>
                <w:lang w:val="en-US"/>
              </w:rPr>
              <w:t>A</w:t>
            </w:r>
          </w:p>
          <w:p w14:paraId="4880B72E" w14:textId="77777777" w:rsidR="00FA34F4" w:rsidRPr="001E32DC" w:rsidRDefault="00FA34F4" w:rsidP="003C0953">
            <w:pPr>
              <w:pStyle w:val="TAC"/>
              <w:rPr>
                <w:lang w:val="en-US" w:eastAsia="zh-CN"/>
              </w:rPr>
            </w:pPr>
            <w:r w:rsidRPr="001E32DC">
              <w:rPr>
                <w:lang w:val="en-US"/>
              </w:rPr>
              <w:t>CA_n5A-</w:t>
            </w:r>
            <w:r w:rsidRPr="001E32DC">
              <w:rPr>
                <w:lang w:val="en-US" w:eastAsia="zh-CN"/>
              </w:rPr>
              <w:t>n30</w:t>
            </w:r>
            <w:r w:rsidRPr="001E32DC">
              <w:rPr>
                <w:lang w:val="en-US"/>
              </w:rPr>
              <w:t>A</w:t>
            </w:r>
          </w:p>
        </w:tc>
        <w:tc>
          <w:tcPr>
            <w:tcW w:w="1250" w:type="dxa"/>
            <w:tcBorders>
              <w:top w:val="single" w:sz="4" w:space="0" w:color="auto"/>
              <w:left w:val="single" w:sz="4" w:space="0" w:color="auto"/>
              <w:bottom w:val="single" w:sz="4" w:space="0" w:color="auto"/>
              <w:right w:val="single" w:sz="4" w:space="0" w:color="auto"/>
            </w:tcBorders>
            <w:vAlign w:val="center"/>
          </w:tcPr>
          <w:p w14:paraId="0D00470A"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5EB2109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CA_n2(2A)_BCS0</w:t>
            </w:r>
          </w:p>
        </w:tc>
        <w:tc>
          <w:tcPr>
            <w:tcW w:w="2428" w:type="dxa"/>
            <w:tcBorders>
              <w:top w:val="single" w:sz="4" w:space="0" w:color="auto"/>
              <w:left w:val="single" w:sz="4" w:space="0" w:color="auto"/>
              <w:bottom w:val="nil"/>
              <w:right w:val="single" w:sz="4" w:space="0" w:color="auto"/>
            </w:tcBorders>
            <w:vAlign w:val="center"/>
          </w:tcPr>
          <w:p w14:paraId="703449E6" w14:textId="77777777" w:rsidR="00FA34F4" w:rsidRPr="001E32DC" w:rsidRDefault="00FA34F4" w:rsidP="003C0953">
            <w:pPr>
              <w:pStyle w:val="TAC"/>
              <w:rPr>
                <w:lang w:val="en-US" w:eastAsia="zh-CN"/>
              </w:rPr>
            </w:pPr>
            <w:r w:rsidRPr="001E32DC">
              <w:rPr>
                <w:lang w:val="en-US" w:eastAsia="zh-CN"/>
              </w:rPr>
              <w:t>0</w:t>
            </w:r>
          </w:p>
        </w:tc>
      </w:tr>
      <w:tr w:rsidR="00FA34F4" w14:paraId="67C0EC18" w14:textId="77777777" w:rsidTr="00FA34F4">
        <w:trPr>
          <w:trHeight w:val="29"/>
        </w:trPr>
        <w:tc>
          <w:tcPr>
            <w:tcW w:w="2740" w:type="dxa"/>
            <w:tcBorders>
              <w:top w:val="nil"/>
              <w:left w:val="single" w:sz="4" w:space="0" w:color="auto"/>
              <w:bottom w:val="nil"/>
              <w:right w:val="single" w:sz="4" w:space="0" w:color="auto"/>
            </w:tcBorders>
            <w:vAlign w:val="center"/>
          </w:tcPr>
          <w:p w14:paraId="2DE2743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391D3B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C7352D1"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1F3CFF2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21481B7" w14:textId="77777777" w:rsidR="00FA34F4" w:rsidRPr="001E32DC" w:rsidRDefault="00FA34F4" w:rsidP="003C0953">
            <w:pPr>
              <w:pStyle w:val="TAC"/>
              <w:rPr>
                <w:lang w:val="en-US" w:eastAsia="zh-CN"/>
              </w:rPr>
            </w:pPr>
          </w:p>
        </w:tc>
      </w:tr>
      <w:tr w:rsidR="00FA34F4" w14:paraId="0B6D7FF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F2E51C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F040FD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9E08F23" w14:textId="77777777" w:rsidR="00FA34F4" w:rsidRPr="001E32DC" w:rsidRDefault="00FA34F4" w:rsidP="003C0953">
            <w:pPr>
              <w:pStyle w:val="TAC"/>
              <w:rPr>
                <w:lang w:val="en-US" w:eastAsia="zh-CN"/>
              </w:rPr>
            </w:pPr>
            <w:r w:rsidRPr="001E32DC">
              <w:rPr>
                <w:lang w:val="en-US" w:eastAsia="zh-CN"/>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76DFF7F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single" w:sz="4" w:space="0" w:color="auto"/>
              <w:right w:val="single" w:sz="4" w:space="0" w:color="auto"/>
            </w:tcBorders>
            <w:vAlign w:val="center"/>
          </w:tcPr>
          <w:p w14:paraId="0939DA04" w14:textId="77777777" w:rsidR="00FA34F4" w:rsidRPr="001E32DC" w:rsidRDefault="00FA34F4" w:rsidP="003C0953">
            <w:pPr>
              <w:pStyle w:val="TAC"/>
              <w:rPr>
                <w:lang w:val="en-US" w:eastAsia="zh-CN"/>
              </w:rPr>
            </w:pPr>
          </w:p>
        </w:tc>
      </w:tr>
      <w:tr w:rsidR="00FA34F4" w14:paraId="2B4AAEA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2D38054" w14:textId="77777777" w:rsidR="00FA34F4" w:rsidRPr="001E32DC" w:rsidRDefault="00FA34F4" w:rsidP="003C0953">
            <w:pPr>
              <w:pStyle w:val="TAC"/>
              <w:rPr>
                <w:lang w:val="en-US" w:eastAsia="zh-CN"/>
              </w:rPr>
            </w:pPr>
            <w:r w:rsidRPr="001E32DC">
              <w:rPr>
                <w:lang w:val="en-US" w:eastAsia="zh-CN"/>
              </w:rPr>
              <w:t>CA_n2A-n5A-n66A</w:t>
            </w:r>
          </w:p>
        </w:tc>
        <w:tc>
          <w:tcPr>
            <w:tcW w:w="2761" w:type="dxa"/>
            <w:tcBorders>
              <w:top w:val="single" w:sz="4" w:space="0" w:color="auto"/>
              <w:left w:val="single" w:sz="4" w:space="0" w:color="auto"/>
              <w:bottom w:val="nil"/>
              <w:right w:val="single" w:sz="4" w:space="0" w:color="auto"/>
            </w:tcBorders>
            <w:vAlign w:val="center"/>
          </w:tcPr>
          <w:p w14:paraId="06EEB637" w14:textId="77777777" w:rsidR="00FA34F4" w:rsidRPr="001E32DC" w:rsidRDefault="00FA34F4" w:rsidP="003C0953">
            <w:pPr>
              <w:pStyle w:val="TAC"/>
              <w:rPr>
                <w:lang w:val="en-US"/>
              </w:rPr>
            </w:pPr>
            <w:r w:rsidRPr="001E32DC">
              <w:rPr>
                <w:lang w:val="en-US"/>
              </w:rPr>
              <w:t>CA_n2A-n5A</w:t>
            </w:r>
          </w:p>
          <w:p w14:paraId="0ED10918" w14:textId="77777777" w:rsidR="00FA34F4" w:rsidRPr="001E32DC" w:rsidRDefault="00FA34F4" w:rsidP="003C0953">
            <w:pPr>
              <w:pStyle w:val="TAC"/>
              <w:rPr>
                <w:lang w:val="en-US"/>
              </w:rPr>
            </w:pPr>
            <w:r w:rsidRPr="001E32DC">
              <w:rPr>
                <w:lang w:val="en-US"/>
              </w:rPr>
              <w:t>CA_n2A-n66A</w:t>
            </w:r>
          </w:p>
          <w:p w14:paraId="04568F2B" w14:textId="77777777" w:rsidR="00FA34F4" w:rsidRPr="001E32DC" w:rsidRDefault="00FA34F4" w:rsidP="003C0953">
            <w:pPr>
              <w:pStyle w:val="TAC"/>
              <w:rPr>
                <w:lang w:val="en-US" w:eastAsia="zh-CN"/>
              </w:rPr>
            </w:pPr>
            <w:r w:rsidRPr="001E32DC">
              <w:rPr>
                <w:lang w:val="en-US"/>
              </w:rPr>
              <w:t>CA_n5A-n66A</w:t>
            </w:r>
          </w:p>
        </w:tc>
        <w:tc>
          <w:tcPr>
            <w:tcW w:w="1250" w:type="dxa"/>
            <w:tcBorders>
              <w:top w:val="single" w:sz="4" w:space="0" w:color="auto"/>
              <w:left w:val="single" w:sz="4" w:space="0" w:color="auto"/>
              <w:bottom w:val="single" w:sz="4" w:space="0" w:color="auto"/>
              <w:right w:val="single" w:sz="4" w:space="0" w:color="auto"/>
            </w:tcBorders>
            <w:vAlign w:val="center"/>
          </w:tcPr>
          <w:p w14:paraId="07BF045B"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616DAD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5D5EF4F" w14:textId="77777777" w:rsidR="00FA34F4" w:rsidRPr="001E32DC" w:rsidRDefault="00FA34F4" w:rsidP="003C0953">
            <w:pPr>
              <w:pStyle w:val="TAC"/>
              <w:rPr>
                <w:lang w:val="en-US" w:eastAsia="zh-CN"/>
              </w:rPr>
            </w:pPr>
            <w:r w:rsidRPr="001E32DC">
              <w:rPr>
                <w:lang w:val="en-US" w:eastAsia="zh-CN"/>
              </w:rPr>
              <w:t>0</w:t>
            </w:r>
          </w:p>
        </w:tc>
      </w:tr>
      <w:tr w:rsidR="00FA34F4" w14:paraId="4AACBFC1" w14:textId="77777777" w:rsidTr="00FA34F4">
        <w:trPr>
          <w:trHeight w:val="29"/>
        </w:trPr>
        <w:tc>
          <w:tcPr>
            <w:tcW w:w="2740" w:type="dxa"/>
            <w:tcBorders>
              <w:top w:val="nil"/>
              <w:left w:val="single" w:sz="4" w:space="0" w:color="auto"/>
              <w:bottom w:val="nil"/>
              <w:right w:val="single" w:sz="4" w:space="0" w:color="auto"/>
            </w:tcBorders>
            <w:vAlign w:val="center"/>
          </w:tcPr>
          <w:p w14:paraId="6B19EC97" w14:textId="77777777" w:rsidR="00FA34F4" w:rsidRPr="001E32DC" w:rsidRDefault="00FA34F4" w:rsidP="003C0953">
            <w:pPr>
              <w:pStyle w:val="TAC"/>
              <w:rPr>
                <w:lang w:val="sv-SE" w:eastAsia="zh-CN"/>
              </w:rPr>
            </w:pPr>
          </w:p>
        </w:tc>
        <w:tc>
          <w:tcPr>
            <w:tcW w:w="2761" w:type="dxa"/>
            <w:tcBorders>
              <w:top w:val="nil"/>
              <w:left w:val="single" w:sz="4" w:space="0" w:color="auto"/>
              <w:bottom w:val="nil"/>
              <w:right w:val="single" w:sz="4" w:space="0" w:color="auto"/>
            </w:tcBorders>
            <w:vAlign w:val="center"/>
          </w:tcPr>
          <w:p w14:paraId="5C964D19"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D1895D2" w14:textId="77777777" w:rsidR="00FA34F4" w:rsidRPr="001E32DC" w:rsidRDefault="00FA34F4" w:rsidP="003C0953">
            <w:pPr>
              <w:pStyle w:val="TAC"/>
              <w:rPr>
                <w:lang w:val="sv-SE" w:eastAsia="zh-CN"/>
              </w:rPr>
            </w:pPr>
            <w:r w:rsidRPr="001E32DC">
              <w:rPr>
                <w:lang w:val="sv-SE"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33855AF" w14:textId="77777777" w:rsidR="00FA34F4" w:rsidRPr="001E32DC" w:rsidRDefault="00FA34F4" w:rsidP="003C0953">
            <w:pPr>
              <w:pStyle w:val="TAC"/>
              <w:rPr>
                <w:rFonts w:ascii="Calibri" w:hAnsi="Calibri"/>
                <w:sz w:val="21"/>
                <w:lang w:val="sv-SE"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33BDD7D" w14:textId="77777777" w:rsidR="00FA34F4" w:rsidRPr="001E32DC" w:rsidRDefault="00FA34F4" w:rsidP="003C0953">
            <w:pPr>
              <w:pStyle w:val="TAC"/>
              <w:rPr>
                <w:lang w:val="sv-SE" w:eastAsia="zh-CN"/>
              </w:rPr>
            </w:pPr>
          </w:p>
        </w:tc>
      </w:tr>
      <w:tr w:rsidR="00FA34F4" w14:paraId="072D7A1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0453A8F" w14:textId="77777777" w:rsidR="00FA34F4" w:rsidRPr="001E32DC" w:rsidRDefault="00FA34F4" w:rsidP="003C0953">
            <w:pPr>
              <w:pStyle w:val="TAC"/>
              <w:rPr>
                <w:lang w:val="sv-SE" w:eastAsia="zh-CN"/>
              </w:rPr>
            </w:pPr>
          </w:p>
        </w:tc>
        <w:tc>
          <w:tcPr>
            <w:tcW w:w="2761" w:type="dxa"/>
            <w:tcBorders>
              <w:top w:val="nil"/>
              <w:left w:val="single" w:sz="4" w:space="0" w:color="auto"/>
              <w:bottom w:val="single" w:sz="4" w:space="0" w:color="auto"/>
              <w:right w:val="single" w:sz="4" w:space="0" w:color="auto"/>
            </w:tcBorders>
            <w:vAlign w:val="center"/>
          </w:tcPr>
          <w:p w14:paraId="5AE46BEB"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0D0CC3" w14:textId="77777777" w:rsidR="00FA34F4" w:rsidRPr="001E32DC" w:rsidRDefault="00FA34F4" w:rsidP="003C0953">
            <w:pPr>
              <w:pStyle w:val="TAC"/>
              <w:rPr>
                <w:lang w:val="sv-SE" w:eastAsia="zh-CN"/>
              </w:rPr>
            </w:pPr>
            <w:r w:rsidRPr="001E32DC">
              <w:rPr>
                <w:lang w:val="sv-SE"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7AF4803" w14:textId="77777777" w:rsidR="00FA34F4" w:rsidRPr="001E32DC" w:rsidRDefault="00FA34F4" w:rsidP="003C0953">
            <w:pPr>
              <w:pStyle w:val="TAC"/>
              <w:rPr>
                <w:rFonts w:ascii="Calibri" w:hAnsi="Calibri"/>
                <w:sz w:val="21"/>
                <w:lang w:val="sv-SE"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1A6A9D9E" w14:textId="77777777" w:rsidR="00FA34F4" w:rsidRPr="001E32DC" w:rsidRDefault="00FA34F4" w:rsidP="003C0953">
            <w:pPr>
              <w:pStyle w:val="TAC"/>
              <w:rPr>
                <w:lang w:val="sv-SE" w:eastAsia="zh-CN"/>
              </w:rPr>
            </w:pPr>
          </w:p>
        </w:tc>
      </w:tr>
      <w:tr w:rsidR="00FA34F4" w14:paraId="20EC7F19" w14:textId="77777777" w:rsidTr="00FA34F4">
        <w:trPr>
          <w:trHeight w:val="29"/>
        </w:trPr>
        <w:tc>
          <w:tcPr>
            <w:tcW w:w="2740" w:type="dxa"/>
            <w:tcBorders>
              <w:top w:val="nil"/>
              <w:left w:val="single" w:sz="4" w:space="0" w:color="auto"/>
              <w:bottom w:val="nil"/>
              <w:right w:val="single" w:sz="4" w:space="0" w:color="auto"/>
            </w:tcBorders>
            <w:vAlign w:val="center"/>
          </w:tcPr>
          <w:p w14:paraId="76B06C1C" w14:textId="77777777" w:rsidR="00FA34F4" w:rsidRPr="001E32DC" w:rsidRDefault="00FA34F4" w:rsidP="003C0953">
            <w:pPr>
              <w:pStyle w:val="TAC"/>
              <w:rPr>
                <w:lang w:val="en-US" w:eastAsia="zh-CN"/>
              </w:rPr>
            </w:pPr>
            <w:r w:rsidRPr="001E32DC">
              <w:rPr>
                <w:lang w:val="en-US" w:eastAsia="zh-CN"/>
              </w:rPr>
              <w:t>CA_n2(2A)-n5A-n66A</w:t>
            </w:r>
          </w:p>
        </w:tc>
        <w:tc>
          <w:tcPr>
            <w:tcW w:w="2761" w:type="dxa"/>
            <w:tcBorders>
              <w:top w:val="nil"/>
              <w:left w:val="single" w:sz="4" w:space="0" w:color="auto"/>
              <w:bottom w:val="nil"/>
              <w:right w:val="single" w:sz="4" w:space="0" w:color="auto"/>
            </w:tcBorders>
            <w:vAlign w:val="center"/>
          </w:tcPr>
          <w:p w14:paraId="69306621" w14:textId="77777777" w:rsidR="00FA34F4" w:rsidRPr="001E32DC" w:rsidRDefault="00FA34F4" w:rsidP="003C0953">
            <w:pPr>
              <w:pStyle w:val="TAC"/>
              <w:rPr>
                <w:lang w:val="en-US"/>
              </w:rPr>
            </w:pPr>
            <w:r w:rsidRPr="001E32DC">
              <w:rPr>
                <w:lang w:val="en-US"/>
              </w:rPr>
              <w:t>CA_n2A-n5A</w:t>
            </w:r>
          </w:p>
          <w:p w14:paraId="00CAF8DA" w14:textId="77777777" w:rsidR="00FA34F4" w:rsidRPr="001E32DC" w:rsidRDefault="00FA34F4" w:rsidP="003C0953">
            <w:pPr>
              <w:pStyle w:val="TAC"/>
              <w:rPr>
                <w:lang w:val="en-US"/>
              </w:rPr>
            </w:pPr>
            <w:r w:rsidRPr="001E32DC">
              <w:rPr>
                <w:lang w:val="en-US"/>
              </w:rPr>
              <w:t>CA_n2A-n66A</w:t>
            </w:r>
          </w:p>
          <w:p w14:paraId="05B97627" w14:textId="77777777" w:rsidR="00FA34F4" w:rsidRPr="001E32DC" w:rsidRDefault="00FA34F4" w:rsidP="003C0953">
            <w:pPr>
              <w:pStyle w:val="TAC"/>
              <w:rPr>
                <w:lang w:val="en-US" w:eastAsia="zh-CN"/>
              </w:rPr>
            </w:pPr>
            <w:r w:rsidRPr="001E32DC">
              <w:rPr>
                <w:lang w:val="en-US"/>
              </w:rPr>
              <w:t>CA_n5A-n66A</w:t>
            </w:r>
          </w:p>
        </w:tc>
        <w:tc>
          <w:tcPr>
            <w:tcW w:w="1250" w:type="dxa"/>
            <w:tcBorders>
              <w:top w:val="single" w:sz="4" w:space="0" w:color="auto"/>
              <w:left w:val="single" w:sz="4" w:space="0" w:color="auto"/>
              <w:bottom w:val="single" w:sz="4" w:space="0" w:color="auto"/>
              <w:right w:val="single" w:sz="4" w:space="0" w:color="auto"/>
            </w:tcBorders>
            <w:vAlign w:val="center"/>
          </w:tcPr>
          <w:p w14:paraId="36F65710"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2376DC2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CA_n2(2A)_BCS0</w:t>
            </w:r>
          </w:p>
        </w:tc>
        <w:tc>
          <w:tcPr>
            <w:tcW w:w="2428" w:type="dxa"/>
            <w:tcBorders>
              <w:top w:val="nil"/>
              <w:left w:val="single" w:sz="4" w:space="0" w:color="auto"/>
              <w:bottom w:val="nil"/>
              <w:right w:val="single" w:sz="4" w:space="0" w:color="auto"/>
            </w:tcBorders>
            <w:vAlign w:val="center"/>
          </w:tcPr>
          <w:p w14:paraId="21E9C9B9" w14:textId="77777777" w:rsidR="00FA34F4" w:rsidRPr="001E32DC" w:rsidRDefault="00FA34F4" w:rsidP="003C0953">
            <w:pPr>
              <w:pStyle w:val="TAC"/>
              <w:rPr>
                <w:lang w:val="en-US" w:eastAsia="zh-CN"/>
              </w:rPr>
            </w:pPr>
            <w:r w:rsidRPr="001E32DC">
              <w:rPr>
                <w:lang w:val="en-US" w:eastAsia="zh-CN"/>
              </w:rPr>
              <w:t>0</w:t>
            </w:r>
          </w:p>
        </w:tc>
      </w:tr>
      <w:tr w:rsidR="00FA34F4" w14:paraId="12B5ADFC" w14:textId="77777777" w:rsidTr="00FA34F4">
        <w:trPr>
          <w:trHeight w:val="29"/>
        </w:trPr>
        <w:tc>
          <w:tcPr>
            <w:tcW w:w="2740" w:type="dxa"/>
            <w:tcBorders>
              <w:top w:val="nil"/>
              <w:left w:val="single" w:sz="4" w:space="0" w:color="auto"/>
              <w:bottom w:val="nil"/>
              <w:right w:val="single" w:sz="4" w:space="0" w:color="auto"/>
            </w:tcBorders>
            <w:vAlign w:val="center"/>
          </w:tcPr>
          <w:p w14:paraId="2BD4A119" w14:textId="77777777" w:rsidR="00FA34F4" w:rsidRPr="001E32DC" w:rsidRDefault="00FA34F4" w:rsidP="003C0953">
            <w:pPr>
              <w:pStyle w:val="TAC"/>
              <w:rPr>
                <w:lang w:val="sv-SE" w:eastAsia="zh-CN"/>
              </w:rPr>
            </w:pPr>
          </w:p>
        </w:tc>
        <w:tc>
          <w:tcPr>
            <w:tcW w:w="2761" w:type="dxa"/>
            <w:tcBorders>
              <w:top w:val="nil"/>
              <w:left w:val="single" w:sz="4" w:space="0" w:color="auto"/>
              <w:bottom w:val="nil"/>
              <w:right w:val="single" w:sz="4" w:space="0" w:color="auto"/>
            </w:tcBorders>
            <w:vAlign w:val="center"/>
          </w:tcPr>
          <w:p w14:paraId="17350CB5"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9354050" w14:textId="77777777" w:rsidR="00FA34F4" w:rsidRPr="001E32DC" w:rsidRDefault="00FA34F4" w:rsidP="003C0953">
            <w:pPr>
              <w:pStyle w:val="TAC"/>
              <w:rPr>
                <w:lang w:val="sv-SE" w:eastAsia="zh-CN"/>
              </w:rPr>
            </w:pPr>
            <w:r w:rsidRPr="001E32DC">
              <w:rPr>
                <w:lang w:val="sv-SE"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3AF11E9F" w14:textId="77777777" w:rsidR="00FA34F4" w:rsidRPr="001E32DC" w:rsidRDefault="00FA34F4" w:rsidP="003C0953">
            <w:pPr>
              <w:pStyle w:val="TAC"/>
              <w:rPr>
                <w:rFonts w:ascii="Calibri" w:hAnsi="Calibri"/>
                <w:sz w:val="21"/>
                <w:lang w:val="sv-SE"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4F308045" w14:textId="77777777" w:rsidR="00FA34F4" w:rsidRPr="001E32DC" w:rsidRDefault="00FA34F4" w:rsidP="003C0953">
            <w:pPr>
              <w:pStyle w:val="TAC"/>
              <w:rPr>
                <w:lang w:val="sv-SE" w:eastAsia="zh-CN"/>
              </w:rPr>
            </w:pPr>
          </w:p>
        </w:tc>
      </w:tr>
      <w:tr w:rsidR="00FA34F4" w14:paraId="27AC88E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EE06AFF" w14:textId="77777777" w:rsidR="00FA34F4" w:rsidRPr="001E32DC" w:rsidRDefault="00FA34F4" w:rsidP="003C0953">
            <w:pPr>
              <w:pStyle w:val="TAC"/>
              <w:rPr>
                <w:lang w:val="sv-SE" w:eastAsia="zh-CN"/>
              </w:rPr>
            </w:pPr>
          </w:p>
        </w:tc>
        <w:tc>
          <w:tcPr>
            <w:tcW w:w="2761" w:type="dxa"/>
            <w:tcBorders>
              <w:top w:val="nil"/>
              <w:left w:val="single" w:sz="4" w:space="0" w:color="auto"/>
              <w:bottom w:val="single" w:sz="4" w:space="0" w:color="auto"/>
              <w:right w:val="single" w:sz="4" w:space="0" w:color="auto"/>
            </w:tcBorders>
            <w:vAlign w:val="center"/>
          </w:tcPr>
          <w:p w14:paraId="6275994B"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86B839" w14:textId="77777777" w:rsidR="00FA34F4" w:rsidRPr="001E32DC" w:rsidRDefault="00FA34F4" w:rsidP="003C0953">
            <w:pPr>
              <w:pStyle w:val="TAC"/>
              <w:rPr>
                <w:lang w:val="sv-SE" w:eastAsia="zh-CN"/>
              </w:rPr>
            </w:pPr>
            <w:r w:rsidRPr="001E32DC">
              <w:rPr>
                <w:lang w:val="sv-SE"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F5644B6" w14:textId="77777777" w:rsidR="00FA34F4" w:rsidRPr="001E32DC" w:rsidRDefault="00FA34F4" w:rsidP="003C0953">
            <w:pPr>
              <w:pStyle w:val="TAC"/>
              <w:rPr>
                <w:rFonts w:ascii="Calibri" w:hAnsi="Calibri"/>
                <w:sz w:val="21"/>
                <w:lang w:val="sv-SE"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3B96EA6F" w14:textId="77777777" w:rsidR="00FA34F4" w:rsidRPr="001E32DC" w:rsidRDefault="00FA34F4" w:rsidP="003C0953">
            <w:pPr>
              <w:pStyle w:val="TAC"/>
              <w:rPr>
                <w:lang w:val="sv-SE" w:eastAsia="zh-CN"/>
              </w:rPr>
            </w:pPr>
          </w:p>
        </w:tc>
      </w:tr>
      <w:tr w:rsidR="00FA34F4" w14:paraId="7A77EA0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10BF070" w14:textId="77777777" w:rsidR="00FA34F4" w:rsidRPr="001E32DC" w:rsidRDefault="00FA34F4" w:rsidP="003C0953">
            <w:pPr>
              <w:pStyle w:val="TAC"/>
              <w:rPr>
                <w:lang w:val="sv-SE" w:eastAsia="zh-CN"/>
              </w:rPr>
            </w:pPr>
            <w:r w:rsidRPr="003D7A76">
              <w:rPr>
                <w:lang w:val="sv-SE" w:eastAsia="zh-CN"/>
              </w:rPr>
              <w:t>CA_n2(2A)-n5A-n66(2A)</w:t>
            </w:r>
          </w:p>
        </w:tc>
        <w:tc>
          <w:tcPr>
            <w:tcW w:w="2761" w:type="dxa"/>
            <w:tcBorders>
              <w:top w:val="single" w:sz="4" w:space="0" w:color="auto"/>
              <w:left w:val="single" w:sz="4" w:space="0" w:color="auto"/>
              <w:bottom w:val="nil"/>
              <w:right w:val="single" w:sz="4" w:space="0" w:color="auto"/>
            </w:tcBorders>
            <w:vAlign w:val="center"/>
          </w:tcPr>
          <w:p w14:paraId="6213C437" w14:textId="77777777" w:rsidR="00FA34F4" w:rsidRPr="001E32DC" w:rsidRDefault="00FA34F4" w:rsidP="003C0953">
            <w:pPr>
              <w:pStyle w:val="TAC"/>
              <w:rPr>
                <w:lang w:val="en-US"/>
              </w:rPr>
            </w:pPr>
            <w:r w:rsidRPr="001E32DC">
              <w:rPr>
                <w:lang w:val="en-US"/>
              </w:rPr>
              <w:t>CA_n2A-n5A</w:t>
            </w:r>
          </w:p>
          <w:p w14:paraId="2B5B4F6B" w14:textId="77777777" w:rsidR="00FA34F4" w:rsidRPr="001E32DC" w:rsidRDefault="00FA34F4" w:rsidP="003C0953">
            <w:pPr>
              <w:pStyle w:val="TAC"/>
              <w:rPr>
                <w:lang w:val="en-US"/>
              </w:rPr>
            </w:pPr>
            <w:r w:rsidRPr="001E32DC">
              <w:rPr>
                <w:lang w:val="en-US"/>
              </w:rPr>
              <w:t>CA_n2A-n66A</w:t>
            </w:r>
          </w:p>
          <w:p w14:paraId="690282C0" w14:textId="77777777" w:rsidR="00FA34F4" w:rsidRPr="001E32DC" w:rsidRDefault="00FA34F4" w:rsidP="003C0953">
            <w:pPr>
              <w:pStyle w:val="TAC"/>
              <w:rPr>
                <w:lang w:val="sv-SE" w:eastAsia="zh-CN"/>
              </w:rPr>
            </w:pPr>
            <w:r w:rsidRPr="001E32DC">
              <w:rPr>
                <w:lang w:val="en-US"/>
              </w:rPr>
              <w:t>CA_n5A-n66A</w:t>
            </w:r>
          </w:p>
        </w:tc>
        <w:tc>
          <w:tcPr>
            <w:tcW w:w="1250" w:type="dxa"/>
            <w:tcBorders>
              <w:top w:val="single" w:sz="4" w:space="0" w:color="auto"/>
              <w:left w:val="single" w:sz="4" w:space="0" w:color="auto"/>
              <w:bottom w:val="single" w:sz="4" w:space="0" w:color="auto"/>
              <w:right w:val="single" w:sz="4" w:space="0" w:color="auto"/>
            </w:tcBorders>
            <w:vAlign w:val="center"/>
          </w:tcPr>
          <w:p w14:paraId="205EF983" w14:textId="77777777" w:rsidR="00FA34F4" w:rsidRPr="001E32DC" w:rsidRDefault="00FA34F4" w:rsidP="003C0953">
            <w:pPr>
              <w:pStyle w:val="TAC"/>
              <w:rPr>
                <w:lang w:val="sv-SE"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696D06E"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2428" w:type="dxa"/>
            <w:tcBorders>
              <w:top w:val="single" w:sz="4" w:space="0" w:color="auto"/>
              <w:left w:val="single" w:sz="4" w:space="0" w:color="auto"/>
              <w:bottom w:val="nil"/>
              <w:right w:val="single" w:sz="4" w:space="0" w:color="auto"/>
            </w:tcBorders>
            <w:vAlign w:val="center"/>
          </w:tcPr>
          <w:p w14:paraId="12C714DC" w14:textId="77777777" w:rsidR="00FA34F4" w:rsidRPr="001E32DC" w:rsidRDefault="00FA34F4" w:rsidP="003C0953">
            <w:pPr>
              <w:pStyle w:val="TAC"/>
              <w:rPr>
                <w:lang w:val="sv-SE" w:eastAsia="zh-CN"/>
              </w:rPr>
            </w:pPr>
            <w:r>
              <w:rPr>
                <w:lang w:val="sv-SE" w:eastAsia="zh-CN"/>
              </w:rPr>
              <w:t>0</w:t>
            </w:r>
          </w:p>
        </w:tc>
      </w:tr>
      <w:tr w:rsidR="00FA34F4" w14:paraId="2B75ECD3" w14:textId="77777777" w:rsidTr="00FA34F4">
        <w:trPr>
          <w:trHeight w:val="29"/>
        </w:trPr>
        <w:tc>
          <w:tcPr>
            <w:tcW w:w="2740" w:type="dxa"/>
            <w:tcBorders>
              <w:top w:val="nil"/>
              <w:left w:val="single" w:sz="4" w:space="0" w:color="auto"/>
              <w:bottom w:val="nil"/>
              <w:right w:val="single" w:sz="4" w:space="0" w:color="auto"/>
            </w:tcBorders>
            <w:vAlign w:val="center"/>
          </w:tcPr>
          <w:p w14:paraId="6558F709" w14:textId="77777777" w:rsidR="00FA34F4" w:rsidRPr="001E32DC" w:rsidRDefault="00FA34F4" w:rsidP="003C0953">
            <w:pPr>
              <w:pStyle w:val="TAC"/>
              <w:rPr>
                <w:lang w:val="sv-SE" w:eastAsia="zh-CN"/>
              </w:rPr>
            </w:pPr>
          </w:p>
        </w:tc>
        <w:tc>
          <w:tcPr>
            <w:tcW w:w="2761" w:type="dxa"/>
            <w:tcBorders>
              <w:top w:val="nil"/>
              <w:left w:val="single" w:sz="4" w:space="0" w:color="auto"/>
              <w:bottom w:val="nil"/>
              <w:right w:val="single" w:sz="4" w:space="0" w:color="auto"/>
            </w:tcBorders>
            <w:vAlign w:val="center"/>
          </w:tcPr>
          <w:p w14:paraId="210A09FC"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92DC9BD" w14:textId="77777777" w:rsidR="00FA34F4" w:rsidRPr="001E32DC" w:rsidRDefault="00FA34F4" w:rsidP="003C0953">
            <w:pPr>
              <w:pStyle w:val="TAC"/>
              <w:rPr>
                <w:lang w:val="sv-SE" w:eastAsia="zh-CN"/>
              </w:rPr>
            </w:pPr>
            <w:r w:rsidRPr="001E32DC">
              <w:rPr>
                <w:lang w:val="sv-SE"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CA10C30"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95D4D94" w14:textId="77777777" w:rsidR="00FA34F4" w:rsidRPr="001E32DC" w:rsidRDefault="00FA34F4" w:rsidP="003C0953">
            <w:pPr>
              <w:pStyle w:val="TAC"/>
              <w:rPr>
                <w:lang w:val="sv-SE" w:eastAsia="zh-CN"/>
              </w:rPr>
            </w:pPr>
          </w:p>
        </w:tc>
      </w:tr>
      <w:tr w:rsidR="00FA34F4" w14:paraId="31F7DE9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60B2E1F" w14:textId="77777777" w:rsidR="00FA34F4" w:rsidRPr="001E32DC" w:rsidRDefault="00FA34F4" w:rsidP="003C0953">
            <w:pPr>
              <w:pStyle w:val="TAC"/>
              <w:rPr>
                <w:lang w:val="sv-SE" w:eastAsia="zh-CN"/>
              </w:rPr>
            </w:pPr>
          </w:p>
        </w:tc>
        <w:tc>
          <w:tcPr>
            <w:tcW w:w="2761" w:type="dxa"/>
            <w:tcBorders>
              <w:top w:val="nil"/>
              <w:left w:val="single" w:sz="4" w:space="0" w:color="auto"/>
              <w:bottom w:val="single" w:sz="4" w:space="0" w:color="auto"/>
              <w:right w:val="single" w:sz="4" w:space="0" w:color="auto"/>
            </w:tcBorders>
            <w:vAlign w:val="center"/>
          </w:tcPr>
          <w:p w14:paraId="55F54270"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D02A119" w14:textId="77777777" w:rsidR="00FA34F4" w:rsidRPr="001E32DC" w:rsidRDefault="00FA34F4" w:rsidP="003C0953">
            <w:pPr>
              <w:pStyle w:val="TAC"/>
              <w:rPr>
                <w:lang w:val="sv-SE" w:eastAsia="zh-CN"/>
              </w:rPr>
            </w:pPr>
            <w:r w:rsidRPr="001E32DC">
              <w:rPr>
                <w:lang w:val="sv-SE"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8EB10D4"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5CF15933" w14:textId="77777777" w:rsidR="00FA34F4" w:rsidRPr="001E32DC" w:rsidRDefault="00FA34F4" w:rsidP="003C0953">
            <w:pPr>
              <w:pStyle w:val="TAC"/>
              <w:rPr>
                <w:lang w:val="sv-SE" w:eastAsia="zh-CN"/>
              </w:rPr>
            </w:pPr>
          </w:p>
        </w:tc>
      </w:tr>
      <w:tr w:rsidR="00FA34F4" w14:paraId="0AED6250" w14:textId="77777777" w:rsidTr="00FA34F4">
        <w:trPr>
          <w:trHeight w:val="29"/>
        </w:trPr>
        <w:tc>
          <w:tcPr>
            <w:tcW w:w="2740" w:type="dxa"/>
            <w:tcBorders>
              <w:top w:val="nil"/>
              <w:left w:val="single" w:sz="4" w:space="0" w:color="auto"/>
              <w:bottom w:val="nil"/>
              <w:right w:val="single" w:sz="4" w:space="0" w:color="auto"/>
            </w:tcBorders>
            <w:vAlign w:val="center"/>
          </w:tcPr>
          <w:p w14:paraId="0D23BB6D" w14:textId="77777777" w:rsidR="00FA34F4" w:rsidRPr="001E32DC" w:rsidRDefault="00FA34F4" w:rsidP="003C0953">
            <w:pPr>
              <w:pStyle w:val="TAC"/>
              <w:rPr>
                <w:lang w:val="en-US" w:eastAsia="zh-CN"/>
              </w:rPr>
            </w:pPr>
            <w:r w:rsidRPr="001E32DC">
              <w:rPr>
                <w:lang w:val="en-US" w:eastAsia="zh-CN"/>
              </w:rPr>
              <w:t>CA_n2A-n5A-n66(2A)</w:t>
            </w:r>
          </w:p>
        </w:tc>
        <w:tc>
          <w:tcPr>
            <w:tcW w:w="2761" w:type="dxa"/>
            <w:tcBorders>
              <w:top w:val="nil"/>
              <w:left w:val="single" w:sz="4" w:space="0" w:color="auto"/>
              <w:bottom w:val="nil"/>
              <w:right w:val="single" w:sz="4" w:space="0" w:color="auto"/>
            </w:tcBorders>
            <w:vAlign w:val="center"/>
          </w:tcPr>
          <w:p w14:paraId="2ED9F348" w14:textId="77777777" w:rsidR="00FA34F4" w:rsidRPr="001E32DC" w:rsidRDefault="00FA34F4" w:rsidP="003C0953">
            <w:pPr>
              <w:pStyle w:val="TAC"/>
              <w:rPr>
                <w:lang w:val="en-US"/>
              </w:rPr>
            </w:pPr>
            <w:r w:rsidRPr="001E32DC">
              <w:rPr>
                <w:lang w:val="en-US"/>
              </w:rPr>
              <w:t>CA_n2A-n5A</w:t>
            </w:r>
          </w:p>
          <w:p w14:paraId="7A56CAD9" w14:textId="77777777" w:rsidR="00FA34F4" w:rsidRPr="001E32DC" w:rsidRDefault="00FA34F4" w:rsidP="003C0953">
            <w:pPr>
              <w:pStyle w:val="TAC"/>
              <w:rPr>
                <w:lang w:val="en-US"/>
              </w:rPr>
            </w:pPr>
            <w:r w:rsidRPr="001E32DC">
              <w:rPr>
                <w:lang w:val="en-US"/>
              </w:rPr>
              <w:t>CA_n2A-n66A</w:t>
            </w:r>
          </w:p>
          <w:p w14:paraId="6EB0E1C9" w14:textId="77777777" w:rsidR="00FA34F4" w:rsidRPr="001E32DC" w:rsidRDefault="00FA34F4" w:rsidP="003C0953">
            <w:pPr>
              <w:pStyle w:val="TAC"/>
              <w:rPr>
                <w:lang w:val="en-US" w:eastAsia="zh-CN"/>
              </w:rPr>
            </w:pPr>
            <w:r>
              <w:rPr>
                <w:rFonts w:eastAsia="SimSun"/>
                <w:kern w:val="2"/>
                <w:szCs w:val="22"/>
                <w:lang w:val="en-US"/>
              </w:rPr>
              <w:t>CA_n5A-n66A</w:t>
            </w:r>
          </w:p>
        </w:tc>
        <w:tc>
          <w:tcPr>
            <w:tcW w:w="1250" w:type="dxa"/>
            <w:tcBorders>
              <w:top w:val="single" w:sz="4" w:space="0" w:color="auto"/>
              <w:left w:val="single" w:sz="4" w:space="0" w:color="auto"/>
              <w:bottom w:val="single" w:sz="4" w:space="0" w:color="auto"/>
              <w:right w:val="single" w:sz="4" w:space="0" w:color="auto"/>
            </w:tcBorders>
            <w:vAlign w:val="center"/>
          </w:tcPr>
          <w:p w14:paraId="12D2DF12"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3EC4838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3F72259" w14:textId="77777777" w:rsidR="00FA34F4" w:rsidRPr="001E32DC" w:rsidRDefault="00FA34F4" w:rsidP="003C0953">
            <w:pPr>
              <w:pStyle w:val="TAC"/>
              <w:rPr>
                <w:lang w:val="en-US" w:eastAsia="zh-CN"/>
              </w:rPr>
            </w:pPr>
            <w:r w:rsidRPr="001E32DC">
              <w:rPr>
                <w:lang w:val="en-US" w:eastAsia="zh-CN"/>
              </w:rPr>
              <w:t>0</w:t>
            </w:r>
          </w:p>
        </w:tc>
      </w:tr>
      <w:tr w:rsidR="00FA34F4" w14:paraId="4F05F45F" w14:textId="77777777" w:rsidTr="00FA34F4">
        <w:trPr>
          <w:trHeight w:val="29"/>
        </w:trPr>
        <w:tc>
          <w:tcPr>
            <w:tcW w:w="2740" w:type="dxa"/>
            <w:tcBorders>
              <w:top w:val="nil"/>
              <w:left w:val="single" w:sz="4" w:space="0" w:color="auto"/>
              <w:bottom w:val="nil"/>
              <w:right w:val="single" w:sz="4" w:space="0" w:color="auto"/>
            </w:tcBorders>
            <w:vAlign w:val="center"/>
          </w:tcPr>
          <w:p w14:paraId="4FE15075" w14:textId="77777777" w:rsidR="00FA34F4" w:rsidRPr="001E32DC" w:rsidRDefault="00FA34F4" w:rsidP="003C0953">
            <w:pPr>
              <w:pStyle w:val="TAC"/>
              <w:rPr>
                <w:lang w:val="sv-SE" w:eastAsia="zh-CN"/>
              </w:rPr>
            </w:pPr>
          </w:p>
        </w:tc>
        <w:tc>
          <w:tcPr>
            <w:tcW w:w="2761" w:type="dxa"/>
            <w:tcBorders>
              <w:top w:val="nil"/>
              <w:left w:val="single" w:sz="4" w:space="0" w:color="auto"/>
              <w:bottom w:val="nil"/>
              <w:right w:val="single" w:sz="4" w:space="0" w:color="auto"/>
            </w:tcBorders>
            <w:vAlign w:val="center"/>
          </w:tcPr>
          <w:p w14:paraId="11D87797"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870A297" w14:textId="77777777" w:rsidR="00FA34F4" w:rsidRPr="001E32DC" w:rsidRDefault="00FA34F4" w:rsidP="003C0953">
            <w:pPr>
              <w:pStyle w:val="TAC"/>
              <w:rPr>
                <w:lang w:val="sv-SE" w:eastAsia="zh-CN"/>
              </w:rPr>
            </w:pPr>
            <w:r w:rsidRPr="001E32DC">
              <w:rPr>
                <w:lang w:val="sv-SE"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41A4050" w14:textId="77777777" w:rsidR="00FA34F4" w:rsidRPr="001E32DC" w:rsidRDefault="00FA34F4" w:rsidP="003C0953">
            <w:pPr>
              <w:pStyle w:val="TAC"/>
              <w:rPr>
                <w:rFonts w:ascii="Calibri" w:hAnsi="Calibri"/>
                <w:sz w:val="21"/>
                <w:lang w:val="sv-SE"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E222584" w14:textId="77777777" w:rsidR="00FA34F4" w:rsidRPr="001E32DC" w:rsidRDefault="00FA34F4" w:rsidP="003C0953">
            <w:pPr>
              <w:pStyle w:val="TAC"/>
              <w:rPr>
                <w:lang w:val="sv-SE" w:eastAsia="zh-CN"/>
              </w:rPr>
            </w:pPr>
          </w:p>
        </w:tc>
      </w:tr>
      <w:tr w:rsidR="00FA34F4" w14:paraId="03CAE32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27CBBED" w14:textId="77777777" w:rsidR="00FA34F4" w:rsidRPr="001E32DC" w:rsidRDefault="00FA34F4" w:rsidP="003C0953">
            <w:pPr>
              <w:pStyle w:val="TAC"/>
              <w:rPr>
                <w:lang w:val="sv-SE" w:eastAsia="zh-CN"/>
              </w:rPr>
            </w:pPr>
          </w:p>
        </w:tc>
        <w:tc>
          <w:tcPr>
            <w:tcW w:w="2761" w:type="dxa"/>
            <w:tcBorders>
              <w:top w:val="nil"/>
              <w:left w:val="single" w:sz="4" w:space="0" w:color="auto"/>
              <w:bottom w:val="single" w:sz="4" w:space="0" w:color="auto"/>
              <w:right w:val="single" w:sz="4" w:space="0" w:color="auto"/>
            </w:tcBorders>
            <w:vAlign w:val="center"/>
          </w:tcPr>
          <w:p w14:paraId="76423DA6"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643FF3D" w14:textId="77777777" w:rsidR="00FA34F4" w:rsidRPr="001E32DC" w:rsidRDefault="00FA34F4" w:rsidP="003C0953">
            <w:pPr>
              <w:pStyle w:val="TAC"/>
              <w:rPr>
                <w:lang w:val="sv-SE" w:eastAsia="zh-CN"/>
              </w:rPr>
            </w:pPr>
            <w:r w:rsidRPr="001E32DC">
              <w:rPr>
                <w:lang w:val="sv-SE"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9A3C3C4" w14:textId="77777777" w:rsidR="00FA34F4" w:rsidRPr="001E32DC" w:rsidRDefault="00FA34F4" w:rsidP="003C0953">
            <w:pPr>
              <w:pStyle w:val="TAC"/>
              <w:rPr>
                <w:rFonts w:ascii="Calibri" w:hAnsi="Calibri"/>
                <w:sz w:val="21"/>
                <w:lang w:val="sv-SE" w:eastAsia="zh-CN"/>
              </w:rPr>
            </w:pPr>
            <w:r w:rsidRPr="001E32DC">
              <w:rPr>
                <w:rFonts w:cs="Arial"/>
                <w:color w:val="000000"/>
                <w:szCs w:val="18"/>
                <w:lang w:val="en-US" w:eastAsia="zh-CN" w:bidi="ar"/>
              </w:rPr>
              <w:t>CA_n66(2A)_BCS0</w:t>
            </w:r>
          </w:p>
        </w:tc>
        <w:tc>
          <w:tcPr>
            <w:tcW w:w="2428" w:type="dxa"/>
            <w:tcBorders>
              <w:top w:val="nil"/>
              <w:left w:val="single" w:sz="4" w:space="0" w:color="auto"/>
              <w:bottom w:val="single" w:sz="4" w:space="0" w:color="auto"/>
              <w:right w:val="single" w:sz="4" w:space="0" w:color="auto"/>
            </w:tcBorders>
            <w:vAlign w:val="center"/>
          </w:tcPr>
          <w:p w14:paraId="7A9A12A9" w14:textId="77777777" w:rsidR="00FA34F4" w:rsidRPr="001E32DC" w:rsidRDefault="00FA34F4" w:rsidP="003C0953">
            <w:pPr>
              <w:pStyle w:val="TAC"/>
              <w:rPr>
                <w:lang w:val="sv-SE" w:eastAsia="zh-CN"/>
              </w:rPr>
            </w:pPr>
          </w:p>
        </w:tc>
      </w:tr>
      <w:tr w:rsidR="00FA34F4" w14:paraId="62B4539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978BEC3" w14:textId="77777777" w:rsidR="00FA34F4" w:rsidRPr="001E32DC" w:rsidRDefault="00FA34F4" w:rsidP="003C0953">
            <w:pPr>
              <w:pStyle w:val="TAC"/>
              <w:rPr>
                <w:lang w:val="sv-SE" w:eastAsia="zh-CN"/>
              </w:rPr>
            </w:pPr>
            <w:r w:rsidRPr="003D7A76">
              <w:rPr>
                <w:lang w:val="sv-SE" w:eastAsia="zh-CN"/>
              </w:rPr>
              <w:lastRenderedPageBreak/>
              <w:t>CA_n2A-n5A-n66(3A)</w:t>
            </w:r>
          </w:p>
        </w:tc>
        <w:tc>
          <w:tcPr>
            <w:tcW w:w="2761" w:type="dxa"/>
            <w:tcBorders>
              <w:top w:val="single" w:sz="4" w:space="0" w:color="auto"/>
              <w:left w:val="single" w:sz="4" w:space="0" w:color="auto"/>
              <w:bottom w:val="nil"/>
              <w:right w:val="single" w:sz="4" w:space="0" w:color="auto"/>
            </w:tcBorders>
            <w:vAlign w:val="center"/>
          </w:tcPr>
          <w:p w14:paraId="483AFAC8" w14:textId="77777777" w:rsidR="00FA34F4" w:rsidRPr="001E32DC" w:rsidRDefault="00FA34F4" w:rsidP="003C0953">
            <w:pPr>
              <w:pStyle w:val="TAC"/>
              <w:rPr>
                <w:lang w:val="en-US"/>
              </w:rPr>
            </w:pPr>
            <w:r w:rsidRPr="001E32DC">
              <w:rPr>
                <w:lang w:val="en-US"/>
              </w:rPr>
              <w:t>CA_n2A-n5A</w:t>
            </w:r>
          </w:p>
          <w:p w14:paraId="19B3B07D" w14:textId="77777777" w:rsidR="00FA34F4" w:rsidRPr="001E32DC" w:rsidRDefault="00FA34F4" w:rsidP="003C0953">
            <w:pPr>
              <w:pStyle w:val="TAC"/>
              <w:rPr>
                <w:lang w:val="en-US"/>
              </w:rPr>
            </w:pPr>
            <w:r w:rsidRPr="001E32DC">
              <w:rPr>
                <w:lang w:val="en-US"/>
              </w:rPr>
              <w:t>CA_n2A-n66A</w:t>
            </w:r>
          </w:p>
          <w:p w14:paraId="1D86591E" w14:textId="77777777" w:rsidR="00FA34F4" w:rsidRPr="001E32DC" w:rsidRDefault="00FA34F4" w:rsidP="003C0953">
            <w:pPr>
              <w:pStyle w:val="TAC"/>
              <w:rPr>
                <w:lang w:val="sv-SE" w:eastAsia="zh-CN"/>
              </w:rPr>
            </w:pPr>
            <w:r w:rsidRPr="001E32DC">
              <w:rPr>
                <w:lang w:val="en-US"/>
              </w:rPr>
              <w:t>CA_n5A</w:t>
            </w:r>
            <w:r>
              <w:rPr>
                <w:lang w:val="en-US"/>
              </w:rPr>
              <w:t>-n66A</w:t>
            </w:r>
          </w:p>
        </w:tc>
        <w:tc>
          <w:tcPr>
            <w:tcW w:w="1250" w:type="dxa"/>
            <w:tcBorders>
              <w:top w:val="single" w:sz="4" w:space="0" w:color="auto"/>
              <w:left w:val="single" w:sz="4" w:space="0" w:color="auto"/>
              <w:bottom w:val="single" w:sz="4" w:space="0" w:color="auto"/>
              <w:right w:val="single" w:sz="4" w:space="0" w:color="auto"/>
            </w:tcBorders>
            <w:vAlign w:val="center"/>
          </w:tcPr>
          <w:p w14:paraId="4615A618" w14:textId="77777777" w:rsidR="00FA34F4" w:rsidRPr="001E32DC" w:rsidRDefault="00FA34F4" w:rsidP="003C0953">
            <w:pPr>
              <w:pStyle w:val="TAC"/>
              <w:rPr>
                <w:lang w:val="sv-SE"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791CA86"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F134E6C" w14:textId="77777777" w:rsidR="00FA34F4" w:rsidRPr="001E32DC" w:rsidRDefault="00FA34F4" w:rsidP="003C0953">
            <w:pPr>
              <w:pStyle w:val="TAC"/>
              <w:rPr>
                <w:lang w:val="sv-SE" w:eastAsia="zh-CN"/>
              </w:rPr>
            </w:pPr>
            <w:r>
              <w:rPr>
                <w:lang w:val="sv-SE" w:eastAsia="zh-CN"/>
              </w:rPr>
              <w:t>0</w:t>
            </w:r>
          </w:p>
        </w:tc>
      </w:tr>
      <w:tr w:rsidR="00FA34F4" w14:paraId="562DA936" w14:textId="77777777" w:rsidTr="00FA34F4">
        <w:trPr>
          <w:trHeight w:val="29"/>
        </w:trPr>
        <w:tc>
          <w:tcPr>
            <w:tcW w:w="2740" w:type="dxa"/>
            <w:tcBorders>
              <w:top w:val="nil"/>
              <w:left w:val="single" w:sz="4" w:space="0" w:color="auto"/>
              <w:bottom w:val="nil"/>
              <w:right w:val="single" w:sz="4" w:space="0" w:color="auto"/>
            </w:tcBorders>
            <w:vAlign w:val="center"/>
          </w:tcPr>
          <w:p w14:paraId="3AF8615D" w14:textId="77777777" w:rsidR="00FA34F4" w:rsidRPr="001E32DC" w:rsidRDefault="00FA34F4" w:rsidP="003C0953">
            <w:pPr>
              <w:pStyle w:val="TAC"/>
              <w:rPr>
                <w:lang w:val="sv-SE" w:eastAsia="zh-CN"/>
              </w:rPr>
            </w:pPr>
          </w:p>
        </w:tc>
        <w:tc>
          <w:tcPr>
            <w:tcW w:w="2761" w:type="dxa"/>
            <w:tcBorders>
              <w:top w:val="nil"/>
              <w:left w:val="single" w:sz="4" w:space="0" w:color="auto"/>
              <w:bottom w:val="nil"/>
              <w:right w:val="single" w:sz="4" w:space="0" w:color="auto"/>
            </w:tcBorders>
            <w:vAlign w:val="center"/>
          </w:tcPr>
          <w:p w14:paraId="65BBF085"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06FFF2" w14:textId="77777777" w:rsidR="00FA34F4" w:rsidRPr="001E32DC" w:rsidRDefault="00FA34F4" w:rsidP="003C0953">
            <w:pPr>
              <w:pStyle w:val="TAC"/>
              <w:rPr>
                <w:lang w:val="sv-SE" w:eastAsia="zh-CN"/>
              </w:rPr>
            </w:pPr>
            <w:r w:rsidRPr="001E32DC">
              <w:rPr>
                <w:lang w:val="sv-SE"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595DAC2"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0F5F10F" w14:textId="77777777" w:rsidR="00FA34F4" w:rsidRPr="001E32DC" w:rsidRDefault="00FA34F4" w:rsidP="003C0953">
            <w:pPr>
              <w:pStyle w:val="TAC"/>
              <w:rPr>
                <w:lang w:val="sv-SE" w:eastAsia="zh-CN"/>
              </w:rPr>
            </w:pPr>
          </w:p>
        </w:tc>
      </w:tr>
      <w:tr w:rsidR="00FA34F4" w14:paraId="49FFAB7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0C15183" w14:textId="77777777" w:rsidR="00FA34F4" w:rsidRPr="001E32DC" w:rsidRDefault="00FA34F4" w:rsidP="003C0953">
            <w:pPr>
              <w:pStyle w:val="TAC"/>
              <w:rPr>
                <w:lang w:val="sv-SE" w:eastAsia="zh-CN"/>
              </w:rPr>
            </w:pPr>
          </w:p>
        </w:tc>
        <w:tc>
          <w:tcPr>
            <w:tcW w:w="2761" w:type="dxa"/>
            <w:tcBorders>
              <w:top w:val="nil"/>
              <w:left w:val="single" w:sz="4" w:space="0" w:color="auto"/>
              <w:bottom w:val="single" w:sz="4" w:space="0" w:color="auto"/>
              <w:right w:val="single" w:sz="4" w:space="0" w:color="auto"/>
            </w:tcBorders>
            <w:vAlign w:val="center"/>
          </w:tcPr>
          <w:p w14:paraId="0360E0B7"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69982F4" w14:textId="77777777" w:rsidR="00FA34F4" w:rsidRPr="001E32DC" w:rsidRDefault="00FA34F4" w:rsidP="003C0953">
            <w:pPr>
              <w:pStyle w:val="TAC"/>
              <w:rPr>
                <w:lang w:val="sv-SE" w:eastAsia="zh-CN"/>
              </w:rPr>
            </w:pPr>
            <w:r w:rsidRPr="001E32DC">
              <w:rPr>
                <w:lang w:val="sv-SE"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A41A681"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2428" w:type="dxa"/>
            <w:tcBorders>
              <w:top w:val="nil"/>
              <w:left w:val="single" w:sz="4" w:space="0" w:color="auto"/>
              <w:bottom w:val="single" w:sz="4" w:space="0" w:color="auto"/>
              <w:right w:val="single" w:sz="4" w:space="0" w:color="auto"/>
            </w:tcBorders>
            <w:vAlign w:val="center"/>
          </w:tcPr>
          <w:p w14:paraId="039D70DE" w14:textId="77777777" w:rsidR="00FA34F4" w:rsidRPr="001E32DC" w:rsidRDefault="00FA34F4" w:rsidP="003C0953">
            <w:pPr>
              <w:pStyle w:val="TAC"/>
              <w:rPr>
                <w:lang w:val="sv-SE" w:eastAsia="zh-CN"/>
              </w:rPr>
            </w:pPr>
          </w:p>
        </w:tc>
      </w:tr>
      <w:tr w:rsidR="00FA34F4" w14:paraId="50F2DE01" w14:textId="77777777" w:rsidTr="00FA34F4">
        <w:trPr>
          <w:trHeight w:val="29"/>
        </w:trPr>
        <w:tc>
          <w:tcPr>
            <w:tcW w:w="2740" w:type="dxa"/>
            <w:tcBorders>
              <w:top w:val="nil"/>
              <w:left w:val="single" w:sz="4" w:space="0" w:color="auto"/>
              <w:bottom w:val="nil"/>
              <w:right w:val="single" w:sz="4" w:space="0" w:color="auto"/>
            </w:tcBorders>
            <w:vAlign w:val="center"/>
          </w:tcPr>
          <w:p w14:paraId="7062FF79" w14:textId="77777777" w:rsidR="00FA34F4" w:rsidRPr="001E32DC" w:rsidRDefault="00FA34F4" w:rsidP="003C0953">
            <w:pPr>
              <w:pStyle w:val="TAC"/>
              <w:rPr>
                <w:lang w:val="en-US" w:eastAsia="zh-CN"/>
              </w:rPr>
            </w:pPr>
            <w:r w:rsidRPr="001E32DC">
              <w:rPr>
                <w:lang w:val="en-US" w:eastAsia="zh-CN"/>
              </w:rPr>
              <w:t>CA_n2A-n5A-n77A</w:t>
            </w:r>
          </w:p>
        </w:tc>
        <w:tc>
          <w:tcPr>
            <w:tcW w:w="2761" w:type="dxa"/>
            <w:tcBorders>
              <w:top w:val="nil"/>
              <w:left w:val="single" w:sz="4" w:space="0" w:color="auto"/>
              <w:bottom w:val="nil"/>
              <w:right w:val="single" w:sz="4" w:space="0" w:color="auto"/>
            </w:tcBorders>
            <w:vAlign w:val="center"/>
          </w:tcPr>
          <w:p w14:paraId="20EFCB15" w14:textId="77777777" w:rsidR="00FA34F4" w:rsidRDefault="00FA34F4" w:rsidP="003C0953">
            <w:pPr>
              <w:keepNext/>
              <w:keepLines/>
              <w:widowControl w:val="0"/>
              <w:spacing w:after="0"/>
              <w:jc w:val="center"/>
              <w:rPr>
                <w:rFonts w:ascii="Arial" w:eastAsia="SimSun" w:hAnsi="Arial"/>
                <w:kern w:val="2"/>
                <w:sz w:val="18"/>
              </w:rPr>
            </w:pPr>
            <w:r>
              <w:rPr>
                <w:rFonts w:ascii="Arial" w:eastAsia="SimSun" w:hAnsi="Arial"/>
                <w:kern w:val="2"/>
                <w:sz w:val="18"/>
              </w:rPr>
              <w:t>n77</w:t>
            </w:r>
            <w:r>
              <w:rPr>
                <w:rFonts w:ascii="Arial" w:eastAsia="SimSun" w:hAnsi="Arial"/>
                <w:kern w:val="2"/>
                <w:sz w:val="18"/>
                <w:vertAlign w:val="superscript"/>
              </w:rPr>
              <w:t>7, 9</w:t>
            </w:r>
          </w:p>
          <w:p w14:paraId="2A4E9D80" w14:textId="77777777" w:rsidR="00FA34F4" w:rsidRPr="001E32DC" w:rsidRDefault="00FA34F4" w:rsidP="003C0953">
            <w:pPr>
              <w:pStyle w:val="TAC"/>
              <w:rPr>
                <w:lang w:val="en-US"/>
              </w:rPr>
            </w:pPr>
            <w:r w:rsidRPr="001E32DC">
              <w:rPr>
                <w:lang w:val="en-US"/>
              </w:rPr>
              <w:t>CA_n2A-n5A</w:t>
            </w:r>
          </w:p>
          <w:p w14:paraId="24FD0C2C" w14:textId="77777777" w:rsidR="00FA34F4" w:rsidRPr="001E32DC" w:rsidRDefault="00FA34F4" w:rsidP="003C0953">
            <w:pPr>
              <w:pStyle w:val="TAC"/>
              <w:rPr>
                <w:vertAlign w:val="superscript"/>
                <w:lang w:val="en-US"/>
              </w:rPr>
            </w:pPr>
            <w:r w:rsidRPr="001E32DC">
              <w:rPr>
                <w:lang w:val="en-US"/>
              </w:rPr>
              <w:t>CA_n2A-n77A</w:t>
            </w:r>
            <w:r w:rsidRPr="001E32DC">
              <w:rPr>
                <w:vertAlign w:val="superscript"/>
                <w:lang w:val="en-US"/>
              </w:rPr>
              <w:t>7</w:t>
            </w:r>
          </w:p>
          <w:p w14:paraId="1AC8B134" w14:textId="77777777" w:rsidR="00FA34F4" w:rsidRPr="001E32DC" w:rsidRDefault="00FA34F4" w:rsidP="003C0953">
            <w:pPr>
              <w:pStyle w:val="TAC"/>
              <w:rPr>
                <w:lang w:val="en-US" w:eastAsia="zh-CN"/>
              </w:rPr>
            </w:pPr>
            <w:r w:rsidRPr="001E32DC">
              <w:rPr>
                <w:lang w:val="en-US"/>
              </w:rPr>
              <w:t>CA_n5A-n77A</w:t>
            </w:r>
            <w:r w:rsidRPr="001E32DC">
              <w:rPr>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14:paraId="2042DABB"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3FCDEC4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59EF6B43" w14:textId="77777777" w:rsidR="00FA34F4" w:rsidRPr="001E32DC" w:rsidRDefault="00FA34F4" w:rsidP="003C0953">
            <w:pPr>
              <w:pStyle w:val="TAC"/>
              <w:rPr>
                <w:lang w:val="en-US" w:eastAsia="zh-CN"/>
              </w:rPr>
            </w:pPr>
            <w:r w:rsidRPr="001E32DC">
              <w:rPr>
                <w:lang w:val="en-US" w:eastAsia="zh-CN"/>
              </w:rPr>
              <w:t>0</w:t>
            </w:r>
          </w:p>
        </w:tc>
      </w:tr>
      <w:tr w:rsidR="00FA34F4" w14:paraId="00082F0A" w14:textId="77777777" w:rsidTr="00FA34F4">
        <w:trPr>
          <w:trHeight w:val="29"/>
        </w:trPr>
        <w:tc>
          <w:tcPr>
            <w:tcW w:w="2740" w:type="dxa"/>
            <w:tcBorders>
              <w:top w:val="nil"/>
              <w:left w:val="single" w:sz="4" w:space="0" w:color="auto"/>
              <w:bottom w:val="nil"/>
              <w:right w:val="single" w:sz="4" w:space="0" w:color="auto"/>
            </w:tcBorders>
            <w:vAlign w:val="center"/>
          </w:tcPr>
          <w:p w14:paraId="103B9F1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A52D6D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7092417"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74BA575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BB5FF19" w14:textId="77777777" w:rsidR="00FA34F4" w:rsidRPr="001E32DC" w:rsidRDefault="00FA34F4" w:rsidP="003C0953">
            <w:pPr>
              <w:pStyle w:val="TAC"/>
              <w:rPr>
                <w:lang w:val="en-US" w:eastAsia="zh-CN"/>
              </w:rPr>
            </w:pPr>
          </w:p>
        </w:tc>
      </w:tr>
      <w:tr w:rsidR="00FA34F4" w14:paraId="353C982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50134A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A4DAFF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164F1FA"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8A3A35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8BF12AF" w14:textId="77777777" w:rsidR="00FA34F4" w:rsidRPr="001E32DC" w:rsidRDefault="00FA34F4" w:rsidP="003C0953">
            <w:pPr>
              <w:pStyle w:val="TAC"/>
              <w:rPr>
                <w:lang w:val="en-US" w:eastAsia="zh-CN"/>
              </w:rPr>
            </w:pPr>
          </w:p>
        </w:tc>
      </w:tr>
      <w:tr w:rsidR="00FA34F4" w14:paraId="4AFD6FB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0A51655" w14:textId="77777777" w:rsidR="00FA34F4" w:rsidRPr="001E32DC" w:rsidRDefault="00FA34F4" w:rsidP="003C0953">
            <w:pPr>
              <w:pStyle w:val="TAC"/>
              <w:rPr>
                <w:lang w:val="en-US" w:eastAsia="zh-CN"/>
              </w:rPr>
            </w:pPr>
            <w:r w:rsidRPr="001E32DC">
              <w:rPr>
                <w:lang w:val="en-US" w:eastAsia="zh-CN"/>
              </w:rPr>
              <w:t>CA_n2A-n5A-n77C</w:t>
            </w:r>
          </w:p>
        </w:tc>
        <w:tc>
          <w:tcPr>
            <w:tcW w:w="2761" w:type="dxa"/>
            <w:tcBorders>
              <w:top w:val="single" w:sz="4" w:space="0" w:color="auto"/>
              <w:left w:val="single" w:sz="4" w:space="0" w:color="auto"/>
              <w:bottom w:val="nil"/>
              <w:right w:val="single" w:sz="4" w:space="0" w:color="auto"/>
            </w:tcBorders>
            <w:vAlign w:val="center"/>
          </w:tcPr>
          <w:p w14:paraId="0856ADBF" w14:textId="77777777" w:rsidR="00FA34F4" w:rsidRPr="001E32DC" w:rsidRDefault="00FA34F4" w:rsidP="003C0953">
            <w:pPr>
              <w:pStyle w:val="TAC"/>
              <w:rPr>
                <w:rFonts w:cs="Arial"/>
                <w:szCs w:val="18"/>
                <w:lang w:val="en-US"/>
              </w:rPr>
            </w:pPr>
            <w:r w:rsidRPr="001E32DC">
              <w:rPr>
                <w:rFonts w:cs="Arial"/>
                <w:szCs w:val="18"/>
                <w:lang w:val="en-US"/>
              </w:rPr>
              <w:t>CA_n2A-n5A</w:t>
            </w:r>
          </w:p>
          <w:p w14:paraId="00543D66" w14:textId="77777777" w:rsidR="00FA34F4" w:rsidRPr="001E32DC" w:rsidRDefault="00FA34F4" w:rsidP="003C0953">
            <w:pPr>
              <w:pStyle w:val="TAC"/>
              <w:rPr>
                <w:rFonts w:cs="Arial"/>
                <w:szCs w:val="18"/>
                <w:lang w:val="en-US"/>
              </w:rPr>
            </w:pPr>
            <w:r w:rsidRPr="001E32DC">
              <w:rPr>
                <w:rFonts w:cs="Arial"/>
                <w:szCs w:val="18"/>
                <w:lang w:val="en-US"/>
              </w:rPr>
              <w:t>CA_n2A-n77A</w:t>
            </w:r>
          </w:p>
          <w:p w14:paraId="3AC430B2" w14:textId="77777777" w:rsidR="00FA34F4" w:rsidRPr="001E32DC" w:rsidRDefault="00FA34F4" w:rsidP="003C0953">
            <w:pPr>
              <w:pStyle w:val="TAC"/>
              <w:rPr>
                <w:lang w:val="en-US" w:eastAsia="zh-CN"/>
              </w:rPr>
            </w:pPr>
            <w:r w:rsidRPr="001E32DC">
              <w:rPr>
                <w:rFonts w:cs="Arial"/>
                <w:szCs w:val="18"/>
                <w:lang w:val="en-US"/>
              </w:rPr>
              <w:t>CA_n5A-n77A</w:t>
            </w:r>
          </w:p>
        </w:tc>
        <w:tc>
          <w:tcPr>
            <w:tcW w:w="1250" w:type="dxa"/>
            <w:tcBorders>
              <w:top w:val="single" w:sz="4" w:space="0" w:color="auto"/>
              <w:left w:val="single" w:sz="4" w:space="0" w:color="auto"/>
              <w:bottom w:val="single" w:sz="4" w:space="0" w:color="auto"/>
              <w:right w:val="single" w:sz="4" w:space="0" w:color="auto"/>
            </w:tcBorders>
            <w:vAlign w:val="center"/>
          </w:tcPr>
          <w:p w14:paraId="138CF0D0" w14:textId="77777777" w:rsidR="00FA34F4" w:rsidRPr="001E32DC" w:rsidRDefault="00FA34F4" w:rsidP="003C0953">
            <w:pPr>
              <w:pStyle w:val="TAC"/>
              <w:rPr>
                <w:lang w:val="en-US" w:eastAsia="zh-CN"/>
              </w:rPr>
            </w:pPr>
            <w:r w:rsidRPr="001E32DC">
              <w:rPr>
                <w:rFonts w:cs="Arial"/>
                <w:szCs w:val="18"/>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20FF1CC1"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75FECCA3" w14:textId="77777777" w:rsidR="00FA34F4" w:rsidRPr="001E32DC" w:rsidRDefault="00FA34F4" w:rsidP="003C0953">
            <w:pPr>
              <w:pStyle w:val="TAC"/>
              <w:rPr>
                <w:lang w:val="en-US" w:eastAsia="zh-CN"/>
              </w:rPr>
            </w:pPr>
            <w:r w:rsidRPr="001E32DC">
              <w:rPr>
                <w:lang w:val="en-US" w:eastAsia="zh-CN"/>
              </w:rPr>
              <w:t>0</w:t>
            </w:r>
          </w:p>
        </w:tc>
      </w:tr>
      <w:tr w:rsidR="00FA34F4" w14:paraId="449E8F1F" w14:textId="77777777" w:rsidTr="00FA34F4">
        <w:trPr>
          <w:trHeight w:val="29"/>
        </w:trPr>
        <w:tc>
          <w:tcPr>
            <w:tcW w:w="2740" w:type="dxa"/>
            <w:tcBorders>
              <w:top w:val="nil"/>
              <w:left w:val="single" w:sz="4" w:space="0" w:color="auto"/>
              <w:bottom w:val="nil"/>
              <w:right w:val="single" w:sz="4" w:space="0" w:color="auto"/>
            </w:tcBorders>
            <w:vAlign w:val="center"/>
          </w:tcPr>
          <w:p w14:paraId="77B3ABE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2D6906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C6E0D4B" w14:textId="77777777" w:rsidR="00FA34F4" w:rsidRPr="001E32DC" w:rsidRDefault="00FA34F4" w:rsidP="003C0953">
            <w:pPr>
              <w:pStyle w:val="TAC"/>
              <w:rPr>
                <w:lang w:val="en-US" w:eastAsia="zh-CN"/>
              </w:rPr>
            </w:pPr>
            <w:r w:rsidRPr="001E32DC">
              <w:rPr>
                <w:rFonts w:cs="Arial"/>
                <w:szCs w:val="18"/>
                <w:lang w:val="sv-SE"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6500BC3A" w14:textId="77777777" w:rsidR="00FA34F4" w:rsidRPr="001E32DC" w:rsidRDefault="00FA34F4" w:rsidP="003C0953">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6841EFEF" w14:textId="77777777" w:rsidR="00FA34F4" w:rsidRPr="001E32DC" w:rsidRDefault="00FA34F4" w:rsidP="003C0953">
            <w:pPr>
              <w:pStyle w:val="TAC"/>
              <w:rPr>
                <w:lang w:val="en-US" w:eastAsia="zh-CN"/>
              </w:rPr>
            </w:pPr>
          </w:p>
        </w:tc>
      </w:tr>
      <w:tr w:rsidR="00FA34F4" w14:paraId="6C9C51E8" w14:textId="77777777" w:rsidTr="00FA34F4">
        <w:trPr>
          <w:trHeight w:val="29"/>
        </w:trPr>
        <w:tc>
          <w:tcPr>
            <w:tcW w:w="2740" w:type="dxa"/>
            <w:tcBorders>
              <w:top w:val="nil"/>
              <w:left w:val="single" w:sz="4" w:space="0" w:color="auto"/>
              <w:bottom w:val="nil"/>
              <w:right w:val="single" w:sz="4" w:space="0" w:color="auto"/>
            </w:tcBorders>
            <w:vAlign w:val="center"/>
          </w:tcPr>
          <w:p w14:paraId="11E5764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AF819E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B057F2B" w14:textId="77777777" w:rsidR="00FA34F4" w:rsidRPr="001E32DC" w:rsidRDefault="00FA34F4" w:rsidP="003C0953">
            <w:pPr>
              <w:pStyle w:val="TAC"/>
              <w:rPr>
                <w:lang w:val="en-US" w:eastAsia="zh-CN"/>
              </w:rPr>
            </w:pPr>
            <w:r w:rsidRPr="001E32DC">
              <w:rPr>
                <w:rFonts w:cs="Arial"/>
                <w:szCs w:val="18"/>
                <w:lang w:val="sv-SE"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CEC5176" w14:textId="77777777" w:rsidR="00FA34F4" w:rsidRPr="001E32DC" w:rsidRDefault="00FA34F4" w:rsidP="003C0953">
            <w:pPr>
              <w:pStyle w:val="TAC"/>
              <w:rPr>
                <w:rFonts w:cs="Arial"/>
                <w:szCs w:val="18"/>
                <w:lang w:val="sv-SE" w:eastAsia="zh-CN"/>
              </w:rPr>
            </w:pPr>
            <w:r w:rsidRPr="001E32DC">
              <w:rPr>
                <w:rFonts w:cs="Arial"/>
                <w:color w:val="000000"/>
                <w:szCs w:val="18"/>
                <w:lang w:val="en-US" w:eastAsia="zh-CN" w:bidi="ar"/>
              </w:rPr>
              <w:t>CA_n77C_BCS0</w:t>
            </w:r>
          </w:p>
        </w:tc>
        <w:tc>
          <w:tcPr>
            <w:tcW w:w="2428" w:type="dxa"/>
            <w:tcBorders>
              <w:top w:val="nil"/>
              <w:left w:val="single" w:sz="4" w:space="0" w:color="auto"/>
              <w:bottom w:val="single" w:sz="4" w:space="0" w:color="auto"/>
              <w:right w:val="single" w:sz="4" w:space="0" w:color="auto"/>
            </w:tcBorders>
            <w:vAlign w:val="center"/>
          </w:tcPr>
          <w:p w14:paraId="40FE0897" w14:textId="77777777" w:rsidR="00FA34F4" w:rsidRPr="001E32DC" w:rsidRDefault="00FA34F4" w:rsidP="003C0953">
            <w:pPr>
              <w:pStyle w:val="TAC"/>
              <w:rPr>
                <w:lang w:val="en-US" w:eastAsia="zh-CN"/>
              </w:rPr>
            </w:pPr>
          </w:p>
        </w:tc>
      </w:tr>
      <w:tr w:rsidR="00FA34F4" w14:paraId="50DFB7A3" w14:textId="77777777" w:rsidTr="00FA34F4">
        <w:trPr>
          <w:trHeight w:val="29"/>
        </w:trPr>
        <w:tc>
          <w:tcPr>
            <w:tcW w:w="2740" w:type="dxa"/>
            <w:tcBorders>
              <w:top w:val="nil"/>
              <w:left w:val="single" w:sz="4" w:space="0" w:color="auto"/>
              <w:bottom w:val="nil"/>
              <w:right w:val="single" w:sz="4" w:space="0" w:color="auto"/>
            </w:tcBorders>
            <w:vAlign w:val="center"/>
          </w:tcPr>
          <w:p w14:paraId="43FF354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0ACCD4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04BCB65" w14:textId="77777777" w:rsidR="00FA34F4" w:rsidRPr="001E32DC" w:rsidRDefault="00FA34F4" w:rsidP="003C0953">
            <w:pPr>
              <w:pStyle w:val="TAC"/>
              <w:rPr>
                <w:lang w:val="en-US" w:eastAsia="zh-CN"/>
              </w:rPr>
            </w:pPr>
            <w:r w:rsidRPr="001E32DC">
              <w:rPr>
                <w:rFonts w:cs="Arial"/>
                <w:szCs w:val="18"/>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26C6E125"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36B8213B" w14:textId="77777777" w:rsidR="00FA34F4" w:rsidRPr="001E32DC" w:rsidRDefault="00FA34F4" w:rsidP="003C0953">
            <w:pPr>
              <w:pStyle w:val="TAC"/>
              <w:rPr>
                <w:lang w:val="en-US" w:eastAsia="zh-CN"/>
              </w:rPr>
            </w:pPr>
            <w:r w:rsidRPr="001E32DC">
              <w:rPr>
                <w:lang w:val="en-US" w:eastAsia="zh-CN"/>
              </w:rPr>
              <w:t>1</w:t>
            </w:r>
          </w:p>
        </w:tc>
      </w:tr>
      <w:tr w:rsidR="00FA34F4" w14:paraId="3AC3C064" w14:textId="77777777" w:rsidTr="00FA34F4">
        <w:trPr>
          <w:trHeight w:val="29"/>
        </w:trPr>
        <w:tc>
          <w:tcPr>
            <w:tcW w:w="2740" w:type="dxa"/>
            <w:tcBorders>
              <w:top w:val="nil"/>
              <w:left w:val="single" w:sz="4" w:space="0" w:color="auto"/>
              <w:bottom w:val="nil"/>
              <w:right w:val="single" w:sz="4" w:space="0" w:color="auto"/>
            </w:tcBorders>
            <w:vAlign w:val="center"/>
          </w:tcPr>
          <w:p w14:paraId="3194D4F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5B9C42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2A77C50" w14:textId="77777777" w:rsidR="00FA34F4" w:rsidRPr="001E32DC" w:rsidRDefault="00FA34F4" w:rsidP="003C0953">
            <w:pPr>
              <w:pStyle w:val="TAC"/>
              <w:rPr>
                <w:lang w:val="en-US" w:eastAsia="zh-CN"/>
              </w:rPr>
            </w:pPr>
            <w:r w:rsidRPr="001E32DC">
              <w:rPr>
                <w:rFonts w:cs="Arial"/>
                <w:szCs w:val="18"/>
                <w:lang w:val="sv-SE"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E58E8F8" w14:textId="77777777" w:rsidR="00FA34F4" w:rsidRPr="001E32DC" w:rsidRDefault="00FA34F4" w:rsidP="003C0953">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13EE5F1E" w14:textId="77777777" w:rsidR="00FA34F4" w:rsidRPr="001E32DC" w:rsidRDefault="00FA34F4" w:rsidP="003C0953">
            <w:pPr>
              <w:pStyle w:val="TAC"/>
              <w:rPr>
                <w:lang w:val="en-US" w:eastAsia="zh-CN"/>
              </w:rPr>
            </w:pPr>
          </w:p>
        </w:tc>
      </w:tr>
      <w:tr w:rsidR="00FA34F4" w14:paraId="128911C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2B8828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B74A32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A4D449" w14:textId="77777777" w:rsidR="00FA34F4" w:rsidRPr="001E32DC" w:rsidRDefault="00FA34F4" w:rsidP="003C0953">
            <w:pPr>
              <w:pStyle w:val="TAC"/>
              <w:rPr>
                <w:lang w:val="en-US" w:eastAsia="zh-CN"/>
              </w:rPr>
            </w:pPr>
            <w:r w:rsidRPr="001E32DC">
              <w:rPr>
                <w:rFonts w:cs="Arial"/>
                <w:szCs w:val="18"/>
                <w:lang w:val="sv-SE"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270C452" w14:textId="77777777" w:rsidR="00FA34F4" w:rsidRPr="001E32DC" w:rsidRDefault="00FA34F4" w:rsidP="003C0953">
            <w:pPr>
              <w:pStyle w:val="TAC"/>
              <w:rPr>
                <w:rFonts w:cs="Arial"/>
                <w:szCs w:val="18"/>
                <w:lang w:val="sv-SE" w:eastAsia="zh-CN"/>
              </w:rPr>
            </w:pPr>
            <w:r w:rsidRPr="001E32DC">
              <w:rPr>
                <w:rFonts w:cs="Arial"/>
                <w:color w:val="000000"/>
                <w:szCs w:val="18"/>
                <w:lang w:val="en-US" w:eastAsia="zh-CN" w:bidi="ar"/>
              </w:rPr>
              <w:t>CA_n77C_BCS1</w:t>
            </w:r>
          </w:p>
        </w:tc>
        <w:tc>
          <w:tcPr>
            <w:tcW w:w="2428" w:type="dxa"/>
            <w:tcBorders>
              <w:top w:val="nil"/>
              <w:left w:val="single" w:sz="4" w:space="0" w:color="auto"/>
              <w:bottom w:val="single" w:sz="4" w:space="0" w:color="auto"/>
              <w:right w:val="single" w:sz="4" w:space="0" w:color="auto"/>
            </w:tcBorders>
            <w:vAlign w:val="center"/>
          </w:tcPr>
          <w:p w14:paraId="3B28426D" w14:textId="77777777" w:rsidR="00FA34F4" w:rsidRPr="001E32DC" w:rsidRDefault="00FA34F4" w:rsidP="003C0953">
            <w:pPr>
              <w:pStyle w:val="TAC"/>
              <w:rPr>
                <w:lang w:val="en-US" w:eastAsia="zh-CN"/>
              </w:rPr>
            </w:pPr>
          </w:p>
        </w:tc>
      </w:tr>
      <w:tr w:rsidR="00FA34F4" w14:paraId="5567C096"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F7B3F3B" w14:textId="77777777" w:rsidR="00FA34F4" w:rsidRPr="001E32DC" w:rsidRDefault="00FA34F4" w:rsidP="003C0953">
            <w:pPr>
              <w:pStyle w:val="TAC"/>
              <w:rPr>
                <w:lang w:val="en-US" w:eastAsia="zh-CN"/>
              </w:rPr>
            </w:pPr>
            <w:r w:rsidRPr="001E32DC">
              <w:rPr>
                <w:lang w:val="en-US" w:eastAsia="zh-CN"/>
              </w:rPr>
              <w:t>CA_n2A-n5A-n77(2A)</w:t>
            </w:r>
          </w:p>
        </w:tc>
        <w:tc>
          <w:tcPr>
            <w:tcW w:w="2761" w:type="dxa"/>
            <w:tcBorders>
              <w:top w:val="single" w:sz="4" w:space="0" w:color="auto"/>
              <w:left w:val="single" w:sz="4" w:space="0" w:color="auto"/>
              <w:bottom w:val="nil"/>
              <w:right w:val="single" w:sz="4" w:space="0" w:color="auto"/>
            </w:tcBorders>
            <w:vAlign w:val="center"/>
          </w:tcPr>
          <w:p w14:paraId="263588A9" w14:textId="77777777" w:rsidR="00FA34F4" w:rsidRDefault="00FA34F4" w:rsidP="003C0953">
            <w:pPr>
              <w:pStyle w:val="TAC"/>
              <w:rPr>
                <w:lang w:eastAsia="zh-CN"/>
              </w:rPr>
            </w:pPr>
            <w:r>
              <w:rPr>
                <w:lang w:eastAsia="zh-CN"/>
              </w:rPr>
              <w:t>n77</w:t>
            </w:r>
            <w:r w:rsidRPr="007B37F5">
              <w:rPr>
                <w:vertAlign w:val="superscript"/>
                <w:lang w:eastAsia="zh-CN"/>
              </w:rPr>
              <w:t>7</w:t>
            </w:r>
          </w:p>
          <w:p w14:paraId="6EC88725" w14:textId="77777777" w:rsidR="00FA34F4" w:rsidRDefault="00FA34F4" w:rsidP="003C0953">
            <w:pPr>
              <w:pStyle w:val="TAC"/>
              <w:rPr>
                <w:lang w:eastAsia="zh-CN"/>
              </w:rPr>
            </w:pPr>
            <w:r w:rsidRPr="00F85837">
              <w:rPr>
                <w:lang w:eastAsia="zh-CN"/>
              </w:rPr>
              <w:t>CA_n2A-n5A</w:t>
            </w:r>
          </w:p>
          <w:p w14:paraId="1DF588C9" w14:textId="77777777" w:rsidR="00FA34F4" w:rsidRDefault="00FA34F4" w:rsidP="003C0953">
            <w:pPr>
              <w:pStyle w:val="TAC"/>
              <w:rPr>
                <w:lang w:eastAsia="zh-CN"/>
              </w:rPr>
            </w:pPr>
            <w:r w:rsidRPr="00F85837">
              <w:rPr>
                <w:lang w:eastAsia="zh-CN"/>
              </w:rPr>
              <w:t>CA_n2A-n77A</w:t>
            </w:r>
            <w:r w:rsidRPr="00571960">
              <w:rPr>
                <w:vertAlign w:val="superscript"/>
                <w:lang w:eastAsia="zh-CN"/>
              </w:rPr>
              <w:t>7</w:t>
            </w:r>
          </w:p>
          <w:p w14:paraId="6F8D41B0" w14:textId="77777777" w:rsidR="00FA34F4" w:rsidRPr="001E32DC" w:rsidRDefault="00FA34F4" w:rsidP="003C0953">
            <w:pPr>
              <w:pStyle w:val="TAC"/>
              <w:rPr>
                <w:lang w:val="en-US" w:eastAsia="zh-CN"/>
              </w:rPr>
            </w:pPr>
            <w:r w:rsidRPr="00F85837">
              <w:rPr>
                <w:lang w:eastAsia="zh-CN"/>
              </w:rPr>
              <w:t>CA_n5A-n77A</w:t>
            </w:r>
            <w:r w:rsidRPr="00571960">
              <w:rPr>
                <w:vertAlign w:val="superscript"/>
                <w:lang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191DDF65" w14:textId="77777777" w:rsidR="00FA34F4" w:rsidRPr="001E32DC" w:rsidRDefault="00FA34F4" w:rsidP="003C0953">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2A0FF33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0F36B4A" w14:textId="77777777" w:rsidR="00FA34F4" w:rsidRPr="001E32DC" w:rsidRDefault="00FA34F4" w:rsidP="003C0953">
            <w:pPr>
              <w:pStyle w:val="TAC"/>
              <w:rPr>
                <w:lang w:val="en-US" w:eastAsia="zh-CN"/>
              </w:rPr>
            </w:pPr>
            <w:r w:rsidRPr="001E32DC">
              <w:rPr>
                <w:lang w:val="en-US" w:eastAsia="zh-CN"/>
              </w:rPr>
              <w:t>0</w:t>
            </w:r>
          </w:p>
        </w:tc>
      </w:tr>
      <w:tr w:rsidR="00FA34F4" w14:paraId="147A021D" w14:textId="77777777" w:rsidTr="00FA34F4">
        <w:trPr>
          <w:trHeight w:val="29"/>
        </w:trPr>
        <w:tc>
          <w:tcPr>
            <w:tcW w:w="2740" w:type="dxa"/>
            <w:tcBorders>
              <w:top w:val="nil"/>
              <w:left w:val="single" w:sz="4" w:space="0" w:color="auto"/>
              <w:bottom w:val="nil"/>
              <w:right w:val="single" w:sz="4" w:space="0" w:color="auto"/>
            </w:tcBorders>
            <w:vAlign w:val="center"/>
          </w:tcPr>
          <w:p w14:paraId="0854180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D29AC3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C08941" w14:textId="77777777" w:rsidR="00FA34F4" w:rsidRPr="001E32DC" w:rsidRDefault="00FA34F4" w:rsidP="003C0953">
            <w:pPr>
              <w:pStyle w:val="TAC"/>
              <w:rPr>
                <w:lang w:val="en-US"/>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F5E633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3310542D" w14:textId="77777777" w:rsidR="00FA34F4" w:rsidRPr="001E32DC" w:rsidRDefault="00FA34F4" w:rsidP="003C0953">
            <w:pPr>
              <w:pStyle w:val="TAC"/>
              <w:rPr>
                <w:lang w:val="en-US" w:eastAsia="zh-CN"/>
              </w:rPr>
            </w:pPr>
          </w:p>
        </w:tc>
      </w:tr>
      <w:tr w:rsidR="00FA34F4" w14:paraId="7761932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7AFDC1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09C2C9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6841FA" w14:textId="77777777" w:rsidR="00FA34F4" w:rsidRPr="001E32DC" w:rsidRDefault="00FA34F4" w:rsidP="003C095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4B7DD7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6CB85A00" w14:textId="77777777" w:rsidR="00FA34F4" w:rsidRPr="001E32DC" w:rsidRDefault="00FA34F4" w:rsidP="003C0953">
            <w:pPr>
              <w:pStyle w:val="TAC"/>
              <w:rPr>
                <w:lang w:val="en-US" w:eastAsia="zh-CN"/>
              </w:rPr>
            </w:pPr>
          </w:p>
        </w:tc>
      </w:tr>
      <w:tr w:rsidR="00FA34F4" w14:paraId="3EE9E9A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5583C2D" w14:textId="77777777" w:rsidR="00FA34F4" w:rsidRPr="001E32DC" w:rsidRDefault="00FA34F4" w:rsidP="003C0953">
            <w:pPr>
              <w:pStyle w:val="TAC"/>
              <w:rPr>
                <w:lang w:val="en-US" w:eastAsia="zh-CN"/>
              </w:rPr>
            </w:pPr>
            <w:r w:rsidRPr="001E32DC">
              <w:rPr>
                <w:lang w:val="en-US" w:eastAsia="zh-CN"/>
              </w:rPr>
              <w:t>CA_n2(2A)-n5A-n77A</w:t>
            </w:r>
          </w:p>
        </w:tc>
        <w:tc>
          <w:tcPr>
            <w:tcW w:w="2761" w:type="dxa"/>
            <w:tcBorders>
              <w:top w:val="single" w:sz="4" w:space="0" w:color="auto"/>
              <w:left w:val="single" w:sz="4" w:space="0" w:color="auto"/>
              <w:bottom w:val="nil"/>
              <w:right w:val="single" w:sz="4" w:space="0" w:color="auto"/>
            </w:tcBorders>
            <w:vAlign w:val="center"/>
          </w:tcPr>
          <w:p w14:paraId="55097CE9" w14:textId="77777777" w:rsidR="00FA34F4" w:rsidRDefault="00FA34F4" w:rsidP="003C0953">
            <w:pPr>
              <w:pStyle w:val="TAC"/>
              <w:rPr>
                <w:lang w:eastAsia="zh-CN"/>
              </w:rPr>
            </w:pPr>
            <w:r>
              <w:rPr>
                <w:lang w:eastAsia="zh-CN"/>
              </w:rPr>
              <w:t>n77</w:t>
            </w:r>
            <w:r w:rsidRPr="007B37F5">
              <w:rPr>
                <w:vertAlign w:val="superscript"/>
                <w:lang w:eastAsia="zh-CN"/>
              </w:rPr>
              <w:t>7</w:t>
            </w:r>
          </w:p>
          <w:p w14:paraId="6809EC81" w14:textId="77777777" w:rsidR="00FA34F4" w:rsidRDefault="00FA34F4" w:rsidP="003C0953">
            <w:pPr>
              <w:pStyle w:val="TAC"/>
              <w:rPr>
                <w:lang w:eastAsia="zh-CN"/>
              </w:rPr>
            </w:pPr>
            <w:r w:rsidRPr="00F85837">
              <w:rPr>
                <w:lang w:eastAsia="zh-CN"/>
              </w:rPr>
              <w:t>CA_n2A-n5A</w:t>
            </w:r>
          </w:p>
          <w:p w14:paraId="5FC30659" w14:textId="77777777" w:rsidR="00FA34F4" w:rsidRDefault="00FA34F4" w:rsidP="003C0953">
            <w:pPr>
              <w:pStyle w:val="TAC"/>
              <w:rPr>
                <w:lang w:eastAsia="zh-CN"/>
              </w:rPr>
            </w:pPr>
            <w:r w:rsidRPr="00F85837">
              <w:rPr>
                <w:lang w:eastAsia="zh-CN"/>
              </w:rPr>
              <w:t>CA_n2A-n77A</w:t>
            </w:r>
            <w:r w:rsidRPr="00571960">
              <w:rPr>
                <w:vertAlign w:val="superscript"/>
                <w:lang w:eastAsia="zh-CN"/>
              </w:rPr>
              <w:t>7</w:t>
            </w:r>
          </w:p>
          <w:p w14:paraId="57D77D57" w14:textId="77777777" w:rsidR="00FA34F4" w:rsidRPr="001E32DC" w:rsidRDefault="00FA34F4" w:rsidP="003C0953">
            <w:pPr>
              <w:pStyle w:val="TAC"/>
              <w:rPr>
                <w:lang w:val="en-US" w:eastAsia="zh-CN"/>
              </w:rPr>
            </w:pPr>
            <w:r w:rsidRPr="00F85837">
              <w:rPr>
                <w:lang w:eastAsia="zh-CN"/>
              </w:rPr>
              <w:t>CA_n5A-n77A</w:t>
            </w:r>
            <w:r w:rsidRPr="00571960">
              <w:rPr>
                <w:vertAlign w:val="superscript"/>
                <w:lang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00F059DC" w14:textId="77777777" w:rsidR="00FA34F4" w:rsidRPr="001E32DC" w:rsidRDefault="00FA34F4" w:rsidP="003C0953">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1FB40BF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CA_n2(2A)_BCS0</w:t>
            </w:r>
          </w:p>
        </w:tc>
        <w:tc>
          <w:tcPr>
            <w:tcW w:w="2428" w:type="dxa"/>
            <w:tcBorders>
              <w:top w:val="single" w:sz="4" w:space="0" w:color="auto"/>
              <w:left w:val="single" w:sz="4" w:space="0" w:color="auto"/>
              <w:bottom w:val="nil"/>
              <w:right w:val="single" w:sz="4" w:space="0" w:color="auto"/>
            </w:tcBorders>
            <w:vAlign w:val="center"/>
          </w:tcPr>
          <w:p w14:paraId="593AC6CF" w14:textId="77777777" w:rsidR="00FA34F4" w:rsidRPr="001E32DC" w:rsidRDefault="00FA34F4" w:rsidP="003C0953">
            <w:pPr>
              <w:pStyle w:val="TAC"/>
              <w:rPr>
                <w:lang w:val="en-US" w:eastAsia="zh-CN"/>
              </w:rPr>
            </w:pPr>
            <w:r w:rsidRPr="001E32DC">
              <w:rPr>
                <w:lang w:val="en-US" w:eastAsia="zh-CN"/>
              </w:rPr>
              <w:t>0</w:t>
            </w:r>
          </w:p>
        </w:tc>
      </w:tr>
      <w:tr w:rsidR="00FA34F4" w14:paraId="5511AA9A" w14:textId="77777777" w:rsidTr="00FA34F4">
        <w:trPr>
          <w:trHeight w:val="29"/>
        </w:trPr>
        <w:tc>
          <w:tcPr>
            <w:tcW w:w="2740" w:type="dxa"/>
            <w:tcBorders>
              <w:top w:val="nil"/>
              <w:left w:val="single" w:sz="4" w:space="0" w:color="auto"/>
              <w:bottom w:val="nil"/>
              <w:right w:val="single" w:sz="4" w:space="0" w:color="auto"/>
            </w:tcBorders>
            <w:vAlign w:val="center"/>
          </w:tcPr>
          <w:p w14:paraId="2EB4690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A2D28F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88C719" w14:textId="77777777" w:rsidR="00FA34F4" w:rsidRPr="001E32DC" w:rsidRDefault="00FA34F4" w:rsidP="003C0953">
            <w:pPr>
              <w:pStyle w:val="TAC"/>
              <w:rPr>
                <w:lang w:val="en-US"/>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474AD53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CE33FC2" w14:textId="77777777" w:rsidR="00FA34F4" w:rsidRPr="001E32DC" w:rsidRDefault="00FA34F4" w:rsidP="003C0953">
            <w:pPr>
              <w:pStyle w:val="TAC"/>
              <w:rPr>
                <w:lang w:val="en-US" w:eastAsia="zh-CN"/>
              </w:rPr>
            </w:pPr>
          </w:p>
        </w:tc>
      </w:tr>
      <w:tr w:rsidR="00FA34F4" w14:paraId="7AEC1F4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1CAA77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687720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52F0CD4" w14:textId="77777777" w:rsidR="00FA34F4" w:rsidRPr="001E32DC" w:rsidRDefault="00FA34F4" w:rsidP="003C095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90BEC2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9700E95" w14:textId="77777777" w:rsidR="00FA34F4" w:rsidRPr="001E32DC" w:rsidRDefault="00FA34F4" w:rsidP="003C0953">
            <w:pPr>
              <w:pStyle w:val="TAC"/>
              <w:rPr>
                <w:lang w:val="en-US" w:eastAsia="zh-CN"/>
              </w:rPr>
            </w:pPr>
          </w:p>
        </w:tc>
      </w:tr>
      <w:tr w:rsidR="00FA34F4" w14:paraId="1D62EA9C" w14:textId="77777777" w:rsidTr="00FA34F4">
        <w:trPr>
          <w:trHeight w:val="29"/>
        </w:trPr>
        <w:tc>
          <w:tcPr>
            <w:tcW w:w="2740" w:type="dxa"/>
            <w:tcBorders>
              <w:top w:val="nil"/>
              <w:left w:val="single" w:sz="4" w:space="0" w:color="auto"/>
              <w:bottom w:val="nil"/>
              <w:right w:val="single" w:sz="4" w:space="0" w:color="auto"/>
            </w:tcBorders>
          </w:tcPr>
          <w:p w14:paraId="4F77D222"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CA_n2A-n12A-n30A</w:t>
            </w:r>
          </w:p>
        </w:tc>
        <w:tc>
          <w:tcPr>
            <w:tcW w:w="2761" w:type="dxa"/>
            <w:tcBorders>
              <w:top w:val="nil"/>
              <w:left w:val="single" w:sz="4" w:space="0" w:color="auto"/>
              <w:bottom w:val="nil"/>
              <w:right w:val="single" w:sz="4" w:space="0" w:color="auto"/>
            </w:tcBorders>
            <w:vAlign w:val="center"/>
          </w:tcPr>
          <w:p w14:paraId="42C5542B" w14:textId="77777777" w:rsidR="00FA34F4" w:rsidRPr="001E32DC" w:rsidRDefault="00FA34F4" w:rsidP="003C0953">
            <w:pPr>
              <w:pStyle w:val="TAC"/>
              <w:rPr>
                <w:szCs w:val="18"/>
                <w:lang w:eastAsia="zh-CN"/>
              </w:rPr>
            </w:pPr>
            <w:r w:rsidRPr="00571960">
              <w:rPr>
                <w:szCs w:val="18"/>
                <w:lang w:eastAsia="zh-CN"/>
              </w:rPr>
              <w:t>CA_n2A-n12A</w:t>
            </w:r>
          </w:p>
          <w:p w14:paraId="273ACC17" w14:textId="77777777" w:rsidR="00FA34F4" w:rsidRPr="001E32DC" w:rsidRDefault="00FA34F4" w:rsidP="003C0953">
            <w:pPr>
              <w:pStyle w:val="TAC"/>
              <w:rPr>
                <w:szCs w:val="18"/>
                <w:lang w:eastAsia="zh-CN"/>
              </w:rPr>
            </w:pPr>
            <w:r w:rsidRPr="00571960">
              <w:rPr>
                <w:szCs w:val="18"/>
                <w:lang w:eastAsia="zh-CN"/>
              </w:rPr>
              <w:t xml:space="preserve">CA_n2A-n30A </w:t>
            </w:r>
          </w:p>
          <w:p w14:paraId="15B4595D" w14:textId="77777777" w:rsidR="00FA34F4" w:rsidRPr="00571960" w:rsidRDefault="00FA34F4" w:rsidP="003C0953">
            <w:pPr>
              <w:pStyle w:val="TAC"/>
              <w:rPr>
                <w:rFonts w:cs="Arial"/>
                <w:color w:val="000000"/>
                <w:szCs w:val="18"/>
                <w:lang w:val="en-US" w:eastAsia="zh-CN" w:bidi="ar"/>
              </w:rPr>
            </w:pPr>
            <w:r w:rsidRPr="00571960">
              <w:rPr>
                <w:szCs w:val="18"/>
                <w:lang w:eastAsia="zh-CN"/>
              </w:rPr>
              <w:t>CA_n12A-n30A</w:t>
            </w:r>
          </w:p>
        </w:tc>
        <w:tc>
          <w:tcPr>
            <w:tcW w:w="1250" w:type="dxa"/>
            <w:tcBorders>
              <w:top w:val="single" w:sz="4" w:space="0" w:color="auto"/>
              <w:left w:val="single" w:sz="4" w:space="0" w:color="auto"/>
              <w:bottom w:val="single" w:sz="4" w:space="0" w:color="auto"/>
              <w:right w:val="single" w:sz="4" w:space="0" w:color="auto"/>
            </w:tcBorders>
          </w:tcPr>
          <w:p w14:paraId="42D4F171"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E3F5FC7"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04A4C6D"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0</w:t>
            </w:r>
          </w:p>
        </w:tc>
      </w:tr>
      <w:tr w:rsidR="00FA34F4" w14:paraId="45F876A4" w14:textId="77777777" w:rsidTr="00FA34F4">
        <w:trPr>
          <w:trHeight w:val="29"/>
        </w:trPr>
        <w:tc>
          <w:tcPr>
            <w:tcW w:w="2740" w:type="dxa"/>
            <w:tcBorders>
              <w:top w:val="nil"/>
              <w:left w:val="single" w:sz="4" w:space="0" w:color="auto"/>
              <w:bottom w:val="nil"/>
              <w:right w:val="single" w:sz="4" w:space="0" w:color="auto"/>
            </w:tcBorders>
          </w:tcPr>
          <w:p w14:paraId="76CF238F"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03940A55"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615D0936"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49374E82"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69CBAEA9" w14:textId="77777777" w:rsidR="00FA34F4" w:rsidRPr="00571960" w:rsidRDefault="00FA34F4" w:rsidP="003C0953">
            <w:pPr>
              <w:pStyle w:val="TAC"/>
              <w:rPr>
                <w:rFonts w:cs="Arial"/>
                <w:color w:val="000000"/>
                <w:szCs w:val="18"/>
                <w:lang w:val="en-US" w:eastAsia="zh-CN" w:bidi="ar"/>
              </w:rPr>
            </w:pPr>
          </w:p>
        </w:tc>
      </w:tr>
      <w:tr w:rsidR="00FA34F4" w14:paraId="24264B01" w14:textId="77777777" w:rsidTr="00FA34F4">
        <w:trPr>
          <w:trHeight w:val="29"/>
        </w:trPr>
        <w:tc>
          <w:tcPr>
            <w:tcW w:w="2740" w:type="dxa"/>
            <w:tcBorders>
              <w:top w:val="nil"/>
              <w:left w:val="single" w:sz="4" w:space="0" w:color="auto"/>
              <w:bottom w:val="single" w:sz="4" w:space="0" w:color="auto"/>
              <w:right w:val="single" w:sz="4" w:space="0" w:color="auto"/>
            </w:tcBorders>
          </w:tcPr>
          <w:p w14:paraId="67EC44F9"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6E1EE4AA"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3237304A"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0A445B55"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single" w:sz="4" w:space="0" w:color="auto"/>
              <w:right w:val="single" w:sz="4" w:space="0" w:color="auto"/>
            </w:tcBorders>
            <w:vAlign w:val="center"/>
          </w:tcPr>
          <w:p w14:paraId="7B707430" w14:textId="77777777" w:rsidR="00FA34F4" w:rsidRPr="00571960" w:rsidRDefault="00FA34F4" w:rsidP="003C0953">
            <w:pPr>
              <w:pStyle w:val="TAC"/>
              <w:rPr>
                <w:rFonts w:cs="Arial"/>
                <w:color w:val="000000"/>
                <w:szCs w:val="18"/>
                <w:lang w:val="en-US" w:eastAsia="zh-CN" w:bidi="ar"/>
              </w:rPr>
            </w:pPr>
          </w:p>
        </w:tc>
      </w:tr>
      <w:tr w:rsidR="00FA34F4" w14:paraId="72960D90" w14:textId="77777777" w:rsidTr="00FA34F4">
        <w:trPr>
          <w:trHeight w:val="29"/>
        </w:trPr>
        <w:tc>
          <w:tcPr>
            <w:tcW w:w="2740" w:type="dxa"/>
            <w:tcBorders>
              <w:top w:val="nil"/>
              <w:left w:val="single" w:sz="4" w:space="0" w:color="auto"/>
              <w:bottom w:val="nil"/>
              <w:right w:val="single" w:sz="4" w:space="0" w:color="auto"/>
            </w:tcBorders>
          </w:tcPr>
          <w:p w14:paraId="6C1818B0"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CA_n2(2A)-n12A-n30A</w:t>
            </w:r>
          </w:p>
        </w:tc>
        <w:tc>
          <w:tcPr>
            <w:tcW w:w="2761" w:type="dxa"/>
            <w:tcBorders>
              <w:top w:val="nil"/>
              <w:left w:val="single" w:sz="4" w:space="0" w:color="auto"/>
              <w:bottom w:val="nil"/>
              <w:right w:val="single" w:sz="4" w:space="0" w:color="auto"/>
            </w:tcBorders>
            <w:vAlign w:val="center"/>
          </w:tcPr>
          <w:p w14:paraId="73780208" w14:textId="77777777" w:rsidR="00FA34F4" w:rsidRPr="001E32DC" w:rsidRDefault="00FA34F4" w:rsidP="003C0953">
            <w:pPr>
              <w:pStyle w:val="TAC"/>
              <w:rPr>
                <w:szCs w:val="18"/>
                <w:lang w:eastAsia="zh-CN"/>
              </w:rPr>
            </w:pPr>
            <w:r w:rsidRPr="00571960">
              <w:rPr>
                <w:szCs w:val="18"/>
                <w:lang w:eastAsia="zh-CN"/>
              </w:rPr>
              <w:t xml:space="preserve">CA_n2A-n12A </w:t>
            </w:r>
          </w:p>
          <w:p w14:paraId="5DF2F4E6" w14:textId="77777777" w:rsidR="00FA34F4" w:rsidRPr="001E32DC" w:rsidRDefault="00FA34F4" w:rsidP="003C0953">
            <w:pPr>
              <w:pStyle w:val="TAC"/>
              <w:rPr>
                <w:szCs w:val="18"/>
                <w:lang w:eastAsia="zh-CN"/>
              </w:rPr>
            </w:pPr>
            <w:r w:rsidRPr="00571960">
              <w:rPr>
                <w:szCs w:val="18"/>
                <w:lang w:eastAsia="zh-CN"/>
              </w:rPr>
              <w:t xml:space="preserve">CA_n2A-n30A </w:t>
            </w:r>
          </w:p>
          <w:p w14:paraId="4CAA0F78" w14:textId="77777777" w:rsidR="00FA34F4" w:rsidRPr="00571960" w:rsidRDefault="00FA34F4" w:rsidP="003C0953">
            <w:pPr>
              <w:pStyle w:val="TAC"/>
              <w:rPr>
                <w:rFonts w:cs="Arial"/>
                <w:color w:val="000000"/>
                <w:szCs w:val="18"/>
                <w:lang w:val="en-US" w:eastAsia="zh-CN" w:bidi="ar"/>
              </w:rPr>
            </w:pPr>
            <w:r w:rsidRPr="00571960">
              <w:rPr>
                <w:szCs w:val="18"/>
                <w:lang w:eastAsia="zh-CN"/>
              </w:rPr>
              <w:t>CA_n12A-n30A</w:t>
            </w:r>
          </w:p>
        </w:tc>
        <w:tc>
          <w:tcPr>
            <w:tcW w:w="1250" w:type="dxa"/>
            <w:tcBorders>
              <w:top w:val="single" w:sz="4" w:space="0" w:color="auto"/>
              <w:left w:val="single" w:sz="4" w:space="0" w:color="auto"/>
              <w:bottom w:val="single" w:sz="4" w:space="0" w:color="auto"/>
              <w:right w:val="single" w:sz="4" w:space="0" w:color="auto"/>
            </w:tcBorders>
          </w:tcPr>
          <w:p w14:paraId="3320485C"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884BC1F"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2428" w:type="dxa"/>
            <w:tcBorders>
              <w:top w:val="nil"/>
              <w:left w:val="single" w:sz="4" w:space="0" w:color="auto"/>
              <w:bottom w:val="nil"/>
              <w:right w:val="single" w:sz="4" w:space="0" w:color="auto"/>
            </w:tcBorders>
            <w:vAlign w:val="center"/>
          </w:tcPr>
          <w:p w14:paraId="1731F523"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0</w:t>
            </w:r>
          </w:p>
        </w:tc>
      </w:tr>
      <w:tr w:rsidR="00FA34F4" w14:paraId="7F8B4B28" w14:textId="77777777" w:rsidTr="00FA34F4">
        <w:trPr>
          <w:trHeight w:val="29"/>
        </w:trPr>
        <w:tc>
          <w:tcPr>
            <w:tcW w:w="2740" w:type="dxa"/>
            <w:tcBorders>
              <w:top w:val="nil"/>
              <w:left w:val="single" w:sz="4" w:space="0" w:color="auto"/>
              <w:bottom w:val="nil"/>
              <w:right w:val="single" w:sz="4" w:space="0" w:color="auto"/>
            </w:tcBorders>
          </w:tcPr>
          <w:p w14:paraId="019342F4"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097C4503"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7F704AAB"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11ED91E0"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6201F11A" w14:textId="77777777" w:rsidR="00FA34F4" w:rsidRPr="00571960" w:rsidRDefault="00FA34F4" w:rsidP="003C0953">
            <w:pPr>
              <w:pStyle w:val="TAC"/>
              <w:rPr>
                <w:rFonts w:cs="Arial"/>
                <w:color w:val="000000"/>
                <w:szCs w:val="18"/>
                <w:lang w:val="en-US" w:eastAsia="zh-CN" w:bidi="ar"/>
              </w:rPr>
            </w:pPr>
          </w:p>
        </w:tc>
      </w:tr>
      <w:tr w:rsidR="00FA34F4" w14:paraId="6CBF606D" w14:textId="77777777" w:rsidTr="00FA34F4">
        <w:trPr>
          <w:trHeight w:val="29"/>
        </w:trPr>
        <w:tc>
          <w:tcPr>
            <w:tcW w:w="2740" w:type="dxa"/>
            <w:tcBorders>
              <w:top w:val="nil"/>
              <w:left w:val="single" w:sz="4" w:space="0" w:color="auto"/>
              <w:bottom w:val="single" w:sz="4" w:space="0" w:color="auto"/>
              <w:right w:val="single" w:sz="4" w:space="0" w:color="auto"/>
            </w:tcBorders>
          </w:tcPr>
          <w:p w14:paraId="1DCF4022"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32DC22E8"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4233EDDB"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5D38C0A6"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single" w:sz="4" w:space="0" w:color="auto"/>
              <w:right w:val="single" w:sz="4" w:space="0" w:color="auto"/>
            </w:tcBorders>
            <w:vAlign w:val="center"/>
          </w:tcPr>
          <w:p w14:paraId="65439531" w14:textId="77777777" w:rsidR="00FA34F4" w:rsidRPr="00571960" w:rsidRDefault="00FA34F4" w:rsidP="003C0953">
            <w:pPr>
              <w:pStyle w:val="TAC"/>
              <w:rPr>
                <w:rFonts w:cs="Arial"/>
                <w:color w:val="000000"/>
                <w:szCs w:val="18"/>
                <w:lang w:val="en-US" w:eastAsia="zh-CN" w:bidi="ar"/>
              </w:rPr>
            </w:pPr>
          </w:p>
        </w:tc>
      </w:tr>
      <w:tr w:rsidR="00FA34F4" w14:paraId="500AC8AC" w14:textId="77777777" w:rsidTr="00FA34F4">
        <w:trPr>
          <w:trHeight w:val="29"/>
        </w:trPr>
        <w:tc>
          <w:tcPr>
            <w:tcW w:w="2740" w:type="dxa"/>
            <w:tcBorders>
              <w:top w:val="nil"/>
              <w:left w:val="single" w:sz="4" w:space="0" w:color="auto"/>
              <w:bottom w:val="nil"/>
              <w:right w:val="single" w:sz="4" w:space="0" w:color="auto"/>
            </w:tcBorders>
          </w:tcPr>
          <w:p w14:paraId="04E31775"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CA_n2A-n12A-n66A</w:t>
            </w:r>
          </w:p>
        </w:tc>
        <w:tc>
          <w:tcPr>
            <w:tcW w:w="2761" w:type="dxa"/>
            <w:tcBorders>
              <w:top w:val="nil"/>
              <w:left w:val="single" w:sz="4" w:space="0" w:color="auto"/>
              <w:bottom w:val="nil"/>
              <w:right w:val="single" w:sz="4" w:space="0" w:color="auto"/>
            </w:tcBorders>
            <w:vAlign w:val="center"/>
          </w:tcPr>
          <w:p w14:paraId="17079FAD" w14:textId="77777777" w:rsidR="00FA34F4" w:rsidRPr="001E32DC" w:rsidRDefault="00FA34F4" w:rsidP="003C0953">
            <w:pPr>
              <w:pStyle w:val="TAC"/>
              <w:rPr>
                <w:szCs w:val="18"/>
                <w:lang w:eastAsia="zh-CN"/>
              </w:rPr>
            </w:pPr>
            <w:r w:rsidRPr="001E32DC">
              <w:rPr>
                <w:szCs w:val="18"/>
                <w:lang w:eastAsia="zh-CN"/>
              </w:rPr>
              <w:t>CA_n2A-n12A</w:t>
            </w:r>
          </w:p>
          <w:p w14:paraId="1A855DDB" w14:textId="77777777" w:rsidR="00FA34F4" w:rsidRPr="001E32DC" w:rsidRDefault="00FA34F4" w:rsidP="003C0953">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96E6245" w14:textId="77777777" w:rsidR="00FA34F4" w:rsidRPr="00571960" w:rsidRDefault="00FA34F4" w:rsidP="003C0953">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6ABC9E05"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107256B"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A336085"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0B73B731" w14:textId="77777777" w:rsidTr="00FA34F4">
        <w:trPr>
          <w:trHeight w:val="29"/>
        </w:trPr>
        <w:tc>
          <w:tcPr>
            <w:tcW w:w="2740" w:type="dxa"/>
            <w:tcBorders>
              <w:top w:val="nil"/>
              <w:left w:val="single" w:sz="4" w:space="0" w:color="auto"/>
              <w:bottom w:val="nil"/>
              <w:right w:val="single" w:sz="4" w:space="0" w:color="auto"/>
            </w:tcBorders>
          </w:tcPr>
          <w:p w14:paraId="48C16013"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3D8FA0D4"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4A19BC62"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585CCD7F"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7B446F6E" w14:textId="77777777" w:rsidR="00FA34F4" w:rsidRPr="001E32DC" w:rsidRDefault="00FA34F4" w:rsidP="003C0953">
            <w:pPr>
              <w:pStyle w:val="TAC"/>
              <w:rPr>
                <w:rFonts w:cs="Arial"/>
                <w:color w:val="000000"/>
                <w:szCs w:val="18"/>
                <w:lang w:val="en-US" w:eastAsia="zh-CN" w:bidi="ar"/>
              </w:rPr>
            </w:pPr>
          </w:p>
        </w:tc>
      </w:tr>
      <w:tr w:rsidR="00FA34F4" w14:paraId="7055153B" w14:textId="77777777" w:rsidTr="00FA34F4">
        <w:trPr>
          <w:trHeight w:val="29"/>
        </w:trPr>
        <w:tc>
          <w:tcPr>
            <w:tcW w:w="2740" w:type="dxa"/>
            <w:tcBorders>
              <w:top w:val="nil"/>
              <w:left w:val="single" w:sz="4" w:space="0" w:color="auto"/>
              <w:bottom w:val="single" w:sz="4" w:space="0" w:color="auto"/>
              <w:right w:val="single" w:sz="4" w:space="0" w:color="auto"/>
            </w:tcBorders>
          </w:tcPr>
          <w:p w14:paraId="71477963"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5E08B9B5"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0FC94094"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6BF2FDA"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5F9B9FFA" w14:textId="77777777" w:rsidR="00FA34F4" w:rsidRPr="001E32DC" w:rsidRDefault="00FA34F4" w:rsidP="003C0953">
            <w:pPr>
              <w:pStyle w:val="TAC"/>
              <w:rPr>
                <w:rFonts w:cs="Arial"/>
                <w:color w:val="000000"/>
                <w:szCs w:val="18"/>
                <w:lang w:val="en-US" w:eastAsia="zh-CN" w:bidi="ar"/>
              </w:rPr>
            </w:pPr>
          </w:p>
        </w:tc>
      </w:tr>
      <w:tr w:rsidR="00FA34F4" w14:paraId="2397539F" w14:textId="77777777" w:rsidTr="00FA34F4">
        <w:trPr>
          <w:trHeight w:val="29"/>
        </w:trPr>
        <w:tc>
          <w:tcPr>
            <w:tcW w:w="2740" w:type="dxa"/>
            <w:tcBorders>
              <w:top w:val="nil"/>
              <w:left w:val="single" w:sz="4" w:space="0" w:color="auto"/>
              <w:bottom w:val="nil"/>
              <w:right w:val="single" w:sz="4" w:space="0" w:color="auto"/>
            </w:tcBorders>
          </w:tcPr>
          <w:p w14:paraId="0B1C695B"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CA_n2(2A)-n12A-n66A</w:t>
            </w:r>
          </w:p>
        </w:tc>
        <w:tc>
          <w:tcPr>
            <w:tcW w:w="2761" w:type="dxa"/>
            <w:tcBorders>
              <w:top w:val="nil"/>
              <w:left w:val="single" w:sz="4" w:space="0" w:color="auto"/>
              <w:bottom w:val="nil"/>
              <w:right w:val="single" w:sz="4" w:space="0" w:color="auto"/>
            </w:tcBorders>
            <w:vAlign w:val="center"/>
          </w:tcPr>
          <w:p w14:paraId="5C027158" w14:textId="77777777" w:rsidR="00FA34F4" w:rsidRPr="001E32DC" w:rsidRDefault="00FA34F4" w:rsidP="003C0953">
            <w:pPr>
              <w:pStyle w:val="TAC"/>
              <w:rPr>
                <w:szCs w:val="18"/>
                <w:lang w:eastAsia="zh-CN"/>
              </w:rPr>
            </w:pPr>
            <w:r w:rsidRPr="001E32DC">
              <w:rPr>
                <w:szCs w:val="18"/>
                <w:lang w:eastAsia="zh-CN"/>
              </w:rPr>
              <w:t>CA_n2A-n12A</w:t>
            </w:r>
          </w:p>
          <w:p w14:paraId="64C31A07" w14:textId="77777777" w:rsidR="00FA34F4" w:rsidRPr="001E32DC" w:rsidRDefault="00FA34F4" w:rsidP="003C0953">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2BCA6F50" w14:textId="77777777" w:rsidR="00FA34F4" w:rsidRPr="00571960" w:rsidRDefault="00FA34F4" w:rsidP="003C0953">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101D11B4"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63CDE5D"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2428" w:type="dxa"/>
            <w:tcBorders>
              <w:top w:val="nil"/>
              <w:left w:val="single" w:sz="4" w:space="0" w:color="auto"/>
              <w:bottom w:val="nil"/>
              <w:right w:val="single" w:sz="4" w:space="0" w:color="auto"/>
            </w:tcBorders>
            <w:vAlign w:val="center"/>
          </w:tcPr>
          <w:p w14:paraId="282B6390"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39AC8EE0" w14:textId="77777777" w:rsidTr="00FA34F4">
        <w:trPr>
          <w:trHeight w:val="29"/>
        </w:trPr>
        <w:tc>
          <w:tcPr>
            <w:tcW w:w="2740" w:type="dxa"/>
            <w:tcBorders>
              <w:top w:val="nil"/>
              <w:left w:val="single" w:sz="4" w:space="0" w:color="auto"/>
              <w:bottom w:val="nil"/>
              <w:right w:val="single" w:sz="4" w:space="0" w:color="auto"/>
            </w:tcBorders>
          </w:tcPr>
          <w:p w14:paraId="7F6FB919"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7C1CF914"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7E8C5DFC"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69FE9823"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671F5FD6" w14:textId="77777777" w:rsidR="00FA34F4" w:rsidRPr="001E32DC" w:rsidRDefault="00FA34F4" w:rsidP="003C0953">
            <w:pPr>
              <w:pStyle w:val="TAC"/>
              <w:rPr>
                <w:rFonts w:cs="Arial"/>
                <w:color w:val="000000"/>
                <w:szCs w:val="18"/>
                <w:lang w:val="en-US" w:eastAsia="zh-CN" w:bidi="ar"/>
              </w:rPr>
            </w:pPr>
          </w:p>
        </w:tc>
      </w:tr>
      <w:tr w:rsidR="00FA34F4" w14:paraId="3D21D142" w14:textId="77777777" w:rsidTr="00FA34F4">
        <w:trPr>
          <w:trHeight w:val="29"/>
        </w:trPr>
        <w:tc>
          <w:tcPr>
            <w:tcW w:w="2740" w:type="dxa"/>
            <w:tcBorders>
              <w:top w:val="nil"/>
              <w:left w:val="single" w:sz="4" w:space="0" w:color="auto"/>
              <w:bottom w:val="single" w:sz="4" w:space="0" w:color="auto"/>
              <w:right w:val="single" w:sz="4" w:space="0" w:color="auto"/>
            </w:tcBorders>
          </w:tcPr>
          <w:p w14:paraId="2BF20410"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7E92A7BC"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5B39D3E7"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4832174" w14:textId="77777777" w:rsidR="00FA34F4" w:rsidRPr="001E32DC" w:rsidRDefault="00FA34F4" w:rsidP="003C0953">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10, 15, 20, 25, 30, 40</w:t>
            </w:r>
          </w:p>
        </w:tc>
        <w:tc>
          <w:tcPr>
            <w:tcW w:w="2428" w:type="dxa"/>
            <w:tcBorders>
              <w:top w:val="nil"/>
              <w:left w:val="single" w:sz="4" w:space="0" w:color="auto"/>
              <w:bottom w:val="single" w:sz="4" w:space="0" w:color="auto"/>
              <w:right w:val="single" w:sz="4" w:space="0" w:color="auto"/>
            </w:tcBorders>
            <w:vAlign w:val="center"/>
          </w:tcPr>
          <w:p w14:paraId="45A7457E" w14:textId="77777777" w:rsidR="00FA34F4" w:rsidRPr="001E32DC" w:rsidRDefault="00FA34F4" w:rsidP="003C0953">
            <w:pPr>
              <w:pStyle w:val="TAC"/>
              <w:rPr>
                <w:rFonts w:cs="Arial"/>
                <w:color w:val="000000"/>
                <w:szCs w:val="18"/>
                <w:lang w:val="en-US" w:eastAsia="zh-CN" w:bidi="ar"/>
              </w:rPr>
            </w:pPr>
          </w:p>
        </w:tc>
      </w:tr>
      <w:tr w:rsidR="00FA34F4" w14:paraId="710592A0" w14:textId="77777777" w:rsidTr="00FA34F4">
        <w:trPr>
          <w:trHeight w:val="29"/>
        </w:trPr>
        <w:tc>
          <w:tcPr>
            <w:tcW w:w="2740" w:type="dxa"/>
            <w:tcBorders>
              <w:top w:val="nil"/>
              <w:left w:val="single" w:sz="4" w:space="0" w:color="auto"/>
              <w:bottom w:val="nil"/>
              <w:right w:val="single" w:sz="4" w:space="0" w:color="auto"/>
            </w:tcBorders>
          </w:tcPr>
          <w:p w14:paraId="5565ACB0"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CA_n2A-n12A-n66(2A)</w:t>
            </w:r>
          </w:p>
        </w:tc>
        <w:tc>
          <w:tcPr>
            <w:tcW w:w="2761" w:type="dxa"/>
            <w:tcBorders>
              <w:top w:val="nil"/>
              <w:left w:val="single" w:sz="4" w:space="0" w:color="auto"/>
              <w:bottom w:val="nil"/>
              <w:right w:val="single" w:sz="4" w:space="0" w:color="auto"/>
            </w:tcBorders>
            <w:vAlign w:val="center"/>
          </w:tcPr>
          <w:p w14:paraId="389EC25E" w14:textId="77777777" w:rsidR="00FA34F4" w:rsidRPr="001E32DC" w:rsidRDefault="00FA34F4" w:rsidP="003C0953">
            <w:pPr>
              <w:pStyle w:val="TAC"/>
              <w:rPr>
                <w:szCs w:val="18"/>
                <w:lang w:eastAsia="zh-CN"/>
              </w:rPr>
            </w:pPr>
            <w:r w:rsidRPr="001E32DC">
              <w:rPr>
                <w:szCs w:val="18"/>
                <w:lang w:eastAsia="zh-CN"/>
              </w:rPr>
              <w:t>CA_n2A-n12A</w:t>
            </w:r>
          </w:p>
          <w:p w14:paraId="3D934F3D" w14:textId="77777777" w:rsidR="00FA34F4" w:rsidRPr="001E32DC" w:rsidRDefault="00FA34F4" w:rsidP="003C0953">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5753AEC0" w14:textId="77777777" w:rsidR="00FA34F4" w:rsidRPr="00571960" w:rsidRDefault="00FA34F4" w:rsidP="003C0953">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4063E28D"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52F71D27"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D264A84"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7148E021" w14:textId="77777777" w:rsidTr="00FA34F4">
        <w:trPr>
          <w:trHeight w:val="29"/>
        </w:trPr>
        <w:tc>
          <w:tcPr>
            <w:tcW w:w="2740" w:type="dxa"/>
            <w:tcBorders>
              <w:top w:val="nil"/>
              <w:left w:val="single" w:sz="4" w:space="0" w:color="auto"/>
              <w:bottom w:val="nil"/>
              <w:right w:val="single" w:sz="4" w:space="0" w:color="auto"/>
            </w:tcBorders>
          </w:tcPr>
          <w:p w14:paraId="7DD6FAE2"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3B63AC8F"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79DFB88C"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16B7C175"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22855CE1" w14:textId="77777777" w:rsidR="00FA34F4" w:rsidRPr="001E32DC" w:rsidRDefault="00FA34F4" w:rsidP="003C0953">
            <w:pPr>
              <w:pStyle w:val="TAC"/>
              <w:rPr>
                <w:rFonts w:cs="Arial"/>
                <w:color w:val="000000"/>
                <w:szCs w:val="18"/>
                <w:lang w:val="en-US" w:eastAsia="zh-CN" w:bidi="ar"/>
              </w:rPr>
            </w:pPr>
          </w:p>
        </w:tc>
      </w:tr>
      <w:tr w:rsidR="00FA34F4" w14:paraId="4BA8C63D" w14:textId="77777777" w:rsidTr="00FA34F4">
        <w:trPr>
          <w:trHeight w:val="29"/>
        </w:trPr>
        <w:tc>
          <w:tcPr>
            <w:tcW w:w="2740" w:type="dxa"/>
            <w:tcBorders>
              <w:top w:val="nil"/>
              <w:left w:val="single" w:sz="4" w:space="0" w:color="auto"/>
              <w:bottom w:val="single" w:sz="4" w:space="0" w:color="auto"/>
              <w:right w:val="single" w:sz="4" w:space="0" w:color="auto"/>
            </w:tcBorders>
          </w:tcPr>
          <w:p w14:paraId="13CB3B44"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76AD5B1E"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738D8FAC"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8CDAA67"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250F0112" w14:textId="77777777" w:rsidR="00FA34F4" w:rsidRPr="001E32DC" w:rsidRDefault="00FA34F4" w:rsidP="003C0953">
            <w:pPr>
              <w:pStyle w:val="TAC"/>
              <w:rPr>
                <w:rFonts w:cs="Arial"/>
                <w:color w:val="000000"/>
                <w:szCs w:val="18"/>
                <w:lang w:val="en-US" w:eastAsia="zh-CN" w:bidi="ar"/>
              </w:rPr>
            </w:pPr>
          </w:p>
        </w:tc>
      </w:tr>
      <w:tr w:rsidR="00FA34F4" w14:paraId="4E583A9D" w14:textId="77777777" w:rsidTr="00FA34F4">
        <w:trPr>
          <w:trHeight w:val="29"/>
        </w:trPr>
        <w:tc>
          <w:tcPr>
            <w:tcW w:w="2740" w:type="dxa"/>
            <w:tcBorders>
              <w:top w:val="nil"/>
              <w:left w:val="single" w:sz="4" w:space="0" w:color="auto"/>
              <w:bottom w:val="nil"/>
              <w:right w:val="single" w:sz="4" w:space="0" w:color="auto"/>
            </w:tcBorders>
          </w:tcPr>
          <w:p w14:paraId="24C9DC91"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CA_n2(2A)-n12A-n66(2A)</w:t>
            </w:r>
          </w:p>
        </w:tc>
        <w:tc>
          <w:tcPr>
            <w:tcW w:w="2761" w:type="dxa"/>
            <w:tcBorders>
              <w:top w:val="nil"/>
              <w:left w:val="single" w:sz="4" w:space="0" w:color="auto"/>
              <w:bottom w:val="nil"/>
              <w:right w:val="single" w:sz="4" w:space="0" w:color="auto"/>
            </w:tcBorders>
            <w:vAlign w:val="center"/>
          </w:tcPr>
          <w:p w14:paraId="6F1F684F" w14:textId="77777777" w:rsidR="00FA34F4" w:rsidRPr="001E32DC" w:rsidRDefault="00FA34F4" w:rsidP="003C0953">
            <w:pPr>
              <w:pStyle w:val="TAC"/>
              <w:rPr>
                <w:szCs w:val="18"/>
                <w:lang w:eastAsia="zh-CN"/>
              </w:rPr>
            </w:pPr>
            <w:r w:rsidRPr="001E32DC">
              <w:rPr>
                <w:szCs w:val="18"/>
                <w:lang w:eastAsia="zh-CN"/>
              </w:rPr>
              <w:t>CA_n2A-n12A</w:t>
            </w:r>
          </w:p>
          <w:p w14:paraId="22F1A366" w14:textId="77777777" w:rsidR="00FA34F4" w:rsidRPr="001E32DC" w:rsidRDefault="00FA34F4" w:rsidP="003C0953">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2B164DE8" w14:textId="77777777" w:rsidR="00FA34F4" w:rsidRPr="00571960" w:rsidRDefault="00FA34F4" w:rsidP="003C0953">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11B78C8F"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998042B"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2428" w:type="dxa"/>
            <w:tcBorders>
              <w:top w:val="nil"/>
              <w:left w:val="single" w:sz="4" w:space="0" w:color="auto"/>
              <w:bottom w:val="nil"/>
              <w:right w:val="single" w:sz="4" w:space="0" w:color="auto"/>
            </w:tcBorders>
            <w:vAlign w:val="center"/>
          </w:tcPr>
          <w:p w14:paraId="67E4C4A1"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5305C7A6" w14:textId="77777777" w:rsidTr="00FA34F4">
        <w:trPr>
          <w:trHeight w:val="29"/>
        </w:trPr>
        <w:tc>
          <w:tcPr>
            <w:tcW w:w="2740" w:type="dxa"/>
            <w:tcBorders>
              <w:top w:val="nil"/>
              <w:left w:val="single" w:sz="4" w:space="0" w:color="auto"/>
              <w:bottom w:val="nil"/>
              <w:right w:val="single" w:sz="4" w:space="0" w:color="auto"/>
            </w:tcBorders>
          </w:tcPr>
          <w:p w14:paraId="29CD88FB"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4D0CC6E5"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7E37247E"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247FE5CB"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599F6580" w14:textId="77777777" w:rsidR="00FA34F4" w:rsidRPr="001E32DC" w:rsidRDefault="00FA34F4" w:rsidP="003C0953">
            <w:pPr>
              <w:pStyle w:val="TAC"/>
              <w:rPr>
                <w:rFonts w:cs="Arial"/>
                <w:color w:val="000000"/>
                <w:szCs w:val="18"/>
                <w:lang w:val="en-US" w:eastAsia="zh-CN" w:bidi="ar"/>
              </w:rPr>
            </w:pPr>
          </w:p>
        </w:tc>
      </w:tr>
      <w:tr w:rsidR="00FA34F4" w14:paraId="625EFB74" w14:textId="77777777" w:rsidTr="00FA34F4">
        <w:trPr>
          <w:trHeight w:val="29"/>
        </w:trPr>
        <w:tc>
          <w:tcPr>
            <w:tcW w:w="2740" w:type="dxa"/>
            <w:tcBorders>
              <w:top w:val="nil"/>
              <w:left w:val="single" w:sz="4" w:space="0" w:color="auto"/>
              <w:bottom w:val="single" w:sz="4" w:space="0" w:color="auto"/>
              <w:right w:val="single" w:sz="4" w:space="0" w:color="auto"/>
            </w:tcBorders>
          </w:tcPr>
          <w:p w14:paraId="1FC91794"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009A4E4E"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3ABAA907"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5F34F35"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02326525" w14:textId="77777777" w:rsidR="00FA34F4" w:rsidRPr="001E32DC" w:rsidRDefault="00FA34F4" w:rsidP="003C0953">
            <w:pPr>
              <w:pStyle w:val="TAC"/>
              <w:rPr>
                <w:rFonts w:cs="Arial"/>
                <w:color w:val="000000"/>
                <w:szCs w:val="18"/>
                <w:lang w:val="en-US" w:eastAsia="zh-CN" w:bidi="ar"/>
              </w:rPr>
            </w:pPr>
          </w:p>
        </w:tc>
      </w:tr>
      <w:tr w:rsidR="00FA34F4" w14:paraId="16722151" w14:textId="77777777" w:rsidTr="00FA34F4">
        <w:trPr>
          <w:trHeight w:val="29"/>
        </w:trPr>
        <w:tc>
          <w:tcPr>
            <w:tcW w:w="2740" w:type="dxa"/>
            <w:tcBorders>
              <w:top w:val="nil"/>
              <w:left w:val="single" w:sz="4" w:space="0" w:color="auto"/>
              <w:bottom w:val="nil"/>
              <w:right w:val="single" w:sz="4" w:space="0" w:color="auto"/>
            </w:tcBorders>
          </w:tcPr>
          <w:p w14:paraId="70E18820"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CA_n2A-n12A-n66(3A)</w:t>
            </w:r>
          </w:p>
        </w:tc>
        <w:tc>
          <w:tcPr>
            <w:tcW w:w="2761" w:type="dxa"/>
            <w:tcBorders>
              <w:top w:val="nil"/>
              <w:left w:val="single" w:sz="4" w:space="0" w:color="auto"/>
              <w:bottom w:val="nil"/>
              <w:right w:val="single" w:sz="4" w:space="0" w:color="auto"/>
            </w:tcBorders>
            <w:vAlign w:val="center"/>
          </w:tcPr>
          <w:p w14:paraId="1730358E" w14:textId="77777777" w:rsidR="00FA34F4" w:rsidRPr="001E32DC" w:rsidRDefault="00FA34F4" w:rsidP="003C0953">
            <w:pPr>
              <w:pStyle w:val="TAC"/>
              <w:rPr>
                <w:szCs w:val="18"/>
                <w:lang w:eastAsia="zh-CN"/>
              </w:rPr>
            </w:pPr>
            <w:r w:rsidRPr="001E32DC">
              <w:rPr>
                <w:szCs w:val="18"/>
                <w:lang w:eastAsia="zh-CN"/>
              </w:rPr>
              <w:t>CA_n2A-n12A</w:t>
            </w:r>
          </w:p>
          <w:p w14:paraId="2F833ADD" w14:textId="77777777" w:rsidR="00FA34F4" w:rsidRPr="001E32DC" w:rsidRDefault="00FA34F4" w:rsidP="003C0953">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5876058D" w14:textId="77777777" w:rsidR="00FA34F4" w:rsidRPr="00571960" w:rsidRDefault="00FA34F4" w:rsidP="003C0953">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42BFE730"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5714E4AB"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579551DB"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3C6D9C96" w14:textId="77777777" w:rsidTr="00FA34F4">
        <w:trPr>
          <w:trHeight w:val="29"/>
        </w:trPr>
        <w:tc>
          <w:tcPr>
            <w:tcW w:w="2740" w:type="dxa"/>
            <w:tcBorders>
              <w:top w:val="nil"/>
              <w:left w:val="single" w:sz="4" w:space="0" w:color="auto"/>
              <w:bottom w:val="nil"/>
              <w:right w:val="single" w:sz="4" w:space="0" w:color="auto"/>
            </w:tcBorders>
          </w:tcPr>
          <w:p w14:paraId="3374E356"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26423BF3" w14:textId="77777777" w:rsidR="00FA34F4" w:rsidRPr="001E32DC"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5602ADB8"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3FCF60E2"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11C48D4E" w14:textId="77777777" w:rsidR="00FA34F4" w:rsidRPr="001E32DC" w:rsidRDefault="00FA34F4" w:rsidP="003C0953">
            <w:pPr>
              <w:pStyle w:val="TAC"/>
              <w:rPr>
                <w:rFonts w:cs="Arial"/>
                <w:color w:val="000000"/>
                <w:szCs w:val="18"/>
                <w:lang w:val="en-US" w:eastAsia="zh-CN" w:bidi="ar"/>
              </w:rPr>
            </w:pPr>
          </w:p>
        </w:tc>
      </w:tr>
      <w:tr w:rsidR="00FA34F4" w14:paraId="570881FC" w14:textId="77777777" w:rsidTr="00FA34F4">
        <w:trPr>
          <w:trHeight w:val="29"/>
        </w:trPr>
        <w:tc>
          <w:tcPr>
            <w:tcW w:w="2740" w:type="dxa"/>
            <w:tcBorders>
              <w:top w:val="nil"/>
              <w:left w:val="single" w:sz="4" w:space="0" w:color="auto"/>
              <w:bottom w:val="single" w:sz="4" w:space="0" w:color="auto"/>
              <w:right w:val="single" w:sz="4" w:space="0" w:color="auto"/>
            </w:tcBorders>
          </w:tcPr>
          <w:p w14:paraId="541D099F"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7906FE83" w14:textId="77777777" w:rsidR="00FA34F4" w:rsidRPr="001E32DC"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1C5EDB0F"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E067E7A"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CA_n66(3A)</w:t>
            </w:r>
            <w:r w:rsidRPr="001E32DC">
              <w:rPr>
                <w:rFonts w:cs="Arial" w:hint="eastAsia"/>
                <w:color w:val="000000"/>
                <w:szCs w:val="18"/>
                <w:lang w:val="en-US" w:eastAsia="zh-CN" w:bidi="ar"/>
              </w:rPr>
              <w:t>_BCS0</w:t>
            </w:r>
          </w:p>
        </w:tc>
        <w:tc>
          <w:tcPr>
            <w:tcW w:w="2428" w:type="dxa"/>
            <w:tcBorders>
              <w:top w:val="nil"/>
              <w:left w:val="single" w:sz="4" w:space="0" w:color="auto"/>
              <w:bottom w:val="single" w:sz="4" w:space="0" w:color="auto"/>
              <w:right w:val="single" w:sz="4" w:space="0" w:color="auto"/>
            </w:tcBorders>
            <w:vAlign w:val="center"/>
          </w:tcPr>
          <w:p w14:paraId="5A2EF8B8" w14:textId="77777777" w:rsidR="00FA34F4" w:rsidRPr="001E32DC" w:rsidRDefault="00FA34F4" w:rsidP="003C0953">
            <w:pPr>
              <w:pStyle w:val="TAC"/>
              <w:rPr>
                <w:rFonts w:cs="Arial"/>
                <w:color w:val="000000"/>
                <w:szCs w:val="18"/>
                <w:lang w:val="en-US" w:eastAsia="zh-CN" w:bidi="ar"/>
              </w:rPr>
            </w:pPr>
          </w:p>
        </w:tc>
      </w:tr>
      <w:tr w:rsidR="00FA34F4" w14:paraId="187101AD" w14:textId="77777777" w:rsidTr="00FA34F4">
        <w:trPr>
          <w:trHeight w:val="29"/>
        </w:trPr>
        <w:tc>
          <w:tcPr>
            <w:tcW w:w="2740" w:type="dxa"/>
            <w:tcBorders>
              <w:top w:val="nil"/>
              <w:left w:val="single" w:sz="4" w:space="0" w:color="auto"/>
              <w:bottom w:val="nil"/>
              <w:right w:val="single" w:sz="4" w:space="0" w:color="auto"/>
            </w:tcBorders>
            <w:vAlign w:val="center"/>
          </w:tcPr>
          <w:p w14:paraId="7C6F83E6" w14:textId="77777777" w:rsidR="00FA34F4" w:rsidRPr="001E32DC" w:rsidRDefault="00FA34F4" w:rsidP="003C0953">
            <w:pPr>
              <w:pStyle w:val="TAC"/>
              <w:rPr>
                <w:lang w:val="en-US" w:eastAsia="zh-CN"/>
              </w:rPr>
            </w:pPr>
            <w:r w:rsidRPr="001E32DC">
              <w:rPr>
                <w:lang w:val="en-US" w:eastAsia="zh-CN"/>
              </w:rPr>
              <w:t>CA_n2A-n12A-n77A</w:t>
            </w:r>
          </w:p>
        </w:tc>
        <w:tc>
          <w:tcPr>
            <w:tcW w:w="2761" w:type="dxa"/>
            <w:tcBorders>
              <w:top w:val="nil"/>
              <w:left w:val="single" w:sz="4" w:space="0" w:color="auto"/>
              <w:bottom w:val="nil"/>
              <w:right w:val="single" w:sz="4" w:space="0" w:color="auto"/>
            </w:tcBorders>
            <w:vAlign w:val="center"/>
          </w:tcPr>
          <w:p w14:paraId="5D240936" w14:textId="77777777" w:rsidR="00FA34F4" w:rsidRPr="001E32DC" w:rsidRDefault="00FA34F4" w:rsidP="003C0953">
            <w:pPr>
              <w:pStyle w:val="TAC"/>
              <w:rPr>
                <w:lang w:val="en-US"/>
              </w:rPr>
            </w:pPr>
            <w:r w:rsidRPr="001E32DC">
              <w:rPr>
                <w:lang w:val="en-US"/>
              </w:rPr>
              <w:t>n77</w:t>
            </w:r>
            <w:r w:rsidRPr="001E32DC">
              <w:rPr>
                <w:vertAlign w:val="superscript"/>
                <w:lang w:val="en-US"/>
              </w:rPr>
              <w:t>7</w:t>
            </w:r>
          </w:p>
          <w:p w14:paraId="4A8243CB" w14:textId="77777777" w:rsidR="00FA34F4" w:rsidRPr="001E32DC" w:rsidRDefault="00FA34F4" w:rsidP="003C0953">
            <w:pPr>
              <w:pStyle w:val="TAC"/>
              <w:rPr>
                <w:lang w:val="en-US"/>
              </w:rPr>
            </w:pPr>
            <w:r w:rsidRPr="001E32DC">
              <w:rPr>
                <w:lang w:val="en-US"/>
              </w:rPr>
              <w:t>CA_n2A-n12A</w:t>
            </w:r>
          </w:p>
          <w:p w14:paraId="026FA129" w14:textId="77777777" w:rsidR="00FA34F4" w:rsidRPr="001E32DC" w:rsidRDefault="00FA34F4" w:rsidP="003C0953">
            <w:pPr>
              <w:pStyle w:val="TAC"/>
              <w:rPr>
                <w:lang w:val="en-US"/>
              </w:rPr>
            </w:pPr>
            <w:r w:rsidRPr="001E32DC">
              <w:rPr>
                <w:lang w:val="en-US"/>
              </w:rPr>
              <w:t>CA_n2A-n77A</w:t>
            </w:r>
            <w:r w:rsidRPr="001E32DC">
              <w:rPr>
                <w:vertAlign w:val="superscript"/>
                <w:lang w:val="en-US"/>
              </w:rPr>
              <w:t>7</w:t>
            </w:r>
          </w:p>
          <w:p w14:paraId="0F865047" w14:textId="77777777" w:rsidR="00FA34F4" w:rsidRPr="001E32DC" w:rsidRDefault="00FA34F4" w:rsidP="003C0953">
            <w:pPr>
              <w:pStyle w:val="TAC"/>
              <w:rPr>
                <w:lang w:val="en-US" w:eastAsia="zh-CN"/>
              </w:rPr>
            </w:pPr>
            <w:r w:rsidRPr="001E32DC">
              <w:rPr>
                <w:lang w:val="en-US"/>
              </w:rPr>
              <w:t>CA_n12A-n77A</w:t>
            </w:r>
            <w:r w:rsidRPr="001E32DC">
              <w:rPr>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14:paraId="2EC277FB"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581ADE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AF948F8" w14:textId="77777777" w:rsidR="00FA34F4" w:rsidRPr="001E32DC" w:rsidRDefault="00FA34F4" w:rsidP="003C0953">
            <w:pPr>
              <w:pStyle w:val="TAC"/>
              <w:rPr>
                <w:lang w:val="en-US" w:eastAsia="zh-CN"/>
              </w:rPr>
            </w:pPr>
            <w:r w:rsidRPr="001E32DC">
              <w:rPr>
                <w:lang w:val="en-US" w:eastAsia="zh-CN"/>
              </w:rPr>
              <w:t>0</w:t>
            </w:r>
          </w:p>
        </w:tc>
      </w:tr>
      <w:tr w:rsidR="00FA34F4" w14:paraId="20062B79" w14:textId="77777777" w:rsidTr="00FA34F4">
        <w:trPr>
          <w:trHeight w:val="29"/>
        </w:trPr>
        <w:tc>
          <w:tcPr>
            <w:tcW w:w="2740" w:type="dxa"/>
            <w:tcBorders>
              <w:top w:val="nil"/>
              <w:left w:val="single" w:sz="4" w:space="0" w:color="auto"/>
              <w:bottom w:val="nil"/>
              <w:right w:val="single" w:sz="4" w:space="0" w:color="auto"/>
            </w:tcBorders>
            <w:vAlign w:val="center"/>
          </w:tcPr>
          <w:p w14:paraId="425A0A7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34F343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0921CE8" w14:textId="77777777" w:rsidR="00FA34F4" w:rsidRPr="001E32DC" w:rsidRDefault="00FA34F4" w:rsidP="003C0953">
            <w:pPr>
              <w:pStyle w:val="TAC"/>
              <w:rPr>
                <w:lang w:val="en-US" w:eastAsia="zh-CN"/>
              </w:rPr>
            </w:pPr>
            <w:r w:rsidRPr="001E32DC">
              <w:rPr>
                <w:lang w:val="en-US"/>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606BD9B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248BBE09" w14:textId="77777777" w:rsidR="00FA34F4" w:rsidRPr="001E32DC" w:rsidRDefault="00FA34F4" w:rsidP="003C0953">
            <w:pPr>
              <w:pStyle w:val="TAC"/>
              <w:rPr>
                <w:lang w:val="en-US" w:eastAsia="zh-CN"/>
              </w:rPr>
            </w:pPr>
          </w:p>
        </w:tc>
      </w:tr>
      <w:tr w:rsidR="00FA34F4" w14:paraId="55A0BFD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7BE9062"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4B5C7C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CBD343E"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18A156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963D2F5" w14:textId="77777777" w:rsidR="00FA34F4" w:rsidRPr="001E32DC" w:rsidRDefault="00FA34F4" w:rsidP="003C0953">
            <w:pPr>
              <w:pStyle w:val="TAC"/>
              <w:rPr>
                <w:lang w:val="en-US" w:eastAsia="zh-CN"/>
              </w:rPr>
            </w:pPr>
          </w:p>
        </w:tc>
      </w:tr>
      <w:tr w:rsidR="00FA34F4" w14:paraId="3A68453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2ED90B3" w14:textId="77777777" w:rsidR="00FA34F4" w:rsidRPr="001E32DC" w:rsidRDefault="00FA34F4" w:rsidP="003C0953">
            <w:pPr>
              <w:pStyle w:val="TAC"/>
              <w:rPr>
                <w:lang w:val="en-US" w:eastAsia="zh-CN"/>
              </w:rPr>
            </w:pPr>
            <w:r w:rsidRPr="001E32DC">
              <w:rPr>
                <w:lang w:val="en-US" w:eastAsia="zh-CN"/>
              </w:rPr>
              <w:t>CA_n2(2A)-n12A-n77A</w:t>
            </w:r>
          </w:p>
        </w:tc>
        <w:tc>
          <w:tcPr>
            <w:tcW w:w="2761" w:type="dxa"/>
            <w:tcBorders>
              <w:top w:val="single" w:sz="4" w:space="0" w:color="auto"/>
              <w:left w:val="single" w:sz="4" w:space="0" w:color="auto"/>
              <w:bottom w:val="nil"/>
              <w:right w:val="single" w:sz="4" w:space="0" w:color="auto"/>
            </w:tcBorders>
            <w:vAlign w:val="center"/>
          </w:tcPr>
          <w:p w14:paraId="3ED4EFD4" w14:textId="77777777" w:rsidR="00FA34F4" w:rsidRDefault="00FA34F4" w:rsidP="003C0953">
            <w:pPr>
              <w:pStyle w:val="TAC"/>
            </w:pPr>
            <w:r>
              <w:t>n77</w:t>
            </w:r>
            <w:r w:rsidRPr="00966D13">
              <w:rPr>
                <w:vertAlign w:val="superscript"/>
              </w:rPr>
              <w:t>7</w:t>
            </w:r>
          </w:p>
          <w:p w14:paraId="0A0178D4" w14:textId="77777777" w:rsidR="00FA34F4" w:rsidRDefault="00FA34F4" w:rsidP="003C0953">
            <w:pPr>
              <w:pStyle w:val="TAC"/>
            </w:pPr>
            <w:r>
              <w:t>CA_n2A-n12A</w:t>
            </w:r>
          </w:p>
          <w:p w14:paraId="75850433" w14:textId="77777777" w:rsidR="00FA34F4" w:rsidRDefault="00FA34F4" w:rsidP="003C0953">
            <w:pPr>
              <w:pStyle w:val="TAC"/>
            </w:pPr>
            <w:r>
              <w:t>CA_n2A-n77A</w:t>
            </w:r>
            <w:r w:rsidRPr="00571960">
              <w:rPr>
                <w:vertAlign w:val="superscript"/>
              </w:rPr>
              <w:t>7</w:t>
            </w:r>
          </w:p>
          <w:p w14:paraId="0AFF18A9" w14:textId="77777777" w:rsidR="00FA34F4" w:rsidRPr="001E32DC" w:rsidRDefault="00FA34F4" w:rsidP="003C0953">
            <w:pPr>
              <w:pStyle w:val="TAC"/>
              <w:rPr>
                <w:lang w:val="es-US" w:eastAsia="zh-CN"/>
              </w:rPr>
            </w:pPr>
            <w:r w:rsidRPr="00C357F7">
              <w:t>CA_n12A-n77A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7761AFE2"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9A55C8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CA_n2(2A)_BCS0</w:t>
            </w:r>
          </w:p>
        </w:tc>
        <w:tc>
          <w:tcPr>
            <w:tcW w:w="2428" w:type="dxa"/>
            <w:tcBorders>
              <w:top w:val="single" w:sz="4" w:space="0" w:color="auto"/>
              <w:left w:val="single" w:sz="4" w:space="0" w:color="auto"/>
              <w:bottom w:val="nil"/>
              <w:right w:val="single" w:sz="4" w:space="0" w:color="auto"/>
            </w:tcBorders>
            <w:vAlign w:val="center"/>
          </w:tcPr>
          <w:p w14:paraId="57DC52FB" w14:textId="77777777" w:rsidR="00FA34F4" w:rsidRPr="001E32DC" w:rsidRDefault="00FA34F4" w:rsidP="003C0953">
            <w:pPr>
              <w:pStyle w:val="TAC"/>
              <w:rPr>
                <w:lang w:val="en-US" w:eastAsia="zh-CN"/>
              </w:rPr>
            </w:pPr>
            <w:r w:rsidRPr="001E32DC">
              <w:rPr>
                <w:lang w:val="en-US" w:eastAsia="zh-CN"/>
              </w:rPr>
              <w:t>0</w:t>
            </w:r>
          </w:p>
        </w:tc>
      </w:tr>
      <w:tr w:rsidR="00FA34F4" w14:paraId="117E4A7C" w14:textId="77777777" w:rsidTr="00FA34F4">
        <w:trPr>
          <w:trHeight w:val="29"/>
        </w:trPr>
        <w:tc>
          <w:tcPr>
            <w:tcW w:w="2740" w:type="dxa"/>
            <w:tcBorders>
              <w:top w:val="nil"/>
              <w:left w:val="single" w:sz="4" w:space="0" w:color="auto"/>
              <w:bottom w:val="nil"/>
              <w:right w:val="single" w:sz="4" w:space="0" w:color="auto"/>
            </w:tcBorders>
            <w:vAlign w:val="center"/>
          </w:tcPr>
          <w:p w14:paraId="4D344D9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A923276" w14:textId="77777777" w:rsidR="00FA34F4" w:rsidRPr="001E32DC" w:rsidRDefault="00FA34F4" w:rsidP="003C0953">
            <w:pPr>
              <w:pStyle w:val="TAC"/>
              <w:rPr>
                <w:lang w:val="es-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5A6BC13" w14:textId="77777777" w:rsidR="00FA34F4" w:rsidRPr="001E32DC" w:rsidRDefault="00FA34F4" w:rsidP="003C0953">
            <w:pPr>
              <w:pStyle w:val="TAC"/>
              <w:rPr>
                <w:lang w:val="en-US" w:eastAsia="zh-CN"/>
              </w:rPr>
            </w:pPr>
            <w:r w:rsidRPr="001E32DC">
              <w:rPr>
                <w:lang w:val="en-US"/>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6889EB4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0E133253" w14:textId="77777777" w:rsidR="00FA34F4" w:rsidRPr="001E32DC" w:rsidRDefault="00FA34F4" w:rsidP="003C0953">
            <w:pPr>
              <w:pStyle w:val="TAC"/>
              <w:rPr>
                <w:lang w:val="en-US" w:eastAsia="zh-CN"/>
              </w:rPr>
            </w:pPr>
          </w:p>
        </w:tc>
      </w:tr>
      <w:tr w:rsidR="00FA34F4" w14:paraId="6F78E67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4FC309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9E0FDE0" w14:textId="77777777" w:rsidR="00FA34F4" w:rsidRPr="001E32DC" w:rsidRDefault="00FA34F4" w:rsidP="003C0953">
            <w:pPr>
              <w:pStyle w:val="TAC"/>
              <w:rPr>
                <w:lang w:val="es-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7785F3A"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FEA20A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3F314FD" w14:textId="77777777" w:rsidR="00FA34F4" w:rsidRPr="001E32DC" w:rsidRDefault="00FA34F4" w:rsidP="003C0953">
            <w:pPr>
              <w:pStyle w:val="TAC"/>
              <w:rPr>
                <w:lang w:val="en-US" w:eastAsia="zh-CN"/>
              </w:rPr>
            </w:pPr>
          </w:p>
        </w:tc>
      </w:tr>
      <w:tr w:rsidR="00FA34F4" w14:paraId="420CC3E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C2EDBD9" w14:textId="77777777" w:rsidR="00FA34F4" w:rsidRPr="001E32DC" w:rsidRDefault="00FA34F4" w:rsidP="003C0953">
            <w:pPr>
              <w:pStyle w:val="TAC"/>
              <w:rPr>
                <w:lang w:val="en-US" w:eastAsia="zh-CN"/>
              </w:rPr>
            </w:pPr>
            <w:r w:rsidRPr="001E32DC">
              <w:rPr>
                <w:lang w:val="en-US" w:eastAsia="zh-CN"/>
              </w:rPr>
              <w:t>CA_n2A-n12A-n77(2A)</w:t>
            </w:r>
          </w:p>
        </w:tc>
        <w:tc>
          <w:tcPr>
            <w:tcW w:w="2761" w:type="dxa"/>
            <w:tcBorders>
              <w:top w:val="single" w:sz="4" w:space="0" w:color="auto"/>
              <w:left w:val="single" w:sz="4" w:space="0" w:color="auto"/>
              <w:bottom w:val="nil"/>
              <w:right w:val="single" w:sz="4" w:space="0" w:color="auto"/>
            </w:tcBorders>
            <w:vAlign w:val="center"/>
          </w:tcPr>
          <w:p w14:paraId="7CB4BB51" w14:textId="77777777" w:rsidR="00FA34F4" w:rsidRDefault="00FA34F4" w:rsidP="003C0953">
            <w:pPr>
              <w:pStyle w:val="TAC"/>
            </w:pPr>
            <w:r>
              <w:t>n77</w:t>
            </w:r>
            <w:r w:rsidRPr="00966D13">
              <w:rPr>
                <w:vertAlign w:val="superscript"/>
              </w:rPr>
              <w:t>7</w:t>
            </w:r>
          </w:p>
          <w:p w14:paraId="3C830810" w14:textId="77777777" w:rsidR="00FA34F4" w:rsidRDefault="00FA34F4" w:rsidP="003C0953">
            <w:pPr>
              <w:pStyle w:val="TAC"/>
            </w:pPr>
            <w:r>
              <w:t>CA_n2A-n12A</w:t>
            </w:r>
          </w:p>
          <w:p w14:paraId="09D92E8C" w14:textId="77777777" w:rsidR="00FA34F4" w:rsidRDefault="00FA34F4" w:rsidP="003C0953">
            <w:pPr>
              <w:pStyle w:val="TAC"/>
            </w:pPr>
            <w:r>
              <w:t>CA_n2A-n77A</w:t>
            </w:r>
            <w:r w:rsidRPr="00571960">
              <w:rPr>
                <w:vertAlign w:val="superscript"/>
              </w:rPr>
              <w:t>7</w:t>
            </w:r>
          </w:p>
          <w:p w14:paraId="6BDB7771" w14:textId="77777777" w:rsidR="00FA34F4" w:rsidRPr="001E32DC" w:rsidRDefault="00FA34F4" w:rsidP="003C0953">
            <w:pPr>
              <w:pStyle w:val="TAC"/>
              <w:rPr>
                <w:lang w:val="es-US" w:eastAsia="zh-CN"/>
              </w:rPr>
            </w:pPr>
            <w:r w:rsidRPr="00C357F7">
              <w:t>CA_n12A-n77A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5D8207EF"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0774C9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BC224DB" w14:textId="77777777" w:rsidR="00FA34F4" w:rsidRPr="001E32DC" w:rsidRDefault="00FA34F4" w:rsidP="003C0953">
            <w:pPr>
              <w:pStyle w:val="TAC"/>
              <w:rPr>
                <w:lang w:val="en-US" w:eastAsia="zh-CN"/>
              </w:rPr>
            </w:pPr>
            <w:r w:rsidRPr="001E32DC">
              <w:rPr>
                <w:lang w:val="en-US" w:eastAsia="zh-CN"/>
              </w:rPr>
              <w:t>0</w:t>
            </w:r>
          </w:p>
        </w:tc>
      </w:tr>
      <w:tr w:rsidR="00FA34F4" w14:paraId="0EBBF2C1" w14:textId="77777777" w:rsidTr="00FA34F4">
        <w:trPr>
          <w:trHeight w:val="29"/>
        </w:trPr>
        <w:tc>
          <w:tcPr>
            <w:tcW w:w="2740" w:type="dxa"/>
            <w:tcBorders>
              <w:top w:val="nil"/>
              <w:left w:val="single" w:sz="4" w:space="0" w:color="auto"/>
              <w:bottom w:val="nil"/>
              <w:right w:val="single" w:sz="4" w:space="0" w:color="auto"/>
            </w:tcBorders>
            <w:vAlign w:val="center"/>
          </w:tcPr>
          <w:p w14:paraId="7EC3F5F7"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EBFF366" w14:textId="77777777" w:rsidR="00FA34F4" w:rsidRPr="001E32DC" w:rsidRDefault="00FA34F4" w:rsidP="003C0953">
            <w:pPr>
              <w:pStyle w:val="TAC"/>
              <w:rPr>
                <w:lang w:val="es-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E974D5" w14:textId="77777777" w:rsidR="00FA34F4" w:rsidRPr="001E32DC" w:rsidRDefault="00FA34F4" w:rsidP="003C0953">
            <w:pPr>
              <w:pStyle w:val="TAC"/>
              <w:rPr>
                <w:lang w:val="en-US" w:eastAsia="zh-CN"/>
              </w:rPr>
            </w:pPr>
            <w:r w:rsidRPr="001E32DC">
              <w:rPr>
                <w:lang w:val="en-US"/>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6B33F4F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434A26B6" w14:textId="77777777" w:rsidR="00FA34F4" w:rsidRPr="001E32DC" w:rsidRDefault="00FA34F4" w:rsidP="003C0953">
            <w:pPr>
              <w:pStyle w:val="TAC"/>
              <w:rPr>
                <w:lang w:val="en-US" w:eastAsia="zh-CN"/>
              </w:rPr>
            </w:pPr>
          </w:p>
        </w:tc>
      </w:tr>
      <w:tr w:rsidR="00FA34F4" w14:paraId="6EFD5F0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B5C996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A75BC3E" w14:textId="77777777" w:rsidR="00FA34F4" w:rsidRPr="001E32DC" w:rsidRDefault="00FA34F4" w:rsidP="003C0953">
            <w:pPr>
              <w:pStyle w:val="TAC"/>
              <w:rPr>
                <w:lang w:val="es-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1C3565C"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DD4FE5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0F2DE6D6" w14:textId="77777777" w:rsidR="00FA34F4" w:rsidRPr="001E32DC" w:rsidRDefault="00FA34F4" w:rsidP="003C0953">
            <w:pPr>
              <w:pStyle w:val="TAC"/>
              <w:rPr>
                <w:lang w:val="en-US" w:eastAsia="zh-CN"/>
              </w:rPr>
            </w:pPr>
          </w:p>
        </w:tc>
      </w:tr>
      <w:tr w:rsidR="00FA34F4" w14:paraId="39612EB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9348896" w14:textId="77777777" w:rsidR="00FA34F4" w:rsidRPr="001E32DC" w:rsidRDefault="00FA34F4" w:rsidP="003C0953">
            <w:pPr>
              <w:pStyle w:val="TAC"/>
              <w:rPr>
                <w:lang w:val="en-US" w:eastAsia="zh-CN"/>
              </w:rPr>
            </w:pPr>
            <w:r w:rsidRPr="001E32DC">
              <w:rPr>
                <w:lang w:val="en-US" w:eastAsia="zh-CN"/>
              </w:rPr>
              <w:t>CA_n2A-n14A-n30A</w:t>
            </w:r>
          </w:p>
        </w:tc>
        <w:tc>
          <w:tcPr>
            <w:tcW w:w="2761" w:type="dxa"/>
            <w:tcBorders>
              <w:top w:val="single" w:sz="4" w:space="0" w:color="auto"/>
              <w:left w:val="single" w:sz="4" w:space="0" w:color="auto"/>
              <w:bottom w:val="nil"/>
              <w:right w:val="single" w:sz="4" w:space="0" w:color="auto"/>
            </w:tcBorders>
            <w:vAlign w:val="center"/>
          </w:tcPr>
          <w:p w14:paraId="3F689691" w14:textId="77777777" w:rsidR="00FA34F4" w:rsidRPr="001E32DC" w:rsidRDefault="00FA34F4" w:rsidP="003C0953">
            <w:pPr>
              <w:pStyle w:val="TAC"/>
              <w:rPr>
                <w:lang w:val="es-US" w:eastAsia="zh-CN"/>
              </w:rPr>
            </w:pPr>
            <w:r w:rsidRPr="001E32DC">
              <w:rPr>
                <w:lang w:val="es-US" w:eastAsia="zh-CN"/>
              </w:rPr>
              <w:t>CA_n2A-n14A</w:t>
            </w:r>
          </w:p>
          <w:p w14:paraId="2A651BBC" w14:textId="77777777" w:rsidR="00FA34F4" w:rsidRPr="001E32DC" w:rsidRDefault="00FA34F4" w:rsidP="003C0953">
            <w:pPr>
              <w:pStyle w:val="TAC"/>
              <w:rPr>
                <w:lang w:val="es-US" w:eastAsia="zh-CN"/>
              </w:rPr>
            </w:pPr>
            <w:r w:rsidRPr="001E32DC">
              <w:rPr>
                <w:lang w:val="es-US" w:eastAsia="zh-CN"/>
              </w:rPr>
              <w:t>CA_n2A-n30A</w:t>
            </w:r>
          </w:p>
          <w:p w14:paraId="03E5B3B9" w14:textId="77777777" w:rsidR="00FA34F4" w:rsidRPr="001E32DC" w:rsidRDefault="00FA34F4" w:rsidP="003C0953">
            <w:pPr>
              <w:pStyle w:val="TAC"/>
              <w:rPr>
                <w:lang w:val="en-US" w:eastAsia="zh-CN"/>
              </w:rPr>
            </w:pPr>
            <w:r w:rsidRPr="001E32DC">
              <w:rPr>
                <w:lang w:val="es-US" w:eastAsia="zh-CN"/>
              </w:rPr>
              <w:t>CA_n14A-n30A</w:t>
            </w:r>
          </w:p>
        </w:tc>
        <w:tc>
          <w:tcPr>
            <w:tcW w:w="1250" w:type="dxa"/>
            <w:tcBorders>
              <w:top w:val="single" w:sz="4" w:space="0" w:color="auto"/>
              <w:left w:val="single" w:sz="4" w:space="0" w:color="auto"/>
              <w:bottom w:val="single" w:sz="4" w:space="0" w:color="auto"/>
              <w:right w:val="single" w:sz="4" w:space="0" w:color="auto"/>
            </w:tcBorders>
            <w:vAlign w:val="center"/>
          </w:tcPr>
          <w:p w14:paraId="1E2C6B12"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2914411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91302DB" w14:textId="77777777" w:rsidR="00FA34F4" w:rsidRPr="001E32DC" w:rsidRDefault="00FA34F4" w:rsidP="003C0953">
            <w:pPr>
              <w:pStyle w:val="TAC"/>
              <w:rPr>
                <w:lang w:val="en-US" w:eastAsia="zh-CN"/>
              </w:rPr>
            </w:pPr>
            <w:r w:rsidRPr="001E32DC">
              <w:rPr>
                <w:lang w:val="en-US" w:eastAsia="zh-CN"/>
              </w:rPr>
              <w:t>0</w:t>
            </w:r>
          </w:p>
        </w:tc>
      </w:tr>
      <w:tr w:rsidR="00FA34F4" w14:paraId="421A921B" w14:textId="77777777" w:rsidTr="00FA34F4">
        <w:trPr>
          <w:trHeight w:val="29"/>
        </w:trPr>
        <w:tc>
          <w:tcPr>
            <w:tcW w:w="2740" w:type="dxa"/>
            <w:tcBorders>
              <w:top w:val="nil"/>
              <w:left w:val="single" w:sz="4" w:space="0" w:color="auto"/>
              <w:bottom w:val="nil"/>
              <w:right w:val="single" w:sz="4" w:space="0" w:color="auto"/>
            </w:tcBorders>
            <w:vAlign w:val="center"/>
          </w:tcPr>
          <w:p w14:paraId="60496A2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B7983C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FC13292"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31BDFDC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60BCB28C" w14:textId="77777777" w:rsidR="00FA34F4" w:rsidRPr="001E32DC" w:rsidRDefault="00FA34F4" w:rsidP="003C0953">
            <w:pPr>
              <w:pStyle w:val="TAC"/>
              <w:rPr>
                <w:lang w:val="en-US" w:eastAsia="zh-CN"/>
              </w:rPr>
            </w:pPr>
          </w:p>
        </w:tc>
      </w:tr>
      <w:tr w:rsidR="00FA34F4" w14:paraId="245DFF8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063E93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3F6501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6BB19C" w14:textId="77777777" w:rsidR="00FA34F4" w:rsidRPr="001E32DC" w:rsidRDefault="00FA34F4" w:rsidP="003C0953">
            <w:pPr>
              <w:pStyle w:val="TAC"/>
              <w:rPr>
                <w:lang w:val="en-US" w:eastAsia="zh-CN"/>
              </w:rPr>
            </w:pPr>
            <w:r w:rsidRPr="001E32DC">
              <w:rPr>
                <w:lang w:val="en-US" w:eastAsia="zh-CN"/>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6D89A86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single" w:sz="4" w:space="0" w:color="auto"/>
              <w:right w:val="single" w:sz="4" w:space="0" w:color="auto"/>
            </w:tcBorders>
            <w:vAlign w:val="center"/>
          </w:tcPr>
          <w:p w14:paraId="550E65A3" w14:textId="77777777" w:rsidR="00FA34F4" w:rsidRPr="001E32DC" w:rsidRDefault="00FA34F4" w:rsidP="003C0953">
            <w:pPr>
              <w:pStyle w:val="TAC"/>
              <w:rPr>
                <w:lang w:val="en-US" w:eastAsia="zh-CN"/>
              </w:rPr>
            </w:pPr>
          </w:p>
        </w:tc>
      </w:tr>
      <w:tr w:rsidR="00FA34F4" w14:paraId="099A38E3" w14:textId="77777777" w:rsidTr="00FA34F4">
        <w:trPr>
          <w:trHeight w:val="29"/>
        </w:trPr>
        <w:tc>
          <w:tcPr>
            <w:tcW w:w="2740" w:type="dxa"/>
            <w:tcBorders>
              <w:top w:val="nil"/>
              <w:left w:val="single" w:sz="4" w:space="0" w:color="auto"/>
              <w:bottom w:val="nil"/>
              <w:right w:val="single" w:sz="4" w:space="0" w:color="auto"/>
            </w:tcBorders>
            <w:vAlign w:val="center"/>
          </w:tcPr>
          <w:p w14:paraId="452175D3" w14:textId="77777777" w:rsidR="00FA34F4" w:rsidRPr="001E32DC" w:rsidRDefault="00FA34F4" w:rsidP="003C0953">
            <w:pPr>
              <w:pStyle w:val="TAC"/>
              <w:rPr>
                <w:lang w:val="en-US" w:eastAsia="zh-CN"/>
              </w:rPr>
            </w:pPr>
            <w:r w:rsidRPr="001E32DC">
              <w:rPr>
                <w:lang w:val="en-US" w:eastAsia="zh-CN"/>
              </w:rPr>
              <w:lastRenderedPageBreak/>
              <w:t>CA_n2(2A)-n14A-n30A</w:t>
            </w:r>
          </w:p>
        </w:tc>
        <w:tc>
          <w:tcPr>
            <w:tcW w:w="2761" w:type="dxa"/>
            <w:tcBorders>
              <w:top w:val="single" w:sz="4" w:space="0" w:color="auto"/>
              <w:left w:val="single" w:sz="4" w:space="0" w:color="auto"/>
              <w:bottom w:val="nil"/>
              <w:right w:val="single" w:sz="4" w:space="0" w:color="auto"/>
            </w:tcBorders>
            <w:vAlign w:val="center"/>
          </w:tcPr>
          <w:p w14:paraId="2FB202EF" w14:textId="77777777" w:rsidR="00FA34F4" w:rsidRPr="001E32DC" w:rsidRDefault="00FA34F4" w:rsidP="003C0953">
            <w:pPr>
              <w:pStyle w:val="TAC"/>
              <w:rPr>
                <w:lang w:val="es-US" w:eastAsia="zh-CN"/>
              </w:rPr>
            </w:pPr>
            <w:r w:rsidRPr="001E32DC">
              <w:rPr>
                <w:lang w:val="es-US" w:eastAsia="zh-CN"/>
              </w:rPr>
              <w:t>CA_n2A-n14A</w:t>
            </w:r>
          </w:p>
          <w:p w14:paraId="5B275826" w14:textId="77777777" w:rsidR="00FA34F4" w:rsidRPr="001E32DC" w:rsidRDefault="00FA34F4" w:rsidP="003C0953">
            <w:pPr>
              <w:pStyle w:val="TAC"/>
              <w:rPr>
                <w:lang w:val="es-US" w:eastAsia="zh-CN"/>
              </w:rPr>
            </w:pPr>
            <w:r w:rsidRPr="001E32DC">
              <w:rPr>
                <w:lang w:val="es-US" w:eastAsia="zh-CN"/>
              </w:rPr>
              <w:t>CA_n2A-n30A</w:t>
            </w:r>
          </w:p>
          <w:p w14:paraId="0F6D9508" w14:textId="77777777" w:rsidR="00FA34F4" w:rsidRPr="001E32DC" w:rsidRDefault="00FA34F4" w:rsidP="003C0953">
            <w:pPr>
              <w:pStyle w:val="TAC"/>
              <w:rPr>
                <w:lang w:val="en-US" w:eastAsia="zh-CN"/>
              </w:rPr>
            </w:pPr>
            <w:r w:rsidRPr="001E32DC">
              <w:rPr>
                <w:lang w:val="es-US" w:eastAsia="zh-CN"/>
              </w:rPr>
              <w:t>CA_n14A-n30A</w:t>
            </w:r>
          </w:p>
        </w:tc>
        <w:tc>
          <w:tcPr>
            <w:tcW w:w="1250" w:type="dxa"/>
            <w:tcBorders>
              <w:top w:val="single" w:sz="4" w:space="0" w:color="auto"/>
              <w:left w:val="single" w:sz="4" w:space="0" w:color="auto"/>
              <w:bottom w:val="single" w:sz="4" w:space="0" w:color="auto"/>
              <w:right w:val="single" w:sz="4" w:space="0" w:color="auto"/>
            </w:tcBorders>
            <w:vAlign w:val="center"/>
          </w:tcPr>
          <w:p w14:paraId="79FB049B"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2DECB10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CA_n2(2A)_BCS0</w:t>
            </w:r>
          </w:p>
        </w:tc>
        <w:tc>
          <w:tcPr>
            <w:tcW w:w="2428" w:type="dxa"/>
            <w:tcBorders>
              <w:top w:val="nil"/>
              <w:left w:val="single" w:sz="4" w:space="0" w:color="auto"/>
              <w:bottom w:val="nil"/>
              <w:right w:val="single" w:sz="4" w:space="0" w:color="auto"/>
            </w:tcBorders>
            <w:vAlign w:val="center"/>
          </w:tcPr>
          <w:p w14:paraId="6C5164F0" w14:textId="77777777" w:rsidR="00FA34F4" w:rsidRPr="001E32DC" w:rsidRDefault="00FA34F4" w:rsidP="003C0953">
            <w:pPr>
              <w:pStyle w:val="TAC"/>
              <w:rPr>
                <w:lang w:val="en-US" w:eastAsia="zh-CN"/>
              </w:rPr>
            </w:pPr>
            <w:r w:rsidRPr="001E32DC">
              <w:rPr>
                <w:lang w:val="en-US" w:eastAsia="zh-CN"/>
              </w:rPr>
              <w:t>0</w:t>
            </w:r>
          </w:p>
        </w:tc>
      </w:tr>
      <w:tr w:rsidR="00FA34F4" w14:paraId="19ACDF45" w14:textId="77777777" w:rsidTr="00FA34F4">
        <w:trPr>
          <w:trHeight w:val="29"/>
        </w:trPr>
        <w:tc>
          <w:tcPr>
            <w:tcW w:w="2740" w:type="dxa"/>
            <w:tcBorders>
              <w:top w:val="nil"/>
              <w:left w:val="single" w:sz="4" w:space="0" w:color="auto"/>
              <w:bottom w:val="nil"/>
              <w:right w:val="single" w:sz="4" w:space="0" w:color="auto"/>
            </w:tcBorders>
            <w:vAlign w:val="center"/>
          </w:tcPr>
          <w:p w14:paraId="7C850CF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74E676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5E1729F"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24F70AF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346B7679" w14:textId="77777777" w:rsidR="00FA34F4" w:rsidRPr="001E32DC" w:rsidRDefault="00FA34F4" w:rsidP="003C0953">
            <w:pPr>
              <w:pStyle w:val="TAC"/>
              <w:rPr>
                <w:lang w:val="en-US" w:eastAsia="zh-CN"/>
              </w:rPr>
            </w:pPr>
          </w:p>
        </w:tc>
      </w:tr>
      <w:tr w:rsidR="00FA34F4" w14:paraId="6E90D87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7FE0F5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89F5C1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9BBB62" w14:textId="77777777" w:rsidR="00FA34F4" w:rsidRPr="001E32DC" w:rsidRDefault="00FA34F4" w:rsidP="003C0953">
            <w:pPr>
              <w:pStyle w:val="TAC"/>
              <w:rPr>
                <w:lang w:val="en-US" w:eastAsia="zh-CN"/>
              </w:rPr>
            </w:pPr>
            <w:r w:rsidRPr="001E32DC">
              <w:rPr>
                <w:lang w:val="en-US" w:eastAsia="zh-CN"/>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45709C2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single" w:sz="4" w:space="0" w:color="auto"/>
              <w:right w:val="single" w:sz="4" w:space="0" w:color="auto"/>
            </w:tcBorders>
            <w:vAlign w:val="center"/>
          </w:tcPr>
          <w:p w14:paraId="0C247B0A" w14:textId="77777777" w:rsidR="00FA34F4" w:rsidRPr="001E32DC" w:rsidRDefault="00FA34F4" w:rsidP="003C0953">
            <w:pPr>
              <w:pStyle w:val="TAC"/>
              <w:rPr>
                <w:lang w:val="en-US" w:eastAsia="zh-CN"/>
              </w:rPr>
            </w:pPr>
          </w:p>
        </w:tc>
      </w:tr>
      <w:tr w:rsidR="00FA34F4" w14:paraId="69F46C36" w14:textId="77777777" w:rsidTr="00FA34F4">
        <w:trPr>
          <w:trHeight w:val="29"/>
        </w:trPr>
        <w:tc>
          <w:tcPr>
            <w:tcW w:w="2740" w:type="dxa"/>
            <w:tcBorders>
              <w:top w:val="nil"/>
              <w:left w:val="single" w:sz="4" w:space="0" w:color="auto"/>
              <w:bottom w:val="nil"/>
              <w:right w:val="single" w:sz="4" w:space="0" w:color="auto"/>
            </w:tcBorders>
            <w:vAlign w:val="center"/>
          </w:tcPr>
          <w:p w14:paraId="45CC4E87" w14:textId="77777777" w:rsidR="00FA34F4" w:rsidRPr="001E32DC" w:rsidRDefault="00FA34F4" w:rsidP="003C0953">
            <w:pPr>
              <w:pStyle w:val="TAC"/>
              <w:rPr>
                <w:lang w:val="en-US" w:eastAsia="zh-CN"/>
              </w:rPr>
            </w:pPr>
            <w:r w:rsidRPr="001E32DC">
              <w:rPr>
                <w:lang w:val="en-US" w:eastAsia="zh-CN"/>
              </w:rPr>
              <w:t>CA_n2A-n14A-n66A</w:t>
            </w:r>
          </w:p>
        </w:tc>
        <w:tc>
          <w:tcPr>
            <w:tcW w:w="2761" w:type="dxa"/>
            <w:tcBorders>
              <w:top w:val="single" w:sz="4" w:space="0" w:color="auto"/>
              <w:left w:val="single" w:sz="4" w:space="0" w:color="auto"/>
              <w:bottom w:val="nil"/>
              <w:right w:val="single" w:sz="4" w:space="0" w:color="auto"/>
            </w:tcBorders>
            <w:vAlign w:val="center"/>
          </w:tcPr>
          <w:p w14:paraId="49ED650A" w14:textId="77777777" w:rsidR="00FA34F4" w:rsidRPr="001E32DC" w:rsidRDefault="00FA34F4" w:rsidP="003C0953">
            <w:pPr>
              <w:pStyle w:val="TAC"/>
              <w:rPr>
                <w:lang w:val="es-US" w:eastAsia="zh-CN"/>
              </w:rPr>
            </w:pPr>
            <w:r w:rsidRPr="001E32DC">
              <w:rPr>
                <w:lang w:val="es-US" w:eastAsia="zh-CN"/>
              </w:rPr>
              <w:t>CA_n2A-n14A</w:t>
            </w:r>
          </w:p>
          <w:p w14:paraId="3349FBDD" w14:textId="77777777" w:rsidR="00FA34F4" w:rsidRPr="001E32DC" w:rsidRDefault="00FA34F4" w:rsidP="003C0953">
            <w:pPr>
              <w:pStyle w:val="TAC"/>
              <w:rPr>
                <w:lang w:val="es-US" w:eastAsia="zh-CN"/>
              </w:rPr>
            </w:pPr>
            <w:r w:rsidRPr="001E32DC">
              <w:rPr>
                <w:lang w:val="es-US" w:eastAsia="zh-CN"/>
              </w:rPr>
              <w:t>CA_n2A-n66A</w:t>
            </w:r>
          </w:p>
          <w:p w14:paraId="38500ED9" w14:textId="77777777" w:rsidR="00FA34F4" w:rsidRPr="001E32DC" w:rsidRDefault="00FA34F4" w:rsidP="003C0953">
            <w:pPr>
              <w:pStyle w:val="TAC"/>
              <w:rPr>
                <w:lang w:val="en-US" w:eastAsia="zh-CN"/>
              </w:rPr>
            </w:pPr>
            <w:r w:rsidRPr="001E32DC">
              <w:rPr>
                <w:lang w:val="es-US" w:eastAsia="zh-CN"/>
              </w:rPr>
              <w:t>CA_n14A-n66A</w:t>
            </w:r>
          </w:p>
        </w:tc>
        <w:tc>
          <w:tcPr>
            <w:tcW w:w="1250" w:type="dxa"/>
            <w:tcBorders>
              <w:top w:val="single" w:sz="4" w:space="0" w:color="auto"/>
              <w:left w:val="single" w:sz="4" w:space="0" w:color="auto"/>
              <w:bottom w:val="single" w:sz="4" w:space="0" w:color="auto"/>
              <w:right w:val="single" w:sz="4" w:space="0" w:color="auto"/>
            </w:tcBorders>
            <w:vAlign w:val="center"/>
          </w:tcPr>
          <w:p w14:paraId="72567232"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967E06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1197D9B" w14:textId="77777777" w:rsidR="00FA34F4" w:rsidRPr="001E32DC" w:rsidRDefault="00FA34F4" w:rsidP="003C0953">
            <w:pPr>
              <w:pStyle w:val="TAC"/>
              <w:rPr>
                <w:lang w:val="en-US" w:eastAsia="zh-CN"/>
              </w:rPr>
            </w:pPr>
            <w:r w:rsidRPr="001E32DC">
              <w:rPr>
                <w:lang w:val="en-US" w:eastAsia="zh-CN"/>
              </w:rPr>
              <w:t>0</w:t>
            </w:r>
          </w:p>
        </w:tc>
      </w:tr>
      <w:tr w:rsidR="00FA34F4" w14:paraId="4ED15DFF" w14:textId="77777777" w:rsidTr="00FA34F4">
        <w:trPr>
          <w:trHeight w:val="29"/>
        </w:trPr>
        <w:tc>
          <w:tcPr>
            <w:tcW w:w="2740" w:type="dxa"/>
            <w:tcBorders>
              <w:top w:val="nil"/>
              <w:left w:val="single" w:sz="4" w:space="0" w:color="auto"/>
              <w:bottom w:val="nil"/>
              <w:right w:val="single" w:sz="4" w:space="0" w:color="auto"/>
            </w:tcBorders>
            <w:vAlign w:val="center"/>
          </w:tcPr>
          <w:p w14:paraId="60E849B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A60626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EAC8F84"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6D0AA35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4C28A867" w14:textId="77777777" w:rsidR="00FA34F4" w:rsidRPr="001E32DC" w:rsidRDefault="00FA34F4" w:rsidP="003C0953">
            <w:pPr>
              <w:pStyle w:val="TAC"/>
              <w:rPr>
                <w:lang w:val="en-US" w:eastAsia="zh-CN"/>
              </w:rPr>
            </w:pPr>
          </w:p>
        </w:tc>
      </w:tr>
      <w:tr w:rsidR="00FA34F4" w14:paraId="7B5B31F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10FCCA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62B651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9D2A45C"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0F8385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1D951534" w14:textId="77777777" w:rsidR="00FA34F4" w:rsidRPr="001E32DC" w:rsidRDefault="00FA34F4" w:rsidP="003C0953">
            <w:pPr>
              <w:pStyle w:val="TAC"/>
              <w:rPr>
                <w:lang w:val="en-US" w:eastAsia="zh-CN"/>
              </w:rPr>
            </w:pPr>
          </w:p>
        </w:tc>
      </w:tr>
      <w:tr w:rsidR="00FA34F4" w14:paraId="070D2F9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4980ABF" w14:textId="77777777" w:rsidR="00FA34F4" w:rsidRPr="001E32DC" w:rsidRDefault="00FA34F4" w:rsidP="003C0953">
            <w:pPr>
              <w:pStyle w:val="TAC"/>
              <w:rPr>
                <w:lang w:val="en-US" w:eastAsia="zh-CN"/>
              </w:rPr>
            </w:pPr>
            <w:r w:rsidRPr="001E32DC">
              <w:rPr>
                <w:lang w:val="en-US" w:eastAsia="zh-CN"/>
              </w:rPr>
              <w:t>CA_n2(2A)-n14A-n66A</w:t>
            </w:r>
          </w:p>
        </w:tc>
        <w:tc>
          <w:tcPr>
            <w:tcW w:w="2761" w:type="dxa"/>
            <w:tcBorders>
              <w:top w:val="single" w:sz="4" w:space="0" w:color="auto"/>
              <w:left w:val="single" w:sz="4" w:space="0" w:color="auto"/>
              <w:bottom w:val="nil"/>
              <w:right w:val="single" w:sz="4" w:space="0" w:color="auto"/>
            </w:tcBorders>
            <w:vAlign w:val="center"/>
          </w:tcPr>
          <w:p w14:paraId="07E128B7" w14:textId="77777777" w:rsidR="00FA34F4" w:rsidRPr="001E32DC" w:rsidRDefault="00FA34F4" w:rsidP="003C0953">
            <w:pPr>
              <w:pStyle w:val="TAC"/>
              <w:rPr>
                <w:lang w:val="es-US" w:eastAsia="zh-CN"/>
              </w:rPr>
            </w:pPr>
            <w:r w:rsidRPr="001E32DC">
              <w:rPr>
                <w:lang w:val="es-US" w:eastAsia="zh-CN"/>
              </w:rPr>
              <w:t>CA_n2A-n14A</w:t>
            </w:r>
          </w:p>
          <w:p w14:paraId="63E3BA89" w14:textId="77777777" w:rsidR="00FA34F4" w:rsidRPr="001E32DC" w:rsidRDefault="00FA34F4" w:rsidP="003C0953">
            <w:pPr>
              <w:pStyle w:val="TAC"/>
              <w:rPr>
                <w:lang w:val="es-US" w:eastAsia="zh-CN"/>
              </w:rPr>
            </w:pPr>
            <w:r w:rsidRPr="001E32DC">
              <w:rPr>
                <w:lang w:val="es-US" w:eastAsia="zh-CN"/>
              </w:rPr>
              <w:t>CA_n2A-n66A</w:t>
            </w:r>
          </w:p>
          <w:p w14:paraId="3278139B" w14:textId="77777777" w:rsidR="00FA34F4" w:rsidRPr="001E32DC" w:rsidRDefault="00FA34F4" w:rsidP="003C0953">
            <w:pPr>
              <w:pStyle w:val="TAC"/>
              <w:rPr>
                <w:lang w:val="en-US" w:eastAsia="zh-CN"/>
              </w:rPr>
            </w:pPr>
            <w:r w:rsidRPr="001E32DC">
              <w:rPr>
                <w:lang w:val="es-US" w:eastAsia="zh-CN"/>
              </w:rPr>
              <w:t>CA_n14A-n66A</w:t>
            </w:r>
          </w:p>
        </w:tc>
        <w:tc>
          <w:tcPr>
            <w:tcW w:w="1250" w:type="dxa"/>
            <w:tcBorders>
              <w:top w:val="single" w:sz="4" w:space="0" w:color="auto"/>
              <w:left w:val="single" w:sz="4" w:space="0" w:color="auto"/>
              <w:bottom w:val="single" w:sz="4" w:space="0" w:color="auto"/>
              <w:right w:val="single" w:sz="4" w:space="0" w:color="auto"/>
            </w:tcBorders>
            <w:vAlign w:val="center"/>
          </w:tcPr>
          <w:p w14:paraId="4394E21F"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1B39DA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CA_n2(2A)_BCS0</w:t>
            </w:r>
          </w:p>
        </w:tc>
        <w:tc>
          <w:tcPr>
            <w:tcW w:w="2428" w:type="dxa"/>
            <w:tcBorders>
              <w:top w:val="nil"/>
              <w:left w:val="single" w:sz="4" w:space="0" w:color="auto"/>
              <w:bottom w:val="nil"/>
              <w:right w:val="single" w:sz="4" w:space="0" w:color="auto"/>
            </w:tcBorders>
            <w:vAlign w:val="center"/>
          </w:tcPr>
          <w:p w14:paraId="22B4A43B" w14:textId="77777777" w:rsidR="00FA34F4" w:rsidRPr="001E32DC" w:rsidRDefault="00FA34F4" w:rsidP="003C0953">
            <w:pPr>
              <w:pStyle w:val="TAC"/>
              <w:rPr>
                <w:lang w:val="en-US" w:eastAsia="zh-CN"/>
              </w:rPr>
            </w:pPr>
            <w:r w:rsidRPr="001E32DC">
              <w:rPr>
                <w:lang w:val="en-US" w:eastAsia="zh-CN"/>
              </w:rPr>
              <w:t>0</w:t>
            </w:r>
          </w:p>
        </w:tc>
      </w:tr>
      <w:tr w:rsidR="00FA34F4" w14:paraId="775E7F2F" w14:textId="77777777" w:rsidTr="00FA34F4">
        <w:trPr>
          <w:trHeight w:val="29"/>
        </w:trPr>
        <w:tc>
          <w:tcPr>
            <w:tcW w:w="2740" w:type="dxa"/>
            <w:tcBorders>
              <w:top w:val="nil"/>
              <w:left w:val="single" w:sz="4" w:space="0" w:color="auto"/>
              <w:bottom w:val="nil"/>
              <w:right w:val="single" w:sz="4" w:space="0" w:color="auto"/>
            </w:tcBorders>
            <w:vAlign w:val="center"/>
          </w:tcPr>
          <w:p w14:paraId="1FE8A57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B21146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F19BB5D"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1935E53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43A6F6FF" w14:textId="77777777" w:rsidR="00FA34F4" w:rsidRPr="001E32DC" w:rsidRDefault="00FA34F4" w:rsidP="003C0953">
            <w:pPr>
              <w:pStyle w:val="TAC"/>
              <w:rPr>
                <w:lang w:val="en-US" w:eastAsia="zh-CN"/>
              </w:rPr>
            </w:pPr>
          </w:p>
        </w:tc>
      </w:tr>
      <w:tr w:rsidR="00FA34F4" w14:paraId="6C317C2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F42132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4E59A5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75F7126"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3847B5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4C7CD62E" w14:textId="77777777" w:rsidR="00FA34F4" w:rsidRPr="001E32DC" w:rsidRDefault="00FA34F4" w:rsidP="003C0953">
            <w:pPr>
              <w:pStyle w:val="TAC"/>
              <w:rPr>
                <w:lang w:val="en-US" w:eastAsia="zh-CN"/>
              </w:rPr>
            </w:pPr>
          </w:p>
        </w:tc>
      </w:tr>
      <w:tr w:rsidR="00FA34F4" w14:paraId="1B8D342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1759F8B" w14:textId="77777777" w:rsidR="00FA34F4" w:rsidRPr="001E32DC" w:rsidRDefault="00FA34F4" w:rsidP="003C0953">
            <w:pPr>
              <w:pStyle w:val="TAC"/>
              <w:rPr>
                <w:lang w:val="en-US" w:eastAsia="zh-CN"/>
              </w:rPr>
            </w:pPr>
            <w:r w:rsidRPr="001E32DC">
              <w:rPr>
                <w:lang w:val="en-US" w:eastAsia="zh-CN"/>
              </w:rPr>
              <w:t>CA_n2(2A)-n14A-n66(2A)</w:t>
            </w:r>
          </w:p>
        </w:tc>
        <w:tc>
          <w:tcPr>
            <w:tcW w:w="2761" w:type="dxa"/>
            <w:tcBorders>
              <w:top w:val="single" w:sz="4" w:space="0" w:color="auto"/>
              <w:left w:val="single" w:sz="4" w:space="0" w:color="auto"/>
              <w:bottom w:val="nil"/>
              <w:right w:val="single" w:sz="4" w:space="0" w:color="auto"/>
            </w:tcBorders>
            <w:vAlign w:val="center"/>
          </w:tcPr>
          <w:p w14:paraId="58765F34" w14:textId="77777777" w:rsidR="00FA34F4" w:rsidRPr="001E32DC" w:rsidRDefault="00FA34F4" w:rsidP="003C0953">
            <w:pPr>
              <w:pStyle w:val="TAC"/>
              <w:rPr>
                <w:lang w:val="es-US" w:eastAsia="zh-CN"/>
              </w:rPr>
            </w:pPr>
            <w:r w:rsidRPr="001E32DC">
              <w:rPr>
                <w:lang w:val="es-US" w:eastAsia="zh-CN"/>
              </w:rPr>
              <w:t>CA_n2A-n14A</w:t>
            </w:r>
          </w:p>
          <w:p w14:paraId="502F2136" w14:textId="77777777" w:rsidR="00FA34F4" w:rsidRPr="001E32DC" w:rsidRDefault="00FA34F4" w:rsidP="003C0953">
            <w:pPr>
              <w:pStyle w:val="TAC"/>
              <w:rPr>
                <w:lang w:val="es-US" w:eastAsia="zh-CN"/>
              </w:rPr>
            </w:pPr>
            <w:r w:rsidRPr="001E32DC">
              <w:rPr>
                <w:lang w:val="es-US" w:eastAsia="zh-CN"/>
              </w:rPr>
              <w:t>CA_n2A-n66A</w:t>
            </w:r>
          </w:p>
          <w:p w14:paraId="3B19EDDB" w14:textId="77777777" w:rsidR="00FA34F4" w:rsidRPr="001E32DC" w:rsidRDefault="00FA34F4" w:rsidP="003C0953">
            <w:pPr>
              <w:pStyle w:val="TAC"/>
              <w:rPr>
                <w:lang w:val="en-US" w:eastAsia="zh-CN"/>
              </w:rPr>
            </w:pPr>
            <w:r w:rsidRPr="001E32DC">
              <w:rPr>
                <w:lang w:val="es-US" w:eastAsia="zh-CN"/>
              </w:rPr>
              <w:t>CA_n14A-n66A</w:t>
            </w:r>
          </w:p>
        </w:tc>
        <w:tc>
          <w:tcPr>
            <w:tcW w:w="1250" w:type="dxa"/>
            <w:tcBorders>
              <w:top w:val="single" w:sz="4" w:space="0" w:color="auto"/>
              <w:left w:val="single" w:sz="4" w:space="0" w:color="auto"/>
              <w:bottom w:val="single" w:sz="4" w:space="0" w:color="auto"/>
              <w:right w:val="single" w:sz="4" w:space="0" w:color="auto"/>
            </w:tcBorders>
            <w:vAlign w:val="center"/>
          </w:tcPr>
          <w:p w14:paraId="6CC6D135"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2254D89D"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2428" w:type="dxa"/>
            <w:tcBorders>
              <w:top w:val="single" w:sz="4" w:space="0" w:color="auto"/>
              <w:left w:val="single" w:sz="4" w:space="0" w:color="auto"/>
              <w:bottom w:val="nil"/>
              <w:right w:val="single" w:sz="4" w:space="0" w:color="auto"/>
            </w:tcBorders>
            <w:vAlign w:val="center"/>
          </w:tcPr>
          <w:p w14:paraId="2C06CA57" w14:textId="77777777" w:rsidR="00FA34F4" w:rsidRPr="001E32DC" w:rsidRDefault="00FA34F4" w:rsidP="003C0953">
            <w:pPr>
              <w:pStyle w:val="TAC"/>
              <w:rPr>
                <w:lang w:val="en-US" w:eastAsia="zh-CN"/>
              </w:rPr>
            </w:pPr>
            <w:r w:rsidRPr="001E32DC">
              <w:rPr>
                <w:lang w:val="en-US" w:eastAsia="zh-CN"/>
              </w:rPr>
              <w:t>0</w:t>
            </w:r>
          </w:p>
        </w:tc>
      </w:tr>
      <w:tr w:rsidR="00FA34F4" w14:paraId="018C0CB4" w14:textId="77777777" w:rsidTr="00FA34F4">
        <w:trPr>
          <w:trHeight w:val="29"/>
        </w:trPr>
        <w:tc>
          <w:tcPr>
            <w:tcW w:w="2740" w:type="dxa"/>
            <w:tcBorders>
              <w:top w:val="nil"/>
              <w:left w:val="single" w:sz="4" w:space="0" w:color="auto"/>
              <w:bottom w:val="nil"/>
              <w:right w:val="single" w:sz="4" w:space="0" w:color="auto"/>
            </w:tcBorders>
            <w:vAlign w:val="center"/>
          </w:tcPr>
          <w:p w14:paraId="1315F5F7"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C89B0A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94A47FD"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11B88889"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6F5A9827" w14:textId="77777777" w:rsidR="00FA34F4" w:rsidRPr="001E32DC" w:rsidRDefault="00FA34F4" w:rsidP="003C0953">
            <w:pPr>
              <w:pStyle w:val="TAC"/>
              <w:rPr>
                <w:lang w:val="en-US" w:eastAsia="zh-CN"/>
              </w:rPr>
            </w:pPr>
          </w:p>
        </w:tc>
      </w:tr>
      <w:tr w:rsidR="00FA34F4" w14:paraId="412E18C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4D004A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B50059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7F24AD6"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52DF8BE"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CA_n66(2A)_BCS1</w:t>
            </w:r>
          </w:p>
        </w:tc>
        <w:tc>
          <w:tcPr>
            <w:tcW w:w="2428" w:type="dxa"/>
            <w:tcBorders>
              <w:top w:val="nil"/>
              <w:left w:val="single" w:sz="4" w:space="0" w:color="auto"/>
              <w:bottom w:val="single" w:sz="4" w:space="0" w:color="auto"/>
              <w:right w:val="single" w:sz="4" w:space="0" w:color="auto"/>
            </w:tcBorders>
            <w:vAlign w:val="center"/>
          </w:tcPr>
          <w:p w14:paraId="6FAC5462" w14:textId="77777777" w:rsidR="00FA34F4" w:rsidRPr="001E32DC" w:rsidRDefault="00FA34F4" w:rsidP="003C0953">
            <w:pPr>
              <w:pStyle w:val="TAC"/>
              <w:rPr>
                <w:lang w:val="en-US" w:eastAsia="zh-CN"/>
              </w:rPr>
            </w:pPr>
          </w:p>
        </w:tc>
      </w:tr>
      <w:tr w:rsidR="00FA34F4" w14:paraId="178C75D0" w14:textId="77777777" w:rsidTr="00FA34F4">
        <w:trPr>
          <w:trHeight w:val="29"/>
        </w:trPr>
        <w:tc>
          <w:tcPr>
            <w:tcW w:w="2740" w:type="dxa"/>
            <w:tcBorders>
              <w:top w:val="nil"/>
              <w:left w:val="single" w:sz="4" w:space="0" w:color="auto"/>
              <w:bottom w:val="nil"/>
              <w:right w:val="single" w:sz="4" w:space="0" w:color="auto"/>
            </w:tcBorders>
            <w:vAlign w:val="center"/>
          </w:tcPr>
          <w:p w14:paraId="20788659"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2761" w:type="dxa"/>
            <w:tcBorders>
              <w:top w:val="single" w:sz="4" w:space="0" w:color="auto"/>
              <w:left w:val="single" w:sz="4" w:space="0" w:color="auto"/>
              <w:bottom w:val="nil"/>
              <w:right w:val="single" w:sz="4" w:space="0" w:color="auto"/>
            </w:tcBorders>
            <w:vAlign w:val="center"/>
          </w:tcPr>
          <w:p w14:paraId="4AC6BCD4" w14:textId="77777777" w:rsidR="00FA34F4" w:rsidRPr="001E32DC" w:rsidRDefault="00FA34F4" w:rsidP="003C0953">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4546E935" w14:textId="77777777" w:rsidR="00FA34F4" w:rsidRPr="001E32DC" w:rsidRDefault="00FA34F4" w:rsidP="003C0953">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4C6D6813"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1250" w:type="dxa"/>
            <w:tcBorders>
              <w:top w:val="single" w:sz="4" w:space="0" w:color="auto"/>
              <w:left w:val="single" w:sz="4" w:space="0" w:color="auto"/>
              <w:bottom w:val="single" w:sz="4" w:space="0" w:color="auto"/>
              <w:right w:val="single" w:sz="4" w:space="0" w:color="auto"/>
            </w:tcBorders>
            <w:vAlign w:val="center"/>
          </w:tcPr>
          <w:p w14:paraId="1C3E883B"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25FD056B"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6C5A65F"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4F4" w14:paraId="2927D575" w14:textId="77777777" w:rsidTr="00FA34F4">
        <w:trPr>
          <w:trHeight w:val="29"/>
        </w:trPr>
        <w:tc>
          <w:tcPr>
            <w:tcW w:w="2740" w:type="dxa"/>
            <w:tcBorders>
              <w:top w:val="nil"/>
              <w:left w:val="single" w:sz="4" w:space="0" w:color="auto"/>
              <w:bottom w:val="nil"/>
              <w:right w:val="single" w:sz="4" w:space="0" w:color="auto"/>
            </w:tcBorders>
            <w:vAlign w:val="center"/>
          </w:tcPr>
          <w:p w14:paraId="0290643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8622A0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8F4809A"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06F68E2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3BB851D3" w14:textId="77777777" w:rsidR="00FA34F4" w:rsidRPr="001E32DC" w:rsidRDefault="00FA34F4" w:rsidP="003C0953">
            <w:pPr>
              <w:pStyle w:val="TAC"/>
              <w:rPr>
                <w:lang w:val="en-US" w:eastAsia="zh-CN"/>
              </w:rPr>
            </w:pPr>
          </w:p>
        </w:tc>
      </w:tr>
      <w:tr w:rsidR="00FA34F4" w14:paraId="5D9880C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834C01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ABB3E3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C4E1BBF"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B8B337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CA_n66(2A)_BCS1</w:t>
            </w:r>
          </w:p>
        </w:tc>
        <w:tc>
          <w:tcPr>
            <w:tcW w:w="2428" w:type="dxa"/>
            <w:tcBorders>
              <w:top w:val="nil"/>
              <w:left w:val="single" w:sz="4" w:space="0" w:color="auto"/>
              <w:bottom w:val="single" w:sz="4" w:space="0" w:color="auto"/>
              <w:right w:val="single" w:sz="4" w:space="0" w:color="auto"/>
            </w:tcBorders>
            <w:vAlign w:val="center"/>
          </w:tcPr>
          <w:p w14:paraId="26426E91" w14:textId="77777777" w:rsidR="00FA34F4" w:rsidRPr="001E32DC" w:rsidRDefault="00FA34F4" w:rsidP="003C0953">
            <w:pPr>
              <w:pStyle w:val="TAC"/>
              <w:rPr>
                <w:lang w:val="en-US" w:eastAsia="zh-CN"/>
              </w:rPr>
            </w:pPr>
          </w:p>
        </w:tc>
      </w:tr>
      <w:tr w:rsidR="00FA34F4" w14:paraId="44936F9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E910C70" w14:textId="77777777" w:rsidR="00FA34F4" w:rsidRPr="001E32DC" w:rsidRDefault="00FA34F4" w:rsidP="003C0953">
            <w:pPr>
              <w:pStyle w:val="TAC"/>
              <w:rPr>
                <w:lang w:val="en-US" w:eastAsia="zh-CN"/>
              </w:rPr>
            </w:pPr>
            <w:r w:rsidRPr="001E32DC">
              <w:rPr>
                <w:lang w:val="en-US" w:eastAsia="zh-CN"/>
              </w:rPr>
              <w:t>CA_n2A-n14A-n66(</w:t>
            </w:r>
            <w:r>
              <w:rPr>
                <w:lang w:val="en-US" w:eastAsia="zh-CN"/>
              </w:rPr>
              <w:t>3</w:t>
            </w:r>
            <w:r w:rsidRPr="001E32DC">
              <w:rPr>
                <w:lang w:val="en-US" w:eastAsia="zh-CN"/>
              </w:rPr>
              <w:t>A)</w:t>
            </w:r>
          </w:p>
        </w:tc>
        <w:tc>
          <w:tcPr>
            <w:tcW w:w="2761" w:type="dxa"/>
            <w:tcBorders>
              <w:top w:val="single" w:sz="4" w:space="0" w:color="auto"/>
              <w:left w:val="single" w:sz="4" w:space="0" w:color="auto"/>
              <w:bottom w:val="nil"/>
              <w:right w:val="single" w:sz="4" w:space="0" w:color="auto"/>
            </w:tcBorders>
            <w:vAlign w:val="center"/>
          </w:tcPr>
          <w:p w14:paraId="5D96FCBA" w14:textId="77777777" w:rsidR="00FA34F4" w:rsidRPr="001E32DC" w:rsidRDefault="00FA34F4" w:rsidP="003C0953">
            <w:pPr>
              <w:pStyle w:val="TAC"/>
              <w:rPr>
                <w:lang w:val="es-US" w:eastAsia="zh-CN"/>
              </w:rPr>
            </w:pPr>
            <w:r w:rsidRPr="001E32DC">
              <w:rPr>
                <w:lang w:val="es-US" w:eastAsia="zh-CN"/>
              </w:rPr>
              <w:t>CA_n2A-n14A</w:t>
            </w:r>
          </w:p>
          <w:p w14:paraId="046A55D3" w14:textId="77777777" w:rsidR="00FA34F4" w:rsidRPr="001E32DC" w:rsidRDefault="00FA34F4" w:rsidP="003C0953">
            <w:pPr>
              <w:pStyle w:val="TAC"/>
              <w:rPr>
                <w:lang w:val="es-US" w:eastAsia="zh-CN"/>
              </w:rPr>
            </w:pPr>
            <w:r w:rsidRPr="001E32DC">
              <w:rPr>
                <w:lang w:val="es-US" w:eastAsia="zh-CN"/>
              </w:rPr>
              <w:t>CA_n2A-n66A</w:t>
            </w:r>
          </w:p>
          <w:p w14:paraId="7E6B227E" w14:textId="77777777" w:rsidR="00FA34F4" w:rsidRPr="001E32DC" w:rsidRDefault="00FA34F4" w:rsidP="003C0953">
            <w:pPr>
              <w:pStyle w:val="TAC"/>
              <w:rPr>
                <w:lang w:val="en-US" w:eastAsia="zh-CN"/>
              </w:rPr>
            </w:pPr>
            <w:r w:rsidRPr="001E32DC">
              <w:rPr>
                <w:lang w:val="es-US" w:eastAsia="zh-CN"/>
              </w:rPr>
              <w:t>CA_n14A-n66A</w:t>
            </w:r>
          </w:p>
        </w:tc>
        <w:tc>
          <w:tcPr>
            <w:tcW w:w="1250" w:type="dxa"/>
            <w:tcBorders>
              <w:top w:val="single" w:sz="4" w:space="0" w:color="auto"/>
              <w:left w:val="single" w:sz="4" w:space="0" w:color="auto"/>
              <w:bottom w:val="single" w:sz="4" w:space="0" w:color="auto"/>
              <w:right w:val="single" w:sz="4" w:space="0" w:color="auto"/>
            </w:tcBorders>
            <w:vAlign w:val="center"/>
          </w:tcPr>
          <w:p w14:paraId="6F17275E"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64E3B0E"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23C764E" w14:textId="77777777" w:rsidR="00FA34F4" w:rsidRPr="001E32DC" w:rsidRDefault="00FA34F4" w:rsidP="003C0953">
            <w:pPr>
              <w:pStyle w:val="TAC"/>
              <w:rPr>
                <w:lang w:val="en-US" w:eastAsia="zh-CN"/>
              </w:rPr>
            </w:pPr>
            <w:r w:rsidRPr="001E32DC">
              <w:rPr>
                <w:lang w:val="en-US" w:eastAsia="zh-CN"/>
              </w:rPr>
              <w:t>0</w:t>
            </w:r>
          </w:p>
        </w:tc>
      </w:tr>
      <w:tr w:rsidR="00FA34F4" w14:paraId="374413EF" w14:textId="77777777" w:rsidTr="00FA34F4">
        <w:trPr>
          <w:trHeight w:val="29"/>
        </w:trPr>
        <w:tc>
          <w:tcPr>
            <w:tcW w:w="2740" w:type="dxa"/>
            <w:tcBorders>
              <w:top w:val="nil"/>
              <w:left w:val="single" w:sz="4" w:space="0" w:color="auto"/>
              <w:bottom w:val="nil"/>
              <w:right w:val="single" w:sz="4" w:space="0" w:color="auto"/>
            </w:tcBorders>
            <w:vAlign w:val="center"/>
          </w:tcPr>
          <w:p w14:paraId="672CEB37"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148846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60B708E"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4FE9BFF7"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55765267" w14:textId="77777777" w:rsidR="00FA34F4" w:rsidRPr="001E32DC" w:rsidRDefault="00FA34F4" w:rsidP="003C0953">
            <w:pPr>
              <w:pStyle w:val="TAC"/>
              <w:rPr>
                <w:lang w:val="en-US" w:eastAsia="zh-CN"/>
              </w:rPr>
            </w:pPr>
          </w:p>
        </w:tc>
      </w:tr>
      <w:tr w:rsidR="00FA34F4" w14:paraId="4E234B1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9BD7B7C"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5371EB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EA1FDB7"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78F27E8"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w:t>
            </w:r>
            <w:r>
              <w:rPr>
                <w:rFonts w:cs="Arial"/>
                <w:color w:val="000000"/>
                <w:szCs w:val="18"/>
                <w:lang w:val="en-US" w:eastAsia="zh-CN" w:bidi="ar"/>
              </w:rPr>
              <w:t>0</w:t>
            </w:r>
          </w:p>
        </w:tc>
        <w:tc>
          <w:tcPr>
            <w:tcW w:w="2428" w:type="dxa"/>
            <w:tcBorders>
              <w:top w:val="nil"/>
              <w:left w:val="single" w:sz="4" w:space="0" w:color="auto"/>
              <w:bottom w:val="single" w:sz="4" w:space="0" w:color="auto"/>
              <w:right w:val="single" w:sz="4" w:space="0" w:color="auto"/>
            </w:tcBorders>
            <w:vAlign w:val="center"/>
          </w:tcPr>
          <w:p w14:paraId="69FA9B43" w14:textId="77777777" w:rsidR="00FA34F4" w:rsidRPr="001E32DC" w:rsidRDefault="00FA34F4" w:rsidP="003C0953">
            <w:pPr>
              <w:pStyle w:val="TAC"/>
              <w:rPr>
                <w:lang w:val="en-US" w:eastAsia="zh-CN"/>
              </w:rPr>
            </w:pPr>
          </w:p>
        </w:tc>
      </w:tr>
      <w:tr w:rsidR="00FA34F4" w14:paraId="3E0F6DCB" w14:textId="77777777" w:rsidTr="00FA34F4">
        <w:trPr>
          <w:trHeight w:val="29"/>
        </w:trPr>
        <w:tc>
          <w:tcPr>
            <w:tcW w:w="2740" w:type="dxa"/>
            <w:tcBorders>
              <w:top w:val="nil"/>
              <w:left w:val="single" w:sz="4" w:space="0" w:color="auto"/>
              <w:bottom w:val="nil"/>
              <w:right w:val="single" w:sz="4" w:space="0" w:color="auto"/>
            </w:tcBorders>
            <w:vAlign w:val="center"/>
          </w:tcPr>
          <w:p w14:paraId="3B043421" w14:textId="77777777" w:rsidR="00FA34F4" w:rsidRPr="001E32DC" w:rsidRDefault="00FA34F4" w:rsidP="003C0953">
            <w:pPr>
              <w:pStyle w:val="TAC"/>
              <w:rPr>
                <w:lang w:val="en-US" w:eastAsia="zh-CN"/>
              </w:rPr>
            </w:pPr>
            <w:r w:rsidRPr="001E32DC">
              <w:rPr>
                <w:lang w:val="en-US" w:eastAsia="zh-CN"/>
              </w:rPr>
              <w:t>CA_n2A-n14A-n77A</w:t>
            </w:r>
          </w:p>
        </w:tc>
        <w:tc>
          <w:tcPr>
            <w:tcW w:w="2761" w:type="dxa"/>
            <w:tcBorders>
              <w:top w:val="single" w:sz="4" w:space="0" w:color="auto"/>
              <w:left w:val="single" w:sz="4" w:space="0" w:color="auto"/>
              <w:bottom w:val="nil"/>
              <w:right w:val="single" w:sz="4" w:space="0" w:color="auto"/>
            </w:tcBorders>
            <w:vAlign w:val="center"/>
          </w:tcPr>
          <w:p w14:paraId="2B50A51D" w14:textId="77777777" w:rsidR="00FA34F4" w:rsidRPr="001E32DC" w:rsidRDefault="00FA34F4" w:rsidP="003C0953">
            <w:pPr>
              <w:pStyle w:val="TAC"/>
              <w:rPr>
                <w:lang w:val="en-US"/>
              </w:rPr>
            </w:pPr>
            <w:r w:rsidRPr="001E32DC">
              <w:rPr>
                <w:lang w:val="en-US"/>
              </w:rPr>
              <w:t>n77</w:t>
            </w:r>
            <w:r w:rsidRPr="001E32DC">
              <w:rPr>
                <w:vertAlign w:val="superscript"/>
                <w:lang w:val="en-US"/>
              </w:rPr>
              <w:t>7</w:t>
            </w:r>
          </w:p>
          <w:p w14:paraId="4FDB1C2E" w14:textId="77777777" w:rsidR="00FA34F4" w:rsidRPr="001E32DC" w:rsidRDefault="00FA34F4" w:rsidP="003C0953">
            <w:pPr>
              <w:pStyle w:val="TAC"/>
              <w:rPr>
                <w:lang w:val="en-US"/>
              </w:rPr>
            </w:pPr>
            <w:r w:rsidRPr="001E32DC">
              <w:rPr>
                <w:lang w:val="en-US"/>
              </w:rPr>
              <w:t>CA_n2A-n14A</w:t>
            </w:r>
          </w:p>
          <w:p w14:paraId="23D4F7F7" w14:textId="77777777" w:rsidR="00FA34F4" w:rsidRPr="001E32DC" w:rsidRDefault="00FA34F4" w:rsidP="003C0953">
            <w:pPr>
              <w:pStyle w:val="TAC"/>
              <w:rPr>
                <w:vertAlign w:val="superscript"/>
                <w:lang w:val="en-US"/>
              </w:rPr>
            </w:pPr>
            <w:r w:rsidRPr="001E32DC">
              <w:rPr>
                <w:lang w:val="en-US"/>
              </w:rPr>
              <w:t>CA_n2A-n77A</w:t>
            </w:r>
            <w:r w:rsidRPr="001E32DC">
              <w:rPr>
                <w:vertAlign w:val="superscript"/>
                <w:lang w:val="en-US"/>
              </w:rPr>
              <w:t>7</w:t>
            </w:r>
          </w:p>
          <w:p w14:paraId="3C397DBF" w14:textId="77777777" w:rsidR="00FA34F4" w:rsidRPr="001E32DC" w:rsidRDefault="00FA34F4" w:rsidP="003C0953">
            <w:pPr>
              <w:pStyle w:val="TAC"/>
              <w:rPr>
                <w:lang w:val="en-US" w:eastAsia="zh-CN"/>
              </w:rPr>
            </w:pPr>
            <w:r w:rsidRPr="001E32DC">
              <w:rPr>
                <w:lang w:val="en-US"/>
              </w:rPr>
              <w:t>CA_n14A-n77A</w:t>
            </w:r>
            <w:r w:rsidRPr="001E32DC">
              <w:rPr>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14:paraId="0499D903"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1D270CA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E1D1DDC" w14:textId="77777777" w:rsidR="00FA34F4" w:rsidRPr="001E32DC" w:rsidRDefault="00FA34F4" w:rsidP="003C0953">
            <w:pPr>
              <w:pStyle w:val="TAC"/>
              <w:rPr>
                <w:lang w:val="en-US" w:eastAsia="zh-CN"/>
              </w:rPr>
            </w:pPr>
            <w:r w:rsidRPr="001E32DC">
              <w:rPr>
                <w:lang w:val="en-US" w:eastAsia="zh-CN"/>
              </w:rPr>
              <w:t>0</w:t>
            </w:r>
          </w:p>
        </w:tc>
      </w:tr>
      <w:tr w:rsidR="00FA34F4" w14:paraId="275D3F6E" w14:textId="77777777" w:rsidTr="00FA34F4">
        <w:trPr>
          <w:trHeight w:val="29"/>
        </w:trPr>
        <w:tc>
          <w:tcPr>
            <w:tcW w:w="2740" w:type="dxa"/>
            <w:tcBorders>
              <w:top w:val="nil"/>
              <w:left w:val="single" w:sz="4" w:space="0" w:color="auto"/>
              <w:bottom w:val="nil"/>
              <w:right w:val="single" w:sz="4" w:space="0" w:color="auto"/>
            </w:tcBorders>
            <w:vAlign w:val="center"/>
          </w:tcPr>
          <w:p w14:paraId="70F3DBB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641B71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21956CE" w14:textId="77777777" w:rsidR="00FA34F4" w:rsidRPr="001E32DC" w:rsidRDefault="00FA34F4" w:rsidP="003C0953">
            <w:pPr>
              <w:pStyle w:val="TAC"/>
              <w:rPr>
                <w:lang w:val="en-US" w:eastAsia="zh-CN"/>
              </w:rPr>
            </w:pPr>
            <w:r w:rsidRPr="001E32DC">
              <w:rPr>
                <w:lang w:val="en-US"/>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1123DCD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27DB6924" w14:textId="77777777" w:rsidR="00FA34F4" w:rsidRPr="001E32DC" w:rsidRDefault="00FA34F4" w:rsidP="003C0953">
            <w:pPr>
              <w:pStyle w:val="TAC"/>
              <w:rPr>
                <w:lang w:val="en-US" w:eastAsia="zh-CN"/>
              </w:rPr>
            </w:pPr>
          </w:p>
        </w:tc>
      </w:tr>
      <w:tr w:rsidR="00FA34F4" w14:paraId="6DBE2EF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F571F0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C4E0EA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9943472"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5ACB9D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E62C221" w14:textId="77777777" w:rsidR="00FA34F4" w:rsidRPr="001E32DC" w:rsidRDefault="00FA34F4" w:rsidP="003C0953">
            <w:pPr>
              <w:pStyle w:val="TAC"/>
              <w:rPr>
                <w:lang w:val="en-US" w:eastAsia="zh-CN"/>
              </w:rPr>
            </w:pPr>
          </w:p>
        </w:tc>
      </w:tr>
      <w:tr w:rsidR="00FA34F4" w14:paraId="4AD1912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41CEF22" w14:textId="77777777" w:rsidR="00FA34F4" w:rsidRPr="001E32DC" w:rsidRDefault="00FA34F4" w:rsidP="003C0953">
            <w:pPr>
              <w:pStyle w:val="TAC"/>
              <w:rPr>
                <w:lang w:val="en-US" w:eastAsia="zh-CN"/>
              </w:rPr>
            </w:pPr>
            <w:r w:rsidRPr="001E32DC">
              <w:rPr>
                <w:lang w:val="en-US" w:eastAsia="zh-CN"/>
              </w:rPr>
              <w:t>CA_n2A-n14A-n77(2A)</w:t>
            </w:r>
          </w:p>
        </w:tc>
        <w:tc>
          <w:tcPr>
            <w:tcW w:w="2761" w:type="dxa"/>
            <w:tcBorders>
              <w:top w:val="single" w:sz="4" w:space="0" w:color="auto"/>
              <w:left w:val="single" w:sz="4" w:space="0" w:color="auto"/>
              <w:bottom w:val="nil"/>
              <w:right w:val="single" w:sz="4" w:space="0" w:color="auto"/>
            </w:tcBorders>
            <w:vAlign w:val="center"/>
          </w:tcPr>
          <w:p w14:paraId="550EBBC0" w14:textId="77777777" w:rsidR="00FA34F4" w:rsidRDefault="00FA34F4" w:rsidP="003C0953">
            <w:pPr>
              <w:pStyle w:val="TAC"/>
            </w:pPr>
            <w:r>
              <w:t>n77</w:t>
            </w:r>
            <w:r w:rsidRPr="00966D13">
              <w:rPr>
                <w:vertAlign w:val="superscript"/>
              </w:rPr>
              <w:t>7</w:t>
            </w:r>
          </w:p>
          <w:p w14:paraId="31458AC5" w14:textId="77777777" w:rsidR="00FA34F4" w:rsidRPr="001E32DC" w:rsidRDefault="00FA34F4" w:rsidP="003C0953">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53E96F1F" w14:textId="77777777" w:rsidR="00FA34F4" w:rsidRPr="001E32DC" w:rsidRDefault="00FA34F4" w:rsidP="003C0953">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3D58E40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6300236" w14:textId="77777777" w:rsidR="00FA34F4" w:rsidRPr="001E32DC" w:rsidRDefault="00FA34F4" w:rsidP="003C0953">
            <w:pPr>
              <w:pStyle w:val="TAC"/>
              <w:rPr>
                <w:lang w:val="en-US" w:eastAsia="zh-CN"/>
              </w:rPr>
            </w:pPr>
            <w:r w:rsidRPr="001E32DC">
              <w:rPr>
                <w:lang w:val="en-US" w:eastAsia="zh-CN"/>
              </w:rPr>
              <w:t>0</w:t>
            </w:r>
          </w:p>
        </w:tc>
      </w:tr>
      <w:tr w:rsidR="00FA34F4" w14:paraId="63F16074" w14:textId="77777777" w:rsidTr="00FA34F4">
        <w:trPr>
          <w:trHeight w:val="29"/>
        </w:trPr>
        <w:tc>
          <w:tcPr>
            <w:tcW w:w="2740" w:type="dxa"/>
            <w:tcBorders>
              <w:top w:val="nil"/>
              <w:left w:val="single" w:sz="4" w:space="0" w:color="auto"/>
              <w:bottom w:val="nil"/>
              <w:right w:val="single" w:sz="4" w:space="0" w:color="auto"/>
            </w:tcBorders>
            <w:vAlign w:val="center"/>
          </w:tcPr>
          <w:p w14:paraId="64BA869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2C95D1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0605B6" w14:textId="77777777" w:rsidR="00FA34F4" w:rsidRPr="001E32DC" w:rsidRDefault="00FA34F4" w:rsidP="003C0953">
            <w:pPr>
              <w:pStyle w:val="TAC"/>
              <w:rPr>
                <w:lang w:val="en-US"/>
              </w:rPr>
            </w:pPr>
            <w:r w:rsidRPr="001E32DC">
              <w:rPr>
                <w:lang w:val="en-US"/>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1C1611B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15B1E02A" w14:textId="77777777" w:rsidR="00FA34F4" w:rsidRPr="001E32DC" w:rsidRDefault="00FA34F4" w:rsidP="003C0953">
            <w:pPr>
              <w:pStyle w:val="TAC"/>
              <w:rPr>
                <w:lang w:val="en-US" w:eastAsia="zh-CN"/>
              </w:rPr>
            </w:pPr>
          </w:p>
        </w:tc>
      </w:tr>
      <w:tr w:rsidR="00FA34F4" w14:paraId="21E74C2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E0E40FF"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3E03DF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CB629F0" w14:textId="77777777" w:rsidR="00FA34F4" w:rsidRPr="001E32DC" w:rsidRDefault="00FA34F4" w:rsidP="003C095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373A3A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465ABBE6" w14:textId="77777777" w:rsidR="00FA34F4" w:rsidRPr="001E32DC" w:rsidRDefault="00FA34F4" w:rsidP="003C0953">
            <w:pPr>
              <w:pStyle w:val="TAC"/>
              <w:rPr>
                <w:lang w:val="en-US" w:eastAsia="zh-CN"/>
              </w:rPr>
            </w:pPr>
          </w:p>
        </w:tc>
      </w:tr>
      <w:tr w:rsidR="00FA34F4" w14:paraId="66E4AD9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161800F" w14:textId="77777777" w:rsidR="00FA34F4" w:rsidRPr="001E32DC" w:rsidRDefault="00FA34F4" w:rsidP="003C0953">
            <w:pPr>
              <w:pStyle w:val="TAC"/>
              <w:rPr>
                <w:lang w:val="en-US" w:eastAsia="zh-CN"/>
              </w:rPr>
            </w:pPr>
            <w:r w:rsidRPr="001E32DC">
              <w:rPr>
                <w:lang w:val="en-US" w:eastAsia="zh-CN"/>
              </w:rPr>
              <w:t>CA_n2(2A)-n14A-n77A</w:t>
            </w:r>
          </w:p>
        </w:tc>
        <w:tc>
          <w:tcPr>
            <w:tcW w:w="2761" w:type="dxa"/>
            <w:tcBorders>
              <w:left w:val="single" w:sz="4" w:space="0" w:color="auto"/>
              <w:bottom w:val="nil"/>
              <w:right w:val="single" w:sz="4" w:space="0" w:color="auto"/>
            </w:tcBorders>
            <w:shd w:val="clear" w:color="auto" w:fill="auto"/>
          </w:tcPr>
          <w:p w14:paraId="547A9E02" w14:textId="77777777" w:rsidR="00FA34F4" w:rsidRDefault="00FA34F4" w:rsidP="003C0953">
            <w:pPr>
              <w:pStyle w:val="TAC"/>
            </w:pPr>
            <w:r>
              <w:t>n77</w:t>
            </w:r>
            <w:r w:rsidRPr="00966D13">
              <w:rPr>
                <w:vertAlign w:val="superscript"/>
              </w:rPr>
              <w:t>7</w:t>
            </w:r>
          </w:p>
          <w:p w14:paraId="7F0C9567" w14:textId="77777777" w:rsidR="00FA34F4" w:rsidRPr="001E32DC" w:rsidRDefault="00FA34F4" w:rsidP="003C0953">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20CC9917" w14:textId="77777777" w:rsidR="00FA34F4" w:rsidRPr="001E32DC" w:rsidRDefault="00FA34F4" w:rsidP="003C0953">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419C6D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CA_n2(2A)_BCS0</w:t>
            </w:r>
          </w:p>
        </w:tc>
        <w:tc>
          <w:tcPr>
            <w:tcW w:w="2428" w:type="dxa"/>
            <w:tcBorders>
              <w:top w:val="single" w:sz="4" w:space="0" w:color="auto"/>
              <w:left w:val="single" w:sz="4" w:space="0" w:color="auto"/>
              <w:bottom w:val="nil"/>
              <w:right w:val="single" w:sz="4" w:space="0" w:color="auto"/>
            </w:tcBorders>
            <w:vAlign w:val="center"/>
          </w:tcPr>
          <w:p w14:paraId="4BED3A5C" w14:textId="77777777" w:rsidR="00FA34F4" w:rsidRPr="001E32DC" w:rsidRDefault="00FA34F4" w:rsidP="003C0953">
            <w:pPr>
              <w:pStyle w:val="TAC"/>
              <w:rPr>
                <w:lang w:val="en-US" w:eastAsia="zh-CN"/>
              </w:rPr>
            </w:pPr>
            <w:r w:rsidRPr="001E32DC">
              <w:rPr>
                <w:lang w:val="en-US" w:eastAsia="zh-CN"/>
              </w:rPr>
              <w:t>0</w:t>
            </w:r>
          </w:p>
        </w:tc>
      </w:tr>
      <w:tr w:rsidR="00FA34F4" w14:paraId="1445EC3D" w14:textId="77777777" w:rsidTr="00FA34F4">
        <w:trPr>
          <w:trHeight w:val="29"/>
        </w:trPr>
        <w:tc>
          <w:tcPr>
            <w:tcW w:w="2740" w:type="dxa"/>
            <w:tcBorders>
              <w:top w:val="nil"/>
              <w:left w:val="single" w:sz="4" w:space="0" w:color="auto"/>
              <w:bottom w:val="nil"/>
              <w:right w:val="single" w:sz="4" w:space="0" w:color="auto"/>
            </w:tcBorders>
            <w:vAlign w:val="center"/>
          </w:tcPr>
          <w:p w14:paraId="6DE56A3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52824A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012294D" w14:textId="77777777" w:rsidR="00FA34F4" w:rsidRPr="001E32DC" w:rsidRDefault="00FA34F4" w:rsidP="003C0953">
            <w:pPr>
              <w:pStyle w:val="TAC"/>
              <w:rPr>
                <w:lang w:val="en-US"/>
              </w:rPr>
            </w:pPr>
            <w:r w:rsidRPr="001E32DC">
              <w:rPr>
                <w:lang w:val="en-US"/>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13C74FA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6046B977" w14:textId="77777777" w:rsidR="00FA34F4" w:rsidRPr="001E32DC" w:rsidRDefault="00FA34F4" w:rsidP="003C0953">
            <w:pPr>
              <w:pStyle w:val="TAC"/>
              <w:rPr>
                <w:lang w:val="en-US" w:eastAsia="zh-CN"/>
              </w:rPr>
            </w:pPr>
          </w:p>
        </w:tc>
      </w:tr>
      <w:tr w:rsidR="00FA34F4" w14:paraId="2D24BED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984AA1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17EFF1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00CE60E" w14:textId="77777777" w:rsidR="00FA34F4" w:rsidRPr="001E32DC" w:rsidRDefault="00FA34F4" w:rsidP="003C095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9E2729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F53CE78" w14:textId="77777777" w:rsidR="00FA34F4" w:rsidRPr="001E32DC" w:rsidRDefault="00FA34F4" w:rsidP="003C0953">
            <w:pPr>
              <w:pStyle w:val="TAC"/>
              <w:rPr>
                <w:lang w:val="en-US" w:eastAsia="zh-CN"/>
              </w:rPr>
            </w:pPr>
          </w:p>
        </w:tc>
      </w:tr>
      <w:tr w:rsidR="00FA34F4" w14:paraId="58A1C821" w14:textId="77777777" w:rsidTr="00FA34F4">
        <w:trPr>
          <w:trHeight w:val="29"/>
        </w:trPr>
        <w:tc>
          <w:tcPr>
            <w:tcW w:w="2740" w:type="dxa"/>
            <w:tcBorders>
              <w:top w:val="single" w:sz="4" w:space="0" w:color="auto"/>
              <w:left w:val="single" w:sz="4" w:space="0" w:color="auto"/>
              <w:bottom w:val="nil"/>
              <w:right w:val="single" w:sz="4" w:space="0" w:color="auto"/>
            </w:tcBorders>
          </w:tcPr>
          <w:p w14:paraId="75BA117F"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CA_n2A-n29A-n30A</w:t>
            </w:r>
          </w:p>
        </w:tc>
        <w:tc>
          <w:tcPr>
            <w:tcW w:w="2761" w:type="dxa"/>
            <w:tcBorders>
              <w:top w:val="single" w:sz="4" w:space="0" w:color="auto"/>
              <w:left w:val="single" w:sz="4" w:space="0" w:color="auto"/>
              <w:bottom w:val="nil"/>
              <w:right w:val="single" w:sz="4" w:space="0" w:color="auto"/>
            </w:tcBorders>
            <w:vAlign w:val="center"/>
          </w:tcPr>
          <w:p w14:paraId="7E3E3BB4" w14:textId="77777777" w:rsidR="00FA34F4" w:rsidRPr="00571960" w:rsidRDefault="00FA34F4" w:rsidP="003C0953">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571960">
              <w:rPr>
                <w:szCs w:val="18"/>
              </w:rPr>
              <w:t>A</w:t>
            </w:r>
          </w:p>
        </w:tc>
        <w:tc>
          <w:tcPr>
            <w:tcW w:w="1250" w:type="dxa"/>
            <w:tcBorders>
              <w:top w:val="single" w:sz="4" w:space="0" w:color="auto"/>
              <w:left w:val="single" w:sz="4" w:space="0" w:color="auto"/>
              <w:bottom w:val="single" w:sz="4" w:space="0" w:color="auto"/>
              <w:right w:val="single" w:sz="4" w:space="0" w:color="auto"/>
            </w:tcBorders>
          </w:tcPr>
          <w:p w14:paraId="34857149"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E57D1F6"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A1EBF69"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0</w:t>
            </w:r>
          </w:p>
        </w:tc>
      </w:tr>
      <w:tr w:rsidR="00FA34F4" w14:paraId="2003B427" w14:textId="77777777" w:rsidTr="00FA34F4">
        <w:trPr>
          <w:trHeight w:val="29"/>
        </w:trPr>
        <w:tc>
          <w:tcPr>
            <w:tcW w:w="2740" w:type="dxa"/>
            <w:tcBorders>
              <w:top w:val="nil"/>
              <w:left w:val="single" w:sz="4" w:space="0" w:color="auto"/>
              <w:bottom w:val="nil"/>
              <w:right w:val="single" w:sz="4" w:space="0" w:color="auto"/>
            </w:tcBorders>
          </w:tcPr>
          <w:p w14:paraId="5187818A"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56816605"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3D33B452"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039973DA"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30FE1F4E" w14:textId="77777777" w:rsidR="00FA34F4" w:rsidRPr="00571960" w:rsidRDefault="00FA34F4" w:rsidP="003C0953">
            <w:pPr>
              <w:pStyle w:val="TAC"/>
              <w:rPr>
                <w:rFonts w:cs="Arial"/>
                <w:color w:val="000000"/>
                <w:szCs w:val="18"/>
                <w:lang w:val="en-US" w:eastAsia="zh-CN" w:bidi="ar"/>
              </w:rPr>
            </w:pPr>
          </w:p>
        </w:tc>
      </w:tr>
      <w:tr w:rsidR="00FA34F4" w14:paraId="4234EE0D" w14:textId="77777777" w:rsidTr="00FA34F4">
        <w:trPr>
          <w:trHeight w:val="29"/>
        </w:trPr>
        <w:tc>
          <w:tcPr>
            <w:tcW w:w="2740" w:type="dxa"/>
            <w:tcBorders>
              <w:top w:val="nil"/>
              <w:left w:val="single" w:sz="4" w:space="0" w:color="auto"/>
              <w:bottom w:val="single" w:sz="4" w:space="0" w:color="auto"/>
              <w:right w:val="single" w:sz="4" w:space="0" w:color="auto"/>
            </w:tcBorders>
          </w:tcPr>
          <w:p w14:paraId="4922F437"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5CFFB6B9"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5911C1C1"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1942EE32" w14:textId="77777777" w:rsidR="00FA34F4" w:rsidRPr="00571960" w:rsidRDefault="00FA34F4" w:rsidP="003C0953">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2428" w:type="dxa"/>
            <w:tcBorders>
              <w:top w:val="nil"/>
              <w:left w:val="single" w:sz="4" w:space="0" w:color="auto"/>
              <w:bottom w:val="single" w:sz="4" w:space="0" w:color="auto"/>
              <w:right w:val="single" w:sz="4" w:space="0" w:color="auto"/>
            </w:tcBorders>
            <w:vAlign w:val="center"/>
          </w:tcPr>
          <w:p w14:paraId="37B8A8EA" w14:textId="77777777" w:rsidR="00FA34F4" w:rsidRPr="00571960" w:rsidRDefault="00FA34F4" w:rsidP="003C0953">
            <w:pPr>
              <w:pStyle w:val="TAC"/>
              <w:rPr>
                <w:rFonts w:cs="Arial"/>
                <w:color w:val="000000"/>
                <w:szCs w:val="18"/>
                <w:lang w:val="en-US" w:eastAsia="zh-CN" w:bidi="ar"/>
              </w:rPr>
            </w:pPr>
          </w:p>
        </w:tc>
      </w:tr>
      <w:tr w:rsidR="00FA34F4" w14:paraId="79DC1116" w14:textId="77777777" w:rsidTr="00FA34F4">
        <w:trPr>
          <w:trHeight w:val="29"/>
        </w:trPr>
        <w:tc>
          <w:tcPr>
            <w:tcW w:w="2740" w:type="dxa"/>
            <w:tcBorders>
              <w:top w:val="single" w:sz="4" w:space="0" w:color="auto"/>
              <w:left w:val="single" w:sz="4" w:space="0" w:color="auto"/>
              <w:bottom w:val="nil"/>
              <w:right w:val="single" w:sz="4" w:space="0" w:color="auto"/>
            </w:tcBorders>
          </w:tcPr>
          <w:p w14:paraId="039D48C9"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CA_n2(2A)-n29A-n30A</w:t>
            </w:r>
          </w:p>
        </w:tc>
        <w:tc>
          <w:tcPr>
            <w:tcW w:w="2761" w:type="dxa"/>
            <w:tcBorders>
              <w:top w:val="single" w:sz="4" w:space="0" w:color="auto"/>
              <w:left w:val="single" w:sz="4" w:space="0" w:color="auto"/>
              <w:bottom w:val="nil"/>
              <w:right w:val="single" w:sz="4" w:space="0" w:color="auto"/>
            </w:tcBorders>
            <w:vAlign w:val="center"/>
          </w:tcPr>
          <w:p w14:paraId="43FDF540" w14:textId="77777777" w:rsidR="00FA34F4" w:rsidRPr="00571960" w:rsidRDefault="00FA34F4" w:rsidP="003C0953">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1E32DC">
              <w:rPr>
                <w:szCs w:val="18"/>
              </w:rPr>
              <w:t>A</w:t>
            </w:r>
          </w:p>
        </w:tc>
        <w:tc>
          <w:tcPr>
            <w:tcW w:w="1250" w:type="dxa"/>
            <w:tcBorders>
              <w:top w:val="single" w:sz="4" w:space="0" w:color="auto"/>
              <w:left w:val="single" w:sz="4" w:space="0" w:color="auto"/>
              <w:bottom w:val="single" w:sz="4" w:space="0" w:color="auto"/>
              <w:right w:val="single" w:sz="4" w:space="0" w:color="auto"/>
            </w:tcBorders>
          </w:tcPr>
          <w:p w14:paraId="00B674DE"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2AE093D"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2428" w:type="dxa"/>
            <w:tcBorders>
              <w:top w:val="single" w:sz="4" w:space="0" w:color="auto"/>
              <w:left w:val="single" w:sz="4" w:space="0" w:color="auto"/>
              <w:bottom w:val="nil"/>
              <w:right w:val="single" w:sz="4" w:space="0" w:color="auto"/>
            </w:tcBorders>
            <w:vAlign w:val="center"/>
          </w:tcPr>
          <w:p w14:paraId="19A569E4"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0</w:t>
            </w:r>
          </w:p>
        </w:tc>
      </w:tr>
      <w:tr w:rsidR="00FA34F4" w14:paraId="38B08606" w14:textId="77777777" w:rsidTr="00FA34F4">
        <w:trPr>
          <w:trHeight w:val="29"/>
        </w:trPr>
        <w:tc>
          <w:tcPr>
            <w:tcW w:w="2740" w:type="dxa"/>
            <w:tcBorders>
              <w:top w:val="nil"/>
              <w:left w:val="single" w:sz="4" w:space="0" w:color="auto"/>
              <w:bottom w:val="nil"/>
              <w:right w:val="single" w:sz="4" w:space="0" w:color="auto"/>
            </w:tcBorders>
          </w:tcPr>
          <w:p w14:paraId="0A888137"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31D1D726"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5A37A12C"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232F030E"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5D950368" w14:textId="77777777" w:rsidR="00FA34F4" w:rsidRPr="00571960" w:rsidRDefault="00FA34F4" w:rsidP="003C0953">
            <w:pPr>
              <w:pStyle w:val="TAC"/>
              <w:rPr>
                <w:rFonts w:cs="Arial"/>
                <w:color w:val="000000"/>
                <w:szCs w:val="18"/>
                <w:lang w:val="en-US" w:eastAsia="zh-CN" w:bidi="ar"/>
              </w:rPr>
            </w:pPr>
          </w:p>
        </w:tc>
      </w:tr>
      <w:tr w:rsidR="00FA34F4" w14:paraId="6E665C89" w14:textId="77777777" w:rsidTr="00FA34F4">
        <w:trPr>
          <w:trHeight w:val="29"/>
        </w:trPr>
        <w:tc>
          <w:tcPr>
            <w:tcW w:w="2740" w:type="dxa"/>
            <w:tcBorders>
              <w:top w:val="nil"/>
              <w:left w:val="single" w:sz="4" w:space="0" w:color="auto"/>
              <w:bottom w:val="single" w:sz="4" w:space="0" w:color="auto"/>
              <w:right w:val="single" w:sz="4" w:space="0" w:color="auto"/>
            </w:tcBorders>
          </w:tcPr>
          <w:p w14:paraId="67125477"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453F5397"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29769316"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44F5748E" w14:textId="77777777" w:rsidR="00FA34F4" w:rsidRPr="00571960" w:rsidRDefault="00FA34F4" w:rsidP="003C0953">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2428" w:type="dxa"/>
            <w:tcBorders>
              <w:top w:val="nil"/>
              <w:left w:val="single" w:sz="4" w:space="0" w:color="auto"/>
              <w:bottom w:val="single" w:sz="4" w:space="0" w:color="auto"/>
              <w:right w:val="single" w:sz="4" w:space="0" w:color="auto"/>
            </w:tcBorders>
            <w:vAlign w:val="center"/>
          </w:tcPr>
          <w:p w14:paraId="178542F5" w14:textId="77777777" w:rsidR="00FA34F4" w:rsidRPr="00571960" w:rsidRDefault="00FA34F4" w:rsidP="003C0953">
            <w:pPr>
              <w:pStyle w:val="TAC"/>
              <w:rPr>
                <w:rFonts w:cs="Arial"/>
                <w:color w:val="000000"/>
                <w:szCs w:val="18"/>
                <w:lang w:val="en-US" w:eastAsia="zh-CN" w:bidi="ar"/>
              </w:rPr>
            </w:pPr>
          </w:p>
        </w:tc>
      </w:tr>
      <w:tr w:rsidR="00FA34F4" w14:paraId="66C637E2" w14:textId="77777777" w:rsidTr="00FA34F4">
        <w:trPr>
          <w:trHeight w:val="29"/>
        </w:trPr>
        <w:tc>
          <w:tcPr>
            <w:tcW w:w="2740" w:type="dxa"/>
            <w:tcBorders>
              <w:top w:val="single" w:sz="4" w:space="0" w:color="auto"/>
              <w:left w:val="single" w:sz="4" w:space="0" w:color="auto"/>
              <w:bottom w:val="nil"/>
              <w:right w:val="single" w:sz="4" w:space="0" w:color="auto"/>
            </w:tcBorders>
          </w:tcPr>
          <w:p w14:paraId="67F8E210"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CA_n2A-n29A-n66A</w:t>
            </w:r>
          </w:p>
        </w:tc>
        <w:tc>
          <w:tcPr>
            <w:tcW w:w="2761" w:type="dxa"/>
            <w:tcBorders>
              <w:top w:val="single" w:sz="4" w:space="0" w:color="auto"/>
              <w:left w:val="single" w:sz="4" w:space="0" w:color="auto"/>
              <w:bottom w:val="nil"/>
              <w:right w:val="single" w:sz="4" w:space="0" w:color="auto"/>
            </w:tcBorders>
            <w:vAlign w:val="center"/>
          </w:tcPr>
          <w:p w14:paraId="52056809" w14:textId="77777777" w:rsidR="00FA34F4" w:rsidRPr="00571960" w:rsidRDefault="00FA34F4" w:rsidP="003C0953">
            <w:pPr>
              <w:pStyle w:val="TAC"/>
              <w:rPr>
                <w:rFonts w:cs="Arial"/>
                <w:color w:val="000000"/>
                <w:szCs w:val="18"/>
                <w:lang w:val="en-US" w:eastAsia="zh-CN" w:bidi="ar"/>
              </w:rPr>
            </w:pPr>
            <w:r w:rsidRPr="001E32DC">
              <w:rPr>
                <w:szCs w:val="18"/>
              </w:rPr>
              <w:t>CA_n2A-n66A</w:t>
            </w:r>
          </w:p>
        </w:tc>
        <w:tc>
          <w:tcPr>
            <w:tcW w:w="1250" w:type="dxa"/>
            <w:tcBorders>
              <w:top w:val="single" w:sz="4" w:space="0" w:color="auto"/>
              <w:left w:val="single" w:sz="4" w:space="0" w:color="auto"/>
              <w:bottom w:val="single" w:sz="4" w:space="0" w:color="auto"/>
              <w:right w:val="single" w:sz="4" w:space="0" w:color="auto"/>
            </w:tcBorders>
          </w:tcPr>
          <w:p w14:paraId="34751483"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0AA0A701"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0339ACB"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0</w:t>
            </w:r>
          </w:p>
        </w:tc>
      </w:tr>
      <w:tr w:rsidR="00FA34F4" w14:paraId="17995684" w14:textId="77777777" w:rsidTr="00FA34F4">
        <w:trPr>
          <w:trHeight w:val="29"/>
        </w:trPr>
        <w:tc>
          <w:tcPr>
            <w:tcW w:w="2740" w:type="dxa"/>
            <w:tcBorders>
              <w:top w:val="nil"/>
              <w:left w:val="single" w:sz="4" w:space="0" w:color="auto"/>
              <w:bottom w:val="nil"/>
              <w:right w:val="single" w:sz="4" w:space="0" w:color="auto"/>
            </w:tcBorders>
          </w:tcPr>
          <w:p w14:paraId="5D5AC6A5"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7E839735"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194CC258"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30C867A3"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133C9E80" w14:textId="77777777" w:rsidR="00FA34F4" w:rsidRPr="00571960" w:rsidRDefault="00FA34F4" w:rsidP="003C0953">
            <w:pPr>
              <w:pStyle w:val="TAC"/>
              <w:rPr>
                <w:rFonts w:cs="Arial"/>
                <w:color w:val="000000"/>
                <w:szCs w:val="18"/>
                <w:lang w:val="en-US" w:eastAsia="zh-CN" w:bidi="ar"/>
              </w:rPr>
            </w:pPr>
          </w:p>
        </w:tc>
      </w:tr>
      <w:tr w:rsidR="00FA34F4" w14:paraId="6A2E1DD4" w14:textId="77777777" w:rsidTr="00FA34F4">
        <w:trPr>
          <w:trHeight w:val="29"/>
        </w:trPr>
        <w:tc>
          <w:tcPr>
            <w:tcW w:w="2740" w:type="dxa"/>
            <w:tcBorders>
              <w:top w:val="nil"/>
              <w:left w:val="single" w:sz="4" w:space="0" w:color="auto"/>
              <w:bottom w:val="single" w:sz="4" w:space="0" w:color="auto"/>
              <w:right w:val="single" w:sz="4" w:space="0" w:color="auto"/>
            </w:tcBorders>
          </w:tcPr>
          <w:p w14:paraId="7098BA66"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2E33E0F4"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1749BAE6"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293BD42" w14:textId="77777777" w:rsidR="00FA34F4" w:rsidRPr="00571960" w:rsidRDefault="00FA34F4" w:rsidP="003C0953">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2428" w:type="dxa"/>
            <w:tcBorders>
              <w:top w:val="nil"/>
              <w:left w:val="single" w:sz="4" w:space="0" w:color="auto"/>
              <w:bottom w:val="single" w:sz="4" w:space="0" w:color="auto"/>
              <w:right w:val="single" w:sz="4" w:space="0" w:color="auto"/>
            </w:tcBorders>
            <w:vAlign w:val="center"/>
          </w:tcPr>
          <w:p w14:paraId="78D04D30" w14:textId="77777777" w:rsidR="00FA34F4" w:rsidRPr="00571960" w:rsidRDefault="00FA34F4" w:rsidP="003C0953">
            <w:pPr>
              <w:pStyle w:val="TAC"/>
              <w:rPr>
                <w:rFonts w:cs="Arial"/>
                <w:color w:val="000000"/>
                <w:szCs w:val="18"/>
                <w:lang w:val="en-US" w:eastAsia="zh-CN" w:bidi="ar"/>
              </w:rPr>
            </w:pPr>
          </w:p>
        </w:tc>
      </w:tr>
      <w:tr w:rsidR="00FA34F4" w14:paraId="485A971C" w14:textId="77777777" w:rsidTr="00FA34F4">
        <w:trPr>
          <w:trHeight w:val="29"/>
        </w:trPr>
        <w:tc>
          <w:tcPr>
            <w:tcW w:w="2740" w:type="dxa"/>
            <w:tcBorders>
              <w:top w:val="single" w:sz="4" w:space="0" w:color="auto"/>
              <w:left w:val="single" w:sz="4" w:space="0" w:color="auto"/>
              <w:bottom w:val="nil"/>
              <w:right w:val="single" w:sz="4" w:space="0" w:color="auto"/>
            </w:tcBorders>
          </w:tcPr>
          <w:p w14:paraId="063B3472"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CA_n2(2A)-n29A-n66A</w:t>
            </w:r>
          </w:p>
        </w:tc>
        <w:tc>
          <w:tcPr>
            <w:tcW w:w="2761" w:type="dxa"/>
            <w:tcBorders>
              <w:top w:val="single" w:sz="4" w:space="0" w:color="auto"/>
              <w:left w:val="single" w:sz="4" w:space="0" w:color="auto"/>
              <w:bottom w:val="nil"/>
              <w:right w:val="single" w:sz="4" w:space="0" w:color="auto"/>
            </w:tcBorders>
            <w:vAlign w:val="center"/>
          </w:tcPr>
          <w:p w14:paraId="2857B881" w14:textId="77777777" w:rsidR="00FA34F4" w:rsidRPr="00571960" w:rsidRDefault="00FA34F4" w:rsidP="003C0953">
            <w:pPr>
              <w:pStyle w:val="TAC"/>
              <w:rPr>
                <w:rFonts w:cs="Arial"/>
                <w:color w:val="000000"/>
                <w:szCs w:val="18"/>
                <w:lang w:val="en-US" w:eastAsia="zh-CN" w:bidi="ar"/>
              </w:rPr>
            </w:pPr>
            <w:r w:rsidRPr="001E32DC">
              <w:rPr>
                <w:szCs w:val="18"/>
              </w:rPr>
              <w:t>CA_n2A-n66A</w:t>
            </w:r>
          </w:p>
        </w:tc>
        <w:tc>
          <w:tcPr>
            <w:tcW w:w="1250" w:type="dxa"/>
            <w:tcBorders>
              <w:top w:val="single" w:sz="4" w:space="0" w:color="auto"/>
              <w:left w:val="single" w:sz="4" w:space="0" w:color="auto"/>
              <w:bottom w:val="single" w:sz="4" w:space="0" w:color="auto"/>
              <w:right w:val="single" w:sz="4" w:space="0" w:color="auto"/>
            </w:tcBorders>
          </w:tcPr>
          <w:p w14:paraId="484E0474"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40DBCF0"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2428" w:type="dxa"/>
            <w:tcBorders>
              <w:top w:val="single" w:sz="4" w:space="0" w:color="auto"/>
              <w:left w:val="single" w:sz="4" w:space="0" w:color="auto"/>
              <w:bottom w:val="nil"/>
              <w:right w:val="single" w:sz="4" w:space="0" w:color="auto"/>
            </w:tcBorders>
            <w:vAlign w:val="center"/>
          </w:tcPr>
          <w:p w14:paraId="4E164B7B"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0</w:t>
            </w:r>
          </w:p>
        </w:tc>
      </w:tr>
      <w:tr w:rsidR="00FA34F4" w14:paraId="7C414475" w14:textId="77777777" w:rsidTr="00FA34F4">
        <w:trPr>
          <w:trHeight w:val="29"/>
        </w:trPr>
        <w:tc>
          <w:tcPr>
            <w:tcW w:w="2740" w:type="dxa"/>
            <w:tcBorders>
              <w:top w:val="nil"/>
              <w:left w:val="single" w:sz="4" w:space="0" w:color="auto"/>
              <w:bottom w:val="nil"/>
              <w:right w:val="single" w:sz="4" w:space="0" w:color="auto"/>
            </w:tcBorders>
          </w:tcPr>
          <w:p w14:paraId="5663D673"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4F26EC58"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2345BB65"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4532D9D9"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4ADC3099" w14:textId="77777777" w:rsidR="00FA34F4" w:rsidRPr="00571960" w:rsidRDefault="00FA34F4" w:rsidP="003C0953">
            <w:pPr>
              <w:pStyle w:val="TAC"/>
              <w:rPr>
                <w:rFonts w:cs="Arial"/>
                <w:color w:val="000000"/>
                <w:szCs w:val="18"/>
                <w:lang w:val="en-US" w:eastAsia="zh-CN" w:bidi="ar"/>
              </w:rPr>
            </w:pPr>
          </w:p>
        </w:tc>
      </w:tr>
      <w:tr w:rsidR="00FA34F4" w14:paraId="400286C3" w14:textId="77777777" w:rsidTr="00FA34F4">
        <w:trPr>
          <w:trHeight w:val="29"/>
        </w:trPr>
        <w:tc>
          <w:tcPr>
            <w:tcW w:w="2740" w:type="dxa"/>
            <w:tcBorders>
              <w:top w:val="nil"/>
              <w:left w:val="single" w:sz="4" w:space="0" w:color="auto"/>
              <w:bottom w:val="single" w:sz="4" w:space="0" w:color="auto"/>
              <w:right w:val="single" w:sz="4" w:space="0" w:color="auto"/>
            </w:tcBorders>
          </w:tcPr>
          <w:p w14:paraId="6EEC2567"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7463C5A5"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32A23411"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3B44406" w14:textId="77777777" w:rsidR="00FA34F4" w:rsidRPr="00571960" w:rsidRDefault="00FA34F4" w:rsidP="003C0953">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2428" w:type="dxa"/>
            <w:tcBorders>
              <w:top w:val="nil"/>
              <w:left w:val="single" w:sz="4" w:space="0" w:color="auto"/>
              <w:bottom w:val="single" w:sz="4" w:space="0" w:color="auto"/>
              <w:right w:val="single" w:sz="4" w:space="0" w:color="auto"/>
            </w:tcBorders>
            <w:vAlign w:val="center"/>
          </w:tcPr>
          <w:p w14:paraId="05A2577A" w14:textId="77777777" w:rsidR="00FA34F4" w:rsidRPr="00571960" w:rsidRDefault="00FA34F4" w:rsidP="003C0953">
            <w:pPr>
              <w:pStyle w:val="TAC"/>
              <w:rPr>
                <w:rFonts w:cs="Arial"/>
                <w:color w:val="000000"/>
                <w:szCs w:val="18"/>
                <w:lang w:val="en-US" w:eastAsia="zh-CN" w:bidi="ar"/>
              </w:rPr>
            </w:pPr>
          </w:p>
        </w:tc>
      </w:tr>
      <w:tr w:rsidR="00FA34F4" w14:paraId="0B3CE11E" w14:textId="77777777" w:rsidTr="00FA34F4">
        <w:trPr>
          <w:trHeight w:val="29"/>
        </w:trPr>
        <w:tc>
          <w:tcPr>
            <w:tcW w:w="2740" w:type="dxa"/>
            <w:tcBorders>
              <w:top w:val="single" w:sz="4" w:space="0" w:color="auto"/>
              <w:left w:val="single" w:sz="4" w:space="0" w:color="auto"/>
              <w:bottom w:val="nil"/>
              <w:right w:val="single" w:sz="4" w:space="0" w:color="auto"/>
            </w:tcBorders>
          </w:tcPr>
          <w:p w14:paraId="3BF8BD75"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CA_n2A-n29A-n66(2A)</w:t>
            </w:r>
          </w:p>
        </w:tc>
        <w:tc>
          <w:tcPr>
            <w:tcW w:w="2761" w:type="dxa"/>
            <w:tcBorders>
              <w:top w:val="single" w:sz="4" w:space="0" w:color="auto"/>
              <w:left w:val="single" w:sz="4" w:space="0" w:color="auto"/>
              <w:bottom w:val="nil"/>
              <w:right w:val="single" w:sz="4" w:space="0" w:color="auto"/>
            </w:tcBorders>
            <w:vAlign w:val="center"/>
          </w:tcPr>
          <w:p w14:paraId="50890A71" w14:textId="77777777" w:rsidR="00FA34F4" w:rsidRPr="00571960" w:rsidRDefault="00FA34F4" w:rsidP="003C0953">
            <w:pPr>
              <w:pStyle w:val="TAC"/>
              <w:rPr>
                <w:rFonts w:cs="Arial"/>
                <w:color w:val="000000"/>
                <w:szCs w:val="18"/>
                <w:lang w:val="en-US" w:eastAsia="zh-CN" w:bidi="ar"/>
              </w:rPr>
            </w:pPr>
            <w:r w:rsidRPr="001E32DC">
              <w:rPr>
                <w:szCs w:val="18"/>
              </w:rPr>
              <w:t>CA_n2A-n66A</w:t>
            </w:r>
          </w:p>
        </w:tc>
        <w:tc>
          <w:tcPr>
            <w:tcW w:w="1250" w:type="dxa"/>
            <w:tcBorders>
              <w:top w:val="single" w:sz="4" w:space="0" w:color="auto"/>
              <w:left w:val="single" w:sz="4" w:space="0" w:color="auto"/>
              <w:bottom w:val="single" w:sz="4" w:space="0" w:color="auto"/>
              <w:right w:val="single" w:sz="4" w:space="0" w:color="auto"/>
            </w:tcBorders>
          </w:tcPr>
          <w:p w14:paraId="34628232"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2297648"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BAB71E3"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0</w:t>
            </w:r>
          </w:p>
        </w:tc>
      </w:tr>
      <w:tr w:rsidR="00FA34F4" w14:paraId="48782DBA" w14:textId="77777777" w:rsidTr="00FA34F4">
        <w:trPr>
          <w:trHeight w:val="29"/>
        </w:trPr>
        <w:tc>
          <w:tcPr>
            <w:tcW w:w="2740" w:type="dxa"/>
            <w:tcBorders>
              <w:top w:val="nil"/>
              <w:left w:val="single" w:sz="4" w:space="0" w:color="auto"/>
              <w:bottom w:val="nil"/>
              <w:right w:val="single" w:sz="4" w:space="0" w:color="auto"/>
            </w:tcBorders>
          </w:tcPr>
          <w:p w14:paraId="3994F299"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222BA1FD"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7EF2288B"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2B0A6132"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483F8904" w14:textId="77777777" w:rsidR="00FA34F4" w:rsidRPr="00571960" w:rsidRDefault="00FA34F4" w:rsidP="003C0953">
            <w:pPr>
              <w:pStyle w:val="TAC"/>
              <w:rPr>
                <w:rFonts w:cs="Arial"/>
                <w:color w:val="000000"/>
                <w:szCs w:val="18"/>
                <w:lang w:val="en-US" w:eastAsia="zh-CN" w:bidi="ar"/>
              </w:rPr>
            </w:pPr>
          </w:p>
        </w:tc>
      </w:tr>
      <w:tr w:rsidR="00FA34F4" w14:paraId="25D6A1CB" w14:textId="77777777" w:rsidTr="00FA34F4">
        <w:trPr>
          <w:trHeight w:val="29"/>
        </w:trPr>
        <w:tc>
          <w:tcPr>
            <w:tcW w:w="2740" w:type="dxa"/>
            <w:tcBorders>
              <w:top w:val="nil"/>
              <w:left w:val="single" w:sz="4" w:space="0" w:color="auto"/>
              <w:bottom w:val="single" w:sz="4" w:space="0" w:color="auto"/>
              <w:right w:val="single" w:sz="4" w:space="0" w:color="auto"/>
            </w:tcBorders>
          </w:tcPr>
          <w:p w14:paraId="457F1927"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37F4CC2E"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4549C07A"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969D1E7"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2BA64CA2" w14:textId="77777777" w:rsidR="00FA34F4" w:rsidRPr="00571960" w:rsidRDefault="00FA34F4" w:rsidP="003C0953">
            <w:pPr>
              <w:pStyle w:val="TAC"/>
              <w:rPr>
                <w:rFonts w:cs="Arial"/>
                <w:color w:val="000000"/>
                <w:szCs w:val="18"/>
                <w:lang w:val="en-US" w:eastAsia="zh-CN" w:bidi="ar"/>
              </w:rPr>
            </w:pPr>
          </w:p>
        </w:tc>
      </w:tr>
      <w:tr w:rsidR="00FA34F4" w14:paraId="50F6CE14" w14:textId="77777777" w:rsidTr="00FA34F4">
        <w:trPr>
          <w:trHeight w:val="29"/>
        </w:trPr>
        <w:tc>
          <w:tcPr>
            <w:tcW w:w="2740" w:type="dxa"/>
            <w:tcBorders>
              <w:top w:val="single" w:sz="4" w:space="0" w:color="auto"/>
              <w:left w:val="single" w:sz="4" w:space="0" w:color="auto"/>
              <w:bottom w:val="nil"/>
              <w:right w:val="single" w:sz="4" w:space="0" w:color="auto"/>
            </w:tcBorders>
          </w:tcPr>
          <w:p w14:paraId="3609B267" w14:textId="77777777" w:rsidR="00FA34F4" w:rsidRPr="00571960" w:rsidRDefault="00FA34F4" w:rsidP="003C0953">
            <w:pPr>
              <w:pStyle w:val="TAC"/>
              <w:rPr>
                <w:lang w:val="en-US" w:eastAsia="zh-CN" w:bidi="ar"/>
              </w:rPr>
            </w:pPr>
            <w:r w:rsidRPr="00571960">
              <w:rPr>
                <w:lang w:val="en-US" w:eastAsia="zh-CN" w:bidi="ar"/>
              </w:rPr>
              <w:t>CA_n2(2A)-n29A-n66(2A)</w:t>
            </w:r>
          </w:p>
        </w:tc>
        <w:tc>
          <w:tcPr>
            <w:tcW w:w="2761" w:type="dxa"/>
            <w:tcBorders>
              <w:top w:val="single" w:sz="4" w:space="0" w:color="auto"/>
              <w:left w:val="single" w:sz="4" w:space="0" w:color="auto"/>
              <w:bottom w:val="nil"/>
              <w:right w:val="single" w:sz="4" w:space="0" w:color="auto"/>
            </w:tcBorders>
            <w:vAlign w:val="center"/>
          </w:tcPr>
          <w:p w14:paraId="2D0DE21A" w14:textId="77777777" w:rsidR="00FA34F4" w:rsidRPr="00571960" w:rsidRDefault="00FA34F4" w:rsidP="003C0953">
            <w:pPr>
              <w:pStyle w:val="TAC"/>
              <w:rPr>
                <w:lang w:val="en-US" w:eastAsia="zh-CN" w:bidi="ar"/>
              </w:rPr>
            </w:pPr>
            <w:r w:rsidRPr="001E32DC">
              <w:t>CA_n2A-n66A</w:t>
            </w:r>
          </w:p>
        </w:tc>
        <w:tc>
          <w:tcPr>
            <w:tcW w:w="1250" w:type="dxa"/>
            <w:tcBorders>
              <w:top w:val="single" w:sz="4" w:space="0" w:color="auto"/>
              <w:left w:val="single" w:sz="4" w:space="0" w:color="auto"/>
              <w:bottom w:val="single" w:sz="4" w:space="0" w:color="auto"/>
              <w:right w:val="single" w:sz="4" w:space="0" w:color="auto"/>
            </w:tcBorders>
          </w:tcPr>
          <w:p w14:paraId="08A7BA45" w14:textId="77777777" w:rsidR="00FA34F4" w:rsidRPr="00571960" w:rsidRDefault="00FA34F4" w:rsidP="003C0953">
            <w:pPr>
              <w:pStyle w:val="TAC"/>
              <w:rPr>
                <w:lang w:val="en-US" w:eastAsia="zh-CN" w:bidi="ar"/>
              </w:rPr>
            </w:pPr>
            <w:r w:rsidRPr="00571960">
              <w:rPr>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25A18CBC" w14:textId="77777777" w:rsidR="00FA34F4" w:rsidRPr="00571960" w:rsidRDefault="00FA34F4" w:rsidP="003C0953">
            <w:pPr>
              <w:pStyle w:val="TAC"/>
              <w:rPr>
                <w:lang w:val="en-US" w:eastAsia="zh-CN" w:bidi="ar"/>
              </w:rPr>
            </w:pPr>
            <w:r w:rsidRPr="00571960">
              <w:rPr>
                <w:lang w:val="en-US" w:eastAsia="zh-CN" w:bidi="ar"/>
              </w:rPr>
              <w:t>CA_n2(2A)</w:t>
            </w:r>
            <w:r w:rsidRPr="001E32DC">
              <w:rPr>
                <w:rFonts w:hint="eastAsia"/>
                <w:lang w:val="en-US" w:eastAsia="zh-CN" w:bidi="ar"/>
              </w:rPr>
              <w:t>_BCS0</w:t>
            </w:r>
          </w:p>
        </w:tc>
        <w:tc>
          <w:tcPr>
            <w:tcW w:w="2428" w:type="dxa"/>
            <w:tcBorders>
              <w:top w:val="single" w:sz="4" w:space="0" w:color="auto"/>
              <w:left w:val="single" w:sz="4" w:space="0" w:color="auto"/>
              <w:bottom w:val="nil"/>
              <w:right w:val="single" w:sz="4" w:space="0" w:color="auto"/>
            </w:tcBorders>
            <w:vAlign w:val="center"/>
          </w:tcPr>
          <w:p w14:paraId="41A0CD75" w14:textId="77777777" w:rsidR="00FA34F4" w:rsidRPr="00571960" w:rsidRDefault="00FA34F4" w:rsidP="003C0953">
            <w:pPr>
              <w:pStyle w:val="TAC"/>
              <w:rPr>
                <w:lang w:val="en-US" w:eastAsia="zh-CN" w:bidi="ar"/>
              </w:rPr>
            </w:pPr>
            <w:r w:rsidRPr="00571960">
              <w:rPr>
                <w:lang w:val="en-US" w:eastAsia="zh-CN" w:bidi="ar"/>
              </w:rPr>
              <w:t>0</w:t>
            </w:r>
          </w:p>
        </w:tc>
      </w:tr>
      <w:tr w:rsidR="00FA34F4" w14:paraId="21851881" w14:textId="77777777" w:rsidTr="00FA34F4">
        <w:trPr>
          <w:trHeight w:val="29"/>
        </w:trPr>
        <w:tc>
          <w:tcPr>
            <w:tcW w:w="2740" w:type="dxa"/>
            <w:tcBorders>
              <w:top w:val="nil"/>
              <w:left w:val="single" w:sz="4" w:space="0" w:color="auto"/>
              <w:bottom w:val="nil"/>
              <w:right w:val="single" w:sz="4" w:space="0" w:color="auto"/>
            </w:tcBorders>
          </w:tcPr>
          <w:p w14:paraId="274CC788" w14:textId="77777777" w:rsidR="00FA34F4" w:rsidRPr="00571960" w:rsidRDefault="00FA34F4" w:rsidP="003C0953">
            <w:pPr>
              <w:pStyle w:val="TAC"/>
              <w:rPr>
                <w:lang w:val="en-US" w:eastAsia="zh-CN" w:bidi="ar"/>
              </w:rPr>
            </w:pPr>
          </w:p>
        </w:tc>
        <w:tc>
          <w:tcPr>
            <w:tcW w:w="2761" w:type="dxa"/>
            <w:tcBorders>
              <w:top w:val="nil"/>
              <w:left w:val="single" w:sz="4" w:space="0" w:color="auto"/>
              <w:bottom w:val="nil"/>
              <w:right w:val="single" w:sz="4" w:space="0" w:color="auto"/>
            </w:tcBorders>
            <w:vAlign w:val="center"/>
          </w:tcPr>
          <w:p w14:paraId="478F8652" w14:textId="77777777" w:rsidR="00FA34F4" w:rsidRPr="00571960" w:rsidRDefault="00FA34F4" w:rsidP="003C0953">
            <w:pPr>
              <w:pStyle w:val="TAC"/>
              <w:rPr>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6820D06D" w14:textId="77777777" w:rsidR="00FA34F4" w:rsidRPr="00571960" w:rsidRDefault="00FA34F4" w:rsidP="003C0953">
            <w:pPr>
              <w:pStyle w:val="TAC"/>
              <w:rPr>
                <w:lang w:val="en-US" w:eastAsia="zh-CN" w:bidi="ar"/>
              </w:rPr>
            </w:pPr>
            <w:r w:rsidRPr="00571960">
              <w:rPr>
                <w:lang w:val="en-US" w:eastAsia="zh-CN" w:bidi="ar"/>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4DE8E13B" w14:textId="77777777" w:rsidR="00FA34F4" w:rsidRPr="00571960" w:rsidRDefault="00FA34F4" w:rsidP="003C0953">
            <w:pPr>
              <w:pStyle w:val="TAC"/>
              <w:rPr>
                <w:lang w:val="en-US" w:eastAsia="zh-CN" w:bidi="ar"/>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7A156308" w14:textId="77777777" w:rsidR="00FA34F4" w:rsidRPr="00571960" w:rsidRDefault="00FA34F4" w:rsidP="003C0953">
            <w:pPr>
              <w:pStyle w:val="TAC"/>
              <w:rPr>
                <w:lang w:val="en-US" w:eastAsia="zh-CN" w:bidi="ar"/>
              </w:rPr>
            </w:pPr>
          </w:p>
        </w:tc>
      </w:tr>
      <w:tr w:rsidR="00FA34F4" w14:paraId="588A80C2" w14:textId="77777777" w:rsidTr="00FA34F4">
        <w:trPr>
          <w:trHeight w:val="29"/>
        </w:trPr>
        <w:tc>
          <w:tcPr>
            <w:tcW w:w="2740" w:type="dxa"/>
            <w:tcBorders>
              <w:top w:val="nil"/>
              <w:left w:val="single" w:sz="4" w:space="0" w:color="auto"/>
              <w:bottom w:val="single" w:sz="4" w:space="0" w:color="auto"/>
              <w:right w:val="single" w:sz="4" w:space="0" w:color="auto"/>
            </w:tcBorders>
          </w:tcPr>
          <w:p w14:paraId="0A09C43D" w14:textId="77777777" w:rsidR="00FA34F4" w:rsidRPr="00571960" w:rsidRDefault="00FA34F4" w:rsidP="003C0953">
            <w:pPr>
              <w:pStyle w:val="TAC"/>
              <w:rPr>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33BA148E" w14:textId="77777777" w:rsidR="00FA34F4" w:rsidRPr="00571960" w:rsidRDefault="00FA34F4" w:rsidP="003C0953">
            <w:pPr>
              <w:pStyle w:val="TAC"/>
              <w:rPr>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04B34E80" w14:textId="77777777" w:rsidR="00FA34F4" w:rsidRPr="00571960" w:rsidRDefault="00FA34F4" w:rsidP="003C0953">
            <w:pPr>
              <w:pStyle w:val="TAC"/>
              <w:rPr>
                <w:lang w:val="en-US" w:eastAsia="zh-CN" w:bidi="ar"/>
              </w:rPr>
            </w:pPr>
            <w:r w:rsidRPr="00571960">
              <w:rPr>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DD73FD7" w14:textId="77777777" w:rsidR="00FA34F4" w:rsidRPr="00571960" w:rsidRDefault="00FA34F4" w:rsidP="003C0953">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75B915E9" w14:textId="77777777" w:rsidR="00FA34F4" w:rsidRPr="00571960" w:rsidRDefault="00FA34F4" w:rsidP="003C0953">
            <w:pPr>
              <w:pStyle w:val="TAC"/>
              <w:rPr>
                <w:lang w:val="en-US" w:eastAsia="zh-CN" w:bidi="ar"/>
              </w:rPr>
            </w:pPr>
          </w:p>
        </w:tc>
      </w:tr>
      <w:tr w:rsidR="00FA34F4" w14:paraId="2546B4F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47A68B8" w14:textId="77777777" w:rsidR="00FA34F4" w:rsidRPr="001E32DC" w:rsidRDefault="00FA34F4" w:rsidP="003C0953">
            <w:pPr>
              <w:pStyle w:val="TAC"/>
              <w:rPr>
                <w:lang w:val="en-US" w:eastAsia="zh-CN"/>
              </w:rPr>
            </w:pPr>
            <w:r w:rsidRPr="001E32DC">
              <w:rPr>
                <w:lang w:val="en-US" w:eastAsia="zh-CN"/>
              </w:rPr>
              <w:t>CA_n2A-n29A-n77A</w:t>
            </w:r>
          </w:p>
        </w:tc>
        <w:tc>
          <w:tcPr>
            <w:tcW w:w="2761" w:type="dxa"/>
            <w:tcBorders>
              <w:top w:val="single" w:sz="4" w:space="0" w:color="auto"/>
              <w:left w:val="single" w:sz="4" w:space="0" w:color="auto"/>
              <w:bottom w:val="nil"/>
              <w:right w:val="single" w:sz="4" w:space="0" w:color="auto"/>
            </w:tcBorders>
            <w:vAlign w:val="center"/>
          </w:tcPr>
          <w:p w14:paraId="7710374D" w14:textId="77777777" w:rsidR="00FA34F4" w:rsidRDefault="00FA34F4" w:rsidP="003C0953">
            <w:pPr>
              <w:pStyle w:val="TAC"/>
            </w:pPr>
            <w:r>
              <w:t>n77</w:t>
            </w:r>
            <w:r w:rsidRPr="00966D13">
              <w:rPr>
                <w:vertAlign w:val="superscript"/>
              </w:rPr>
              <w:t>7</w:t>
            </w:r>
          </w:p>
          <w:p w14:paraId="44268AB8" w14:textId="77777777" w:rsidR="00FA34F4" w:rsidRPr="001E32DC" w:rsidRDefault="00FA34F4" w:rsidP="003C0953">
            <w:pPr>
              <w:pStyle w:val="TAC"/>
              <w:rPr>
                <w:lang w:val="en-US" w:eastAsia="zh-CN"/>
              </w:rPr>
            </w:pPr>
            <w:r w:rsidRPr="00AE3AA8">
              <w:t>CA_n2</w:t>
            </w:r>
            <w:r>
              <w:t>A</w:t>
            </w:r>
            <w:r w:rsidRPr="00AE3AA8">
              <w:t>-n77</w:t>
            </w:r>
            <w:r>
              <w:t>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15A49787" w14:textId="77777777" w:rsidR="00FA34F4" w:rsidRPr="001E32DC" w:rsidRDefault="00FA34F4" w:rsidP="003C0953">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655D1FC"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5659661" w14:textId="77777777" w:rsidR="00FA34F4" w:rsidRPr="001E32DC" w:rsidRDefault="00FA34F4" w:rsidP="003C0953">
            <w:pPr>
              <w:pStyle w:val="TAC"/>
              <w:rPr>
                <w:lang w:val="en-US" w:eastAsia="zh-CN"/>
              </w:rPr>
            </w:pPr>
            <w:r w:rsidRPr="001E32DC">
              <w:rPr>
                <w:lang w:val="en-US" w:eastAsia="zh-CN"/>
              </w:rPr>
              <w:t>0</w:t>
            </w:r>
          </w:p>
        </w:tc>
      </w:tr>
      <w:tr w:rsidR="00FA34F4" w14:paraId="1745283A" w14:textId="77777777" w:rsidTr="00FA34F4">
        <w:trPr>
          <w:trHeight w:val="29"/>
        </w:trPr>
        <w:tc>
          <w:tcPr>
            <w:tcW w:w="2740" w:type="dxa"/>
            <w:tcBorders>
              <w:top w:val="nil"/>
              <w:left w:val="single" w:sz="4" w:space="0" w:color="auto"/>
              <w:bottom w:val="nil"/>
              <w:right w:val="single" w:sz="4" w:space="0" w:color="auto"/>
            </w:tcBorders>
            <w:vAlign w:val="center"/>
          </w:tcPr>
          <w:p w14:paraId="24987A1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89167F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D4EB990" w14:textId="77777777" w:rsidR="00FA34F4" w:rsidRPr="001E32DC" w:rsidRDefault="00FA34F4" w:rsidP="003C0953">
            <w:pPr>
              <w:pStyle w:val="TAC"/>
              <w:rPr>
                <w:lang w:val="en-US"/>
              </w:rPr>
            </w:pPr>
            <w:r w:rsidRPr="001E32DC">
              <w:rPr>
                <w:lang w:val="en-US"/>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603197B0"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699514A0" w14:textId="77777777" w:rsidR="00FA34F4" w:rsidRPr="001E32DC" w:rsidRDefault="00FA34F4" w:rsidP="003C0953">
            <w:pPr>
              <w:pStyle w:val="TAC"/>
              <w:rPr>
                <w:lang w:val="en-US" w:eastAsia="zh-CN"/>
              </w:rPr>
            </w:pPr>
          </w:p>
        </w:tc>
      </w:tr>
      <w:tr w:rsidR="00FA34F4" w14:paraId="30F4F0E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324F45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BBE7B1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584A76C" w14:textId="77777777" w:rsidR="00FA34F4" w:rsidRPr="001E32DC" w:rsidRDefault="00FA34F4" w:rsidP="003C095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D17CF6C"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57D3F60" w14:textId="77777777" w:rsidR="00FA34F4" w:rsidRPr="001E32DC" w:rsidRDefault="00FA34F4" w:rsidP="003C0953">
            <w:pPr>
              <w:pStyle w:val="TAC"/>
              <w:rPr>
                <w:lang w:val="en-US" w:eastAsia="zh-CN"/>
              </w:rPr>
            </w:pPr>
          </w:p>
        </w:tc>
      </w:tr>
      <w:tr w:rsidR="00FA34F4" w14:paraId="489CE76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FC9F1FB" w14:textId="77777777" w:rsidR="00FA34F4" w:rsidRPr="001E32DC" w:rsidRDefault="00FA34F4" w:rsidP="003C0953">
            <w:pPr>
              <w:pStyle w:val="TAC"/>
              <w:rPr>
                <w:lang w:val="en-US" w:eastAsia="zh-CN"/>
              </w:rPr>
            </w:pPr>
            <w:r w:rsidRPr="001E32DC">
              <w:rPr>
                <w:lang w:val="en-US" w:eastAsia="zh-CN"/>
              </w:rPr>
              <w:t>CA_n2(2A)-n29A-n77A</w:t>
            </w:r>
          </w:p>
        </w:tc>
        <w:tc>
          <w:tcPr>
            <w:tcW w:w="2761" w:type="dxa"/>
            <w:tcBorders>
              <w:top w:val="single" w:sz="4" w:space="0" w:color="auto"/>
              <w:left w:val="single" w:sz="4" w:space="0" w:color="auto"/>
              <w:bottom w:val="nil"/>
              <w:right w:val="single" w:sz="4" w:space="0" w:color="auto"/>
            </w:tcBorders>
            <w:vAlign w:val="center"/>
          </w:tcPr>
          <w:p w14:paraId="415508E5" w14:textId="77777777" w:rsidR="00FA34F4" w:rsidRDefault="00FA34F4" w:rsidP="003C0953">
            <w:pPr>
              <w:pStyle w:val="TAC"/>
            </w:pPr>
            <w:r>
              <w:t>n77</w:t>
            </w:r>
            <w:r w:rsidRPr="00966D13">
              <w:rPr>
                <w:vertAlign w:val="superscript"/>
              </w:rPr>
              <w:t>7</w:t>
            </w:r>
          </w:p>
          <w:p w14:paraId="76430371" w14:textId="77777777" w:rsidR="00FA34F4" w:rsidRPr="001E32DC" w:rsidRDefault="00FA34F4" w:rsidP="003C0953">
            <w:pPr>
              <w:pStyle w:val="TAC"/>
              <w:rPr>
                <w:lang w:val="en-US" w:eastAsia="zh-CN"/>
              </w:rPr>
            </w:pPr>
            <w:r w:rsidRPr="009F6E54">
              <w:t>CA_n2</w:t>
            </w:r>
            <w:r>
              <w:t>A</w:t>
            </w:r>
            <w:r w:rsidRPr="009F6E54">
              <w:t>-n77</w:t>
            </w:r>
            <w:r>
              <w:t>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03E8067B" w14:textId="77777777" w:rsidR="00FA34F4" w:rsidRPr="001E32DC" w:rsidRDefault="00FA34F4" w:rsidP="003C0953">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74D5D0B" w14:textId="77777777" w:rsidR="00FA34F4" w:rsidRPr="001E32DC" w:rsidRDefault="00FA34F4" w:rsidP="003C0953">
            <w:pPr>
              <w:pStyle w:val="TAC"/>
              <w:rPr>
                <w:rFonts w:ascii="Calibri" w:hAnsi="Calibri"/>
                <w:sz w:val="21"/>
                <w:lang w:val="en-US" w:eastAsia="zh-CN"/>
              </w:rPr>
            </w:pPr>
            <w:r w:rsidRPr="001E32DC">
              <w:rPr>
                <w:lang w:val="en-US" w:eastAsia="zh-CN" w:bidi="ar"/>
              </w:rPr>
              <w:t>CA_n2(2A)_BCS0</w:t>
            </w:r>
          </w:p>
        </w:tc>
        <w:tc>
          <w:tcPr>
            <w:tcW w:w="2428" w:type="dxa"/>
            <w:tcBorders>
              <w:top w:val="single" w:sz="4" w:space="0" w:color="auto"/>
              <w:left w:val="single" w:sz="4" w:space="0" w:color="auto"/>
              <w:bottom w:val="nil"/>
              <w:right w:val="single" w:sz="4" w:space="0" w:color="auto"/>
            </w:tcBorders>
            <w:vAlign w:val="center"/>
          </w:tcPr>
          <w:p w14:paraId="6DF77052" w14:textId="77777777" w:rsidR="00FA34F4" w:rsidRPr="001E32DC" w:rsidRDefault="00FA34F4" w:rsidP="003C0953">
            <w:pPr>
              <w:pStyle w:val="TAC"/>
              <w:rPr>
                <w:lang w:val="en-US" w:eastAsia="zh-CN"/>
              </w:rPr>
            </w:pPr>
            <w:r w:rsidRPr="001E32DC">
              <w:rPr>
                <w:lang w:val="en-US" w:eastAsia="zh-CN"/>
              </w:rPr>
              <w:t>0</w:t>
            </w:r>
          </w:p>
        </w:tc>
      </w:tr>
      <w:tr w:rsidR="00FA34F4" w14:paraId="2387EEA7" w14:textId="77777777" w:rsidTr="00FA34F4">
        <w:trPr>
          <w:trHeight w:val="29"/>
        </w:trPr>
        <w:tc>
          <w:tcPr>
            <w:tcW w:w="2740" w:type="dxa"/>
            <w:tcBorders>
              <w:top w:val="nil"/>
              <w:left w:val="single" w:sz="4" w:space="0" w:color="auto"/>
              <w:bottom w:val="nil"/>
              <w:right w:val="single" w:sz="4" w:space="0" w:color="auto"/>
            </w:tcBorders>
            <w:vAlign w:val="center"/>
          </w:tcPr>
          <w:p w14:paraId="4666771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3F3A64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53F452B" w14:textId="77777777" w:rsidR="00FA34F4" w:rsidRPr="001E32DC" w:rsidRDefault="00FA34F4" w:rsidP="003C0953">
            <w:pPr>
              <w:pStyle w:val="TAC"/>
              <w:rPr>
                <w:lang w:val="en-US"/>
              </w:rPr>
            </w:pPr>
            <w:r w:rsidRPr="001E32DC">
              <w:rPr>
                <w:lang w:val="en-US"/>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374D45C2"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2A79F3BA" w14:textId="77777777" w:rsidR="00FA34F4" w:rsidRPr="001E32DC" w:rsidRDefault="00FA34F4" w:rsidP="003C0953">
            <w:pPr>
              <w:pStyle w:val="TAC"/>
              <w:rPr>
                <w:lang w:val="en-US" w:eastAsia="zh-CN"/>
              </w:rPr>
            </w:pPr>
          </w:p>
        </w:tc>
      </w:tr>
      <w:tr w:rsidR="00FA34F4" w14:paraId="14CD3DA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0DB4C7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8115C3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0C0598" w14:textId="77777777" w:rsidR="00FA34F4" w:rsidRPr="001E32DC" w:rsidRDefault="00FA34F4" w:rsidP="003C095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13F80F8"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C43818A" w14:textId="77777777" w:rsidR="00FA34F4" w:rsidRPr="001E32DC" w:rsidRDefault="00FA34F4" w:rsidP="003C0953">
            <w:pPr>
              <w:pStyle w:val="TAC"/>
              <w:rPr>
                <w:lang w:val="en-US" w:eastAsia="zh-CN"/>
              </w:rPr>
            </w:pPr>
          </w:p>
        </w:tc>
      </w:tr>
      <w:tr w:rsidR="00FA34F4" w14:paraId="5F4CAC3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0C25A07" w14:textId="77777777" w:rsidR="00FA34F4" w:rsidRPr="001E32DC" w:rsidRDefault="00FA34F4" w:rsidP="003C0953">
            <w:pPr>
              <w:pStyle w:val="TAC"/>
              <w:rPr>
                <w:lang w:val="en-US" w:eastAsia="zh-CN"/>
              </w:rPr>
            </w:pPr>
            <w:r w:rsidRPr="001E32DC">
              <w:rPr>
                <w:lang w:val="en-US" w:eastAsia="zh-CN"/>
              </w:rPr>
              <w:t>CA_n2A-n29A-n77(2A)</w:t>
            </w:r>
          </w:p>
        </w:tc>
        <w:tc>
          <w:tcPr>
            <w:tcW w:w="2761" w:type="dxa"/>
            <w:tcBorders>
              <w:top w:val="single" w:sz="4" w:space="0" w:color="auto"/>
              <w:left w:val="single" w:sz="4" w:space="0" w:color="auto"/>
              <w:bottom w:val="nil"/>
              <w:right w:val="single" w:sz="4" w:space="0" w:color="auto"/>
            </w:tcBorders>
            <w:vAlign w:val="center"/>
          </w:tcPr>
          <w:p w14:paraId="5B0480C7" w14:textId="77777777" w:rsidR="00FA34F4" w:rsidRDefault="00FA34F4" w:rsidP="003C0953">
            <w:pPr>
              <w:pStyle w:val="TAC"/>
            </w:pPr>
            <w:r>
              <w:t>n77</w:t>
            </w:r>
            <w:r w:rsidRPr="00966D13">
              <w:rPr>
                <w:vertAlign w:val="superscript"/>
              </w:rPr>
              <w:t>7</w:t>
            </w:r>
          </w:p>
          <w:p w14:paraId="56CD4203" w14:textId="77777777" w:rsidR="00FA34F4" w:rsidRPr="001E32DC" w:rsidRDefault="00FA34F4" w:rsidP="003C0953">
            <w:pPr>
              <w:pStyle w:val="TAC"/>
              <w:rPr>
                <w:lang w:val="en-US" w:eastAsia="zh-CN"/>
              </w:rPr>
            </w:pPr>
            <w:r w:rsidRPr="009F6E54">
              <w:t>CA_n2</w:t>
            </w:r>
            <w:r>
              <w:t>A</w:t>
            </w:r>
            <w:r w:rsidRPr="009F6E54">
              <w:t>-n77</w:t>
            </w:r>
            <w:r>
              <w:t>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1B6A4043" w14:textId="77777777" w:rsidR="00FA34F4" w:rsidRPr="001E32DC" w:rsidRDefault="00FA34F4" w:rsidP="003C0953">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563015A4"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DBB237A" w14:textId="77777777" w:rsidR="00FA34F4" w:rsidRPr="001E32DC" w:rsidRDefault="00FA34F4" w:rsidP="003C0953">
            <w:pPr>
              <w:pStyle w:val="TAC"/>
              <w:rPr>
                <w:lang w:val="en-US" w:eastAsia="zh-CN"/>
              </w:rPr>
            </w:pPr>
            <w:r w:rsidRPr="001E32DC">
              <w:rPr>
                <w:lang w:val="en-US" w:eastAsia="zh-CN"/>
              </w:rPr>
              <w:t>0</w:t>
            </w:r>
          </w:p>
        </w:tc>
      </w:tr>
      <w:tr w:rsidR="00FA34F4" w14:paraId="70703093" w14:textId="77777777" w:rsidTr="00FA34F4">
        <w:trPr>
          <w:trHeight w:val="29"/>
        </w:trPr>
        <w:tc>
          <w:tcPr>
            <w:tcW w:w="2740" w:type="dxa"/>
            <w:tcBorders>
              <w:top w:val="nil"/>
              <w:left w:val="single" w:sz="4" w:space="0" w:color="auto"/>
              <w:bottom w:val="nil"/>
              <w:right w:val="single" w:sz="4" w:space="0" w:color="auto"/>
            </w:tcBorders>
            <w:vAlign w:val="center"/>
          </w:tcPr>
          <w:p w14:paraId="1B77192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30D24A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A4487BD" w14:textId="77777777" w:rsidR="00FA34F4" w:rsidRPr="001E32DC" w:rsidRDefault="00FA34F4" w:rsidP="003C0953">
            <w:pPr>
              <w:pStyle w:val="TAC"/>
              <w:rPr>
                <w:lang w:val="en-US"/>
              </w:rPr>
            </w:pPr>
            <w:r w:rsidRPr="001E32DC">
              <w:rPr>
                <w:lang w:val="en-US"/>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621852C5"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5A2C4C19" w14:textId="77777777" w:rsidR="00FA34F4" w:rsidRPr="001E32DC" w:rsidRDefault="00FA34F4" w:rsidP="003C0953">
            <w:pPr>
              <w:pStyle w:val="TAC"/>
              <w:rPr>
                <w:lang w:val="en-US" w:eastAsia="zh-CN"/>
              </w:rPr>
            </w:pPr>
          </w:p>
        </w:tc>
      </w:tr>
      <w:tr w:rsidR="00FA34F4" w14:paraId="7DB06A5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B045AE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120588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0F07874" w14:textId="77777777" w:rsidR="00FA34F4" w:rsidRPr="001E32DC" w:rsidRDefault="00FA34F4" w:rsidP="003C095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449ABF8" w14:textId="77777777" w:rsidR="00FA34F4" w:rsidRPr="001E32DC" w:rsidRDefault="00FA34F4" w:rsidP="003C0953">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59571AEA" w14:textId="77777777" w:rsidR="00FA34F4" w:rsidRPr="001E32DC" w:rsidRDefault="00FA34F4" w:rsidP="003C0953">
            <w:pPr>
              <w:pStyle w:val="TAC"/>
              <w:rPr>
                <w:lang w:val="en-US" w:eastAsia="zh-CN"/>
              </w:rPr>
            </w:pPr>
          </w:p>
        </w:tc>
      </w:tr>
      <w:tr w:rsidR="00FA34F4" w14:paraId="369E97B9" w14:textId="77777777" w:rsidTr="00FA34F4">
        <w:trPr>
          <w:trHeight w:val="29"/>
        </w:trPr>
        <w:tc>
          <w:tcPr>
            <w:tcW w:w="2740" w:type="dxa"/>
            <w:tcBorders>
              <w:top w:val="nil"/>
              <w:left w:val="single" w:sz="4" w:space="0" w:color="auto"/>
              <w:bottom w:val="nil"/>
              <w:right w:val="single" w:sz="4" w:space="0" w:color="auto"/>
            </w:tcBorders>
            <w:vAlign w:val="center"/>
          </w:tcPr>
          <w:p w14:paraId="73EC2B39" w14:textId="77777777" w:rsidR="00FA34F4" w:rsidRPr="001E32DC" w:rsidRDefault="00FA34F4" w:rsidP="003C0953">
            <w:pPr>
              <w:pStyle w:val="TAC"/>
              <w:rPr>
                <w:lang w:val="en-US" w:eastAsia="zh-CN"/>
              </w:rPr>
            </w:pPr>
            <w:r w:rsidRPr="001E32DC">
              <w:rPr>
                <w:lang w:val="en-US" w:eastAsia="zh-CN"/>
              </w:rPr>
              <w:t>CA_n2A-n30A-n66A</w:t>
            </w:r>
          </w:p>
        </w:tc>
        <w:tc>
          <w:tcPr>
            <w:tcW w:w="2761" w:type="dxa"/>
            <w:tcBorders>
              <w:top w:val="nil"/>
              <w:left w:val="single" w:sz="4" w:space="0" w:color="auto"/>
              <w:bottom w:val="nil"/>
              <w:right w:val="single" w:sz="4" w:space="0" w:color="auto"/>
            </w:tcBorders>
            <w:vAlign w:val="center"/>
          </w:tcPr>
          <w:p w14:paraId="46431CB9" w14:textId="77777777" w:rsidR="00FA34F4" w:rsidRPr="001E32DC" w:rsidRDefault="00FA34F4" w:rsidP="003C0953">
            <w:pPr>
              <w:pStyle w:val="TAC"/>
              <w:rPr>
                <w:lang w:val="en-US"/>
              </w:rPr>
            </w:pPr>
            <w:r w:rsidRPr="001E32DC">
              <w:rPr>
                <w:lang w:val="en-US"/>
              </w:rPr>
              <w:t>CA_n2A-n30A</w:t>
            </w:r>
          </w:p>
          <w:p w14:paraId="17B1B828" w14:textId="77777777" w:rsidR="00FA34F4" w:rsidRPr="001E32DC" w:rsidRDefault="00FA34F4" w:rsidP="003C0953">
            <w:pPr>
              <w:pStyle w:val="TAC"/>
              <w:rPr>
                <w:lang w:val="en-US"/>
              </w:rPr>
            </w:pPr>
            <w:r w:rsidRPr="001E32DC">
              <w:rPr>
                <w:lang w:val="en-US"/>
              </w:rPr>
              <w:t>CA_n30A-n66A</w:t>
            </w:r>
          </w:p>
          <w:p w14:paraId="17F28CEF" w14:textId="77777777" w:rsidR="00FA34F4" w:rsidRPr="001E32DC" w:rsidRDefault="00FA34F4" w:rsidP="003C0953">
            <w:pPr>
              <w:pStyle w:val="TAC"/>
              <w:rPr>
                <w:lang w:val="en-US" w:eastAsia="zh-CN"/>
              </w:rPr>
            </w:pPr>
            <w:r w:rsidRPr="001E32DC">
              <w:rPr>
                <w:lang w:val="en-US"/>
              </w:rPr>
              <w:t>CA_n2A-n66A</w:t>
            </w:r>
          </w:p>
        </w:tc>
        <w:tc>
          <w:tcPr>
            <w:tcW w:w="1250" w:type="dxa"/>
            <w:tcBorders>
              <w:top w:val="single" w:sz="4" w:space="0" w:color="auto"/>
              <w:left w:val="single" w:sz="4" w:space="0" w:color="auto"/>
              <w:bottom w:val="single" w:sz="4" w:space="0" w:color="auto"/>
              <w:right w:val="single" w:sz="4" w:space="0" w:color="auto"/>
            </w:tcBorders>
            <w:vAlign w:val="center"/>
          </w:tcPr>
          <w:p w14:paraId="4F155B5B"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015E842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201B58D" w14:textId="77777777" w:rsidR="00FA34F4" w:rsidRPr="001E32DC" w:rsidRDefault="00FA34F4" w:rsidP="003C0953">
            <w:pPr>
              <w:pStyle w:val="TAC"/>
              <w:rPr>
                <w:lang w:val="en-US" w:eastAsia="zh-CN"/>
              </w:rPr>
            </w:pPr>
            <w:r w:rsidRPr="001E32DC">
              <w:rPr>
                <w:lang w:val="en-US" w:eastAsia="zh-CN"/>
              </w:rPr>
              <w:t>0</w:t>
            </w:r>
          </w:p>
        </w:tc>
      </w:tr>
      <w:tr w:rsidR="00FA34F4" w14:paraId="2CC1E4B9" w14:textId="77777777" w:rsidTr="00FA34F4">
        <w:trPr>
          <w:trHeight w:val="29"/>
        </w:trPr>
        <w:tc>
          <w:tcPr>
            <w:tcW w:w="2740" w:type="dxa"/>
            <w:tcBorders>
              <w:top w:val="nil"/>
              <w:left w:val="single" w:sz="4" w:space="0" w:color="auto"/>
              <w:bottom w:val="nil"/>
              <w:right w:val="single" w:sz="4" w:space="0" w:color="auto"/>
            </w:tcBorders>
            <w:vAlign w:val="center"/>
          </w:tcPr>
          <w:p w14:paraId="7D2F6DB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F90A4A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B0963BA" w14:textId="77777777" w:rsidR="00FA34F4" w:rsidRPr="001E32DC" w:rsidRDefault="00FA34F4" w:rsidP="003C0953">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02438DD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74A6596F" w14:textId="77777777" w:rsidR="00FA34F4" w:rsidRPr="001E32DC" w:rsidRDefault="00FA34F4" w:rsidP="003C0953">
            <w:pPr>
              <w:pStyle w:val="TAC"/>
              <w:rPr>
                <w:lang w:val="en-US" w:eastAsia="zh-CN"/>
              </w:rPr>
            </w:pPr>
          </w:p>
        </w:tc>
      </w:tr>
      <w:tr w:rsidR="00FA34F4" w14:paraId="3EB4FCD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5705F4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303167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824CAC" w14:textId="77777777" w:rsidR="00FA34F4" w:rsidRPr="001E32DC" w:rsidRDefault="00FA34F4" w:rsidP="003C0953">
            <w:pPr>
              <w:pStyle w:val="TAC"/>
              <w:rPr>
                <w:lang w:val="en-US" w:eastAsia="zh-CN"/>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9C409C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5, 10, 15, 20, 40</w:t>
            </w:r>
          </w:p>
        </w:tc>
        <w:tc>
          <w:tcPr>
            <w:tcW w:w="2428" w:type="dxa"/>
            <w:tcBorders>
              <w:top w:val="nil"/>
              <w:left w:val="single" w:sz="4" w:space="0" w:color="auto"/>
              <w:bottom w:val="single" w:sz="4" w:space="0" w:color="auto"/>
              <w:right w:val="single" w:sz="4" w:space="0" w:color="auto"/>
            </w:tcBorders>
            <w:vAlign w:val="center"/>
          </w:tcPr>
          <w:p w14:paraId="40B6C51F" w14:textId="77777777" w:rsidR="00FA34F4" w:rsidRPr="001E32DC" w:rsidRDefault="00FA34F4" w:rsidP="003C0953">
            <w:pPr>
              <w:pStyle w:val="TAC"/>
              <w:rPr>
                <w:lang w:val="en-US" w:eastAsia="zh-CN"/>
              </w:rPr>
            </w:pPr>
          </w:p>
        </w:tc>
      </w:tr>
      <w:tr w:rsidR="00FA34F4" w14:paraId="6D4722CE" w14:textId="77777777" w:rsidTr="00FA34F4">
        <w:trPr>
          <w:trHeight w:val="29"/>
        </w:trPr>
        <w:tc>
          <w:tcPr>
            <w:tcW w:w="2740" w:type="dxa"/>
            <w:tcBorders>
              <w:top w:val="nil"/>
              <w:left w:val="single" w:sz="4" w:space="0" w:color="auto"/>
              <w:bottom w:val="nil"/>
              <w:right w:val="single" w:sz="4" w:space="0" w:color="auto"/>
            </w:tcBorders>
            <w:vAlign w:val="center"/>
          </w:tcPr>
          <w:p w14:paraId="4054C85B" w14:textId="77777777" w:rsidR="00FA34F4" w:rsidRPr="001E32DC" w:rsidRDefault="00FA34F4" w:rsidP="003C0953">
            <w:pPr>
              <w:pStyle w:val="TAC"/>
              <w:rPr>
                <w:lang w:val="en-US" w:eastAsia="zh-CN"/>
              </w:rPr>
            </w:pPr>
            <w:r w:rsidRPr="001E32DC">
              <w:rPr>
                <w:lang w:val="en-US" w:eastAsia="zh-CN"/>
              </w:rPr>
              <w:t>CA_n2(2A)-n30A-n66A</w:t>
            </w:r>
          </w:p>
        </w:tc>
        <w:tc>
          <w:tcPr>
            <w:tcW w:w="2761" w:type="dxa"/>
            <w:tcBorders>
              <w:top w:val="nil"/>
              <w:left w:val="single" w:sz="4" w:space="0" w:color="auto"/>
              <w:bottom w:val="nil"/>
              <w:right w:val="single" w:sz="4" w:space="0" w:color="auto"/>
            </w:tcBorders>
            <w:vAlign w:val="center"/>
          </w:tcPr>
          <w:p w14:paraId="0F971564" w14:textId="77777777" w:rsidR="00FA34F4" w:rsidRPr="001E32DC" w:rsidRDefault="00FA34F4" w:rsidP="003C0953">
            <w:pPr>
              <w:pStyle w:val="TAC"/>
              <w:rPr>
                <w:lang w:val="en-US"/>
              </w:rPr>
            </w:pPr>
            <w:r w:rsidRPr="001E32DC">
              <w:rPr>
                <w:lang w:val="en-US"/>
              </w:rPr>
              <w:t>CA_n2A-n30A</w:t>
            </w:r>
          </w:p>
          <w:p w14:paraId="321C5800" w14:textId="77777777" w:rsidR="00FA34F4" w:rsidRPr="001E32DC" w:rsidRDefault="00FA34F4" w:rsidP="003C0953">
            <w:pPr>
              <w:pStyle w:val="TAC"/>
              <w:rPr>
                <w:lang w:val="en-US"/>
              </w:rPr>
            </w:pPr>
            <w:r w:rsidRPr="001E32DC">
              <w:rPr>
                <w:lang w:val="en-US"/>
              </w:rPr>
              <w:t>CA_n30A-n66A</w:t>
            </w:r>
          </w:p>
          <w:p w14:paraId="0468B419" w14:textId="77777777" w:rsidR="00FA34F4" w:rsidRPr="001E32DC" w:rsidRDefault="00FA34F4" w:rsidP="003C0953">
            <w:pPr>
              <w:pStyle w:val="TAC"/>
              <w:rPr>
                <w:lang w:val="en-US" w:eastAsia="zh-CN"/>
              </w:rPr>
            </w:pPr>
            <w:r w:rsidRPr="001E32DC">
              <w:rPr>
                <w:lang w:val="en-US"/>
              </w:rPr>
              <w:t>CA_n2A-n66A</w:t>
            </w:r>
          </w:p>
        </w:tc>
        <w:tc>
          <w:tcPr>
            <w:tcW w:w="1250" w:type="dxa"/>
            <w:tcBorders>
              <w:top w:val="single" w:sz="4" w:space="0" w:color="auto"/>
              <w:left w:val="single" w:sz="4" w:space="0" w:color="auto"/>
              <w:bottom w:val="single" w:sz="4" w:space="0" w:color="auto"/>
              <w:right w:val="single" w:sz="4" w:space="0" w:color="auto"/>
            </w:tcBorders>
            <w:vAlign w:val="center"/>
          </w:tcPr>
          <w:p w14:paraId="3FD1CA1F"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E43D31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CA_n2(2A)_BCS0</w:t>
            </w:r>
          </w:p>
        </w:tc>
        <w:tc>
          <w:tcPr>
            <w:tcW w:w="2428" w:type="dxa"/>
            <w:tcBorders>
              <w:top w:val="nil"/>
              <w:left w:val="single" w:sz="4" w:space="0" w:color="auto"/>
              <w:bottom w:val="nil"/>
              <w:right w:val="single" w:sz="4" w:space="0" w:color="auto"/>
            </w:tcBorders>
            <w:vAlign w:val="center"/>
          </w:tcPr>
          <w:p w14:paraId="3B05EC4D" w14:textId="77777777" w:rsidR="00FA34F4" w:rsidRPr="001E32DC" w:rsidRDefault="00FA34F4" w:rsidP="003C0953">
            <w:pPr>
              <w:pStyle w:val="TAC"/>
              <w:rPr>
                <w:lang w:val="en-US" w:eastAsia="zh-CN"/>
              </w:rPr>
            </w:pPr>
            <w:r w:rsidRPr="001E32DC">
              <w:rPr>
                <w:lang w:val="en-US" w:eastAsia="zh-CN"/>
              </w:rPr>
              <w:t>0</w:t>
            </w:r>
          </w:p>
        </w:tc>
      </w:tr>
      <w:tr w:rsidR="00FA34F4" w14:paraId="312DD87A" w14:textId="77777777" w:rsidTr="00FA34F4">
        <w:trPr>
          <w:trHeight w:val="29"/>
        </w:trPr>
        <w:tc>
          <w:tcPr>
            <w:tcW w:w="2740" w:type="dxa"/>
            <w:tcBorders>
              <w:top w:val="nil"/>
              <w:left w:val="single" w:sz="4" w:space="0" w:color="auto"/>
              <w:bottom w:val="nil"/>
              <w:right w:val="single" w:sz="4" w:space="0" w:color="auto"/>
            </w:tcBorders>
            <w:vAlign w:val="center"/>
          </w:tcPr>
          <w:p w14:paraId="5D0F3B0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C59A2F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5CDA285" w14:textId="77777777" w:rsidR="00FA34F4" w:rsidRPr="001E32DC" w:rsidRDefault="00FA34F4" w:rsidP="003C0953">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3CE0720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09843D3C" w14:textId="77777777" w:rsidR="00FA34F4" w:rsidRPr="001E32DC" w:rsidRDefault="00FA34F4" w:rsidP="003C0953">
            <w:pPr>
              <w:pStyle w:val="TAC"/>
              <w:rPr>
                <w:lang w:val="en-US" w:eastAsia="zh-CN"/>
              </w:rPr>
            </w:pPr>
          </w:p>
        </w:tc>
      </w:tr>
      <w:tr w:rsidR="00FA34F4" w14:paraId="5F15153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6D6843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E9AAE7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F23AA19" w14:textId="77777777" w:rsidR="00FA34F4" w:rsidRPr="001E32DC" w:rsidRDefault="00FA34F4" w:rsidP="003C0953">
            <w:pPr>
              <w:pStyle w:val="TAC"/>
              <w:rPr>
                <w:lang w:val="en-US" w:eastAsia="zh-CN"/>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6417AF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5, 10, 15, 20, 40</w:t>
            </w:r>
          </w:p>
        </w:tc>
        <w:tc>
          <w:tcPr>
            <w:tcW w:w="2428" w:type="dxa"/>
            <w:tcBorders>
              <w:top w:val="nil"/>
              <w:left w:val="single" w:sz="4" w:space="0" w:color="auto"/>
              <w:bottom w:val="single" w:sz="4" w:space="0" w:color="auto"/>
              <w:right w:val="single" w:sz="4" w:space="0" w:color="auto"/>
            </w:tcBorders>
            <w:vAlign w:val="center"/>
          </w:tcPr>
          <w:p w14:paraId="69182A21" w14:textId="77777777" w:rsidR="00FA34F4" w:rsidRPr="001E32DC" w:rsidRDefault="00FA34F4" w:rsidP="003C0953">
            <w:pPr>
              <w:pStyle w:val="TAC"/>
              <w:rPr>
                <w:lang w:val="en-US" w:eastAsia="zh-CN"/>
              </w:rPr>
            </w:pPr>
          </w:p>
        </w:tc>
      </w:tr>
      <w:tr w:rsidR="00FA34F4" w14:paraId="649434B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6DCE2E2" w14:textId="77777777" w:rsidR="00FA34F4" w:rsidRPr="001E32DC" w:rsidRDefault="00FA34F4" w:rsidP="003C0953">
            <w:pPr>
              <w:pStyle w:val="TAC"/>
              <w:rPr>
                <w:lang w:val="en-US" w:eastAsia="zh-CN"/>
              </w:rPr>
            </w:pPr>
            <w:r w:rsidRPr="001E32DC">
              <w:rPr>
                <w:lang w:val="en-US" w:eastAsia="zh-CN"/>
              </w:rPr>
              <w:t>CA_n2(2A)-n30A-n66(2A)</w:t>
            </w:r>
          </w:p>
        </w:tc>
        <w:tc>
          <w:tcPr>
            <w:tcW w:w="2761" w:type="dxa"/>
            <w:tcBorders>
              <w:top w:val="single" w:sz="4" w:space="0" w:color="auto"/>
              <w:left w:val="single" w:sz="4" w:space="0" w:color="auto"/>
              <w:bottom w:val="nil"/>
              <w:right w:val="single" w:sz="4" w:space="0" w:color="auto"/>
            </w:tcBorders>
            <w:vAlign w:val="center"/>
          </w:tcPr>
          <w:p w14:paraId="22F8DF81" w14:textId="77777777" w:rsidR="00FA34F4" w:rsidRPr="001E32DC" w:rsidRDefault="00FA34F4" w:rsidP="003C0953">
            <w:pPr>
              <w:pStyle w:val="TAC"/>
              <w:rPr>
                <w:lang w:val="en-US"/>
              </w:rPr>
            </w:pPr>
            <w:r w:rsidRPr="001E32DC">
              <w:rPr>
                <w:lang w:val="en-US"/>
              </w:rPr>
              <w:t>CA_n2A-n30A</w:t>
            </w:r>
          </w:p>
          <w:p w14:paraId="40A324D1" w14:textId="77777777" w:rsidR="00FA34F4" w:rsidRPr="001E32DC" w:rsidRDefault="00FA34F4" w:rsidP="003C0953">
            <w:pPr>
              <w:pStyle w:val="TAC"/>
              <w:rPr>
                <w:lang w:val="en-US"/>
              </w:rPr>
            </w:pPr>
            <w:r w:rsidRPr="001E32DC">
              <w:rPr>
                <w:lang w:val="en-US"/>
              </w:rPr>
              <w:t>CA_n30A-n66A</w:t>
            </w:r>
          </w:p>
          <w:p w14:paraId="4DC82E4E" w14:textId="77777777" w:rsidR="00FA34F4" w:rsidRPr="001E32DC" w:rsidRDefault="00FA34F4" w:rsidP="003C0953">
            <w:pPr>
              <w:pStyle w:val="TAC"/>
              <w:rPr>
                <w:lang w:val="en-US" w:eastAsia="zh-CN"/>
              </w:rPr>
            </w:pPr>
            <w:r w:rsidRPr="001E32DC">
              <w:rPr>
                <w:lang w:val="en-US"/>
              </w:rPr>
              <w:t>CA_n2A-n66A</w:t>
            </w:r>
          </w:p>
        </w:tc>
        <w:tc>
          <w:tcPr>
            <w:tcW w:w="1250" w:type="dxa"/>
            <w:tcBorders>
              <w:top w:val="single" w:sz="4" w:space="0" w:color="auto"/>
              <w:left w:val="single" w:sz="4" w:space="0" w:color="auto"/>
              <w:bottom w:val="single" w:sz="4" w:space="0" w:color="auto"/>
              <w:right w:val="single" w:sz="4" w:space="0" w:color="auto"/>
            </w:tcBorders>
            <w:vAlign w:val="center"/>
          </w:tcPr>
          <w:p w14:paraId="13A55203" w14:textId="77777777" w:rsidR="00FA34F4" w:rsidRPr="001E32DC" w:rsidRDefault="00FA34F4" w:rsidP="003C0953">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847F13D"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2428" w:type="dxa"/>
            <w:tcBorders>
              <w:top w:val="single" w:sz="4" w:space="0" w:color="auto"/>
              <w:left w:val="single" w:sz="4" w:space="0" w:color="auto"/>
              <w:bottom w:val="nil"/>
              <w:right w:val="single" w:sz="4" w:space="0" w:color="auto"/>
            </w:tcBorders>
            <w:vAlign w:val="center"/>
          </w:tcPr>
          <w:p w14:paraId="0AFE9B30" w14:textId="77777777" w:rsidR="00FA34F4" w:rsidRPr="001E32DC" w:rsidRDefault="00FA34F4" w:rsidP="003C0953">
            <w:pPr>
              <w:pStyle w:val="TAC"/>
              <w:rPr>
                <w:lang w:val="en-US" w:eastAsia="zh-CN"/>
              </w:rPr>
            </w:pPr>
            <w:r w:rsidRPr="001E32DC">
              <w:rPr>
                <w:lang w:val="en-US" w:eastAsia="zh-CN"/>
              </w:rPr>
              <w:t>0</w:t>
            </w:r>
          </w:p>
        </w:tc>
      </w:tr>
      <w:tr w:rsidR="00FA34F4" w14:paraId="22F63B8A" w14:textId="77777777" w:rsidTr="00FA34F4">
        <w:trPr>
          <w:trHeight w:val="29"/>
        </w:trPr>
        <w:tc>
          <w:tcPr>
            <w:tcW w:w="2740" w:type="dxa"/>
            <w:tcBorders>
              <w:top w:val="nil"/>
              <w:left w:val="single" w:sz="4" w:space="0" w:color="auto"/>
              <w:bottom w:val="nil"/>
              <w:right w:val="single" w:sz="4" w:space="0" w:color="auto"/>
            </w:tcBorders>
            <w:vAlign w:val="center"/>
          </w:tcPr>
          <w:p w14:paraId="24B8084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3219E6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C68166" w14:textId="77777777" w:rsidR="00FA34F4" w:rsidRPr="001E32DC" w:rsidRDefault="00FA34F4" w:rsidP="003C0953">
            <w:pPr>
              <w:pStyle w:val="TAC"/>
              <w:rPr>
                <w:lang w:val="en-US"/>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095F17CD"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2020BCC3" w14:textId="77777777" w:rsidR="00FA34F4" w:rsidRPr="001E32DC" w:rsidRDefault="00FA34F4" w:rsidP="003C0953">
            <w:pPr>
              <w:pStyle w:val="TAC"/>
              <w:rPr>
                <w:lang w:val="en-US" w:eastAsia="zh-CN"/>
              </w:rPr>
            </w:pPr>
          </w:p>
        </w:tc>
      </w:tr>
      <w:tr w:rsidR="00FA34F4" w14:paraId="1E319EC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B56E78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FFD5AC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59015E7" w14:textId="77777777" w:rsidR="00FA34F4" w:rsidRPr="001E32DC" w:rsidRDefault="00FA34F4" w:rsidP="003C0953">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3A50CB2"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0DE4D0F9" w14:textId="77777777" w:rsidR="00FA34F4" w:rsidRPr="001E32DC" w:rsidRDefault="00FA34F4" w:rsidP="003C0953">
            <w:pPr>
              <w:pStyle w:val="TAC"/>
              <w:rPr>
                <w:lang w:val="en-US" w:eastAsia="zh-CN"/>
              </w:rPr>
            </w:pPr>
          </w:p>
        </w:tc>
      </w:tr>
      <w:tr w:rsidR="00FA34F4" w14:paraId="7C8C244D" w14:textId="77777777" w:rsidTr="00FA34F4">
        <w:trPr>
          <w:trHeight w:val="29"/>
        </w:trPr>
        <w:tc>
          <w:tcPr>
            <w:tcW w:w="2740" w:type="dxa"/>
            <w:tcBorders>
              <w:top w:val="nil"/>
              <w:left w:val="single" w:sz="4" w:space="0" w:color="auto"/>
              <w:bottom w:val="nil"/>
              <w:right w:val="single" w:sz="4" w:space="0" w:color="auto"/>
            </w:tcBorders>
            <w:vAlign w:val="center"/>
          </w:tcPr>
          <w:p w14:paraId="70A5D6BE" w14:textId="77777777" w:rsidR="00FA34F4" w:rsidRPr="001E32DC" w:rsidRDefault="00FA34F4" w:rsidP="003C0953">
            <w:pPr>
              <w:pStyle w:val="TAC"/>
              <w:rPr>
                <w:lang w:val="en-US" w:eastAsia="zh-CN"/>
              </w:rPr>
            </w:pPr>
            <w:r w:rsidRPr="001E32DC">
              <w:rPr>
                <w:lang w:val="en-US" w:eastAsia="zh-CN"/>
              </w:rPr>
              <w:t>CA_n2A-n30A-n66(2A)</w:t>
            </w:r>
          </w:p>
        </w:tc>
        <w:tc>
          <w:tcPr>
            <w:tcW w:w="2761" w:type="dxa"/>
            <w:tcBorders>
              <w:top w:val="nil"/>
              <w:left w:val="single" w:sz="4" w:space="0" w:color="auto"/>
              <w:bottom w:val="nil"/>
              <w:right w:val="single" w:sz="4" w:space="0" w:color="auto"/>
            </w:tcBorders>
            <w:vAlign w:val="center"/>
          </w:tcPr>
          <w:p w14:paraId="252C20AD" w14:textId="77777777" w:rsidR="00FA34F4" w:rsidRPr="001E32DC" w:rsidRDefault="00FA34F4" w:rsidP="003C0953">
            <w:pPr>
              <w:pStyle w:val="TAC"/>
              <w:rPr>
                <w:lang w:val="en-US"/>
              </w:rPr>
            </w:pPr>
            <w:r w:rsidRPr="001E32DC">
              <w:rPr>
                <w:lang w:val="en-US"/>
              </w:rPr>
              <w:t>CA_n2A-n30A</w:t>
            </w:r>
          </w:p>
          <w:p w14:paraId="28EE44D2" w14:textId="77777777" w:rsidR="00FA34F4" w:rsidRPr="001E32DC" w:rsidRDefault="00FA34F4" w:rsidP="003C0953">
            <w:pPr>
              <w:pStyle w:val="TAC"/>
              <w:rPr>
                <w:lang w:val="en-US"/>
              </w:rPr>
            </w:pPr>
            <w:r w:rsidRPr="001E32DC">
              <w:rPr>
                <w:lang w:val="en-US"/>
              </w:rPr>
              <w:t>CA_n30A-n66A</w:t>
            </w:r>
          </w:p>
          <w:p w14:paraId="57D2FA10" w14:textId="77777777" w:rsidR="00FA34F4" w:rsidRPr="001E32DC" w:rsidRDefault="00FA34F4" w:rsidP="003C0953">
            <w:pPr>
              <w:pStyle w:val="TAC"/>
              <w:rPr>
                <w:lang w:val="en-US" w:eastAsia="zh-CN"/>
              </w:rPr>
            </w:pPr>
            <w:r w:rsidRPr="001E32DC">
              <w:rPr>
                <w:lang w:val="en-US"/>
              </w:rPr>
              <w:t>CA_n2A-n66A</w:t>
            </w:r>
          </w:p>
        </w:tc>
        <w:tc>
          <w:tcPr>
            <w:tcW w:w="1250" w:type="dxa"/>
            <w:tcBorders>
              <w:top w:val="single" w:sz="4" w:space="0" w:color="auto"/>
              <w:left w:val="single" w:sz="4" w:space="0" w:color="auto"/>
              <w:bottom w:val="single" w:sz="4" w:space="0" w:color="auto"/>
              <w:right w:val="single" w:sz="4" w:space="0" w:color="auto"/>
            </w:tcBorders>
            <w:vAlign w:val="center"/>
          </w:tcPr>
          <w:p w14:paraId="53D0267B"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361216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04AB199" w14:textId="77777777" w:rsidR="00FA34F4" w:rsidRPr="001E32DC" w:rsidRDefault="00FA34F4" w:rsidP="003C0953">
            <w:pPr>
              <w:pStyle w:val="TAC"/>
              <w:rPr>
                <w:lang w:val="en-US" w:eastAsia="zh-CN"/>
              </w:rPr>
            </w:pPr>
            <w:r w:rsidRPr="001E32DC">
              <w:rPr>
                <w:lang w:val="en-US" w:eastAsia="zh-CN"/>
              </w:rPr>
              <w:t>0</w:t>
            </w:r>
          </w:p>
        </w:tc>
      </w:tr>
      <w:tr w:rsidR="00FA34F4" w14:paraId="0E6B01D1" w14:textId="77777777" w:rsidTr="00FA34F4">
        <w:trPr>
          <w:trHeight w:val="29"/>
        </w:trPr>
        <w:tc>
          <w:tcPr>
            <w:tcW w:w="2740" w:type="dxa"/>
            <w:tcBorders>
              <w:top w:val="nil"/>
              <w:left w:val="single" w:sz="4" w:space="0" w:color="auto"/>
              <w:bottom w:val="nil"/>
              <w:right w:val="single" w:sz="4" w:space="0" w:color="auto"/>
            </w:tcBorders>
            <w:vAlign w:val="center"/>
          </w:tcPr>
          <w:p w14:paraId="2759A99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5CAE27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35DB675" w14:textId="77777777" w:rsidR="00FA34F4" w:rsidRPr="001E32DC" w:rsidRDefault="00FA34F4" w:rsidP="003C0953">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7D2D833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560EBCBA" w14:textId="77777777" w:rsidR="00FA34F4" w:rsidRPr="001E32DC" w:rsidRDefault="00FA34F4" w:rsidP="003C0953">
            <w:pPr>
              <w:pStyle w:val="TAC"/>
              <w:rPr>
                <w:lang w:val="en-US" w:eastAsia="zh-CN"/>
              </w:rPr>
            </w:pPr>
          </w:p>
        </w:tc>
      </w:tr>
      <w:tr w:rsidR="00FA34F4" w14:paraId="7057B80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A31650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3FD769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BA54EA" w14:textId="77777777" w:rsidR="00FA34F4" w:rsidRPr="001E32DC" w:rsidRDefault="00FA34F4" w:rsidP="003C0953">
            <w:pPr>
              <w:pStyle w:val="TAC"/>
              <w:rPr>
                <w:lang w:val="en-US" w:eastAsia="zh-CN"/>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05896B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CA_n66(2A)_BCS0</w:t>
            </w:r>
          </w:p>
        </w:tc>
        <w:tc>
          <w:tcPr>
            <w:tcW w:w="2428" w:type="dxa"/>
            <w:tcBorders>
              <w:top w:val="nil"/>
              <w:left w:val="single" w:sz="4" w:space="0" w:color="auto"/>
              <w:bottom w:val="single" w:sz="4" w:space="0" w:color="auto"/>
              <w:right w:val="single" w:sz="4" w:space="0" w:color="auto"/>
            </w:tcBorders>
            <w:vAlign w:val="center"/>
          </w:tcPr>
          <w:p w14:paraId="119A87C8" w14:textId="77777777" w:rsidR="00FA34F4" w:rsidRPr="001E32DC" w:rsidRDefault="00FA34F4" w:rsidP="003C0953">
            <w:pPr>
              <w:pStyle w:val="TAC"/>
              <w:rPr>
                <w:lang w:val="en-US" w:eastAsia="zh-CN"/>
              </w:rPr>
            </w:pPr>
          </w:p>
        </w:tc>
      </w:tr>
      <w:tr w:rsidR="00FA34F4" w14:paraId="31BC937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03BE378" w14:textId="77777777" w:rsidR="00FA34F4" w:rsidRPr="001E32DC" w:rsidRDefault="00FA34F4" w:rsidP="003C0953">
            <w:pPr>
              <w:pStyle w:val="TAC"/>
              <w:rPr>
                <w:lang w:val="en-US" w:eastAsia="zh-CN"/>
              </w:rPr>
            </w:pPr>
            <w:r w:rsidRPr="001E32DC">
              <w:rPr>
                <w:lang w:val="en-US" w:eastAsia="zh-CN"/>
              </w:rPr>
              <w:t>CA_n2A-n30A-n66(</w:t>
            </w:r>
            <w:r>
              <w:rPr>
                <w:lang w:val="en-US" w:eastAsia="zh-CN"/>
              </w:rPr>
              <w:t>3</w:t>
            </w:r>
            <w:r w:rsidRPr="001E32DC">
              <w:rPr>
                <w:lang w:val="en-US" w:eastAsia="zh-CN"/>
              </w:rPr>
              <w:t>A)</w:t>
            </w:r>
          </w:p>
        </w:tc>
        <w:tc>
          <w:tcPr>
            <w:tcW w:w="2761" w:type="dxa"/>
            <w:tcBorders>
              <w:top w:val="single" w:sz="4" w:space="0" w:color="auto"/>
              <w:left w:val="single" w:sz="4" w:space="0" w:color="auto"/>
              <w:bottom w:val="nil"/>
              <w:right w:val="single" w:sz="4" w:space="0" w:color="auto"/>
            </w:tcBorders>
            <w:vAlign w:val="center"/>
          </w:tcPr>
          <w:p w14:paraId="44926768" w14:textId="77777777" w:rsidR="00FA34F4" w:rsidRPr="001E32DC" w:rsidRDefault="00FA34F4" w:rsidP="003C0953">
            <w:pPr>
              <w:pStyle w:val="TAC"/>
              <w:rPr>
                <w:lang w:val="en-US"/>
              </w:rPr>
            </w:pPr>
            <w:r w:rsidRPr="001E32DC">
              <w:rPr>
                <w:lang w:val="en-US"/>
              </w:rPr>
              <w:t>CA_n2A-n30A</w:t>
            </w:r>
          </w:p>
          <w:p w14:paraId="3F95E184" w14:textId="77777777" w:rsidR="00FA34F4" w:rsidRPr="001E32DC" w:rsidRDefault="00FA34F4" w:rsidP="003C0953">
            <w:pPr>
              <w:pStyle w:val="TAC"/>
              <w:rPr>
                <w:lang w:val="en-US"/>
              </w:rPr>
            </w:pPr>
            <w:r w:rsidRPr="001E32DC">
              <w:rPr>
                <w:lang w:val="en-US"/>
              </w:rPr>
              <w:t>CA_n30A-n66A</w:t>
            </w:r>
          </w:p>
          <w:p w14:paraId="73F94B88" w14:textId="77777777" w:rsidR="00FA34F4" w:rsidRPr="001E32DC" w:rsidRDefault="00FA34F4" w:rsidP="003C0953">
            <w:pPr>
              <w:pStyle w:val="TAC"/>
              <w:rPr>
                <w:lang w:val="en-US" w:eastAsia="zh-CN"/>
              </w:rPr>
            </w:pPr>
            <w:r w:rsidRPr="001E32DC">
              <w:rPr>
                <w:lang w:val="en-US"/>
              </w:rPr>
              <w:t>CA_n2A-n66A</w:t>
            </w:r>
          </w:p>
        </w:tc>
        <w:tc>
          <w:tcPr>
            <w:tcW w:w="1250" w:type="dxa"/>
            <w:tcBorders>
              <w:top w:val="single" w:sz="4" w:space="0" w:color="auto"/>
              <w:left w:val="single" w:sz="4" w:space="0" w:color="auto"/>
              <w:bottom w:val="single" w:sz="4" w:space="0" w:color="auto"/>
              <w:right w:val="single" w:sz="4" w:space="0" w:color="auto"/>
            </w:tcBorders>
            <w:vAlign w:val="center"/>
          </w:tcPr>
          <w:p w14:paraId="3DD3A4A8" w14:textId="77777777" w:rsidR="00FA34F4" w:rsidRPr="001E32DC" w:rsidRDefault="00FA34F4" w:rsidP="003C0953">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B608B6F"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1D20953" w14:textId="77777777" w:rsidR="00FA34F4" w:rsidRPr="001E32DC" w:rsidRDefault="00FA34F4" w:rsidP="003C0953">
            <w:pPr>
              <w:pStyle w:val="TAC"/>
              <w:rPr>
                <w:lang w:val="en-US" w:eastAsia="zh-CN"/>
              </w:rPr>
            </w:pPr>
            <w:r w:rsidRPr="001E32DC">
              <w:rPr>
                <w:lang w:val="en-US" w:eastAsia="zh-CN"/>
              </w:rPr>
              <w:t>0</w:t>
            </w:r>
          </w:p>
        </w:tc>
      </w:tr>
      <w:tr w:rsidR="00FA34F4" w14:paraId="463E6851" w14:textId="77777777" w:rsidTr="00FA34F4">
        <w:trPr>
          <w:trHeight w:val="29"/>
        </w:trPr>
        <w:tc>
          <w:tcPr>
            <w:tcW w:w="2740" w:type="dxa"/>
            <w:tcBorders>
              <w:top w:val="nil"/>
              <w:left w:val="single" w:sz="4" w:space="0" w:color="auto"/>
              <w:bottom w:val="nil"/>
              <w:right w:val="single" w:sz="4" w:space="0" w:color="auto"/>
            </w:tcBorders>
            <w:vAlign w:val="center"/>
          </w:tcPr>
          <w:p w14:paraId="2A72F03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67529B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7CF42BB" w14:textId="77777777" w:rsidR="00FA34F4" w:rsidRPr="001E32DC" w:rsidRDefault="00FA34F4" w:rsidP="003C0953">
            <w:pPr>
              <w:pStyle w:val="TAC"/>
              <w:rPr>
                <w:lang w:val="en-US"/>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553FB834"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088A8C8B" w14:textId="77777777" w:rsidR="00FA34F4" w:rsidRPr="001E32DC" w:rsidRDefault="00FA34F4" w:rsidP="003C0953">
            <w:pPr>
              <w:pStyle w:val="TAC"/>
              <w:rPr>
                <w:lang w:val="en-US" w:eastAsia="zh-CN"/>
              </w:rPr>
            </w:pPr>
          </w:p>
        </w:tc>
      </w:tr>
      <w:tr w:rsidR="00FA34F4" w14:paraId="54C2784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334D1A0"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C5ADE0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504E339" w14:textId="77777777" w:rsidR="00FA34F4" w:rsidRPr="001E32DC" w:rsidRDefault="00FA34F4" w:rsidP="003C0953">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78DE788"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2428" w:type="dxa"/>
            <w:tcBorders>
              <w:top w:val="nil"/>
              <w:left w:val="single" w:sz="4" w:space="0" w:color="auto"/>
              <w:bottom w:val="single" w:sz="4" w:space="0" w:color="auto"/>
              <w:right w:val="single" w:sz="4" w:space="0" w:color="auto"/>
            </w:tcBorders>
            <w:vAlign w:val="center"/>
          </w:tcPr>
          <w:p w14:paraId="49F846D7" w14:textId="77777777" w:rsidR="00FA34F4" w:rsidRPr="001E32DC" w:rsidRDefault="00FA34F4" w:rsidP="003C0953">
            <w:pPr>
              <w:pStyle w:val="TAC"/>
              <w:rPr>
                <w:lang w:val="en-US" w:eastAsia="zh-CN"/>
              </w:rPr>
            </w:pPr>
          </w:p>
        </w:tc>
      </w:tr>
      <w:tr w:rsidR="00FA34F4" w14:paraId="2101DCB8" w14:textId="77777777" w:rsidTr="00FA34F4">
        <w:trPr>
          <w:trHeight w:val="29"/>
        </w:trPr>
        <w:tc>
          <w:tcPr>
            <w:tcW w:w="2740" w:type="dxa"/>
            <w:tcBorders>
              <w:top w:val="nil"/>
              <w:left w:val="single" w:sz="4" w:space="0" w:color="auto"/>
              <w:bottom w:val="nil"/>
              <w:right w:val="single" w:sz="4" w:space="0" w:color="auto"/>
            </w:tcBorders>
            <w:vAlign w:val="center"/>
          </w:tcPr>
          <w:p w14:paraId="438E05C7" w14:textId="77777777" w:rsidR="00FA34F4" w:rsidRPr="001E32DC" w:rsidRDefault="00FA34F4" w:rsidP="003C0953">
            <w:pPr>
              <w:pStyle w:val="TAC"/>
              <w:rPr>
                <w:lang w:val="en-US" w:eastAsia="zh-CN"/>
              </w:rPr>
            </w:pPr>
            <w:r w:rsidRPr="001E32DC">
              <w:rPr>
                <w:lang w:val="en-US" w:eastAsia="zh-CN"/>
              </w:rPr>
              <w:t>CA_n2A-n30A-n77A</w:t>
            </w:r>
          </w:p>
        </w:tc>
        <w:tc>
          <w:tcPr>
            <w:tcW w:w="2761" w:type="dxa"/>
            <w:tcBorders>
              <w:top w:val="nil"/>
              <w:left w:val="single" w:sz="4" w:space="0" w:color="auto"/>
              <w:bottom w:val="nil"/>
              <w:right w:val="single" w:sz="4" w:space="0" w:color="auto"/>
            </w:tcBorders>
            <w:vAlign w:val="center"/>
          </w:tcPr>
          <w:p w14:paraId="3A807B09" w14:textId="77777777" w:rsidR="00FA34F4" w:rsidRPr="001E32DC" w:rsidRDefault="00FA34F4" w:rsidP="003C0953">
            <w:pPr>
              <w:pStyle w:val="TAC"/>
              <w:rPr>
                <w:lang w:val="en-US"/>
              </w:rPr>
            </w:pPr>
            <w:r w:rsidRPr="001E32DC">
              <w:rPr>
                <w:lang w:val="en-US"/>
              </w:rPr>
              <w:t>n77</w:t>
            </w:r>
            <w:r w:rsidRPr="001E32DC">
              <w:rPr>
                <w:vertAlign w:val="superscript"/>
                <w:lang w:val="en-US"/>
              </w:rPr>
              <w:t>7</w:t>
            </w:r>
          </w:p>
          <w:p w14:paraId="6DFCD6A4" w14:textId="77777777" w:rsidR="00FA34F4" w:rsidRPr="001E32DC" w:rsidRDefault="00FA34F4" w:rsidP="003C0953">
            <w:pPr>
              <w:pStyle w:val="TAC"/>
              <w:rPr>
                <w:lang w:val="en-US"/>
              </w:rPr>
            </w:pPr>
            <w:r w:rsidRPr="001E32DC">
              <w:rPr>
                <w:lang w:val="en-US"/>
              </w:rPr>
              <w:t>CA_n2A-n30A</w:t>
            </w:r>
          </w:p>
          <w:p w14:paraId="17C351A2" w14:textId="77777777" w:rsidR="00FA34F4" w:rsidRPr="001E32DC" w:rsidRDefault="00FA34F4" w:rsidP="003C0953">
            <w:pPr>
              <w:pStyle w:val="TAC"/>
              <w:rPr>
                <w:vertAlign w:val="superscript"/>
                <w:lang w:val="en-US"/>
              </w:rPr>
            </w:pPr>
            <w:r w:rsidRPr="001E32DC">
              <w:rPr>
                <w:lang w:val="en-US"/>
              </w:rPr>
              <w:t>CA_n2A-n77A</w:t>
            </w:r>
            <w:r w:rsidRPr="001E32DC">
              <w:rPr>
                <w:vertAlign w:val="superscript"/>
                <w:lang w:val="en-US"/>
              </w:rPr>
              <w:t>7</w:t>
            </w:r>
          </w:p>
          <w:p w14:paraId="3B1F77AA" w14:textId="77777777" w:rsidR="00FA34F4" w:rsidRPr="001E32DC" w:rsidRDefault="00FA34F4" w:rsidP="003C0953">
            <w:pPr>
              <w:pStyle w:val="TAC"/>
              <w:rPr>
                <w:lang w:val="en-US" w:eastAsia="zh-CN"/>
              </w:rPr>
            </w:pPr>
            <w:r w:rsidRPr="001E32DC">
              <w:rPr>
                <w:lang w:val="en-US"/>
              </w:rPr>
              <w:t>CA_n30A-n77A</w:t>
            </w:r>
            <w:r w:rsidRPr="001E32DC">
              <w:rPr>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14:paraId="413E76FF"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1467DDF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FBC2C71" w14:textId="77777777" w:rsidR="00FA34F4" w:rsidRPr="001E32DC" w:rsidRDefault="00FA34F4" w:rsidP="003C0953">
            <w:pPr>
              <w:pStyle w:val="TAC"/>
              <w:rPr>
                <w:lang w:val="en-US" w:eastAsia="zh-CN"/>
              </w:rPr>
            </w:pPr>
            <w:r w:rsidRPr="001E32DC">
              <w:rPr>
                <w:lang w:val="en-US" w:eastAsia="zh-CN"/>
              </w:rPr>
              <w:t>0</w:t>
            </w:r>
          </w:p>
        </w:tc>
      </w:tr>
      <w:tr w:rsidR="00FA34F4" w14:paraId="7B99769B" w14:textId="77777777" w:rsidTr="00FA34F4">
        <w:trPr>
          <w:trHeight w:val="29"/>
        </w:trPr>
        <w:tc>
          <w:tcPr>
            <w:tcW w:w="2740" w:type="dxa"/>
            <w:tcBorders>
              <w:top w:val="nil"/>
              <w:left w:val="single" w:sz="4" w:space="0" w:color="auto"/>
              <w:bottom w:val="nil"/>
              <w:right w:val="single" w:sz="4" w:space="0" w:color="auto"/>
            </w:tcBorders>
            <w:vAlign w:val="center"/>
          </w:tcPr>
          <w:p w14:paraId="5F7D477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42AE0F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C063E6C" w14:textId="77777777" w:rsidR="00FA34F4" w:rsidRPr="001E32DC" w:rsidRDefault="00FA34F4" w:rsidP="003C0953">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7695A06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65369FB3" w14:textId="77777777" w:rsidR="00FA34F4" w:rsidRPr="001E32DC" w:rsidRDefault="00FA34F4" w:rsidP="003C0953">
            <w:pPr>
              <w:pStyle w:val="TAC"/>
              <w:rPr>
                <w:lang w:val="en-US" w:eastAsia="zh-CN"/>
              </w:rPr>
            </w:pPr>
          </w:p>
        </w:tc>
      </w:tr>
      <w:tr w:rsidR="00FA34F4" w14:paraId="3454E2D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9681DA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A47825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600D2F"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3E6AC2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367131B" w14:textId="77777777" w:rsidR="00FA34F4" w:rsidRPr="001E32DC" w:rsidRDefault="00FA34F4" w:rsidP="003C0953">
            <w:pPr>
              <w:pStyle w:val="TAC"/>
              <w:rPr>
                <w:lang w:val="en-US" w:eastAsia="zh-CN"/>
              </w:rPr>
            </w:pPr>
          </w:p>
        </w:tc>
      </w:tr>
      <w:tr w:rsidR="00FA34F4" w14:paraId="032C224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78EA7B2" w14:textId="77777777" w:rsidR="00FA34F4" w:rsidRPr="001E32DC" w:rsidRDefault="00FA34F4" w:rsidP="003C0953">
            <w:pPr>
              <w:pStyle w:val="TAC"/>
              <w:rPr>
                <w:lang w:val="en-US" w:eastAsia="zh-CN"/>
              </w:rPr>
            </w:pPr>
            <w:r w:rsidRPr="001E32DC">
              <w:rPr>
                <w:lang w:val="en-US" w:eastAsia="zh-CN"/>
              </w:rPr>
              <w:t>CA_n2A-n30A-n77(2A)</w:t>
            </w:r>
          </w:p>
        </w:tc>
        <w:tc>
          <w:tcPr>
            <w:tcW w:w="2761" w:type="dxa"/>
            <w:tcBorders>
              <w:top w:val="single" w:sz="4" w:space="0" w:color="auto"/>
              <w:left w:val="single" w:sz="4" w:space="0" w:color="auto"/>
              <w:bottom w:val="nil"/>
              <w:right w:val="single" w:sz="4" w:space="0" w:color="auto"/>
            </w:tcBorders>
            <w:vAlign w:val="center"/>
          </w:tcPr>
          <w:p w14:paraId="76C438D8" w14:textId="77777777" w:rsidR="00FA34F4" w:rsidRDefault="00FA34F4" w:rsidP="003C0953">
            <w:pPr>
              <w:pStyle w:val="TAC"/>
            </w:pPr>
            <w:r>
              <w:t>n77</w:t>
            </w:r>
            <w:r w:rsidRPr="00966D13">
              <w:rPr>
                <w:vertAlign w:val="superscript"/>
              </w:rPr>
              <w:t>7</w:t>
            </w:r>
          </w:p>
          <w:p w14:paraId="60C5A6DC" w14:textId="77777777" w:rsidR="00FA34F4" w:rsidRPr="001E32DC" w:rsidRDefault="00FA34F4" w:rsidP="003C0953">
            <w:pPr>
              <w:pStyle w:val="TAC"/>
              <w:rPr>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199F3172" w14:textId="77777777" w:rsidR="00FA34F4" w:rsidRPr="001E32DC" w:rsidRDefault="00FA34F4" w:rsidP="003C0953">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0B38AEF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89E122E" w14:textId="77777777" w:rsidR="00FA34F4" w:rsidRPr="001E32DC" w:rsidRDefault="00FA34F4" w:rsidP="003C0953">
            <w:pPr>
              <w:pStyle w:val="TAC"/>
              <w:rPr>
                <w:lang w:val="en-US" w:eastAsia="zh-CN"/>
              </w:rPr>
            </w:pPr>
            <w:r w:rsidRPr="001E32DC">
              <w:rPr>
                <w:lang w:val="en-US" w:eastAsia="zh-CN"/>
              </w:rPr>
              <w:t>0</w:t>
            </w:r>
          </w:p>
        </w:tc>
      </w:tr>
      <w:tr w:rsidR="00FA34F4" w14:paraId="49724D56" w14:textId="77777777" w:rsidTr="00FA34F4">
        <w:trPr>
          <w:trHeight w:val="29"/>
        </w:trPr>
        <w:tc>
          <w:tcPr>
            <w:tcW w:w="2740" w:type="dxa"/>
            <w:tcBorders>
              <w:top w:val="nil"/>
              <w:left w:val="single" w:sz="4" w:space="0" w:color="auto"/>
              <w:bottom w:val="nil"/>
              <w:right w:val="single" w:sz="4" w:space="0" w:color="auto"/>
            </w:tcBorders>
            <w:vAlign w:val="center"/>
          </w:tcPr>
          <w:p w14:paraId="4F2B3CF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8CF3E7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19BCDBE" w14:textId="77777777" w:rsidR="00FA34F4" w:rsidRPr="001E32DC" w:rsidRDefault="00FA34F4" w:rsidP="003C0953">
            <w:pPr>
              <w:pStyle w:val="TAC"/>
              <w:rPr>
                <w:lang w:val="en-US"/>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6130D78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29CA1AC9" w14:textId="77777777" w:rsidR="00FA34F4" w:rsidRPr="001E32DC" w:rsidRDefault="00FA34F4" w:rsidP="003C0953">
            <w:pPr>
              <w:pStyle w:val="TAC"/>
              <w:rPr>
                <w:lang w:val="en-US" w:eastAsia="zh-CN"/>
              </w:rPr>
            </w:pPr>
          </w:p>
        </w:tc>
      </w:tr>
      <w:tr w:rsidR="00FA34F4" w14:paraId="35315AB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10DBE8C"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753E6B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8C5C201" w14:textId="77777777" w:rsidR="00FA34F4" w:rsidRPr="001E32DC" w:rsidRDefault="00FA34F4" w:rsidP="003C095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5B098E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72E7799C" w14:textId="77777777" w:rsidR="00FA34F4" w:rsidRPr="001E32DC" w:rsidRDefault="00FA34F4" w:rsidP="003C0953">
            <w:pPr>
              <w:pStyle w:val="TAC"/>
              <w:rPr>
                <w:lang w:val="en-US" w:eastAsia="zh-CN"/>
              </w:rPr>
            </w:pPr>
          </w:p>
        </w:tc>
      </w:tr>
      <w:tr w:rsidR="00FA34F4" w14:paraId="52C3910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1731BA4" w14:textId="77777777" w:rsidR="00FA34F4" w:rsidRPr="001E32DC" w:rsidRDefault="00FA34F4" w:rsidP="003C0953">
            <w:pPr>
              <w:pStyle w:val="TAC"/>
              <w:rPr>
                <w:lang w:val="en-US" w:eastAsia="zh-CN"/>
              </w:rPr>
            </w:pPr>
            <w:r w:rsidRPr="001E32DC">
              <w:rPr>
                <w:lang w:val="en-US" w:eastAsia="zh-CN"/>
              </w:rPr>
              <w:t>CA_n2(2A)-n30A-n77A</w:t>
            </w:r>
          </w:p>
        </w:tc>
        <w:tc>
          <w:tcPr>
            <w:tcW w:w="2761" w:type="dxa"/>
            <w:tcBorders>
              <w:top w:val="single" w:sz="4" w:space="0" w:color="auto"/>
              <w:left w:val="single" w:sz="4" w:space="0" w:color="auto"/>
              <w:bottom w:val="nil"/>
              <w:right w:val="single" w:sz="4" w:space="0" w:color="auto"/>
            </w:tcBorders>
            <w:vAlign w:val="center"/>
          </w:tcPr>
          <w:p w14:paraId="77F83CA4" w14:textId="77777777" w:rsidR="00FA34F4" w:rsidRDefault="00FA34F4" w:rsidP="003C0953">
            <w:pPr>
              <w:pStyle w:val="TAC"/>
              <w:rPr>
                <w:lang w:eastAsia="zh-CN"/>
              </w:rPr>
            </w:pPr>
            <w:r>
              <w:t>n77</w:t>
            </w:r>
            <w:r w:rsidRPr="00966D13">
              <w:rPr>
                <w:vertAlign w:val="superscript"/>
              </w:rPr>
              <w:t>7</w:t>
            </w:r>
          </w:p>
          <w:p w14:paraId="093B4629" w14:textId="77777777" w:rsidR="00FA34F4" w:rsidRPr="001E32DC" w:rsidRDefault="00FA34F4" w:rsidP="003C0953">
            <w:pPr>
              <w:pStyle w:val="TAC"/>
              <w:rPr>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41FF39A2" w14:textId="77777777" w:rsidR="00FA34F4" w:rsidRPr="001E32DC" w:rsidRDefault="00FA34F4" w:rsidP="003C0953">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752D22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CA_n2(2A)_BCS0</w:t>
            </w:r>
          </w:p>
        </w:tc>
        <w:tc>
          <w:tcPr>
            <w:tcW w:w="2428" w:type="dxa"/>
            <w:tcBorders>
              <w:top w:val="single" w:sz="4" w:space="0" w:color="auto"/>
              <w:left w:val="single" w:sz="4" w:space="0" w:color="auto"/>
              <w:bottom w:val="nil"/>
              <w:right w:val="single" w:sz="4" w:space="0" w:color="auto"/>
            </w:tcBorders>
            <w:vAlign w:val="center"/>
          </w:tcPr>
          <w:p w14:paraId="3F559F0D" w14:textId="77777777" w:rsidR="00FA34F4" w:rsidRPr="001E32DC" w:rsidRDefault="00FA34F4" w:rsidP="003C0953">
            <w:pPr>
              <w:pStyle w:val="TAC"/>
              <w:rPr>
                <w:lang w:val="en-US" w:eastAsia="zh-CN"/>
              </w:rPr>
            </w:pPr>
            <w:r w:rsidRPr="001E32DC">
              <w:rPr>
                <w:lang w:val="en-US" w:eastAsia="zh-CN"/>
              </w:rPr>
              <w:t>0</w:t>
            </w:r>
          </w:p>
        </w:tc>
      </w:tr>
      <w:tr w:rsidR="00FA34F4" w14:paraId="19001066" w14:textId="77777777" w:rsidTr="00FA34F4">
        <w:trPr>
          <w:trHeight w:val="29"/>
        </w:trPr>
        <w:tc>
          <w:tcPr>
            <w:tcW w:w="2740" w:type="dxa"/>
            <w:tcBorders>
              <w:top w:val="nil"/>
              <w:left w:val="single" w:sz="4" w:space="0" w:color="auto"/>
              <w:bottom w:val="nil"/>
              <w:right w:val="single" w:sz="4" w:space="0" w:color="auto"/>
            </w:tcBorders>
            <w:vAlign w:val="center"/>
          </w:tcPr>
          <w:p w14:paraId="33A0D66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C4DDAC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CDCD79" w14:textId="77777777" w:rsidR="00FA34F4" w:rsidRPr="001E32DC" w:rsidRDefault="00FA34F4" w:rsidP="003C0953">
            <w:pPr>
              <w:pStyle w:val="TAC"/>
              <w:rPr>
                <w:lang w:val="en-US"/>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1F5046A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65B2D772" w14:textId="77777777" w:rsidR="00FA34F4" w:rsidRPr="001E32DC" w:rsidRDefault="00FA34F4" w:rsidP="003C0953">
            <w:pPr>
              <w:pStyle w:val="TAC"/>
              <w:rPr>
                <w:lang w:val="en-US" w:eastAsia="zh-CN"/>
              </w:rPr>
            </w:pPr>
          </w:p>
        </w:tc>
      </w:tr>
      <w:tr w:rsidR="00FA34F4" w14:paraId="3193654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281E6A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C7B81F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934E77F" w14:textId="77777777" w:rsidR="00FA34F4" w:rsidRPr="001E32DC" w:rsidRDefault="00FA34F4" w:rsidP="003C095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DA1D10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3DC9D82" w14:textId="77777777" w:rsidR="00FA34F4" w:rsidRPr="001E32DC" w:rsidRDefault="00FA34F4" w:rsidP="003C0953">
            <w:pPr>
              <w:pStyle w:val="TAC"/>
              <w:rPr>
                <w:lang w:val="en-US" w:eastAsia="zh-CN"/>
              </w:rPr>
            </w:pPr>
          </w:p>
        </w:tc>
      </w:tr>
      <w:tr w:rsidR="00FA34F4" w14:paraId="5CACF6F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EA0776E" w14:textId="77777777" w:rsidR="00FA34F4" w:rsidRPr="001E32DC" w:rsidRDefault="00FA34F4" w:rsidP="003C0953">
            <w:pPr>
              <w:pStyle w:val="TAC"/>
              <w:rPr>
                <w:lang w:val="en-US" w:eastAsia="zh-CN"/>
              </w:rPr>
            </w:pPr>
            <w:r w:rsidRPr="001E32DC">
              <w:rPr>
                <w:lang w:val="en-US" w:eastAsia="zh-CN"/>
              </w:rPr>
              <w:t>CA_n2A-n48A-n66A</w:t>
            </w:r>
          </w:p>
        </w:tc>
        <w:tc>
          <w:tcPr>
            <w:tcW w:w="2761" w:type="dxa"/>
            <w:tcBorders>
              <w:top w:val="single" w:sz="4" w:space="0" w:color="auto"/>
              <w:left w:val="single" w:sz="4" w:space="0" w:color="auto"/>
              <w:bottom w:val="nil"/>
              <w:right w:val="single" w:sz="4" w:space="0" w:color="auto"/>
            </w:tcBorders>
            <w:vAlign w:val="center"/>
          </w:tcPr>
          <w:p w14:paraId="6D12AAB9"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CA_n2A-n48A</w:t>
            </w:r>
          </w:p>
          <w:p w14:paraId="002C6D7A"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CA_n2A-n66A</w:t>
            </w:r>
          </w:p>
          <w:p w14:paraId="437094F2" w14:textId="77777777" w:rsidR="00FA34F4" w:rsidRPr="001E32DC" w:rsidRDefault="00FA34F4" w:rsidP="003C0953">
            <w:pPr>
              <w:pStyle w:val="TAC"/>
              <w:rPr>
                <w:lang w:val="en-US" w:eastAsia="zh-CN"/>
              </w:rPr>
            </w:pPr>
            <w:r w:rsidRPr="00571960">
              <w:rPr>
                <w:rFonts w:eastAsia="MS Mincho" w:cs="Arial"/>
                <w:color w:val="000000"/>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510EE786"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3D4DF3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8840B29"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278D51E9" w14:textId="77777777" w:rsidTr="00FA34F4">
        <w:trPr>
          <w:trHeight w:val="29"/>
        </w:trPr>
        <w:tc>
          <w:tcPr>
            <w:tcW w:w="2740" w:type="dxa"/>
            <w:tcBorders>
              <w:top w:val="nil"/>
              <w:left w:val="single" w:sz="4" w:space="0" w:color="auto"/>
              <w:bottom w:val="nil"/>
              <w:right w:val="single" w:sz="4" w:space="0" w:color="auto"/>
            </w:tcBorders>
            <w:vAlign w:val="center"/>
          </w:tcPr>
          <w:p w14:paraId="728C329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77E575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4E8DE1A"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49D41D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5FF3D05C" w14:textId="77777777" w:rsidR="00FA34F4" w:rsidRPr="001E32DC" w:rsidRDefault="00FA34F4" w:rsidP="003C0953">
            <w:pPr>
              <w:pStyle w:val="TAC"/>
              <w:rPr>
                <w:rFonts w:cs="Arial"/>
                <w:color w:val="000000"/>
                <w:szCs w:val="18"/>
                <w:lang w:val="en-US" w:eastAsia="zh-CN" w:bidi="ar"/>
              </w:rPr>
            </w:pPr>
          </w:p>
        </w:tc>
      </w:tr>
      <w:tr w:rsidR="00FA34F4" w14:paraId="72D2195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38C0E1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F0670C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520B6FE"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318F30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0F31568D" w14:textId="77777777" w:rsidR="00FA34F4" w:rsidRPr="001E32DC" w:rsidRDefault="00FA34F4" w:rsidP="003C0953">
            <w:pPr>
              <w:pStyle w:val="TAC"/>
              <w:rPr>
                <w:rFonts w:cs="Arial"/>
                <w:color w:val="000000"/>
                <w:szCs w:val="18"/>
                <w:lang w:val="en-US" w:eastAsia="zh-CN" w:bidi="ar"/>
              </w:rPr>
            </w:pPr>
          </w:p>
        </w:tc>
      </w:tr>
      <w:tr w:rsidR="00FA34F4" w14:paraId="7AABEA9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1240331" w14:textId="77777777" w:rsidR="00FA34F4" w:rsidRPr="001E32DC" w:rsidRDefault="00FA34F4" w:rsidP="003C0953">
            <w:pPr>
              <w:pStyle w:val="TAC"/>
              <w:rPr>
                <w:lang w:val="en-US" w:eastAsia="zh-CN"/>
              </w:rPr>
            </w:pPr>
            <w:r w:rsidRPr="001E32DC">
              <w:rPr>
                <w:rFonts w:cs="Arial"/>
                <w:szCs w:val="18"/>
                <w:lang w:val="en-US"/>
              </w:rPr>
              <w:t>CA_n2A-n48(A-B)-n66A</w:t>
            </w:r>
          </w:p>
        </w:tc>
        <w:tc>
          <w:tcPr>
            <w:tcW w:w="2761" w:type="dxa"/>
            <w:tcBorders>
              <w:top w:val="single" w:sz="4" w:space="0" w:color="auto"/>
              <w:left w:val="single" w:sz="4" w:space="0" w:color="auto"/>
              <w:bottom w:val="nil"/>
              <w:right w:val="single" w:sz="4" w:space="0" w:color="auto"/>
            </w:tcBorders>
            <w:vAlign w:val="center"/>
          </w:tcPr>
          <w:p w14:paraId="5D9B32C2"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CA_n2A-n48A</w:t>
            </w:r>
          </w:p>
          <w:p w14:paraId="25F73304"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CA_n2A-n66A</w:t>
            </w:r>
          </w:p>
          <w:p w14:paraId="176CED08" w14:textId="77777777" w:rsidR="00FA34F4" w:rsidRPr="001E32DC" w:rsidRDefault="00FA34F4" w:rsidP="003C0953">
            <w:pPr>
              <w:pStyle w:val="TAC"/>
              <w:rPr>
                <w:lang w:val="en-US" w:eastAsia="zh-CN"/>
              </w:rPr>
            </w:pPr>
            <w:r w:rsidRPr="001E32DC">
              <w:rPr>
                <w:rFonts w:eastAsia="MS Mincho" w:cs="Arial"/>
                <w:color w:val="000000"/>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48CE17CF" w14:textId="77777777" w:rsidR="00FA34F4" w:rsidRPr="001E32DC" w:rsidRDefault="00FA34F4" w:rsidP="003C0953">
            <w:pPr>
              <w:pStyle w:val="TAC"/>
              <w:rPr>
                <w:lang w:val="en-US" w:eastAsia="zh-CN"/>
              </w:rPr>
            </w:pPr>
            <w:r w:rsidRPr="001E32DC">
              <w:rPr>
                <w:rFonts w:cs="Arial"/>
                <w:szCs w:val="18"/>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25743A1D"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76E6432C"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205FF7B2" w14:textId="77777777" w:rsidTr="00FA34F4">
        <w:trPr>
          <w:trHeight w:val="29"/>
        </w:trPr>
        <w:tc>
          <w:tcPr>
            <w:tcW w:w="2740" w:type="dxa"/>
            <w:tcBorders>
              <w:top w:val="nil"/>
              <w:left w:val="single" w:sz="4" w:space="0" w:color="auto"/>
              <w:bottom w:val="nil"/>
              <w:right w:val="single" w:sz="4" w:space="0" w:color="auto"/>
            </w:tcBorders>
            <w:vAlign w:val="center"/>
          </w:tcPr>
          <w:p w14:paraId="30547E2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4784E0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656FED3" w14:textId="77777777" w:rsidR="00FA34F4" w:rsidRPr="001E32DC" w:rsidRDefault="00FA34F4" w:rsidP="003C0953">
            <w:pPr>
              <w:pStyle w:val="TAC"/>
              <w:rPr>
                <w:lang w:val="en-US" w:eastAsia="zh-CN"/>
              </w:rPr>
            </w:pPr>
            <w:r w:rsidRPr="001E32DC">
              <w:rPr>
                <w:rFonts w:cs="Arial"/>
                <w:szCs w:val="18"/>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27A9DAC"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2428" w:type="dxa"/>
            <w:tcBorders>
              <w:top w:val="nil"/>
              <w:left w:val="single" w:sz="4" w:space="0" w:color="auto"/>
              <w:bottom w:val="nil"/>
              <w:right w:val="single" w:sz="4" w:space="0" w:color="auto"/>
            </w:tcBorders>
            <w:vAlign w:val="center"/>
          </w:tcPr>
          <w:p w14:paraId="44FFB217" w14:textId="77777777" w:rsidR="00FA34F4" w:rsidRPr="001E32DC" w:rsidRDefault="00FA34F4" w:rsidP="003C0953">
            <w:pPr>
              <w:pStyle w:val="TAC"/>
              <w:rPr>
                <w:rFonts w:ascii="Calibri" w:hAnsi="Calibri" w:cs="Arial"/>
                <w:sz w:val="21"/>
                <w:szCs w:val="18"/>
                <w:lang w:val="en-US" w:eastAsia="zh-CN"/>
              </w:rPr>
            </w:pPr>
          </w:p>
        </w:tc>
      </w:tr>
      <w:tr w:rsidR="00FA34F4" w14:paraId="2AD69617" w14:textId="77777777" w:rsidTr="00FA34F4">
        <w:trPr>
          <w:trHeight w:val="29"/>
        </w:trPr>
        <w:tc>
          <w:tcPr>
            <w:tcW w:w="2740" w:type="dxa"/>
            <w:tcBorders>
              <w:top w:val="nil"/>
              <w:left w:val="single" w:sz="4" w:space="0" w:color="auto"/>
              <w:bottom w:val="nil"/>
              <w:right w:val="single" w:sz="4" w:space="0" w:color="auto"/>
            </w:tcBorders>
            <w:vAlign w:val="center"/>
          </w:tcPr>
          <w:p w14:paraId="1CAE2B4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0BE09F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905EA1" w14:textId="77777777" w:rsidR="00FA34F4" w:rsidRPr="001E32DC" w:rsidRDefault="00FA34F4" w:rsidP="003C0953">
            <w:pPr>
              <w:pStyle w:val="TAC"/>
              <w:rPr>
                <w:lang w:val="en-US" w:eastAsia="zh-CN"/>
              </w:rPr>
            </w:pPr>
            <w:r w:rsidRPr="001E32DC">
              <w:rPr>
                <w:rFonts w:cs="Arial"/>
                <w:szCs w:val="18"/>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E8B3EE6"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7EF8D37E" w14:textId="77777777" w:rsidR="00FA34F4" w:rsidRPr="001E32DC" w:rsidRDefault="00FA34F4" w:rsidP="003C0953">
            <w:pPr>
              <w:pStyle w:val="TAC"/>
              <w:rPr>
                <w:rFonts w:cs="Arial"/>
                <w:color w:val="000000"/>
                <w:szCs w:val="18"/>
                <w:lang w:val="en-US" w:eastAsia="zh-CN" w:bidi="ar"/>
              </w:rPr>
            </w:pPr>
          </w:p>
        </w:tc>
      </w:tr>
      <w:tr w:rsidR="00FA34F4" w14:paraId="3FEF807F" w14:textId="77777777" w:rsidTr="00FA34F4">
        <w:trPr>
          <w:trHeight w:val="29"/>
        </w:trPr>
        <w:tc>
          <w:tcPr>
            <w:tcW w:w="2740" w:type="dxa"/>
            <w:tcBorders>
              <w:top w:val="nil"/>
              <w:left w:val="single" w:sz="4" w:space="0" w:color="auto"/>
              <w:bottom w:val="nil"/>
              <w:right w:val="single" w:sz="4" w:space="0" w:color="auto"/>
            </w:tcBorders>
            <w:vAlign w:val="center"/>
          </w:tcPr>
          <w:p w14:paraId="0548BA0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214CDC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326DFC1" w14:textId="77777777" w:rsidR="00FA34F4" w:rsidRPr="001E32DC" w:rsidRDefault="00FA34F4" w:rsidP="003C0953">
            <w:pPr>
              <w:pStyle w:val="TAC"/>
              <w:rPr>
                <w:lang w:val="en-US" w:eastAsia="zh-CN"/>
              </w:rPr>
            </w:pPr>
            <w:r w:rsidRPr="001E32DC">
              <w:rPr>
                <w:rFonts w:cs="Arial"/>
                <w:szCs w:val="18"/>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056292C8"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31A5C7D2"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w:t>
            </w:r>
          </w:p>
        </w:tc>
      </w:tr>
      <w:tr w:rsidR="00FA34F4" w14:paraId="3C0D117F" w14:textId="77777777" w:rsidTr="00FA34F4">
        <w:trPr>
          <w:trHeight w:val="29"/>
        </w:trPr>
        <w:tc>
          <w:tcPr>
            <w:tcW w:w="2740" w:type="dxa"/>
            <w:tcBorders>
              <w:top w:val="nil"/>
              <w:left w:val="single" w:sz="4" w:space="0" w:color="auto"/>
              <w:bottom w:val="nil"/>
              <w:right w:val="single" w:sz="4" w:space="0" w:color="auto"/>
            </w:tcBorders>
            <w:vAlign w:val="center"/>
          </w:tcPr>
          <w:p w14:paraId="6221621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5BCD55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8511AF0" w14:textId="77777777" w:rsidR="00FA34F4" w:rsidRPr="001E32DC" w:rsidRDefault="00FA34F4" w:rsidP="003C0953">
            <w:pPr>
              <w:pStyle w:val="TAC"/>
              <w:rPr>
                <w:lang w:val="en-US" w:eastAsia="zh-CN"/>
              </w:rPr>
            </w:pPr>
            <w:r w:rsidRPr="001E32DC">
              <w:rPr>
                <w:rFonts w:cs="Arial"/>
                <w:szCs w:val="18"/>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A8322BB"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2428" w:type="dxa"/>
            <w:tcBorders>
              <w:top w:val="nil"/>
              <w:left w:val="single" w:sz="4" w:space="0" w:color="auto"/>
              <w:bottom w:val="nil"/>
              <w:right w:val="single" w:sz="4" w:space="0" w:color="auto"/>
            </w:tcBorders>
            <w:vAlign w:val="center"/>
          </w:tcPr>
          <w:p w14:paraId="23D84CF5" w14:textId="77777777" w:rsidR="00FA34F4" w:rsidRPr="001E32DC" w:rsidRDefault="00FA34F4" w:rsidP="003C0953">
            <w:pPr>
              <w:pStyle w:val="TAC"/>
              <w:rPr>
                <w:rFonts w:cs="Arial"/>
                <w:color w:val="000000"/>
                <w:szCs w:val="18"/>
                <w:lang w:val="en-US" w:eastAsia="zh-CN" w:bidi="ar"/>
              </w:rPr>
            </w:pPr>
          </w:p>
        </w:tc>
      </w:tr>
      <w:tr w:rsidR="00FA34F4" w14:paraId="2D2DF0F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C64FB5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90B406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FB181CF" w14:textId="77777777" w:rsidR="00FA34F4" w:rsidRPr="001E32DC" w:rsidRDefault="00FA34F4" w:rsidP="003C0953">
            <w:pPr>
              <w:pStyle w:val="TAC"/>
              <w:rPr>
                <w:lang w:val="en-US" w:eastAsia="zh-CN"/>
              </w:rPr>
            </w:pPr>
            <w:r w:rsidRPr="001E32DC">
              <w:rPr>
                <w:rFonts w:cs="Arial"/>
                <w:szCs w:val="18"/>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7CDC15C"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3B7FB420" w14:textId="77777777" w:rsidR="00FA34F4" w:rsidRPr="001E32DC" w:rsidRDefault="00FA34F4" w:rsidP="003C0953">
            <w:pPr>
              <w:pStyle w:val="TAC"/>
              <w:rPr>
                <w:rFonts w:cs="Arial"/>
                <w:color w:val="000000"/>
                <w:szCs w:val="18"/>
                <w:lang w:val="en-US" w:eastAsia="zh-CN" w:bidi="ar"/>
              </w:rPr>
            </w:pPr>
          </w:p>
        </w:tc>
      </w:tr>
      <w:tr w:rsidR="00FA34F4" w14:paraId="44B0986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681F631" w14:textId="77777777" w:rsidR="00FA34F4" w:rsidRPr="001E32DC" w:rsidRDefault="00FA34F4" w:rsidP="003C0953">
            <w:pPr>
              <w:pStyle w:val="TAC"/>
              <w:rPr>
                <w:lang w:val="en-US" w:eastAsia="zh-CN"/>
              </w:rPr>
            </w:pPr>
            <w:r w:rsidRPr="001E32DC">
              <w:rPr>
                <w:lang w:val="en-US" w:eastAsia="zh-CN"/>
              </w:rPr>
              <w:t>CA_n2A-n48B-n66A</w:t>
            </w:r>
          </w:p>
        </w:tc>
        <w:tc>
          <w:tcPr>
            <w:tcW w:w="2761" w:type="dxa"/>
            <w:tcBorders>
              <w:top w:val="single" w:sz="4" w:space="0" w:color="auto"/>
              <w:left w:val="single" w:sz="4" w:space="0" w:color="auto"/>
              <w:bottom w:val="nil"/>
              <w:right w:val="single" w:sz="4" w:space="0" w:color="auto"/>
            </w:tcBorders>
            <w:vAlign w:val="center"/>
          </w:tcPr>
          <w:p w14:paraId="52CE940F"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CA_n2A-n48A</w:t>
            </w:r>
          </w:p>
          <w:p w14:paraId="5A12F09E"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CA_n2A-n66A</w:t>
            </w:r>
          </w:p>
          <w:p w14:paraId="23A5D031" w14:textId="77777777" w:rsidR="00FA34F4" w:rsidRPr="001E32DC" w:rsidRDefault="00FA34F4" w:rsidP="003C0953">
            <w:pPr>
              <w:pStyle w:val="TAC"/>
              <w:rPr>
                <w:lang w:val="en-US" w:eastAsia="zh-CN"/>
              </w:rPr>
            </w:pPr>
            <w:r w:rsidRPr="001E32DC">
              <w:rPr>
                <w:rFonts w:eastAsia="MS Mincho" w:cs="Arial"/>
                <w:color w:val="000000"/>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2B30A5C5"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0454325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D1CCB50"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2D8D20FA" w14:textId="77777777" w:rsidTr="00FA34F4">
        <w:trPr>
          <w:trHeight w:val="29"/>
        </w:trPr>
        <w:tc>
          <w:tcPr>
            <w:tcW w:w="2740" w:type="dxa"/>
            <w:tcBorders>
              <w:top w:val="nil"/>
              <w:left w:val="single" w:sz="4" w:space="0" w:color="auto"/>
              <w:bottom w:val="nil"/>
              <w:right w:val="single" w:sz="4" w:space="0" w:color="auto"/>
            </w:tcBorders>
            <w:vAlign w:val="center"/>
          </w:tcPr>
          <w:p w14:paraId="45D26C5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49270A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0F7F7CD"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3EA647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CA_n48B_BCS0</w:t>
            </w:r>
          </w:p>
        </w:tc>
        <w:tc>
          <w:tcPr>
            <w:tcW w:w="2428" w:type="dxa"/>
            <w:tcBorders>
              <w:top w:val="nil"/>
              <w:left w:val="single" w:sz="4" w:space="0" w:color="auto"/>
              <w:bottom w:val="nil"/>
              <w:right w:val="single" w:sz="4" w:space="0" w:color="auto"/>
            </w:tcBorders>
            <w:vAlign w:val="center"/>
          </w:tcPr>
          <w:p w14:paraId="021CFFC7" w14:textId="77777777" w:rsidR="00FA34F4" w:rsidRPr="001E32DC" w:rsidRDefault="00FA34F4" w:rsidP="003C0953">
            <w:pPr>
              <w:pStyle w:val="TAC"/>
              <w:rPr>
                <w:rFonts w:cs="Arial"/>
                <w:color w:val="000000"/>
                <w:szCs w:val="18"/>
                <w:lang w:val="en-US" w:eastAsia="zh-CN" w:bidi="ar"/>
              </w:rPr>
            </w:pPr>
          </w:p>
        </w:tc>
      </w:tr>
      <w:tr w:rsidR="00FA34F4" w14:paraId="6C8949B3" w14:textId="77777777" w:rsidTr="00FA34F4">
        <w:trPr>
          <w:trHeight w:val="29"/>
        </w:trPr>
        <w:tc>
          <w:tcPr>
            <w:tcW w:w="2740" w:type="dxa"/>
            <w:tcBorders>
              <w:top w:val="nil"/>
              <w:left w:val="single" w:sz="4" w:space="0" w:color="auto"/>
              <w:bottom w:val="nil"/>
              <w:right w:val="single" w:sz="4" w:space="0" w:color="auto"/>
            </w:tcBorders>
            <w:vAlign w:val="center"/>
          </w:tcPr>
          <w:p w14:paraId="1A36ECB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82312E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499D2A9"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C33589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78DA5F5C" w14:textId="77777777" w:rsidR="00FA34F4" w:rsidRPr="001E32DC" w:rsidRDefault="00FA34F4" w:rsidP="003C0953">
            <w:pPr>
              <w:pStyle w:val="TAC"/>
              <w:rPr>
                <w:rFonts w:cs="Arial"/>
                <w:color w:val="000000"/>
                <w:szCs w:val="18"/>
                <w:lang w:val="en-US" w:eastAsia="zh-CN" w:bidi="ar"/>
              </w:rPr>
            </w:pPr>
          </w:p>
        </w:tc>
      </w:tr>
      <w:tr w:rsidR="00FA34F4" w14:paraId="69151537" w14:textId="77777777" w:rsidTr="00FA34F4">
        <w:trPr>
          <w:trHeight w:val="29"/>
        </w:trPr>
        <w:tc>
          <w:tcPr>
            <w:tcW w:w="2740" w:type="dxa"/>
            <w:tcBorders>
              <w:top w:val="nil"/>
              <w:left w:val="single" w:sz="4" w:space="0" w:color="auto"/>
              <w:bottom w:val="nil"/>
              <w:right w:val="single" w:sz="4" w:space="0" w:color="auto"/>
            </w:tcBorders>
            <w:vAlign w:val="center"/>
          </w:tcPr>
          <w:p w14:paraId="69DD4CD7"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9D9B4D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FFB62B0"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A05D7D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D3583FB"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w:t>
            </w:r>
          </w:p>
        </w:tc>
      </w:tr>
      <w:tr w:rsidR="00FA34F4" w14:paraId="432C55A9" w14:textId="77777777" w:rsidTr="00FA34F4">
        <w:trPr>
          <w:trHeight w:val="29"/>
        </w:trPr>
        <w:tc>
          <w:tcPr>
            <w:tcW w:w="2740" w:type="dxa"/>
            <w:tcBorders>
              <w:top w:val="nil"/>
              <w:left w:val="single" w:sz="4" w:space="0" w:color="auto"/>
              <w:bottom w:val="nil"/>
              <w:right w:val="single" w:sz="4" w:space="0" w:color="auto"/>
            </w:tcBorders>
            <w:vAlign w:val="center"/>
          </w:tcPr>
          <w:p w14:paraId="68DBC16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198B31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A1B452E"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339EF0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CA_n48B_BCS1</w:t>
            </w:r>
          </w:p>
        </w:tc>
        <w:tc>
          <w:tcPr>
            <w:tcW w:w="2428" w:type="dxa"/>
            <w:tcBorders>
              <w:top w:val="nil"/>
              <w:left w:val="single" w:sz="4" w:space="0" w:color="auto"/>
              <w:bottom w:val="nil"/>
              <w:right w:val="single" w:sz="4" w:space="0" w:color="auto"/>
            </w:tcBorders>
            <w:vAlign w:val="center"/>
          </w:tcPr>
          <w:p w14:paraId="50936F94" w14:textId="77777777" w:rsidR="00FA34F4" w:rsidRPr="001E32DC" w:rsidRDefault="00FA34F4" w:rsidP="003C0953">
            <w:pPr>
              <w:pStyle w:val="TAC"/>
              <w:rPr>
                <w:rFonts w:cs="Arial"/>
                <w:color w:val="000000"/>
                <w:szCs w:val="18"/>
                <w:lang w:val="en-US" w:eastAsia="zh-CN" w:bidi="ar"/>
              </w:rPr>
            </w:pPr>
          </w:p>
        </w:tc>
      </w:tr>
      <w:tr w:rsidR="00FA34F4" w14:paraId="1FF34731" w14:textId="77777777" w:rsidTr="00FA34F4">
        <w:trPr>
          <w:trHeight w:val="29"/>
        </w:trPr>
        <w:tc>
          <w:tcPr>
            <w:tcW w:w="2740" w:type="dxa"/>
            <w:tcBorders>
              <w:top w:val="nil"/>
              <w:left w:val="single" w:sz="4" w:space="0" w:color="auto"/>
              <w:bottom w:val="nil"/>
              <w:right w:val="single" w:sz="4" w:space="0" w:color="auto"/>
            </w:tcBorders>
            <w:vAlign w:val="center"/>
          </w:tcPr>
          <w:p w14:paraId="16DF068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509D2C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E86B3E"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3671DE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65F26AAC" w14:textId="77777777" w:rsidR="00FA34F4" w:rsidRPr="001E32DC" w:rsidRDefault="00FA34F4" w:rsidP="003C0953">
            <w:pPr>
              <w:pStyle w:val="TAC"/>
              <w:rPr>
                <w:rFonts w:cs="Arial"/>
                <w:color w:val="000000"/>
                <w:szCs w:val="18"/>
                <w:lang w:val="en-US" w:eastAsia="zh-CN" w:bidi="ar"/>
              </w:rPr>
            </w:pPr>
          </w:p>
        </w:tc>
      </w:tr>
      <w:tr w:rsidR="00FA34F4" w14:paraId="5B77FE37" w14:textId="77777777" w:rsidTr="00FA34F4">
        <w:trPr>
          <w:trHeight w:val="29"/>
        </w:trPr>
        <w:tc>
          <w:tcPr>
            <w:tcW w:w="2740" w:type="dxa"/>
            <w:tcBorders>
              <w:top w:val="nil"/>
              <w:left w:val="single" w:sz="4" w:space="0" w:color="auto"/>
              <w:bottom w:val="nil"/>
              <w:right w:val="single" w:sz="4" w:space="0" w:color="auto"/>
            </w:tcBorders>
            <w:vAlign w:val="center"/>
          </w:tcPr>
          <w:p w14:paraId="52FEDC3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652494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DD0E2FB"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01A0A30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A9A45E4"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2</w:t>
            </w:r>
          </w:p>
        </w:tc>
      </w:tr>
      <w:tr w:rsidR="00FA34F4" w14:paraId="10881951" w14:textId="77777777" w:rsidTr="00FA34F4">
        <w:trPr>
          <w:trHeight w:val="29"/>
        </w:trPr>
        <w:tc>
          <w:tcPr>
            <w:tcW w:w="2740" w:type="dxa"/>
            <w:tcBorders>
              <w:top w:val="nil"/>
              <w:left w:val="single" w:sz="4" w:space="0" w:color="auto"/>
              <w:bottom w:val="nil"/>
              <w:right w:val="single" w:sz="4" w:space="0" w:color="auto"/>
            </w:tcBorders>
            <w:vAlign w:val="center"/>
          </w:tcPr>
          <w:p w14:paraId="256066C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E53938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7501EA0"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7B3C5F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CA_n48B_BCS2</w:t>
            </w:r>
          </w:p>
        </w:tc>
        <w:tc>
          <w:tcPr>
            <w:tcW w:w="2428" w:type="dxa"/>
            <w:tcBorders>
              <w:top w:val="nil"/>
              <w:left w:val="single" w:sz="4" w:space="0" w:color="auto"/>
              <w:bottom w:val="nil"/>
              <w:right w:val="single" w:sz="4" w:space="0" w:color="auto"/>
            </w:tcBorders>
            <w:vAlign w:val="center"/>
          </w:tcPr>
          <w:p w14:paraId="16BDF5B7" w14:textId="77777777" w:rsidR="00FA34F4" w:rsidRPr="001E32DC" w:rsidRDefault="00FA34F4" w:rsidP="003C0953">
            <w:pPr>
              <w:pStyle w:val="TAC"/>
              <w:rPr>
                <w:rFonts w:cs="Arial"/>
                <w:color w:val="000000"/>
                <w:szCs w:val="18"/>
                <w:lang w:val="en-US" w:eastAsia="zh-CN" w:bidi="ar"/>
              </w:rPr>
            </w:pPr>
          </w:p>
        </w:tc>
      </w:tr>
      <w:tr w:rsidR="00FA34F4" w14:paraId="34E9C06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03FF5D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0C81D6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81C53B4"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1C3FA1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665DBB5D" w14:textId="77777777" w:rsidR="00FA34F4" w:rsidRPr="001E32DC" w:rsidRDefault="00FA34F4" w:rsidP="003C0953">
            <w:pPr>
              <w:pStyle w:val="TAC"/>
              <w:rPr>
                <w:rFonts w:cs="Arial"/>
                <w:color w:val="000000"/>
                <w:szCs w:val="18"/>
                <w:lang w:val="en-US" w:eastAsia="zh-CN" w:bidi="ar"/>
              </w:rPr>
            </w:pPr>
          </w:p>
        </w:tc>
      </w:tr>
      <w:tr w:rsidR="00FA34F4" w14:paraId="4FBEF61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687965A" w14:textId="77777777" w:rsidR="00FA34F4" w:rsidRPr="001E32DC" w:rsidRDefault="00FA34F4" w:rsidP="003C0953">
            <w:pPr>
              <w:pStyle w:val="TAC"/>
              <w:rPr>
                <w:lang w:val="en-US" w:eastAsia="zh-CN"/>
              </w:rPr>
            </w:pPr>
            <w:r w:rsidRPr="001E32DC">
              <w:rPr>
                <w:lang w:val="en-US" w:eastAsia="zh-CN"/>
              </w:rPr>
              <w:t>CA_n2A-n48(2A)-n66A</w:t>
            </w:r>
          </w:p>
        </w:tc>
        <w:tc>
          <w:tcPr>
            <w:tcW w:w="2761" w:type="dxa"/>
            <w:tcBorders>
              <w:top w:val="single" w:sz="4" w:space="0" w:color="auto"/>
              <w:left w:val="single" w:sz="4" w:space="0" w:color="auto"/>
              <w:bottom w:val="nil"/>
              <w:right w:val="single" w:sz="4" w:space="0" w:color="auto"/>
            </w:tcBorders>
            <w:vAlign w:val="center"/>
          </w:tcPr>
          <w:p w14:paraId="1A9FA721"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CA_n2A-n48A</w:t>
            </w:r>
          </w:p>
          <w:p w14:paraId="79DB6BCF"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CA_n2A-n66A</w:t>
            </w:r>
          </w:p>
          <w:p w14:paraId="71C3E7B2" w14:textId="77777777" w:rsidR="00FA34F4" w:rsidRPr="001E32DC" w:rsidRDefault="00FA34F4" w:rsidP="003C0953">
            <w:pPr>
              <w:pStyle w:val="TAC"/>
              <w:rPr>
                <w:lang w:val="en-US" w:eastAsia="zh-CN"/>
              </w:rPr>
            </w:pPr>
            <w:r w:rsidRPr="001E32DC">
              <w:rPr>
                <w:rFonts w:eastAsia="MS Mincho" w:cs="Arial"/>
                <w:color w:val="000000"/>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039C8F7A"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2838FFE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DBD3C4C"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324FCC92" w14:textId="77777777" w:rsidTr="00FA34F4">
        <w:trPr>
          <w:trHeight w:val="29"/>
        </w:trPr>
        <w:tc>
          <w:tcPr>
            <w:tcW w:w="2740" w:type="dxa"/>
            <w:tcBorders>
              <w:top w:val="nil"/>
              <w:left w:val="single" w:sz="4" w:space="0" w:color="auto"/>
              <w:bottom w:val="nil"/>
              <w:right w:val="single" w:sz="4" w:space="0" w:color="auto"/>
            </w:tcBorders>
            <w:vAlign w:val="center"/>
          </w:tcPr>
          <w:p w14:paraId="6BF4B3D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5A3276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F2A6E9B"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9E21D4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CA_n48(2A)_BCS0</w:t>
            </w:r>
          </w:p>
        </w:tc>
        <w:tc>
          <w:tcPr>
            <w:tcW w:w="2428" w:type="dxa"/>
            <w:tcBorders>
              <w:top w:val="nil"/>
              <w:left w:val="single" w:sz="4" w:space="0" w:color="auto"/>
              <w:bottom w:val="nil"/>
              <w:right w:val="single" w:sz="4" w:space="0" w:color="auto"/>
            </w:tcBorders>
            <w:vAlign w:val="center"/>
          </w:tcPr>
          <w:p w14:paraId="128924A7" w14:textId="77777777" w:rsidR="00FA34F4" w:rsidRPr="001E32DC" w:rsidRDefault="00FA34F4" w:rsidP="003C0953">
            <w:pPr>
              <w:pStyle w:val="TAC"/>
              <w:rPr>
                <w:rFonts w:cs="Arial"/>
                <w:color w:val="000000"/>
                <w:szCs w:val="18"/>
                <w:lang w:val="en-US" w:eastAsia="zh-CN" w:bidi="ar"/>
              </w:rPr>
            </w:pPr>
          </w:p>
        </w:tc>
      </w:tr>
      <w:tr w:rsidR="00FA34F4" w14:paraId="69A1769D" w14:textId="77777777" w:rsidTr="00FA34F4">
        <w:trPr>
          <w:trHeight w:val="29"/>
        </w:trPr>
        <w:tc>
          <w:tcPr>
            <w:tcW w:w="2740" w:type="dxa"/>
            <w:tcBorders>
              <w:top w:val="nil"/>
              <w:left w:val="single" w:sz="4" w:space="0" w:color="auto"/>
              <w:bottom w:val="nil"/>
              <w:right w:val="single" w:sz="4" w:space="0" w:color="auto"/>
            </w:tcBorders>
            <w:vAlign w:val="center"/>
          </w:tcPr>
          <w:p w14:paraId="3A67D5D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C83093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A059611"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35AD32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1E637C3A" w14:textId="77777777" w:rsidR="00FA34F4" w:rsidRPr="001E32DC" w:rsidRDefault="00FA34F4" w:rsidP="003C0953">
            <w:pPr>
              <w:pStyle w:val="TAC"/>
              <w:rPr>
                <w:rFonts w:cs="Arial"/>
                <w:color w:val="000000"/>
                <w:szCs w:val="18"/>
                <w:lang w:val="en-US" w:eastAsia="zh-CN" w:bidi="ar"/>
              </w:rPr>
            </w:pPr>
          </w:p>
        </w:tc>
      </w:tr>
      <w:tr w:rsidR="00FA34F4" w14:paraId="28EE32D6" w14:textId="77777777" w:rsidTr="00FA34F4">
        <w:trPr>
          <w:trHeight w:val="29"/>
        </w:trPr>
        <w:tc>
          <w:tcPr>
            <w:tcW w:w="2740" w:type="dxa"/>
            <w:tcBorders>
              <w:top w:val="nil"/>
              <w:left w:val="single" w:sz="4" w:space="0" w:color="auto"/>
              <w:bottom w:val="nil"/>
              <w:right w:val="single" w:sz="4" w:space="0" w:color="auto"/>
            </w:tcBorders>
            <w:vAlign w:val="center"/>
          </w:tcPr>
          <w:p w14:paraId="7250520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E68C7F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CB2EE8"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1D3699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687F5D2"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w:t>
            </w:r>
          </w:p>
        </w:tc>
      </w:tr>
      <w:tr w:rsidR="00FA34F4" w14:paraId="011FDDCB" w14:textId="77777777" w:rsidTr="00FA34F4">
        <w:trPr>
          <w:trHeight w:val="29"/>
        </w:trPr>
        <w:tc>
          <w:tcPr>
            <w:tcW w:w="2740" w:type="dxa"/>
            <w:tcBorders>
              <w:top w:val="nil"/>
              <w:left w:val="single" w:sz="4" w:space="0" w:color="auto"/>
              <w:bottom w:val="nil"/>
              <w:right w:val="single" w:sz="4" w:space="0" w:color="auto"/>
            </w:tcBorders>
            <w:vAlign w:val="center"/>
          </w:tcPr>
          <w:p w14:paraId="5521026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E65E7E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67E9BDA"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22DDBA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CA_n48(2A)_BCS1</w:t>
            </w:r>
          </w:p>
        </w:tc>
        <w:tc>
          <w:tcPr>
            <w:tcW w:w="2428" w:type="dxa"/>
            <w:tcBorders>
              <w:top w:val="nil"/>
              <w:left w:val="single" w:sz="4" w:space="0" w:color="auto"/>
              <w:bottom w:val="nil"/>
              <w:right w:val="single" w:sz="4" w:space="0" w:color="auto"/>
            </w:tcBorders>
            <w:vAlign w:val="center"/>
          </w:tcPr>
          <w:p w14:paraId="445161C0" w14:textId="77777777" w:rsidR="00FA34F4" w:rsidRPr="001E32DC" w:rsidRDefault="00FA34F4" w:rsidP="003C0953">
            <w:pPr>
              <w:pStyle w:val="TAC"/>
              <w:rPr>
                <w:rFonts w:cs="Arial"/>
                <w:color w:val="000000"/>
                <w:szCs w:val="18"/>
                <w:lang w:val="en-US" w:eastAsia="zh-CN" w:bidi="ar"/>
              </w:rPr>
            </w:pPr>
          </w:p>
        </w:tc>
      </w:tr>
      <w:tr w:rsidR="00FA34F4" w14:paraId="4385347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E8C5C7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9C3D8B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95C9142"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F3D691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01F58894" w14:textId="77777777" w:rsidR="00FA34F4" w:rsidRPr="001E32DC" w:rsidRDefault="00FA34F4" w:rsidP="003C0953">
            <w:pPr>
              <w:pStyle w:val="TAC"/>
              <w:rPr>
                <w:rFonts w:cs="Arial"/>
                <w:color w:val="000000"/>
                <w:szCs w:val="18"/>
                <w:lang w:val="en-US" w:eastAsia="zh-CN" w:bidi="ar"/>
              </w:rPr>
            </w:pPr>
          </w:p>
        </w:tc>
      </w:tr>
      <w:tr w:rsidR="00FA34F4" w14:paraId="2FCFDBF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83B6505" w14:textId="77777777" w:rsidR="00FA34F4" w:rsidRPr="001E32DC" w:rsidRDefault="00FA34F4" w:rsidP="003C0953">
            <w:pPr>
              <w:pStyle w:val="TAC"/>
              <w:rPr>
                <w:lang w:val="en-US" w:eastAsia="zh-CN"/>
              </w:rPr>
            </w:pPr>
            <w:r w:rsidRPr="001E32DC">
              <w:rPr>
                <w:lang w:val="en-US" w:eastAsia="zh-CN"/>
              </w:rPr>
              <w:t>CA_n2A-n48A-n77A</w:t>
            </w:r>
          </w:p>
        </w:tc>
        <w:tc>
          <w:tcPr>
            <w:tcW w:w="2761" w:type="dxa"/>
            <w:tcBorders>
              <w:top w:val="single" w:sz="4" w:space="0" w:color="auto"/>
              <w:left w:val="single" w:sz="4" w:space="0" w:color="auto"/>
              <w:bottom w:val="nil"/>
              <w:right w:val="single" w:sz="4" w:space="0" w:color="auto"/>
            </w:tcBorders>
            <w:vAlign w:val="center"/>
          </w:tcPr>
          <w:p w14:paraId="499F57D8" w14:textId="77777777" w:rsidR="00FA34F4" w:rsidRDefault="00FA34F4" w:rsidP="003C0953">
            <w:pPr>
              <w:keepNext/>
              <w:keepLines/>
              <w:spacing w:after="0"/>
              <w:jc w:val="center"/>
              <w:rPr>
                <w:rFonts w:ascii="Arial" w:hAnsi="Arial" w:cs="Arial"/>
                <w:color w:val="000000"/>
                <w:kern w:val="2"/>
                <w:sz w:val="18"/>
                <w:szCs w:val="18"/>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00F9C9F2"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CA_n2A-n48A</w:t>
            </w:r>
          </w:p>
          <w:p w14:paraId="09C4FF8A" w14:textId="77777777" w:rsidR="00FA34F4" w:rsidRPr="001E32DC" w:rsidRDefault="00FA34F4" w:rsidP="003C0953">
            <w:pPr>
              <w:pStyle w:val="TAC"/>
              <w:rPr>
                <w:lang w:val="en-US" w:eastAsia="zh-CN"/>
              </w:rPr>
            </w:pPr>
            <w:r w:rsidRPr="00571960">
              <w:rPr>
                <w:rFonts w:eastAsia="MS Mincho" w:cs="Arial"/>
                <w:color w:val="000000"/>
                <w:szCs w:val="18"/>
                <w:lang w:val="en-US"/>
              </w:rPr>
              <w:t>CA_n2A-n77A</w:t>
            </w:r>
          </w:p>
        </w:tc>
        <w:tc>
          <w:tcPr>
            <w:tcW w:w="1250" w:type="dxa"/>
            <w:tcBorders>
              <w:top w:val="single" w:sz="4" w:space="0" w:color="auto"/>
              <w:left w:val="single" w:sz="4" w:space="0" w:color="auto"/>
              <w:bottom w:val="single" w:sz="4" w:space="0" w:color="auto"/>
              <w:right w:val="single" w:sz="4" w:space="0" w:color="auto"/>
            </w:tcBorders>
            <w:vAlign w:val="center"/>
          </w:tcPr>
          <w:p w14:paraId="658C1491"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9FDF64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EDEAE42"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2109F68A" w14:textId="77777777" w:rsidTr="00FA34F4">
        <w:trPr>
          <w:trHeight w:val="29"/>
        </w:trPr>
        <w:tc>
          <w:tcPr>
            <w:tcW w:w="2740" w:type="dxa"/>
            <w:tcBorders>
              <w:top w:val="nil"/>
              <w:left w:val="single" w:sz="4" w:space="0" w:color="auto"/>
              <w:bottom w:val="nil"/>
              <w:right w:val="single" w:sz="4" w:space="0" w:color="auto"/>
            </w:tcBorders>
            <w:vAlign w:val="center"/>
          </w:tcPr>
          <w:p w14:paraId="543753B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993BFB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2FA633"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307EBF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31F50D3F" w14:textId="77777777" w:rsidR="00FA34F4" w:rsidRPr="001E32DC" w:rsidRDefault="00FA34F4" w:rsidP="003C0953">
            <w:pPr>
              <w:pStyle w:val="TAC"/>
              <w:rPr>
                <w:rFonts w:cs="Arial"/>
                <w:color w:val="000000"/>
                <w:szCs w:val="18"/>
                <w:lang w:val="en-US" w:eastAsia="zh-CN" w:bidi="ar"/>
              </w:rPr>
            </w:pPr>
          </w:p>
        </w:tc>
      </w:tr>
      <w:tr w:rsidR="00FA34F4" w14:paraId="12326A3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643DF02"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4CEFF2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1F7A8C"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6AD1E9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A7C00AB" w14:textId="77777777" w:rsidR="00FA34F4" w:rsidRPr="001E32DC" w:rsidRDefault="00FA34F4" w:rsidP="003C0953">
            <w:pPr>
              <w:pStyle w:val="TAC"/>
              <w:rPr>
                <w:rFonts w:cs="Arial"/>
                <w:color w:val="000000"/>
                <w:szCs w:val="18"/>
                <w:lang w:val="en-US" w:eastAsia="zh-CN" w:bidi="ar"/>
              </w:rPr>
            </w:pPr>
          </w:p>
        </w:tc>
      </w:tr>
      <w:tr w:rsidR="00FA34F4" w14:paraId="2E4ED6C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321FF33" w14:textId="77777777" w:rsidR="00FA34F4" w:rsidRPr="001E32DC" w:rsidRDefault="00FA34F4" w:rsidP="003C0953">
            <w:pPr>
              <w:pStyle w:val="TAC"/>
              <w:rPr>
                <w:lang w:val="en-US" w:eastAsia="zh-CN"/>
              </w:rPr>
            </w:pPr>
            <w:r w:rsidRPr="001E32DC">
              <w:rPr>
                <w:rFonts w:cs="Arial"/>
                <w:szCs w:val="18"/>
                <w:lang w:val="en-US"/>
              </w:rPr>
              <w:t>CA_n2A-n48A-n77C</w:t>
            </w:r>
          </w:p>
        </w:tc>
        <w:tc>
          <w:tcPr>
            <w:tcW w:w="2761" w:type="dxa"/>
            <w:tcBorders>
              <w:top w:val="single" w:sz="4" w:space="0" w:color="auto"/>
              <w:left w:val="single" w:sz="4" w:space="0" w:color="auto"/>
              <w:bottom w:val="nil"/>
              <w:right w:val="single" w:sz="4" w:space="0" w:color="auto"/>
            </w:tcBorders>
            <w:vAlign w:val="center"/>
          </w:tcPr>
          <w:p w14:paraId="3A480FFC"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CA_n2A-n48A</w:t>
            </w:r>
          </w:p>
          <w:p w14:paraId="799A02D2"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CA_n2A-n77A</w:t>
            </w:r>
          </w:p>
          <w:p w14:paraId="246B2F0C" w14:textId="77777777" w:rsidR="00FA34F4" w:rsidRPr="001E32DC" w:rsidRDefault="00FA34F4" w:rsidP="003C0953">
            <w:pPr>
              <w:pStyle w:val="TAC"/>
              <w:rPr>
                <w:lang w:val="en-US" w:eastAsia="zh-CN"/>
              </w:rPr>
            </w:pPr>
            <w:r w:rsidRPr="00571960">
              <w:rPr>
                <w:rFonts w:eastAsia="MS Mincho" w:cs="Arial"/>
                <w:color w:val="000000"/>
                <w:szCs w:val="18"/>
                <w:lang w:val="en-US"/>
              </w:rPr>
              <w:t>CA_n77C</w:t>
            </w:r>
          </w:p>
        </w:tc>
        <w:tc>
          <w:tcPr>
            <w:tcW w:w="1250" w:type="dxa"/>
            <w:tcBorders>
              <w:top w:val="single" w:sz="4" w:space="0" w:color="auto"/>
              <w:left w:val="single" w:sz="4" w:space="0" w:color="auto"/>
              <w:bottom w:val="single" w:sz="4" w:space="0" w:color="auto"/>
              <w:right w:val="single" w:sz="4" w:space="0" w:color="auto"/>
            </w:tcBorders>
            <w:vAlign w:val="center"/>
          </w:tcPr>
          <w:p w14:paraId="3EF8A378" w14:textId="77777777" w:rsidR="00FA34F4" w:rsidRPr="001E32DC" w:rsidRDefault="00FA34F4" w:rsidP="003C0953">
            <w:pPr>
              <w:pStyle w:val="TAC"/>
              <w:rPr>
                <w:lang w:val="en-US" w:eastAsia="zh-CN"/>
              </w:rPr>
            </w:pPr>
            <w:r w:rsidRPr="001E32DC">
              <w:rPr>
                <w:rFonts w:cs="Arial"/>
                <w:color w:val="000000"/>
                <w:szCs w:val="18"/>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3A410B4" w14:textId="77777777" w:rsidR="00FA34F4" w:rsidRPr="001E32DC" w:rsidRDefault="00FA34F4" w:rsidP="003C0953">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2821A8A0"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32FA68B6" w14:textId="77777777" w:rsidTr="00FA34F4">
        <w:trPr>
          <w:trHeight w:val="29"/>
        </w:trPr>
        <w:tc>
          <w:tcPr>
            <w:tcW w:w="2740" w:type="dxa"/>
            <w:tcBorders>
              <w:top w:val="nil"/>
              <w:left w:val="single" w:sz="4" w:space="0" w:color="auto"/>
              <w:bottom w:val="nil"/>
              <w:right w:val="single" w:sz="4" w:space="0" w:color="auto"/>
            </w:tcBorders>
            <w:vAlign w:val="center"/>
          </w:tcPr>
          <w:p w14:paraId="21930D5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173125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693E16F" w14:textId="77777777" w:rsidR="00FA34F4" w:rsidRPr="001E32DC" w:rsidRDefault="00FA34F4" w:rsidP="003C0953">
            <w:pPr>
              <w:pStyle w:val="TAC"/>
              <w:rPr>
                <w:lang w:val="en-US" w:eastAsia="zh-CN"/>
              </w:rPr>
            </w:pPr>
            <w:r w:rsidRPr="001E32DC">
              <w:rPr>
                <w:rFonts w:cs="Arial"/>
                <w:color w:val="000000"/>
                <w:szCs w:val="18"/>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23C37E5" w14:textId="77777777" w:rsidR="00FA34F4" w:rsidRPr="001E32DC" w:rsidRDefault="00FA34F4" w:rsidP="003C0953">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5B38F420" w14:textId="77777777" w:rsidR="00FA34F4" w:rsidRPr="001E32DC" w:rsidRDefault="00FA34F4" w:rsidP="003C0953">
            <w:pPr>
              <w:pStyle w:val="TAC"/>
              <w:rPr>
                <w:rFonts w:cs="Arial"/>
                <w:color w:val="000000"/>
                <w:szCs w:val="18"/>
                <w:lang w:val="en-US" w:eastAsia="zh-CN" w:bidi="ar"/>
              </w:rPr>
            </w:pPr>
          </w:p>
        </w:tc>
      </w:tr>
      <w:tr w:rsidR="00FA34F4" w14:paraId="5037218D" w14:textId="77777777" w:rsidTr="00FA34F4">
        <w:trPr>
          <w:trHeight w:val="29"/>
        </w:trPr>
        <w:tc>
          <w:tcPr>
            <w:tcW w:w="2740" w:type="dxa"/>
            <w:tcBorders>
              <w:top w:val="nil"/>
              <w:left w:val="single" w:sz="4" w:space="0" w:color="auto"/>
              <w:bottom w:val="nil"/>
              <w:right w:val="single" w:sz="4" w:space="0" w:color="auto"/>
            </w:tcBorders>
            <w:vAlign w:val="center"/>
          </w:tcPr>
          <w:p w14:paraId="4B8FECF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B830B0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D4A43EA" w14:textId="77777777" w:rsidR="00FA34F4" w:rsidRPr="001E32DC" w:rsidRDefault="00FA34F4" w:rsidP="003C0953">
            <w:pPr>
              <w:pStyle w:val="TAC"/>
              <w:rPr>
                <w:lang w:val="en-US" w:eastAsia="zh-CN"/>
              </w:rPr>
            </w:pPr>
            <w:r w:rsidRPr="001E32DC">
              <w:rPr>
                <w:rFonts w:cs="Arial"/>
                <w:szCs w:val="18"/>
                <w:lang w:val="sv-SE"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51C28F8"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2428" w:type="dxa"/>
            <w:tcBorders>
              <w:top w:val="nil"/>
              <w:left w:val="single" w:sz="4" w:space="0" w:color="auto"/>
              <w:bottom w:val="single" w:sz="4" w:space="0" w:color="auto"/>
              <w:right w:val="single" w:sz="4" w:space="0" w:color="auto"/>
            </w:tcBorders>
            <w:vAlign w:val="center"/>
          </w:tcPr>
          <w:p w14:paraId="645C9E70" w14:textId="77777777" w:rsidR="00FA34F4" w:rsidRPr="001E32DC" w:rsidRDefault="00FA34F4" w:rsidP="003C0953">
            <w:pPr>
              <w:pStyle w:val="TAC"/>
              <w:rPr>
                <w:rFonts w:cs="Arial"/>
                <w:color w:val="000000"/>
                <w:szCs w:val="18"/>
                <w:lang w:val="en-US" w:eastAsia="zh-CN" w:bidi="ar"/>
              </w:rPr>
            </w:pPr>
          </w:p>
        </w:tc>
      </w:tr>
      <w:tr w:rsidR="00FA34F4" w14:paraId="52A29138" w14:textId="77777777" w:rsidTr="00FA34F4">
        <w:trPr>
          <w:trHeight w:val="29"/>
        </w:trPr>
        <w:tc>
          <w:tcPr>
            <w:tcW w:w="2740" w:type="dxa"/>
            <w:tcBorders>
              <w:top w:val="nil"/>
              <w:left w:val="single" w:sz="4" w:space="0" w:color="auto"/>
              <w:bottom w:val="nil"/>
              <w:right w:val="single" w:sz="4" w:space="0" w:color="auto"/>
            </w:tcBorders>
            <w:vAlign w:val="center"/>
          </w:tcPr>
          <w:p w14:paraId="6E0F098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1ED115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BF820A"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3EC730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0105B2A2"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w:t>
            </w:r>
          </w:p>
        </w:tc>
      </w:tr>
      <w:tr w:rsidR="00FA34F4" w14:paraId="0F52A486" w14:textId="77777777" w:rsidTr="00FA34F4">
        <w:trPr>
          <w:trHeight w:val="29"/>
        </w:trPr>
        <w:tc>
          <w:tcPr>
            <w:tcW w:w="2740" w:type="dxa"/>
            <w:tcBorders>
              <w:top w:val="nil"/>
              <w:left w:val="single" w:sz="4" w:space="0" w:color="auto"/>
              <w:bottom w:val="nil"/>
              <w:right w:val="single" w:sz="4" w:space="0" w:color="auto"/>
            </w:tcBorders>
            <w:vAlign w:val="center"/>
          </w:tcPr>
          <w:p w14:paraId="41A9FD2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162282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DABF9C0" w14:textId="77777777" w:rsidR="00FA34F4" w:rsidRPr="001E32DC" w:rsidRDefault="00FA34F4" w:rsidP="003C0953">
            <w:pPr>
              <w:pStyle w:val="TAC"/>
              <w:rPr>
                <w:lang w:val="en-US" w:eastAsia="zh-CN"/>
              </w:rPr>
            </w:pPr>
            <w:r w:rsidRPr="001E32DC">
              <w:rPr>
                <w:rFonts w:cs="Arial"/>
                <w:color w:val="000000"/>
                <w:szCs w:val="18"/>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9990574" w14:textId="77777777" w:rsidR="00FA34F4" w:rsidRPr="001E32DC" w:rsidRDefault="00FA34F4" w:rsidP="003C0953">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2E7310A7" w14:textId="77777777" w:rsidR="00FA34F4" w:rsidRPr="001E32DC" w:rsidRDefault="00FA34F4" w:rsidP="003C0953">
            <w:pPr>
              <w:pStyle w:val="TAC"/>
              <w:rPr>
                <w:rFonts w:cs="Arial"/>
                <w:color w:val="000000"/>
                <w:szCs w:val="18"/>
                <w:lang w:val="en-US" w:eastAsia="zh-CN" w:bidi="ar"/>
              </w:rPr>
            </w:pPr>
          </w:p>
        </w:tc>
      </w:tr>
      <w:tr w:rsidR="00FA34F4" w14:paraId="3C2E1C6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07E5197"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90CEE7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0241DC6" w14:textId="77777777" w:rsidR="00FA34F4" w:rsidRPr="001E32DC" w:rsidRDefault="00FA34F4" w:rsidP="003C0953">
            <w:pPr>
              <w:pStyle w:val="TAC"/>
              <w:rPr>
                <w:lang w:val="en-US" w:eastAsia="zh-CN"/>
              </w:rPr>
            </w:pPr>
            <w:r w:rsidRPr="001E32DC">
              <w:rPr>
                <w:rFonts w:cs="Arial"/>
                <w:szCs w:val="18"/>
                <w:lang w:val="sv-SE"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496FBA9"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2428" w:type="dxa"/>
            <w:tcBorders>
              <w:top w:val="nil"/>
              <w:left w:val="single" w:sz="4" w:space="0" w:color="auto"/>
              <w:bottom w:val="single" w:sz="4" w:space="0" w:color="auto"/>
              <w:right w:val="single" w:sz="4" w:space="0" w:color="auto"/>
            </w:tcBorders>
            <w:vAlign w:val="center"/>
          </w:tcPr>
          <w:p w14:paraId="6F416E37" w14:textId="77777777" w:rsidR="00FA34F4" w:rsidRPr="001E32DC" w:rsidRDefault="00FA34F4" w:rsidP="003C0953">
            <w:pPr>
              <w:pStyle w:val="TAC"/>
              <w:rPr>
                <w:rFonts w:cs="Arial"/>
                <w:color w:val="000000"/>
                <w:szCs w:val="18"/>
                <w:lang w:val="en-US" w:eastAsia="zh-CN" w:bidi="ar"/>
              </w:rPr>
            </w:pPr>
          </w:p>
        </w:tc>
      </w:tr>
      <w:tr w:rsidR="00FA34F4" w14:paraId="3161A62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00589E4" w14:textId="77777777" w:rsidR="00FA34F4" w:rsidRPr="001E32DC" w:rsidRDefault="00FA34F4" w:rsidP="003C0953">
            <w:pPr>
              <w:pStyle w:val="TAC"/>
              <w:rPr>
                <w:lang w:val="en-US" w:eastAsia="zh-CN"/>
              </w:rPr>
            </w:pPr>
            <w:r w:rsidRPr="001E32DC">
              <w:rPr>
                <w:lang w:val="en-US" w:eastAsia="zh-CN"/>
              </w:rPr>
              <w:t>CA_n2A-n48B-n77A</w:t>
            </w:r>
          </w:p>
        </w:tc>
        <w:tc>
          <w:tcPr>
            <w:tcW w:w="2761" w:type="dxa"/>
            <w:tcBorders>
              <w:top w:val="single" w:sz="4" w:space="0" w:color="auto"/>
              <w:left w:val="single" w:sz="4" w:space="0" w:color="auto"/>
              <w:bottom w:val="nil"/>
              <w:right w:val="single" w:sz="4" w:space="0" w:color="auto"/>
            </w:tcBorders>
            <w:vAlign w:val="center"/>
          </w:tcPr>
          <w:p w14:paraId="7F87D92C" w14:textId="77777777" w:rsidR="00FA34F4" w:rsidRPr="001E32DC" w:rsidRDefault="00FA34F4" w:rsidP="003C0953">
            <w:pPr>
              <w:pStyle w:val="TAC"/>
              <w:rPr>
                <w:rFonts w:cs="Arial"/>
                <w:color w:val="000000"/>
                <w:szCs w:val="18"/>
                <w:lang w:val="en-US"/>
              </w:rPr>
            </w:pPr>
            <w:r w:rsidRPr="001E32DC">
              <w:rPr>
                <w:rFonts w:cs="Arial"/>
                <w:color w:val="000000"/>
                <w:szCs w:val="18"/>
                <w:lang w:val="en-US"/>
              </w:rPr>
              <w:t>CA_n2A-n48A</w:t>
            </w:r>
          </w:p>
          <w:p w14:paraId="19A37C06" w14:textId="77777777" w:rsidR="00FA34F4" w:rsidRPr="00571960" w:rsidRDefault="00FA34F4" w:rsidP="003C0953">
            <w:pPr>
              <w:pStyle w:val="TAC"/>
              <w:rPr>
                <w:rFonts w:cs="Arial"/>
                <w:color w:val="000000"/>
                <w:szCs w:val="18"/>
                <w:lang w:val="en-US"/>
              </w:rPr>
            </w:pPr>
            <w:r w:rsidRPr="00571960">
              <w:rPr>
                <w:rFonts w:cs="Arial"/>
                <w:color w:val="000000"/>
                <w:szCs w:val="18"/>
                <w:lang w:val="en-US"/>
              </w:rPr>
              <w:t>CA_n2A-n77A</w:t>
            </w:r>
          </w:p>
        </w:tc>
        <w:tc>
          <w:tcPr>
            <w:tcW w:w="1250" w:type="dxa"/>
            <w:tcBorders>
              <w:top w:val="single" w:sz="4" w:space="0" w:color="auto"/>
              <w:left w:val="single" w:sz="4" w:space="0" w:color="auto"/>
              <w:bottom w:val="single" w:sz="4" w:space="0" w:color="auto"/>
              <w:right w:val="single" w:sz="4" w:space="0" w:color="auto"/>
            </w:tcBorders>
            <w:vAlign w:val="center"/>
          </w:tcPr>
          <w:p w14:paraId="2FD9C294"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500A7DC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D884F94"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1B624738" w14:textId="77777777" w:rsidTr="00FA34F4">
        <w:trPr>
          <w:trHeight w:val="29"/>
        </w:trPr>
        <w:tc>
          <w:tcPr>
            <w:tcW w:w="2740" w:type="dxa"/>
            <w:tcBorders>
              <w:top w:val="nil"/>
              <w:left w:val="single" w:sz="4" w:space="0" w:color="auto"/>
              <w:bottom w:val="nil"/>
              <w:right w:val="single" w:sz="4" w:space="0" w:color="auto"/>
            </w:tcBorders>
            <w:vAlign w:val="center"/>
          </w:tcPr>
          <w:p w14:paraId="0A2FE14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9E2936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43E7146"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A8C588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CA_n48B_BCS0</w:t>
            </w:r>
          </w:p>
        </w:tc>
        <w:tc>
          <w:tcPr>
            <w:tcW w:w="2428" w:type="dxa"/>
            <w:tcBorders>
              <w:top w:val="nil"/>
              <w:left w:val="single" w:sz="4" w:space="0" w:color="auto"/>
              <w:bottom w:val="nil"/>
              <w:right w:val="single" w:sz="4" w:space="0" w:color="auto"/>
            </w:tcBorders>
            <w:vAlign w:val="center"/>
          </w:tcPr>
          <w:p w14:paraId="552C310B" w14:textId="77777777" w:rsidR="00FA34F4" w:rsidRPr="001E32DC" w:rsidRDefault="00FA34F4" w:rsidP="003C0953">
            <w:pPr>
              <w:pStyle w:val="TAC"/>
              <w:rPr>
                <w:rFonts w:cs="Arial"/>
                <w:color w:val="000000"/>
                <w:szCs w:val="18"/>
                <w:lang w:val="en-US" w:eastAsia="zh-CN" w:bidi="ar"/>
              </w:rPr>
            </w:pPr>
          </w:p>
        </w:tc>
      </w:tr>
      <w:tr w:rsidR="00FA34F4" w14:paraId="1AF41D90" w14:textId="77777777" w:rsidTr="00FA34F4">
        <w:trPr>
          <w:trHeight w:val="29"/>
        </w:trPr>
        <w:tc>
          <w:tcPr>
            <w:tcW w:w="2740" w:type="dxa"/>
            <w:tcBorders>
              <w:top w:val="nil"/>
              <w:left w:val="single" w:sz="4" w:space="0" w:color="auto"/>
              <w:bottom w:val="nil"/>
              <w:right w:val="single" w:sz="4" w:space="0" w:color="auto"/>
            </w:tcBorders>
            <w:vAlign w:val="center"/>
          </w:tcPr>
          <w:p w14:paraId="2452E91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BC5D91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0266C93"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D200AB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148A524" w14:textId="77777777" w:rsidR="00FA34F4" w:rsidRPr="001E32DC" w:rsidRDefault="00FA34F4" w:rsidP="003C0953">
            <w:pPr>
              <w:pStyle w:val="TAC"/>
              <w:rPr>
                <w:rFonts w:cs="Arial"/>
                <w:color w:val="000000"/>
                <w:szCs w:val="18"/>
                <w:lang w:val="en-US" w:eastAsia="zh-CN" w:bidi="ar"/>
              </w:rPr>
            </w:pPr>
          </w:p>
        </w:tc>
      </w:tr>
      <w:tr w:rsidR="00FA34F4" w14:paraId="12DB8019" w14:textId="77777777" w:rsidTr="00FA34F4">
        <w:trPr>
          <w:trHeight w:val="29"/>
        </w:trPr>
        <w:tc>
          <w:tcPr>
            <w:tcW w:w="2740" w:type="dxa"/>
            <w:tcBorders>
              <w:top w:val="nil"/>
              <w:left w:val="single" w:sz="4" w:space="0" w:color="auto"/>
              <w:bottom w:val="nil"/>
              <w:right w:val="single" w:sz="4" w:space="0" w:color="auto"/>
            </w:tcBorders>
            <w:vAlign w:val="center"/>
          </w:tcPr>
          <w:p w14:paraId="221EDBB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4E0542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0A0182"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03E8DD2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778DDA3"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w:t>
            </w:r>
          </w:p>
        </w:tc>
      </w:tr>
      <w:tr w:rsidR="00FA34F4" w14:paraId="7F5198B6" w14:textId="77777777" w:rsidTr="00FA34F4">
        <w:trPr>
          <w:trHeight w:val="29"/>
        </w:trPr>
        <w:tc>
          <w:tcPr>
            <w:tcW w:w="2740" w:type="dxa"/>
            <w:tcBorders>
              <w:top w:val="nil"/>
              <w:left w:val="single" w:sz="4" w:space="0" w:color="auto"/>
              <w:bottom w:val="nil"/>
              <w:right w:val="single" w:sz="4" w:space="0" w:color="auto"/>
            </w:tcBorders>
            <w:vAlign w:val="center"/>
          </w:tcPr>
          <w:p w14:paraId="09CDF64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D6EE32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0D40AF"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1775A8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CA_n48B_BCS1</w:t>
            </w:r>
          </w:p>
        </w:tc>
        <w:tc>
          <w:tcPr>
            <w:tcW w:w="2428" w:type="dxa"/>
            <w:tcBorders>
              <w:top w:val="nil"/>
              <w:left w:val="single" w:sz="4" w:space="0" w:color="auto"/>
              <w:bottom w:val="nil"/>
              <w:right w:val="single" w:sz="4" w:space="0" w:color="auto"/>
            </w:tcBorders>
            <w:vAlign w:val="center"/>
          </w:tcPr>
          <w:p w14:paraId="4AD8EEE5" w14:textId="77777777" w:rsidR="00FA34F4" w:rsidRPr="001E32DC" w:rsidRDefault="00FA34F4" w:rsidP="003C0953">
            <w:pPr>
              <w:pStyle w:val="TAC"/>
              <w:rPr>
                <w:rFonts w:cs="Arial"/>
                <w:color w:val="000000"/>
                <w:szCs w:val="18"/>
                <w:lang w:val="en-US" w:eastAsia="zh-CN" w:bidi="ar"/>
              </w:rPr>
            </w:pPr>
          </w:p>
        </w:tc>
      </w:tr>
      <w:tr w:rsidR="00FA34F4" w14:paraId="22B81875" w14:textId="77777777" w:rsidTr="00FA34F4">
        <w:trPr>
          <w:trHeight w:val="29"/>
        </w:trPr>
        <w:tc>
          <w:tcPr>
            <w:tcW w:w="2740" w:type="dxa"/>
            <w:tcBorders>
              <w:top w:val="nil"/>
              <w:left w:val="single" w:sz="4" w:space="0" w:color="auto"/>
              <w:bottom w:val="nil"/>
              <w:right w:val="single" w:sz="4" w:space="0" w:color="auto"/>
            </w:tcBorders>
            <w:vAlign w:val="center"/>
          </w:tcPr>
          <w:p w14:paraId="785C6FE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D3EFA5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17BA32"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D4EE60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6DBA0E4" w14:textId="77777777" w:rsidR="00FA34F4" w:rsidRPr="001E32DC" w:rsidRDefault="00FA34F4" w:rsidP="003C0953">
            <w:pPr>
              <w:pStyle w:val="TAC"/>
              <w:rPr>
                <w:rFonts w:cs="Arial"/>
                <w:color w:val="000000"/>
                <w:szCs w:val="18"/>
                <w:lang w:val="en-US" w:eastAsia="zh-CN" w:bidi="ar"/>
              </w:rPr>
            </w:pPr>
          </w:p>
        </w:tc>
      </w:tr>
      <w:tr w:rsidR="00FA34F4" w14:paraId="203A33C5" w14:textId="77777777" w:rsidTr="00FA34F4">
        <w:trPr>
          <w:trHeight w:val="29"/>
        </w:trPr>
        <w:tc>
          <w:tcPr>
            <w:tcW w:w="2740" w:type="dxa"/>
            <w:tcBorders>
              <w:top w:val="nil"/>
              <w:left w:val="single" w:sz="4" w:space="0" w:color="auto"/>
              <w:bottom w:val="nil"/>
              <w:right w:val="single" w:sz="4" w:space="0" w:color="auto"/>
            </w:tcBorders>
            <w:vAlign w:val="center"/>
          </w:tcPr>
          <w:p w14:paraId="0B8EFAE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73B29F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3C579E5"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9E1EA2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AE0E18F"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2</w:t>
            </w:r>
          </w:p>
        </w:tc>
      </w:tr>
      <w:tr w:rsidR="00FA34F4" w14:paraId="758B671B" w14:textId="77777777" w:rsidTr="00FA34F4">
        <w:trPr>
          <w:trHeight w:val="29"/>
        </w:trPr>
        <w:tc>
          <w:tcPr>
            <w:tcW w:w="2740" w:type="dxa"/>
            <w:tcBorders>
              <w:top w:val="nil"/>
              <w:left w:val="single" w:sz="4" w:space="0" w:color="auto"/>
              <w:bottom w:val="nil"/>
              <w:right w:val="single" w:sz="4" w:space="0" w:color="auto"/>
            </w:tcBorders>
            <w:vAlign w:val="center"/>
          </w:tcPr>
          <w:p w14:paraId="73E0DA1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41C8AA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600669D"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86D5A1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CA_n48B_BCS2</w:t>
            </w:r>
          </w:p>
        </w:tc>
        <w:tc>
          <w:tcPr>
            <w:tcW w:w="2428" w:type="dxa"/>
            <w:tcBorders>
              <w:top w:val="nil"/>
              <w:left w:val="single" w:sz="4" w:space="0" w:color="auto"/>
              <w:bottom w:val="nil"/>
              <w:right w:val="single" w:sz="4" w:space="0" w:color="auto"/>
            </w:tcBorders>
            <w:vAlign w:val="center"/>
          </w:tcPr>
          <w:p w14:paraId="16271CDF" w14:textId="77777777" w:rsidR="00FA34F4" w:rsidRPr="001E32DC" w:rsidRDefault="00FA34F4" w:rsidP="003C0953">
            <w:pPr>
              <w:pStyle w:val="TAC"/>
              <w:rPr>
                <w:rFonts w:cs="Arial"/>
                <w:color w:val="000000"/>
                <w:szCs w:val="18"/>
                <w:lang w:val="en-US" w:eastAsia="zh-CN" w:bidi="ar"/>
              </w:rPr>
            </w:pPr>
          </w:p>
        </w:tc>
      </w:tr>
      <w:tr w:rsidR="00FA34F4" w14:paraId="4E26E9A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FFF7DA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785544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0FE0593"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C28A89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ED7F6E1" w14:textId="77777777" w:rsidR="00FA34F4" w:rsidRPr="001E32DC" w:rsidRDefault="00FA34F4" w:rsidP="003C0953">
            <w:pPr>
              <w:pStyle w:val="TAC"/>
              <w:rPr>
                <w:rFonts w:cs="Arial"/>
                <w:color w:val="000000"/>
                <w:szCs w:val="18"/>
                <w:lang w:val="en-US" w:eastAsia="zh-CN" w:bidi="ar"/>
              </w:rPr>
            </w:pPr>
          </w:p>
        </w:tc>
      </w:tr>
      <w:tr w:rsidR="00FA34F4" w14:paraId="1B3A23A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5DEBCA7" w14:textId="77777777" w:rsidR="00FA34F4" w:rsidRPr="001E32DC" w:rsidRDefault="00FA34F4" w:rsidP="003C0953">
            <w:pPr>
              <w:pStyle w:val="TAC"/>
              <w:rPr>
                <w:lang w:val="en-US" w:eastAsia="zh-CN"/>
              </w:rPr>
            </w:pPr>
            <w:r w:rsidRPr="001E32DC">
              <w:rPr>
                <w:lang w:val="en-US" w:eastAsia="zh-CN"/>
              </w:rPr>
              <w:t>CA_n2A-n48(2A)-n77A</w:t>
            </w:r>
          </w:p>
        </w:tc>
        <w:tc>
          <w:tcPr>
            <w:tcW w:w="2761" w:type="dxa"/>
            <w:tcBorders>
              <w:top w:val="single" w:sz="4" w:space="0" w:color="auto"/>
              <w:left w:val="single" w:sz="4" w:space="0" w:color="auto"/>
              <w:bottom w:val="nil"/>
              <w:right w:val="single" w:sz="4" w:space="0" w:color="auto"/>
            </w:tcBorders>
            <w:vAlign w:val="center"/>
          </w:tcPr>
          <w:p w14:paraId="0CF83EB8" w14:textId="77777777" w:rsidR="00FA34F4" w:rsidRPr="001E32DC" w:rsidRDefault="00FA34F4" w:rsidP="003C0953">
            <w:pPr>
              <w:pStyle w:val="TAC"/>
              <w:rPr>
                <w:rFonts w:cs="Arial"/>
                <w:color w:val="000000"/>
                <w:szCs w:val="18"/>
                <w:lang w:val="en-US"/>
              </w:rPr>
            </w:pPr>
            <w:r w:rsidRPr="001E32DC">
              <w:rPr>
                <w:rFonts w:cs="Arial"/>
                <w:color w:val="000000"/>
                <w:szCs w:val="18"/>
                <w:lang w:val="en-US"/>
              </w:rPr>
              <w:t>CA_n2A-n48A</w:t>
            </w:r>
          </w:p>
          <w:p w14:paraId="2A8AC979" w14:textId="77777777" w:rsidR="00FA34F4" w:rsidRPr="00571960" w:rsidRDefault="00FA34F4" w:rsidP="003C0953">
            <w:pPr>
              <w:pStyle w:val="TAC"/>
              <w:rPr>
                <w:rFonts w:cs="Arial"/>
                <w:color w:val="000000"/>
                <w:szCs w:val="18"/>
                <w:lang w:val="en-US"/>
              </w:rPr>
            </w:pPr>
            <w:r w:rsidRPr="00571960">
              <w:rPr>
                <w:rFonts w:cs="Arial"/>
                <w:color w:val="000000"/>
                <w:szCs w:val="18"/>
                <w:lang w:val="en-US"/>
              </w:rPr>
              <w:t>CA_n2A-n77A</w:t>
            </w:r>
          </w:p>
        </w:tc>
        <w:tc>
          <w:tcPr>
            <w:tcW w:w="1250" w:type="dxa"/>
            <w:tcBorders>
              <w:top w:val="single" w:sz="4" w:space="0" w:color="auto"/>
              <w:left w:val="single" w:sz="4" w:space="0" w:color="auto"/>
              <w:bottom w:val="single" w:sz="4" w:space="0" w:color="auto"/>
              <w:right w:val="single" w:sz="4" w:space="0" w:color="auto"/>
            </w:tcBorders>
            <w:vAlign w:val="center"/>
          </w:tcPr>
          <w:p w14:paraId="295FFC61"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261CB6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CC5617F"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2C93B83D" w14:textId="77777777" w:rsidTr="00FA34F4">
        <w:trPr>
          <w:trHeight w:val="29"/>
        </w:trPr>
        <w:tc>
          <w:tcPr>
            <w:tcW w:w="2740" w:type="dxa"/>
            <w:tcBorders>
              <w:top w:val="nil"/>
              <w:left w:val="single" w:sz="4" w:space="0" w:color="auto"/>
              <w:bottom w:val="nil"/>
              <w:right w:val="single" w:sz="4" w:space="0" w:color="auto"/>
            </w:tcBorders>
            <w:vAlign w:val="center"/>
          </w:tcPr>
          <w:p w14:paraId="2075667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2E9166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30C930E"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47257A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CA_n48(2A)_BCS0</w:t>
            </w:r>
          </w:p>
        </w:tc>
        <w:tc>
          <w:tcPr>
            <w:tcW w:w="2428" w:type="dxa"/>
            <w:tcBorders>
              <w:top w:val="nil"/>
              <w:left w:val="single" w:sz="4" w:space="0" w:color="auto"/>
              <w:bottom w:val="nil"/>
              <w:right w:val="single" w:sz="4" w:space="0" w:color="auto"/>
            </w:tcBorders>
            <w:vAlign w:val="center"/>
          </w:tcPr>
          <w:p w14:paraId="519A6EA6" w14:textId="77777777" w:rsidR="00FA34F4" w:rsidRPr="001E32DC" w:rsidRDefault="00FA34F4" w:rsidP="003C0953">
            <w:pPr>
              <w:pStyle w:val="TAC"/>
              <w:rPr>
                <w:rFonts w:cs="Arial"/>
                <w:color w:val="000000"/>
                <w:szCs w:val="18"/>
                <w:lang w:val="en-US" w:eastAsia="zh-CN" w:bidi="ar"/>
              </w:rPr>
            </w:pPr>
          </w:p>
        </w:tc>
      </w:tr>
      <w:tr w:rsidR="00FA34F4" w14:paraId="71575C8A" w14:textId="77777777" w:rsidTr="00FA34F4">
        <w:trPr>
          <w:trHeight w:val="29"/>
        </w:trPr>
        <w:tc>
          <w:tcPr>
            <w:tcW w:w="2740" w:type="dxa"/>
            <w:tcBorders>
              <w:top w:val="nil"/>
              <w:left w:val="single" w:sz="4" w:space="0" w:color="auto"/>
              <w:bottom w:val="nil"/>
              <w:right w:val="single" w:sz="4" w:space="0" w:color="auto"/>
            </w:tcBorders>
            <w:vAlign w:val="center"/>
          </w:tcPr>
          <w:p w14:paraId="3A0FBF2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924D71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55D6A38"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BC0DBC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0BB6D28" w14:textId="77777777" w:rsidR="00FA34F4" w:rsidRPr="001E32DC" w:rsidRDefault="00FA34F4" w:rsidP="003C0953">
            <w:pPr>
              <w:pStyle w:val="TAC"/>
              <w:rPr>
                <w:rFonts w:cs="Arial"/>
                <w:color w:val="000000"/>
                <w:szCs w:val="18"/>
                <w:lang w:val="en-US" w:eastAsia="zh-CN" w:bidi="ar"/>
              </w:rPr>
            </w:pPr>
          </w:p>
        </w:tc>
      </w:tr>
      <w:tr w:rsidR="00FA34F4" w14:paraId="3B4C9F96" w14:textId="77777777" w:rsidTr="00FA34F4">
        <w:trPr>
          <w:trHeight w:val="29"/>
        </w:trPr>
        <w:tc>
          <w:tcPr>
            <w:tcW w:w="2740" w:type="dxa"/>
            <w:tcBorders>
              <w:top w:val="nil"/>
              <w:left w:val="single" w:sz="4" w:space="0" w:color="auto"/>
              <w:bottom w:val="nil"/>
              <w:right w:val="single" w:sz="4" w:space="0" w:color="auto"/>
            </w:tcBorders>
            <w:vAlign w:val="center"/>
          </w:tcPr>
          <w:p w14:paraId="3F85FF2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299B5D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DE29217"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80B35A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11705F7"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w:t>
            </w:r>
          </w:p>
        </w:tc>
      </w:tr>
      <w:tr w:rsidR="00FA34F4" w14:paraId="25CA959E" w14:textId="77777777" w:rsidTr="00FA34F4">
        <w:trPr>
          <w:trHeight w:val="29"/>
        </w:trPr>
        <w:tc>
          <w:tcPr>
            <w:tcW w:w="2740" w:type="dxa"/>
            <w:tcBorders>
              <w:top w:val="nil"/>
              <w:left w:val="single" w:sz="4" w:space="0" w:color="auto"/>
              <w:bottom w:val="nil"/>
              <w:right w:val="single" w:sz="4" w:space="0" w:color="auto"/>
            </w:tcBorders>
            <w:vAlign w:val="center"/>
          </w:tcPr>
          <w:p w14:paraId="0593029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3D6AD5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DC60BE7"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1C3501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CA_n48(2A)_BCS1</w:t>
            </w:r>
          </w:p>
        </w:tc>
        <w:tc>
          <w:tcPr>
            <w:tcW w:w="2428" w:type="dxa"/>
            <w:tcBorders>
              <w:top w:val="nil"/>
              <w:left w:val="single" w:sz="4" w:space="0" w:color="auto"/>
              <w:bottom w:val="nil"/>
              <w:right w:val="single" w:sz="4" w:space="0" w:color="auto"/>
            </w:tcBorders>
            <w:vAlign w:val="center"/>
          </w:tcPr>
          <w:p w14:paraId="3CE484E2" w14:textId="77777777" w:rsidR="00FA34F4" w:rsidRPr="001E32DC" w:rsidRDefault="00FA34F4" w:rsidP="003C0953">
            <w:pPr>
              <w:pStyle w:val="TAC"/>
              <w:rPr>
                <w:rFonts w:cs="Arial"/>
                <w:color w:val="000000"/>
                <w:szCs w:val="18"/>
                <w:lang w:val="en-US" w:eastAsia="zh-CN" w:bidi="ar"/>
              </w:rPr>
            </w:pPr>
          </w:p>
        </w:tc>
      </w:tr>
      <w:tr w:rsidR="00FA34F4" w14:paraId="7501310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7DA8BC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630AEF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B57F51"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1E21FB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AE88347" w14:textId="77777777" w:rsidR="00FA34F4" w:rsidRPr="001E32DC" w:rsidRDefault="00FA34F4" w:rsidP="003C0953">
            <w:pPr>
              <w:pStyle w:val="TAC"/>
              <w:rPr>
                <w:rFonts w:cs="Arial"/>
                <w:color w:val="000000"/>
                <w:szCs w:val="18"/>
                <w:lang w:val="en-US" w:eastAsia="zh-CN" w:bidi="ar"/>
              </w:rPr>
            </w:pPr>
          </w:p>
        </w:tc>
      </w:tr>
      <w:tr w:rsidR="00FA34F4" w14:paraId="190183C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9C2CBA9" w14:textId="77777777" w:rsidR="00FA34F4" w:rsidRPr="001E32DC" w:rsidRDefault="00FA34F4" w:rsidP="003C0953">
            <w:pPr>
              <w:pStyle w:val="TAC"/>
              <w:rPr>
                <w:lang w:val="en-US" w:eastAsia="zh-CN"/>
              </w:rPr>
            </w:pPr>
            <w:r>
              <w:rPr>
                <w:rFonts w:eastAsia="SimSun"/>
                <w:lang w:val="en-US" w:eastAsia="zh-CN"/>
              </w:rPr>
              <w:t>CA_n2A-n66A-n71A</w:t>
            </w:r>
          </w:p>
        </w:tc>
        <w:tc>
          <w:tcPr>
            <w:tcW w:w="2761" w:type="dxa"/>
            <w:tcBorders>
              <w:top w:val="single" w:sz="4" w:space="0" w:color="auto"/>
              <w:left w:val="single" w:sz="4" w:space="0" w:color="auto"/>
              <w:bottom w:val="nil"/>
              <w:right w:val="single" w:sz="4" w:space="0" w:color="auto"/>
            </w:tcBorders>
            <w:vAlign w:val="center"/>
          </w:tcPr>
          <w:p w14:paraId="510BDE72" w14:textId="77777777" w:rsidR="00FA34F4" w:rsidRPr="001E32DC" w:rsidRDefault="00FA34F4" w:rsidP="003C0953">
            <w:pPr>
              <w:pStyle w:val="TAC"/>
              <w:rPr>
                <w:lang w:val="en-US" w:eastAsia="zh-CN"/>
              </w:rPr>
            </w:pPr>
            <w:r>
              <w:rPr>
                <w:rFonts w:eastAsia="SimSun"/>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4F61A344" w14:textId="77777777" w:rsidR="00FA34F4" w:rsidRPr="001E32DC" w:rsidRDefault="00FA34F4" w:rsidP="003C0953">
            <w:pPr>
              <w:pStyle w:val="TAC"/>
              <w:rPr>
                <w:lang w:val="en-US" w:eastAsia="zh-CN"/>
              </w:rPr>
            </w:pPr>
            <w:r>
              <w:rPr>
                <w:rFonts w:eastAsia="SimSun"/>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FC13819" w14:textId="77777777" w:rsidR="00FA34F4" w:rsidRPr="001E32DC" w:rsidRDefault="00FA34F4" w:rsidP="003C0953">
            <w:pPr>
              <w:pStyle w:val="TAC"/>
              <w:rPr>
                <w:rFonts w:cs="Arial"/>
                <w:color w:val="000000"/>
                <w:szCs w:val="18"/>
                <w:lang w:val="en-US" w:eastAsia="zh-CN" w:bidi="ar"/>
              </w:rPr>
            </w:pPr>
            <w:r>
              <w:rPr>
                <w:rFonts w:eastAsia="SimSun"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2921376" w14:textId="77777777" w:rsidR="00FA34F4" w:rsidRPr="001E32DC" w:rsidRDefault="00FA34F4" w:rsidP="003C0953">
            <w:pPr>
              <w:pStyle w:val="TAC"/>
              <w:rPr>
                <w:rFonts w:cs="Arial"/>
                <w:color w:val="000000"/>
                <w:szCs w:val="18"/>
                <w:lang w:val="en-US" w:eastAsia="zh-CN" w:bidi="ar"/>
              </w:rPr>
            </w:pPr>
            <w:r>
              <w:rPr>
                <w:rFonts w:eastAsia="SimSun" w:cs="Arial"/>
                <w:color w:val="000000"/>
                <w:szCs w:val="18"/>
                <w:lang w:val="en-US" w:eastAsia="zh-CN" w:bidi="ar"/>
              </w:rPr>
              <w:t>0</w:t>
            </w:r>
          </w:p>
        </w:tc>
      </w:tr>
      <w:tr w:rsidR="00FA34F4" w14:paraId="667F0A2F" w14:textId="77777777" w:rsidTr="00FA34F4">
        <w:trPr>
          <w:trHeight w:val="29"/>
        </w:trPr>
        <w:tc>
          <w:tcPr>
            <w:tcW w:w="2740" w:type="dxa"/>
            <w:tcBorders>
              <w:top w:val="nil"/>
              <w:left w:val="single" w:sz="4" w:space="0" w:color="auto"/>
              <w:bottom w:val="nil"/>
              <w:right w:val="single" w:sz="4" w:space="0" w:color="auto"/>
            </w:tcBorders>
            <w:vAlign w:val="center"/>
          </w:tcPr>
          <w:p w14:paraId="6A29A1C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A2FBDA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48CC879" w14:textId="77777777" w:rsidR="00FA34F4" w:rsidRPr="001E32DC" w:rsidRDefault="00FA34F4" w:rsidP="003C0953">
            <w:pPr>
              <w:pStyle w:val="TAC"/>
              <w:rPr>
                <w:lang w:val="en-US" w:eastAsia="zh-CN"/>
              </w:rPr>
            </w:pPr>
            <w:r>
              <w:rPr>
                <w:rFonts w:eastAsia="SimSun"/>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7F3CB5B" w14:textId="77777777" w:rsidR="00FA34F4" w:rsidRPr="001E32DC" w:rsidRDefault="00FA34F4" w:rsidP="003C0953">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ECD5693" w14:textId="77777777" w:rsidR="00FA34F4" w:rsidRPr="001E32DC" w:rsidRDefault="00FA34F4" w:rsidP="003C0953">
            <w:pPr>
              <w:pStyle w:val="TAC"/>
              <w:rPr>
                <w:rFonts w:cs="Arial"/>
                <w:color w:val="000000"/>
                <w:szCs w:val="18"/>
                <w:lang w:val="en-US" w:eastAsia="zh-CN" w:bidi="ar"/>
              </w:rPr>
            </w:pPr>
          </w:p>
        </w:tc>
      </w:tr>
      <w:tr w:rsidR="00FA34F4" w14:paraId="010E89E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2B6A38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3AC9F4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0673ED6" w14:textId="77777777" w:rsidR="00FA34F4" w:rsidRPr="001E32DC" w:rsidRDefault="00FA34F4" w:rsidP="003C0953">
            <w:pPr>
              <w:pStyle w:val="TAC"/>
              <w:rPr>
                <w:lang w:val="en-US" w:eastAsia="zh-CN"/>
              </w:rPr>
            </w:pPr>
            <w:r>
              <w:rPr>
                <w:rFonts w:eastAsia="SimSun"/>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3E25BA2" w14:textId="77777777" w:rsidR="00FA34F4" w:rsidRPr="001E32DC" w:rsidRDefault="00FA34F4" w:rsidP="003C0953">
            <w:pPr>
              <w:pStyle w:val="TAC"/>
              <w:rPr>
                <w:rFonts w:cs="Arial"/>
                <w:color w:val="000000"/>
                <w:szCs w:val="18"/>
                <w:lang w:val="en-US" w:eastAsia="zh-CN" w:bidi="ar"/>
              </w:rPr>
            </w:pPr>
            <w:r>
              <w:rPr>
                <w:rFonts w:eastAsia="SimSun" w:cs="Arial"/>
                <w:color w:val="000000"/>
                <w:szCs w:val="18"/>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1DE1F8B2" w14:textId="77777777" w:rsidR="00FA34F4" w:rsidRPr="001E32DC" w:rsidRDefault="00FA34F4" w:rsidP="003C0953">
            <w:pPr>
              <w:pStyle w:val="TAC"/>
              <w:rPr>
                <w:rFonts w:cs="Arial"/>
                <w:color w:val="000000"/>
                <w:szCs w:val="18"/>
                <w:lang w:val="en-US" w:eastAsia="zh-CN" w:bidi="ar"/>
              </w:rPr>
            </w:pPr>
          </w:p>
        </w:tc>
      </w:tr>
      <w:tr w:rsidR="00FA34F4" w14:paraId="35B1041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5CD101A" w14:textId="77777777" w:rsidR="00FA34F4" w:rsidRPr="001E32DC" w:rsidRDefault="00FA34F4" w:rsidP="003C0953">
            <w:pPr>
              <w:pStyle w:val="TAC"/>
              <w:rPr>
                <w:lang w:val="en-US" w:eastAsia="zh-CN"/>
              </w:rPr>
            </w:pPr>
            <w:r w:rsidRPr="001E32DC">
              <w:rPr>
                <w:lang w:val="en-US" w:eastAsia="zh-CN"/>
              </w:rPr>
              <w:t>CA_n2A-n66A-n77A</w:t>
            </w:r>
          </w:p>
        </w:tc>
        <w:tc>
          <w:tcPr>
            <w:tcW w:w="2761" w:type="dxa"/>
            <w:tcBorders>
              <w:top w:val="single" w:sz="4" w:space="0" w:color="auto"/>
              <w:left w:val="single" w:sz="4" w:space="0" w:color="auto"/>
              <w:bottom w:val="nil"/>
              <w:right w:val="single" w:sz="4" w:space="0" w:color="auto"/>
            </w:tcBorders>
            <w:vAlign w:val="center"/>
          </w:tcPr>
          <w:p w14:paraId="46EF7D3A" w14:textId="77777777" w:rsidR="00FA34F4" w:rsidRDefault="00FA34F4" w:rsidP="003C0953">
            <w:pPr>
              <w:pStyle w:val="TAC"/>
              <w:rPr>
                <w:szCs w:val="18"/>
                <w:lang w:val="en-US" w:eastAsia="zh-CN"/>
              </w:rPr>
            </w:pPr>
            <w:r>
              <w:t>n77</w:t>
            </w:r>
            <w:r>
              <w:rPr>
                <w:vertAlign w:val="superscript"/>
              </w:rPr>
              <w:t>7, 9</w:t>
            </w:r>
          </w:p>
          <w:p w14:paraId="6CA3FFDC" w14:textId="77777777" w:rsidR="00FA34F4" w:rsidRPr="00270C16" w:rsidRDefault="00FA34F4" w:rsidP="003C0953">
            <w:pPr>
              <w:pStyle w:val="TAC"/>
              <w:rPr>
                <w:szCs w:val="18"/>
                <w:lang w:val="en-US" w:eastAsia="zh-CN"/>
              </w:rPr>
            </w:pPr>
            <w:r w:rsidRPr="00270C16">
              <w:rPr>
                <w:szCs w:val="18"/>
                <w:lang w:val="en-US" w:eastAsia="zh-CN"/>
              </w:rPr>
              <w:t>CA_n2A-n66A</w:t>
            </w:r>
          </w:p>
          <w:p w14:paraId="6A9B7EB9" w14:textId="77777777" w:rsidR="00FA34F4" w:rsidRPr="00270C16" w:rsidRDefault="00FA34F4" w:rsidP="003C0953">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6A597D4F" w14:textId="77777777" w:rsidR="00FA34F4" w:rsidRPr="001E32DC" w:rsidRDefault="00FA34F4" w:rsidP="003C0953">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06293471"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5CD866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8A8FAF9" w14:textId="77777777" w:rsidR="00FA34F4" w:rsidRPr="001E32DC" w:rsidRDefault="00FA34F4" w:rsidP="003C0953">
            <w:pPr>
              <w:pStyle w:val="TAC"/>
              <w:rPr>
                <w:lang w:val="en-US" w:eastAsia="zh-CN"/>
              </w:rPr>
            </w:pPr>
            <w:r w:rsidRPr="001E32DC">
              <w:rPr>
                <w:lang w:val="en-US" w:eastAsia="zh-CN"/>
              </w:rPr>
              <w:t>0</w:t>
            </w:r>
          </w:p>
        </w:tc>
      </w:tr>
      <w:tr w:rsidR="00FA34F4" w14:paraId="5B03873B" w14:textId="77777777" w:rsidTr="00FA34F4">
        <w:trPr>
          <w:trHeight w:val="29"/>
        </w:trPr>
        <w:tc>
          <w:tcPr>
            <w:tcW w:w="2740" w:type="dxa"/>
            <w:tcBorders>
              <w:top w:val="nil"/>
              <w:left w:val="single" w:sz="4" w:space="0" w:color="auto"/>
              <w:bottom w:val="nil"/>
              <w:right w:val="single" w:sz="4" w:space="0" w:color="auto"/>
            </w:tcBorders>
            <w:vAlign w:val="center"/>
          </w:tcPr>
          <w:p w14:paraId="62F6B3D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D5DC52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1621E2D"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C2C5B1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CB085A3" w14:textId="77777777" w:rsidR="00FA34F4" w:rsidRPr="001E32DC" w:rsidRDefault="00FA34F4" w:rsidP="003C0953">
            <w:pPr>
              <w:pStyle w:val="TAC"/>
              <w:rPr>
                <w:lang w:val="en-US" w:eastAsia="zh-CN"/>
              </w:rPr>
            </w:pPr>
          </w:p>
        </w:tc>
      </w:tr>
      <w:tr w:rsidR="00FA34F4" w14:paraId="330E940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167CFD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69CD95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A4B034B"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ACA5E0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08680F9" w14:textId="77777777" w:rsidR="00FA34F4" w:rsidRPr="001E32DC" w:rsidRDefault="00FA34F4" w:rsidP="003C0953">
            <w:pPr>
              <w:pStyle w:val="TAC"/>
              <w:rPr>
                <w:lang w:val="en-US" w:eastAsia="zh-CN"/>
              </w:rPr>
            </w:pPr>
          </w:p>
        </w:tc>
      </w:tr>
      <w:tr w:rsidR="00FA34F4" w14:paraId="2DA8629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1523DB1" w14:textId="77777777" w:rsidR="00FA34F4" w:rsidRPr="001E32DC" w:rsidRDefault="00FA34F4" w:rsidP="003C0953">
            <w:pPr>
              <w:pStyle w:val="TAC"/>
              <w:rPr>
                <w:lang w:val="en-US" w:eastAsia="zh-CN"/>
              </w:rPr>
            </w:pPr>
            <w:r w:rsidRPr="001E32DC">
              <w:rPr>
                <w:lang w:val="en-US" w:eastAsia="zh-CN"/>
              </w:rPr>
              <w:t>CA_n2(2A)-n66A-n77A</w:t>
            </w:r>
          </w:p>
        </w:tc>
        <w:tc>
          <w:tcPr>
            <w:tcW w:w="2761" w:type="dxa"/>
            <w:tcBorders>
              <w:top w:val="single" w:sz="4" w:space="0" w:color="auto"/>
              <w:left w:val="single" w:sz="4" w:space="0" w:color="auto"/>
              <w:bottom w:val="nil"/>
              <w:right w:val="single" w:sz="4" w:space="0" w:color="auto"/>
            </w:tcBorders>
            <w:vAlign w:val="center"/>
          </w:tcPr>
          <w:p w14:paraId="5B158504" w14:textId="77777777" w:rsidR="00FA34F4" w:rsidRPr="00571960" w:rsidRDefault="00FA34F4" w:rsidP="003C0953">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639CE2DC" w14:textId="77777777" w:rsidR="00FA34F4" w:rsidRPr="00270C16" w:rsidRDefault="00FA34F4" w:rsidP="003C0953">
            <w:pPr>
              <w:pStyle w:val="TAC"/>
              <w:rPr>
                <w:szCs w:val="18"/>
                <w:lang w:val="en-US" w:eastAsia="zh-CN"/>
              </w:rPr>
            </w:pPr>
            <w:r w:rsidRPr="00270C16">
              <w:rPr>
                <w:szCs w:val="18"/>
                <w:lang w:val="en-US" w:eastAsia="zh-CN"/>
              </w:rPr>
              <w:t>CA_n2A-n66A</w:t>
            </w:r>
          </w:p>
          <w:p w14:paraId="14B80E28" w14:textId="77777777" w:rsidR="00FA34F4" w:rsidRPr="00270C16" w:rsidRDefault="00FA34F4" w:rsidP="003C0953">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7403CE26" w14:textId="77777777" w:rsidR="00FA34F4" w:rsidRPr="001E32DC" w:rsidRDefault="00FA34F4" w:rsidP="003C0953">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51087BCB"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D81FB7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CA_n2(2A)_BCS0</w:t>
            </w:r>
          </w:p>
        </w:tc>
        <w:tc>
          <w:tcPr>
            <w:tcW w:w="2428" w:type="dxa"/>
            <w:tcBorders>
              <w:top w:val="single" w:sz="4" w:space="0" w:color="auto"/>
              <w:left w:val="single" w:sz="4" w:space="0" w:color="auto"/>
              <w:bottom w:val="nil"/>
              <w:right w:val="single" w:sz="4" w:space="0" w:color="auto"/>
            </w:tcBorders>
            <w:vAlign w:val="center"/>
          </w:tcPr>
          <w:p w14:paraId="0E996445" w14:textId="77777777" w:rsidR="00FA34F4" w:rsidRPr="001E32DC" w:rsidRDefault="00FA34F4" w:rsidP="003C0953">
            <w:pPr>
              <w:pStyle w:val="TAC"/>
              <w:rPr>
                <w:lang w:val="en-US" w:eastAsia="zh-CN"/>
              </w:rPr>
            </w:pPr>
            <w:r w:rsidRPr="001E32DC">
              <w:rPr>
                <w:lang w:val="en-US" w:eastAsia="zh-CN"/>
              </w:rPr>
              <w:t>0</w:t>
            </w:r>
          </w:p>
        </w:tc>
      </w:tr>
      <w:tr w:rsidR="00FA34F4" w14:paraId="48D4A354" w14:textId="77777777" w:rsidTr="00FA34F4">
        <w:trPr>
          <w:trHeight w:val="29"/>
        </w:trPr>
        <w:tc>
          <w:tcPr>
            <w:tcW w:w="2740" w:type="dxa"/>
            <w:tcBorders>
              <w:top w:val="nil"/>
              <w:left w:val="single" w:sz="4" w:space="0" w:color="auto"/>
              <w:bottom w:val="nil"/>
              <w:right w:val="single" w:sz="4" w:space="0" w:color="auto"/>
            </w:tcBorders>
            <w:vAlign w:val="center"/>
          </w:tcPr>
          <w:p w14:paraId="2FDB053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062BD1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6FD9743"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9A0D91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AB5BB06" w14:textId="77777777" w:rsidR="00FA34F4" w:rsidRPr="001E32DC" w:rsidRDefault="00FA34F4" w:rsidP="003C0953">
            <w:pPr>
              <w:pStyle w:val="TAC"/>
              <w:rPr>
                <w:lang w:val="en-US" w:eastAsia="zh-CN"/>
              </w:rPr>
            </w:pPr>
          </w:p>
        </w:tc>
      </w:tr>
      <w:tr w:rsidR="00FA34F4" w14:paraId="7FC017C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08AB8A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4DB21D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5AEAF10"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97EF73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6DEE33B" w14:textId="77777777" w:rsidR="00FA34F4" w:rsidRPr="001E32DC" w:rsidRDefault="00FA34F4" w:rsidP="003C0953">
            <w:pPr>
              <w:pStyle w:val="TAC"/>
              <w:rPr>
                <w:lang w:val="en-US" w:eastAsia="zh-CN"/>
              </w:rPr>
            </w:pPr>
          </w:p>
        </w:tc>
      </w:tr>
      <w:tr w:rsidR="00FA34F4" w14:paraId="7199301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75D738F" w14:textId="77777777" w:rsidR="00FA34F4" w:rsidRPr="001E32DC" w:rsidRDefault="00FA34F4" w:rsidP="003C0953">
            <w:pPr>
              <w:pStyle w:val="TAC"/>
              <w:rPr>
                <w:lang w:val="en-US" w:eastAsia="zh-CN"/>
              </w:rPr>
            </w:pPr>
            <w:r w:rsidRPr="001E32DC">
              <w:rPr>
                <w:lang w:val="en-US" w:eastAsia="zh-CN"/>
              </w:rPr>
              <w:t>CA_n2A-n66(2A)-n77A</w:t>
            </w:r>
          </w:p>
        </w:tc>
        <w:tc>
          <w:tcPr>
            <w:tcW w:w="2761" w:type="dxa"/>
            <w:tcBorders>
              <w:top w:val="single" w:sz="4" w:space="0" w:color="auto"/>
              <w:left w:val="single" w:sz="4" w:space="0" w:color="auto"/>
              <w:bottom w:val="nil"/>
              <w:right w:val="single" w:sz="4" w:space="0" w:color="auto"/>
            </w:tcBorders>
            <w:vAlign w:val="center"/>
          </w:tcPr>
          <w:p w14:paraId="2726DA0A" w14:textId="77777777" w:rsidR="00FA34F4" w:rsidRPr="00571960" w:rsidRDefault="00FA34F4" w:rsidP="003C0953">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1887881A" w14:textId="77777777" w:rsidR="00FA34F4" w:rsidRPr="00270C16" w:rsidRDefault="00FA34F4" w:rsidP="003C0953">
            <w:pPr>
              <w:pStyle w:val="TAC"/>
              <w:rPr>
                <w:szCs w:val="18"/>
                <w:lang w:val="en-US" w:eastAsia="zh-CN"/>
              </w:rPr>
            </w:pPr>
            <w:r w:rsidRPr="00270C16">
              <w:rPr>
                <w:szCs w:val="18"/>
                <w:lang w:val="en-US" w:eastAsia="zh-CN"/>
              </w:rPr>
              <w:t>CA_n2A-n66A</w:t>
            </w:r>
          </w:p>
          <w:p w14:paraId="227D1873" w14:textId="77777777" w:rsidR="00FA34F4" w:rsidRPr="00270C16" w:rsidRDefault="00FA34F4" w:rsidP="003C0953">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341FC6CD" w14:textId="77777777" w:rsidR="00FA34F4" w:rsidRPr="001E32DC" w:rsidRDefault="00FA34F4" w:rsidP="003C0953">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421A63D7"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0974FFE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8892D3B" w14:textId="77777777" w:rsidR="00FA34F4" w:rsidRPr="001E32DC" w:rsidRDefault="00FA34F4" w:rsidP="003C0953">
            <w:pPr>
              <w:pStyle w:val="TAC"/>
              <w:rPr>
                <w:lang w:val="en-US" w:eastAsia="zh-CN"/>
              </w:rPr>
            </w:pPr>
            <w:r w:rsidRPr="001E32DC">
              <w:rPr>
                <w:lang w:val="en-US" w:eastAsia="zh-CN"/>
              </w:rPr>
              <w:t>0</w:t>
            </w:r>
          </w:p>
        </w:tc>
      </w:tr>
      <w:tr w:rsidR="00FA34F4" w14:paraId="0D0BCE74" w14:textId="77777777" w:rsidTr="00FA34F4">
        <w:trPr>
          <w:trHeight w:val="29"/>
        </w:trPr>
        <w:tc>
          <w:tcPr>
            <w:tcW w:w="2740" w:type="dxa"/>
            <w:tcBorders>
              <w:top w:val="nil"/>
              <w:left w:val="single" w:sz="4" w:space="0" w:color="auto"/>
              <w:bottom w:val="nil"/>
              <w:right w:val="single" w:sz="4" w:space="0" w:color="auto"/>
            </w:tcBorders>
            <w:vAlign w:val="center"/>
          </w:tcPr>
          <w:p w14:paraId="1CD78FC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4B42EB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F70353C"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EB71F1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CA_n66(2A)_BCS1</w:t>
            </w:r>
          </w:p>
        </w:tc>
        <w:tc>
          <w:tcPr>
            <w:tcW w:w="2428" w:type="dxa"/>
            <w:tcBorders>
              <w:top w:val="nil"/>
              <w:left w:val="single" w:sz="4" w:space="0" w:color="auto"/>
              <w:bottom w:val="nil"/>
              <w:right w:val="single" w:sz="4" w:space="0" w:color="auto"/>
            </w:tcBorders>
            <w:vAlign w:val="center"/>
          </w:tcPr>
          <w:p w14:paraId="02302BC5" w14:textId="77777777" w:rsidR="00FA34F4" w:rsidRPr="001E32DC" w:rsidRDefault="00FA34F4" w:rsidP="003C0953">
            <w:pPr>
              <w:pStyle w:val="TAC"/>
              <w:rPr>
                <w:lang w:val="en-US" w:eastAsia="zh-CN"/>
              </w:rPr>
            </w:pPr>
          </w:p>
        </w:tc>
      </w:tr>
      <w:tr w:rsidR="00FA34F4" w14:paraId="6B54230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8FC003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6A1718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A8C0E2F"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A08F8A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53708A9" w14:textId="77777777" w:rsidR="00FA34F4" w:rsidRPr="001E32DC" w:rsidRDefault="00FA34F4" w:rsidP="003C0953">
            <w:pPr>
              <w:pStyle w:val="TAC"/>
              <w:rPr>
                <w:lang w:val="en-US" w:eastAsia="zh-CN"/>
              </w:rPr>
            </w:pPr>
          </w:p>
        </w:tc>
      </w:tr>
      <w:tr w:rsidR="00FA34F4" w14:paraId="0BE3190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5D058AD" w14:textId="77777777" w:rsidR="00FA34F4" w:rsidRPr="001E32DC" w:rsidRDefault="00FA34F4" w:rsidP="003C0953">
            <w:pPr>
              <w:pStyle w:val="TAC"/>
              <w:rPr>
                <w:lang w:val="en-US" w:eastAsia="zh-CN"/>
              </w:rPr>
            </w:pPr>
            <w:r w:rsidRPr="001E32DC">
              <w:rPr>
                <w:rFonts w:cs="Arial"/>
                <w:szCs w:val="18"/>
                <w:lang w:val="en-US"/>
              </w:rPr>
              <w:t>CA_n2A-n66A-n77C</w:t>
            </w:r>
          </w:p>
        </w:tc>
        <w:tc>
          <w:tcPr>
            <w:tcW w:w="2761" w:type="dxa"/>
            <w:tcBorders>
              <w:top w:val="single" w:sz="4" w:space="0" w:color="auto"/>
              <w:left w:val="single" w:sz="4" w:space="0" w:color="auto"/>
              <w:bottom w:val="nil"/>
              <w:right w:val="single" w:sz="4" w:space="0" w:color="auto"/>
            </w:tcBorders>
            <w:vAlign w:val="center"/>
          </w:tcPr>
          <w:p w14:paraId="74E6A103" w14:textId="77777777" w:rsidR="00FA34F4" w:rsidRPr="001E32DC" w:rsidRDefault="00FA34F4" w:rsidP="003C0953">
            <w:pPr>
              <w:pStyle w:val="TAC"/>
              <w:rPr>
                <w:rFonts w:cs="Arial"/>
                <w:szCs w:val="18"/>
                <w:lang w:val="en-US" w:eastAsia="zh-CN"/>
              </w:rPr>
            </w:pPr>
            <w:r w:rsidRPr="001E32DC">
              <w:rPr>
                <w:rFonts w:cs="Arial"/>
                <w:szCs w:val="18"/>
                <w:lang w:val="en-US" w:eastAsia="zh-CN"/>
              </w:rPr>
              <w:t>CA_n2A-n66A</w:t>
            </w:r>
          </w:p>
          <w:p w14:paraId="4EBBEAD2" w14:textId="77777777" w:rsidR="00FA34F4" w:rsidRPr="001E32DC" w:rsidRDefault="00FA34F4" w:rsidP="003C0953">
            <w:pPr>
              <w:pStyle w:val="TAC"/>
              <w:rPr>
                <w:rFonts w:cs="Arial"/>
                <w:szCs w:val="18"/>
                <w:lang w:val="en-US" w:eastAsia="zh-CN"/>
              </w:rPr>
            </w:pPr>
            <w:r w:rsidRPr="001E32DC">
              <w:rPr>
                <w:rFonts w:cs="Arial"/>
                <w:szCs w:val="18"/>
                <w:lang w:val="en-US" w:eastAsia="zh-CN"/>
              </w:rPr>
              <w:t>CA_n66A-n77A</w:t>
            </w:r>
          </w:p>
          <w:p w14:paraId="1A2C6883" w14:textId="77777777" w:rsidR="00FA34F4" w:rsidRPr="001E32DC" w:rsidRDefault="00FA34F4" w:rsidP="003C0953">
            <w:pPr>
              <w:pStyle w:val="TAC"/>
              <w:rPr>
                <w:lang w:val="en-US" w:eastAsia="zh-CN"/>
              </w:rPr>
            </w:pPr>
            <w:r w:rsidRPr="001E32DC">
              <w:rPr>
                <w:rFonts w:cs="Arial"/>
                <w:szCs w:val="18"/>
                <w:lang w:val="en-US" w:eastAsia="zh-CN"/>
              </w:rPr>
              <w:t>CA_n2A-n77A</w:t>
            </w:r>
          </w:p>
        </w:tc>
        <w:tc>
          <w:tcPr>
            <w:tcW w:w="1250" w:type="dxa"/>
            <w:tcBorders>
              <w:top w:val="single" w:sz="4" w:space="0" w:color="auto"/>
              <w:left w:val="single" w:sz="4" w:space="0" w:color="auto"/>
              <w:bottom w:val="single" w:sz="4" w:space="0" w:color="auto"/>
              <w:right w:val="single" w:sz="4" w:space="0" w:color="auto"/>
            </w:tcBorders>
            <w:vAlign w:val="center"/>
          </w:tcPr>
          <w:p w14:paraId="34B2247C" w14:textId="77777777" w:rsidR="00FA34F4" w:rsidRPr="001E32DC" w:rsidRDefault="00FA34F4" w:rsidP="003C0953">
            <w:pPr>
              <w:pStyle w:val="TAC"/>
              <w:rPr>
                <w:lang w:val="en-US" w:eastAsia="zh-CN"/>
              </w:rPr>
            </w:pPr>
            <w:r w:rsidRPr="001E32DC">
              <w:rPr>
                <w:rFonts w:cs="Arial"/>
                <w:szCs w:val="18"/>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312E7A0C"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5F0CDF65" w14:textId="77777777" w:rsidR="00FA34F4" w:rsidRPr="001E32DC" w:rsidRDefault="00FA34F4" w:rsidP="003C0953">
            <w:pPr>
              <w:pStyle w:val="TAC"/>
              <w:rPr>
                <w:lang w:val="en-US" w:eastAsia="zh-CN"/>
              </w:rPr>
            </w:pPr>
            <w:r w:rsidRPr="001E32DC">
              <w:rPr>
                <w:lang w:val="en-US" w:eastAsia="zh-CN"/>
              </w:rPr>
              <w:t>0</w:t>
            </w:r>
          </w:p>
        </w:tc>
      </w:tr>
      <w:tr w:rsidR="00FA34F4" w14:paraId="5DD3B131" w14:textId="77777777" w:rsidTr="00FA34F4">
        <w:trPr>
          <w:trHeight w:val="29"/>
        </w:trPr>
        <w:tc>
          <w:tcPr>
            <w:tcW w:w="2740" w:type="dxa"/>
            <w:tcBorders>
              <w:top w:val="nil"/>
              <w:left w:val="single" w:sz="4" w:space="0" w:color="auto"/>
              <w:bottom w:val="nil"/>
              <w:right w:val="single" w:sz="4" w:space="0" w:color="auto"/>
            </w:tcBorders>
            <w:vAlign w:val="center"/>
          </w:tcPr>
          <w:p w14:paraId="22432A1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5B3397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7B0FE32" w14:textId="77777777" w:rsidR="00FA34F4" w:rsidRPr="001E32DC" w:rsidRDefault="00FA34F4" w:rsidP="003C0953">
            <w:pPr>
              <w:pStyle w:val="TAC"/>
              <w:rPr>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C14AE2F"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06B4219" w14:textId="77777777" w:rsidR="00FA34F4" w:rsidRPr="001E32DC" w:rsidRDefault="00FA34F4" w:rsidP="003C0953">
            <w:pPr>
              <w:pStyle w:val="TAC"/>
              <w:rPr>
                <w:lang w:val="en-US" w:eastAsia="zh-CN"/>
              </w:rPr>
            </w:pPr>
          </w:p>
        </w:tc>
      </w:tr>
      <w:tr w:rsidR="00FA34F4" w14:paraId="14E40C7E" w14:textId="77777777" w:rsidTr="00FA34F4">
        <w:trPr>
          <w:trHeight w:val="29"/>
        </w:trPr>
        <w:tc>
          <w:tcPr>
            <w:tcW w:w="2740" w:type="dxa"/>
            <w:tcBorders>
              <w:top w:val="nil"/>
              <w:left w:val="single" w:sz="4" w:space="0" w:color="auto"/>
              <w:bottom w:val="nil"/>
              <w:right w:val="single" w:sz="4" w:space="0" w:color="auto"/>
            </w:tcBorders>
            <w:vAlign w:val="center"/>
          </w:tcPr>
          <w:p w14:paraId="1D41853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5A11FD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1507605" w14:textId="77777777" w:rsidR="00FA34F4" w:rsidRPr="001E32DC" w:rsidRDefault="00FA34F4" w:rsidP="003C0953">
            <w:pPr>
              <w:pStyle w:val="TAC"/>
              <w:rPr>
                <w:lang w:val="en-US" w:eastAsia="zh-CN"/>
              </w:rPr>
            </w:pPr>
            <w:r w:rsidRPr="001E32DC">
              <w:rPr>
                <w:rFonts w:cs="Arial"/>
                <w:szCs w:val="18"/>
                <w:lang w:val="sv-SE"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6CC66B9" w14:textId="77777777" w:rsidR="00FA34F4" w:rsidRPr="001E32DC" w:rsidRDefault="00FA34F4" w:rsidP="003C0953">
            <w:pPr>
              <w:pStyle w:val="TAC"/>
              <w:rPr>
                <w:rFonts w:ascii="Calibri" w:hAnsi="Calibri" w:cs="Arial"/>
                <w:sz w:val="21"/>
                <w:szCs w:val="18"/>
                <w:lang w:val="sv-SE" w:eastAsia="zh-CN"/>
              </w:rPr>
            </w:pPr>
            <w:r w:rsidRPr="001E32DC">
              <w:rPr>
                <w:rFonts w:cs="Arial"/>
                <w:color w:val="000000"/>
                <w:szCs w:val="18"/>
                <w:lang w:val="en-US" w:eastAsia="zh-CN" w:bidi="ar"/>
              </w:rPr>
              <w:t>CA_n77C_BCS0</w:t>
            </w:r>
          </w:p>
        </w:tc>
        <w:tc>
          <w:tcPr>
            <w:tcW w:w="2428" w:type="dxa"/>
            <w:tcBorders>
              <w:top w:val="nil"/>
              <w:left w:val="single" w:sz="4" w:space="0" w:color="auto"/>
              <w:bottom w:val="single" w:sz="4" w:space="0" w:color="auto"/>
              <w:right w:val="single" w:sz="4" w:space="0" w:color="auto"/>
            </w:tcBorders>
            <w:vAlign w:val="center"/>
          </w:tcPr>
          <w:p w14:paraId="2A8D96EF" w14:textId="77777777" w:rsidR="00FA34F4" w:rsidRPr="001E32DC" w:rsidRDefault="00FA34F4" w:rsidP="003C0953">
            <w:pPr>
              <w:pStyle w:val="TAC"/>
              <w:rPr>
                <w:lang w:val="en-US" w:eastAsia="zh-CN"/>
              </w:rPr>
            </w:pPr>
          </w:p>
        </w:tc>
      </w:tr>
      <w:tr w:rsidR="00FA34F4" w14:paraId="68FCE6C5" w14:textId="77777777" w:rsidTr="00FA34F4">
        <w:trPr>
          <w:trHeight w:val="29"/>
        </w:trPr>
        <w:tc>
          <w:tcPr>
            <w:tcW w:w="2740" w:type="dxa"/>
            <w:tcBorders>
              <w:top w:val="nil"/>
              <w:left w:val="single" w:sz="4" w:space="0" w:color="auto"/>
              <w:bottom w:val="nil"/>
              <w:right w:val="single" w:sz="4" w:space="0" w:color="auto"/>
            </w:tcBorders>
            <w:vAlign w:val="center"/>
          </w:tcPr>
          <w:p w14:paraId="0BC0040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068757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6F0AAF" w14:textId="77777777" w:rsidR="00FA34F4" w:rsidRPr="001E32DC" w:rsidRDefault="00FA34F4" w:rsidP="003C0953">
            <w:pPr>
              <w:pStyle w:val="TAC"/>
              <w:rPr>
                <w:lang w:val="en-US" w:eastAsia="zh-CN"/>
              </w:rPr>
            </w:pPr>
            <w:r w:rsidRPr="001E32DC">
              <w:rPr>
                <w:rFonts w:cs="Arial"/>
                <w:szCs w:val="18"/>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18F994BF"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39CC2D91" w14:textId="77777777" w:rsidR="00FA34F4" w:rsidRPr="001E32DC" w:rsidRDefault="00FA34F4" w:rsidP="003C0953">
            <w:pPr>
              <w:pStyle w:val="TAC"/>
              <w:rPr>
                <w:lang w:val="en-US" w:eastAsia="zh-CN"/>
              </w:rPr>
            </w:pPr>
            <w:r w:rsidRPr="001E32DC">
              <w:rPr>
                <w:lang w:val="en-US" w:eastAsia="zh-CN"/>
              </w:rPr>
              <w:t>1</w:t>
            </w:r>
          </w:p>
        </w:tc>
      </w:tr>
      <w:tr w:rsidR="00FA34F4" w14:paraId="3DC9EC3C" w14:textId="77777777" w:rsidTr="00FA34F4">
        <w:trPr>
          <w:trHeight w:val="29"/>
        </w:trPr>
        <w:tc>
          <w:tcPr>
            <w:tcW w:w="2740" w:type="dxa"/>
            <w:tcBorders>
              <w:top w:val="nil"/>
              <w:left w:val="single" w:sz="4" w:space="0" w:color="auto"/>
              <w:bottom w:val="nil"/>
              <w:right w:val="single" w:sz="4" w:space="0" w:color="auto"/>
            </w:tcBorders>
            <w:vAlign w:val="center"/>
          </w:tcPr>
          <w:p w14:paraId="492DFE4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480435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7A4CCEE" w14:textId="77777777" w:rsidR="00FA34F4" w:rsidRPr="001E32DC" w:rsidRDefault="00FA34F4" w:rsidP="003C0953">
            <w:pPr>
              <w:pStyle w:val="TAC"/>
              <w:rPr>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8569C42"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DB542A1" w14:textId="77777777" w:rsidR="00FA34F4" w:rsidRPr="001E32DC" w:rsidRDefault="00FA34F4" w:rsidP="003C0953">
            <w:pPr>
              <w:pStyle w:val="TAC"/>
              <w:rPr>
                <w:lang w:val="en-US" w:eastAsia="zh-CN"/>
              </w:rPr>
            </w:pPr>
          </w:p>
        </w:tc>
      </w:tr>
      <w:tr w:rsidR="00FA34F4" w14:paraId="3DF313C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6789A2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BBEBAA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F0ACB58" w14:textId="77777777" w:rsidR="00FA34F4" w:rsidRPr="001E32DC" w:rsidRDefault="00FA34F4" w:rsidP="003C0953">
            <w:pPr>
              <w:pStyle w:val="TAC"/>
              <w:rPr>
                <w:lang w:val="en-US" w:eastAsia="zh-CN"/>
              </w:rPr>
            </w:pPr>
            <w:r w:rsidRPr="001E32DC">
              <w:rPr>
                <w:rFonts w:cs="Arial"/>
                <w:szCs w:val="18"/>
                <w:lang w:val="sv-SE"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C27B76D" w14:textId="77777777" w:rsidR="00FA34F4" w:rsidRPr="001E32DC" w:rsidRDefault="00FA34F4" w:rsidP="003C0953">
            <w:pPr>
              <w:pStyle w:val="TAC"/>
              <w:rPr>
                <w:rFonts w:ascii="Calibri" w:hAnsi="Calibri" w:cs="Arial"/>
                <w:sz w:val="21"/>
                <w:szCs w:val="18"/>
                <w:lang w:val="sv-SE" w:eastAsia="zh-CN"/>
              </w:rPr>
            </w:pPr>
            <w:r w:rsidRPr="001E32DC">
              <w:rPr>
                <w:rFonts w:cs="Arial"/>
                <w:color w:val="000000"/>
                <w:szCs w:val="18"/>
                <w:lang w:val="en-US" w:eastAsia="zh-CN" w:bidi="ar"/>
              </w:rPr>
              <w:t>CA_n77C_BCS1</w:t>
            </w:r>
          </w:p>
        </w:tc>
        <w:tc>
          <w:tcPr>
            <w:tcW w:w="2428" w:type="dxa"/>
            <w:tcBorders>
              <w:top w:val="nil"/>
              <w:left w:val="single" w:sz="4" w:space="0" w:color="auto"/>
              <w:bottom w:val="single" w:sz="4" w:space="0" w:color="auto"/>
              <w:right w:val="single" w:sz="4" w:space="0" w:color="auto"/>
            </w:tcBorders>
            <w:vAlign w:val="center"/>
          </w:tcPr>
          <w:p w14:paraId="3AB49CE0" w14:textId="77777777" w:rsidR="00FA34F4" w:rsidRPr="001E32DC" w:rsidRDefault="00FA34F4" w:rsidP="003C0953">
            <w:pPr>
              <w:pStyle w:val="TAC"/>
              <w:rPr>
                <w:lang w:val="en-US" w:eastAsia="zh-CN"/>
              </w:rPr>
            </w:pPr>
          </w:p>
        </w:tc>
      </w:tr>
      <w:tr w:rsidR="00FA34F4" w14:paraId="67FE0A0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14A309A" w14:textId="77777777" w:rsidR="00FA34F4" w:rsidRPr="001E32DC" w:rsidRDefault="00FA34F4" w:rsidP="003C0953">
            <w:pPr>
              <w:pStyle w:val="TAC"/>
              <w:rPr>
                <w:color w:val="000000"/>
                <w:lang w:val="en-US" w:eastAsia="zh-CN"/>
              </w:rPr>
            </w:pPr>
            <w:r w:rsidRPr="001E32DC">
              <w:rPr>
                <w:lang w:val="en-US" w:eastAsia="zh-CN"/>
              </w:rPr>
              <w:t>CA_n2A-n66A-n77(2A)</w:t>
            </w:r>
          </w:p>
        </w:tc>
        <w:tc>
          <w:tcPr>
            <w:tcW w:w="2761" w:type="dxa"/>
            <w:tcBorders>
              <w:top w:val="single" w:sz="4" w:space="0" w:color="auto"/>
              <w:left w:val="single" w:sz="4" w:space="0" w:color="auto"/>
              <w:bottom w:val="nil"/>
              <w:right w:val="single" w:sz="4" w:space="0" w:color="auto"/>
            </w:tcBorders>
            <w:vAlign w:val="center"/>
          </w:tcPr>
          <w:p w14:paraId="06375B17" w14:textId="77777777" w:rsidR="00FA34F4" w:rsidRDefault="00FA34F4" w:rsidP="003C0953">
            <w:pPr>
              <w:pStyle w:val="TAC"/>
              <w:rPr>
                <w:lang w:val="en-US" w:eastAsia="zh-CN"/>
              </w:rPr>
            </w:pPr>
            <w:r w:rsidRPr="007B37F5">
              <w:rPr>
                <w:lang w:val="en-US" w:eastAsia="zh-CN"/>
              </w:rPr>
              <w:t>n77</w:t>
            </w:r>
            <w:r w:rsidRPr="007B37F5">
              <w:rPr>
                <w:vertAlign w:val="superscript"/>
                <w:lang w:val="en-US" w:eastAsia="zh-CN"/>
              </w:rPr>
              <w:t>7</w:t>
            </w:r>
          </w:p>
          <w:p w14:paraId="14AE3E5A" w14:textId="77777777" w:rsidR="00FA34F4" w:rsidRDefault="00FA34F4" w:rsidP="003C0953">
            <w:pPr>
              <w:pStyle w:val="TAC"/>
              <w:rPr>
                <w:lang w:val="en-US" w:eastAsia="zh-CN"/>
              </w:rPr>
            </w:pPr>
            <w:r>
              <w:rPr>
                <w:lang w:val="en-US" w:eastAsia="zh-CN"/>
              </w:rPr>
              <w:t>CA_n2A-n66A</w:t>
            </w:r>
          </w:p>
          <w:p w14:paraId="7B9AB0A0" w14:textId="77777777" w:rsidR="00FA34F4" w:rsidRDefault="00FA34F4" w:rsidP="003C0953">
            <w:pPr>
              <w:pStyle w:val="TAC"/>
              <w:rPr>
                <w:lang w:val="en-US" w:eastAsia="zh-CN"/>
              </w:rPr>
            </w:pPr>
            <w:r>
              <w:rPr>
                <w:lang w:val="en-US" w:eastAsia="zh-CN"/>
              </w:rPr>
              <w:t>CA_n66A-n77A</w:t>
            </w:r>
            <w:r w:rsidRPr="00571960">
              <w:rPr>
                <w:vertAlign w:val="superscript"/>
                <w:lang w:val="en-US" w:eastAsia="zh-CN"/>
              </w:rPr>
              <w:t>7</w:t>
            </w:r>
          </w:p>
          <w:p w14:paraId="7876D139" w14:textId="77777777" w:rsidR="00FA34F4" w:rsidRPr="001E32DC" w:rsidRDefault="00FA34F4" w:rsidP="003C0953">
            <w:pPr>
              <w:pStyle w:val="TAC"/>
              <w:rPr>
                <w:lang w:val="en-US" w:eastAsia="zh-CN"/>
              </w:rPr>
            </w:pPr>
            <w:r>
              <w:rPr>
                <w:lang w:val="en-US" w:eastAsia="zh-CN"/>
              </w:rPr>
              <w:t>CA_n2A-n77A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01457584"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0B9FB8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9F35B2F" w14:textId="77777777" w:rsidR="00FA34F4" w:rsidRPr="001E32DC" w:rsidRDefault="00FA34F4" w:rsidP="003C0953">
            <w:pPr>
              <w:pStyle w:val="TAC"/>
              <w:rPr>
                <w:lang w:val="en-US" w:eastAsia="zh-CN"/>
              </w:rPr>
            </w:pPr>
            <w:r w:rsidRPr="001E32DC">
              <w:rPr>
                <w:lang w:val="en-US" w:eastAsia="zh-CN"/>
              </w:rPr>
              <w:t>0</w:t>
            </w:r>
          </w:p>
        </w:tc>
      </w:tr>
      <w:tr w:rsidR="00FA34F4" w14:paraId="2F4967AA" w14:textId="77777777" w:rsidTr="00FA34F4">
        <w:trPr>
          <w:trHeight w:val="29"/>
        </w:trPr>
        <w:tc>
          <w:tcPr>
            <w:tcW w:w="2740" w:type="dxa"/>
            <w:tcBorders>
              <w:top w:val="nil"/>
              <w:left w:val="single" w:sz="4" w:space="0" w:color="auto"/>
              <w:bottom w:val="nil"/>
              <w:right w:val="single" w:sz="4" w:space="0" w:color="auto"/>
            </w:tcBorders>
            <w:vAlign w:val="center"/>
          </w:tcPr>
          <w:p w14:paraId="17D32388"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nil"/>
              <w:right w:val="single" w:sz="4" w:space="0" w:color="auto"/>
            </w:tcBorders>
            <w:vAlign w:val="center"/>
          </w:tcPr>
          <w:p w14:paraId="1A06D759"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3803AFD"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963C49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379B60A" w14:textId="77777777" w:rsidR="00FA34F4" w:rsidRPr="001E32DC" w:rsidRDefault="00FA34F4" w:rsidP="003C0953">
            <w:pPr>
              <w:pStyle w:val="TAC"/>
              <w:rPr>
                <w:lang w:val="en-US" w:eastAsia="zh-CN"/>
              </w:rPr>
            </w:pPr>
          </w:p>
        </w:tc>
      </w:tr>
      <w:tr w:rsidR="00FA34F4" w14:paraId="06D4A27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E1AA9EB"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single" w:sz="4" w:space="0" w:color="auto"/>
              <w:right w:val="single" w:sz="4" w:space="0" w:color="auto"/>
            </w:tcBorders>
            <w:vAlign w:val="center"/>
          </w:tcPr>
          <w:p w14:paraId="4FF568F2"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4C7FE2F"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76F04A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591146C4" w14:textId="77777777" w:rsidR="00FA34F4" w:rsidRPr="001E32DC" w:rsidRDefault="00FA34F4" w:rsidP="003C0953">
            <w:pPr>
              <w:pStyle w:val="TAC"/>
              <w:rPr>
                <w:lang w:val="en-US" w:eastAsia="zh-CN"/>
              </w:rPr>
            </w:pPr>
          </w:p>
        </w:tc>
      </w:tr>
      <w:tr w:rsidR="00FA34F4" w14:paraId="57157EE6" w14:textId="77777777" w:rsidTr="00FA34F4">
        <w:trPr>
          <w:trHeight w:val="29"/>
        </w:trPr>
        <w:tc>
          <w:tcPr>
            <w:tcW w:w="2740" w:type="dxa"/>
            <w:tcBorders>
              <w:top w:val="single" w:sz="4" w:space="0" w:color="auto"/>
              <w:left w:val="single" w:sz="4" w:space="0" w:color="auto"/>
              <w:bottom w:val="nil"/>
              <w:right w:val="single" w:sz="4" w:space="0" w:color="auto"/>
            </w:tcBorders>
          </w:tcPr>
          <w:p w14:paraId="2669CA8F" w14:textId="77777777" w:rsidR="00FA34F4" w:rsidRPr="001E32DC" w:rsidRDefault="00FA34F4" w:rsidP="003C0953">
            <w:pPr>
              <w:pStyle w:val="TAC"/>
              <w:rPr>
                <w:color w:val="000000"/>
                <w:lang w:val="en-US" w:eastAsia="zh-CN"/>
              </w:rPr>
            </w:pPr>
            <w:r w:rsidRPr="001E32DC">
              <w:rPr>
                <w:color w:val="000000"/>
                <w:lang w:eastAsia="zh-CN"/>
              </w:rPr>
              <w:t>CA_n2A-n66A-n78A</w:t>
            </w:r>
          </w:p>
        </w:tc>
        <w:tc>
          <w:tcPr>
            <w:tcW w:w="2761" w:type="dxa"/>
            <w:tcBorders>
              <w:top w:val="single" w:sz="4" w:space="0" w:color="auto"/>
              <w:left w:val="single" w:sz="4" w:space="0" w:color="auto"/>
              <w:bottom w:val="nil"/>
              <w:right w:val="single" w:sz="4" w:space="0" w:color="auto"/>
            </w:tcBorders>
          </w:tcPr>
          <w:p w14:paraId="438C982E" w14:textId="77777777" w:rsidR="00FA34F4" w:rsidRPr="001E32DC" w:rsidRDefault="00FA34F4" w:rsidP="003C0953">
            <w:pPr>
              <w:pStyle w:val="TAC"/>
              <w:rPr>
                <w:lang w:val="en-US" w:eastAsia="zh-CN"/>
              </w:rPr>
            </w:pPr>
            <w:r w:rsidRPr="001E32DC">
              <w:rPr>
                <w:szCs w:val="18"/>
                <w:lang w:eastAsia="zh-CN"/>
              </w:rPr>
              <w:t>-</w:t>
            </w:r>
          </w:p>
        </w:tc>
        <w:tc>
          <w:tcPr>
            <w:tcW w:w="1250" w:type="dxa"/>
            <w:tcBorders>
              <w:top w:val="single" w:sz="4" w:space="0" w:color="auto"/>
              <w:left w:val="single" w:sz="4" w:space="0" w:color="auto"/>
              <w:bottom w:val="single" w:sz="4" w:space="0" w:color="auto"/>
              <w:right w:val="single" w:sz="4" w:space="0" w:color="auto"/>
            </w:tcBorders>
          </w:tcPr>
          <w:p w14:paraId="03B6FA73"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1DB2CA2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F02BCE5" w14:textId="77777777" w:rsidR="00FA34F4" w:rsidRPr="001E32DC" w:rsidRDefault="00FA34F4" w:rsidP="003C0953">
            <w:pPr>
              <w:pStyle w:val="TAC"/>
              <w:rPr>
                <w:lang w:val="en-US" w:eastAsia="zh-CN"/>
              </w:rPr>
            </w:pPr>
            <w:r w:rsidRPr="001E32DC">
              <w:rPr>
                <w:lang w:val="en-US" w:eastAsia="zh-CN"/>
              </w:rPr>
              <w:t>0</w:t>
            </w:r>
          </w:p>
        </w:tc>
      </w:tr>
      <w:tr w:rsidR="00FA34F4" w14:paraId="56E598A6" w14:textId="77777777" w:rsidTr="00FA34F4">
        <w:trPr>
          <w:trHeight w:val="29"/>
        </w:trPr>
        <w:tc>
          <w:tcPr>
            <w:tcW w:w="2740" w:type="dxa"/>
            <w:tcBorders>
              <w:top w:val="nil"/>
              <w:left w:val="single" w:sz="4" w:space="0" w:color="auto"/>
              <w:bottom w:val="nil"/>
              <w:right w:val="single" w:sz="4" w:space="0" w:color="auto"/>
            </w:tcBorders>
          </w:tcPr>
          <w:p w14:paraId="6EB211FF"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nil"/>
              <w:right w:val="single" w:sz="4" w:space="0" w:color="auto"/>
            </w:tcBorders>
          </w:tcPr>
          <w:p w14:paraId="406958AD"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47BB433"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8BCC9B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D934C5E" w14:textId="77777777" w:rsidR="00FA34F4" w:rsidRPr="001E32DC" w:rsidRDefault="00FA34F4" w:rsidP="003C0953">
            <w:pPr>
              <w:pStyle w:val="TAC"/>
              <w:rPr>
                <w:lang w:val="en-US" w:eastAsia="zh-CN"/>
              </w:rPr>
            </w:pPr>
          </w:p>
        </w:tc>
      </w:tr>
      <w:tr w:rsidR="00FA34F4" w14:paraId="411F1E0E" w14:textId="77777777" w:rsidTr="00FA34F4">
        <w:trPr>
          <w:trHeight w:val="29"/>
        </w:trPr>
        <w:tc>
          <w:tcPr>
            <w:tcW w:w="2740" w:type="dxa"/>
            <w:tcBorders>
              <w:top w:val="nil"/>
              <w:left w:val="single" w:sz="4" w:space="0" w:color="auto"/>
              <w:bottom w:val="single" w:sz="4" w:space="0" w:color="auto"/>
              <w:right w:val="single" w:sz="4" w:space="0" w:color="auto"/>
            </w:tcBorders>
          </w:tcPr>
          <w:p w14:paraId="411E04BA"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single" w:sz="4" w:space="0" w:color="auto"/>
              <w:right w:val="single" w:sz="4" w:space="0" w:color="auto"/>
            </w:tcBorders>
          </w:tcPr>
          <w:p w14:paraId="37A8270B"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48EE91CF"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35C909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124856B" w14:textId="77777777" w:rsidR="00FA34F4" w:rsidRPr="001E32DC" w:rsidRDefault="00FA34F4" w:rsidP="003C0953">
            <w:pPr>
              <w:pStyle w:val="TAC"/>
              <w:rPr>
                <w:lang w:val="en-US" w:eastAsia="zh-CN"/>
              </w:rPr>
            </w:pPr>
          </w:p>
        </w:tc>
      </w:tr>
      <w:tr w:rsidR="00FA34F4" w14:paraId="55040861" w14:textId="77777777" w:rsidTr="00FA34F4">
        <w:trPr>
          <w:trHeight w:val="29"/>
        </w:trPr>
        <w:tc>
          <w:tcPr>
            <w:tcW w:w="2740" w:type="dxa"/>
            <w:tcBorders>
              <w:top w:val="single" w:sz="4" w:space="0" w:color="auto"/>
              <w:left w:val="single" w:sz="4" w:space="0" w:color="auto"/>
              <w:bottom w:val="nil"/>
              <w:right w:val="single" w:sz="4" w:space="0" w:color="auto"/>
            </w:tcBorders>
          </w:tcPr>
          <w:p w14:paraId="61D0E42A" w14:textId="77777777" w:rsidR="00FA34F4" w:rsidRPr="001E32DC" w:rsidRDefault="00FA34F4" w:rsidP="003C0953">
            <w:pPr>
              <w:pStyle w:val="TAC"/>
              <w:rPr>
                <w:color w:val="000000"/>
                <w:lang w:val="en-US" w:eastAsia="zh-CN"/>
              </w:rPr>
            </w:pPr>
            <w:r w:rsidRPr="001E32DC">
              <w:rPr>
                <w:color w:val="000000"/>
                <w:lang w:eastAsia="zh-CN"/>
              </w:rPr>
              <w:t>CA_n2A-n66A-n78(2A)</w:t>
            </w:r>
          </w:p>
        </w:tc>
        <w:tc>
          <w:tcPr>
            <w:tcW w:w="2761" w:type="dxa"/>
            <w:tcBorders>
              <w:top w:val="single" w:sz="4" w:space="0" w:color="auto"/>
              <w:left w:val="single" w:sz="4" w:space="0" w:color="auto"/>
              <w:bottom w:val="nil"/>
              <w:right w:val="single" w:sz="4" w:space="0" w:color="auto"/>
            </w:tcBorders>
          </w:tcPr>
          <w:p w14:paraId="25CDFA5F" w14:textId="77777777" w:rsidR="00FA34F4" w:rsidRPr="001E32DC" w:rsidRDefault="00FA34F4" w:rsidP="003C0953">
            <w:pPr>
              <w:pStyle w:val="TAC"/>
              <w:rPr>
                <w:lang w:val="en-US" w:eastAsia="zh-CN"/>
              </w:rPr>
            </w:pPr>
            <w:r w:rsidRPr="001E32DC">
              <w:rPr>
                <w:szCs w:val="18"/>
                <w:lang w:eastAsia="zh-CN"/>
              </w:rPr>
              <w:t>-</w:t>
            </w:r>
          </w:p>
        </w:tc>
        <w:tc>
          <w:tcPr>
            <w:tcW w:w="1250" w:type="dxa"/>
            <w:tcBorders>
              <w:top w:val="single" w:sz="4" w:space="0" w:color="auto"/>
              <w:left w:val="single" w:sz="4" w:space="0" w:color="auto"/>
              <w:bottom w:val="single" w:sz="4" w:space="0" w:color="auto"/>
              <w:right w:val="single" w:sz="4" w:space="0" w:color="auto"/>
            </w:tcBorders>
          </w:tcPr>
          <w:p w14:paraId="6A0AE38E"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3EC89EA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17AF489" w14:textId="77777777" w:rsidR="00FA34F4" w:rsidRPr="001E32DC" w:rsidRDefault="00FA34F4" w:rsidP="003C0953">
            <w:pPr>
              <w:pStyle w:val="TAC"/>
              <w:rPr>
                <w:lang w:val="en-US" w:eastAsia="zh-CN"/>
              </w:rPr>
            </w:pPr>
            <w:r w:rsidRPr="001E32DC">
              <w:rPr>
                <w:lang w:val="en-US" w:eastAsia="zh-CN"/>
              </w:rPr>
              <w:t>0</w:t>
            </w:r>
          </w:p>
        </w:tc>
      </w:tr>
      <w:tr w:rsidR="00FA34F4" w14:paraId="41D21A32" w14:textId="77777777" w:rsidTr="00FA34F4">
        <w:trPr>
          <w:trHeight w:val="29"/>
        </w:trPr>
        <w:tc>
          <w:tcPr>
            <w:tcW w:w="2740" w:type="dxa"/>
            <w:tcBorders>
              <w:top w:val="nil"/>
              <w:left w:val="single" w:sz="4" w:space="0" w:color="auto"/>
              <w:bottom w:val="nil"/>
              <w:right w:val="single" w:sz="4" w:space="0" w:color="auto"/>
            </w:tcBorders>
          </w:tcPr>
          <w:p w14:paraId="16C25E90"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nil"/>
              <w:right w:val="single" w:sz="4" w:space="0" w:color="auto"/>
            </w:tcBorders>
          </w:tcPr>
          <w:p w14:paraId="39B26E50"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0D3ECF27"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D9DC7B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90361F6" w14:textId="77777777" w:rsidR="00FA34F4" w:rsidRPr="001E32DC" w:rsidRDefault="00FA34F4" w:rsidP="003C0953">
            <w:pPr>
              <w:pStyle w:val="TAC"/>
              <w:rPr>
                <w:lang w:val="en-US" w:eastAsia="zh-CN"/>
              </w:rPr>
            </w:pPr>
          </w:p>
        </w:tc>
      </w:tr>
      <w:tr w:rsidR="00FA34F4" w14:paraId="0D663F7A" w14:textId="77777777" w:rsidTr="00FA34F4">
        <w:trPr>
          <w:trHeight w:val="29"/>
        </w:trPr>
        <w:tc>
          <w:tcPr>
            <w:tcW w:w="2740" w:type="dxa"/>
            <w:tcBorders>
              <w:top w:val="nil"/>
              <w:left w:val="single" w:sz="4" w:space="0" w:color="auto"/>
              <w:bottom w:val="single" w:sz="4" w:space="0" w:color="auto"/>
              <w:right w:val="single" w:sz="4" w:space="0" w:color="auto"/>
            </w:tcBorders>
          </w:tcPr>
          <w:p w14:paraId="3443C55C"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single" w:sz="4" w:space="0" w:color="auto"/>
              <w:right w:val="single" w:sz="4" w:space="0" w:color="auto"/>
            </w:tcBorders>
          </w:tcPr>
          <w:p w14:paraId="26F7220E"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71E23F6F"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FA8890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2428" w:type="dxa"/>
            <w:tcBorders>
              <w:top w:val="nil"/>
              <w:left w:val="single" w:sz="4" w:space="0" w:color="auto"/>
              <w:bottom w:val="single" w:sz="4" w:space="0" w:color="auto"/>
              <w:right w:val="single" w:sz="4" w:space="0" w:color="auto"/>
            </w:tcBorders>
            <w:vAlign w:val="center"/>
          </w:tcPr>
          <w:p w14:paraId="4F9E77C9" w14:textId="77777777" w:rsidR="00FA34F4" w:rsidRPr="001E32DC" w:rsidRDefault="00FA34F4" w:rsidP="003C0953">
            <w:pPr>
              <w:pStyle w:val="TAC"/>
              <w:rPr>
                <w:lang w:val="en-US" w:eastAsia="zh-CN"/>
              </w:rPr>
            </w:pPr>
          </w:p>
        </w:tc>
      </w:tr>
      <w:tr w:rsidR="00FA34F4" w14:paraId="4BD2F069" w14:textId="77777777" w:rsidTr="00FA34F4">
        <w:trPr>
          <w:trHeight w:val="29"/>
        </w:trPr>
        <w:tc>
          <w:tcPr>
            <w:tcW w:w="2740" w:type="dxa"/>
            <w:tcBorders>
              <w:top w:val="single" w:sz="4" w:space="0" w:color="auto"/>
              <w:left w:val="single" w:sz="4" w:space="0" w:color="auto"/>
              <w:bottom w:val="nil"/>
              <w:right w:val="single" w:sz="4" w:space="0" w:color="auto"/>
            </w:tcBorders>
          </w:tcPr>
          <w:p w14:paraId="269DDC8D" w14:textId="77777777" w:rsidR="00FA34F4" w:rsidRPr="001E32DC" w:rsidRDefault="00FA34F4" w:rsidP="003C0953">
            <w:pPr>
              <w:pStyle w:val="TAC"/>
              <w:rPr>
                <w:color w:val="000000"/>
                <w:lang w:val="en-US" w:eastAsia="zh-CN"/>
              </w:rPr>
            </w:pPr>
            <w:r w:rsidRPr="001E32DC">
              <w:rPr>
                <w:color w:val="000000"/>
                <w:lang w:eastAsia="zh-CN"/>
              </w:rPr>
              <w:t>CA_n2A-n71A-n78A</w:t>
            </w:r>
          </w:p>
        </w:tc>
        <w:tc>
          <w:tcPr>
            <w:tcW w:w="2761" w:type="dxa"/>
            <w:tcBorders>
              <w:top w:val="single" w:sz="4" w:space="0" w:color="auto"/>
              <w:left w:val="single" w:sz="4" w:space="0" w:color="auto"/>
              <w:bottom w:val="nil"/>
              <w:right w:val="single" w:sz="4" w:space="0" w:color="auto"/>
            </w:tcBorders>
          </w:tcPr>
          <w:p w14:paraId="1122CDAA" w14:textId="77777777" w:rsidR="00FA34F4" w:rsidRPr="001E32DC" w:rsidRDefault="00FA34F4" w:rsidP="003C0953">
            <w:pPr>
              <w:pStyle w:val="TAC"/>
              <w:rPr>
                <w:lang w:val="en-US" w:eastAsia="zh-CN"/>
              </w:rPr>
            </w:pPr>
            <w:r w:rsidRPr="001E32DC">
              <w:rPr>
                <w:szCs w:val="18"/>
                <w:lang w:eastAsia="zh-CN"/>
              </w:rPr>
              <w:t>-</w:t>
            </w:r>
          </w:p>
        </w:tc>
        <w:tc>
          <w:tcPr>
            <w:tcW w:w="1250" w:type="dxa"/>
            <w:tcBorders>
              <w:top w:val="single" w:sz="4" w:space="0" w:color="auto"/>
              <w:left w:val="single" w:sz="4" w:space="0" w:color="auto"/>
              <w:bottom w:val="single" w:sz="4" w:space="0" w:color="auto"/>
              <w:right w:val="single" w:sz="4" w:space="0" w:color="auto"/>
            </w:tcBorders>
          </w:tcPr>
          <w:p w14:paraId="7F38AE53"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3C848F8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4820A53" w14:textId="77777777" w:rsidR="00FA34F4" w:rsidRPr="001E32DC" w:rsidRDefault="00FA34F4" w:rsidP="003C0953">
            <w:pPr>
              <w:pStyle w:val="TAC"/>
              <w:rPr>
                <w:lang w:val="en-US" w:eastAsia="zh-CN"/>
              </w:rPr>
            </w:pPr>
            <w:r w:rsidRPr="001E32DC">
              <w:rPr>
                <w:lang w:val="en-US" w:eastAsia="zh-CN"/>
              </w:rPr>
              <w:t>0</w:t>
            </w:r>
          </w:p>
        </w:tc>
      </w:tr>
      <w:tr w:rsidR="00FA34F4" w14:paraId="53E8BD2A" w14:textId="77777777" w:rsidTr="00FA34F4">
        <w:trPr>
          <w:trHeight w:val="29"/>
        </w:trPr>
        <w:tc>
          <w:tcPr>
            <w:tcW w:w="2740" w:type="dxa"/>
            <w:tcBorders>
              <w:top w:val="nil"/>
              <w:left w:val="single" w:sz="4" w:space="0" w:color="auto"/>
              <w:bottom w:val="nil"/>
              <w:right w:val="single" w:sz="4" w:space="0" w:color="auto"/>
            </w:tcBorders>
          </w:tcPr>
          <w:p w14:paraId="765DD950"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nil"/>
              <w:right w:val="single" w:sz="4" w:space="0" w:color="auto"/>
            </w:tcBorders>
          </w:tcPr>
          <w:p w14:paraId="0966C4DB"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469AC386" w14:textId="77777777" w:rsidR="00FA34F4" w:rsidRPr="001E32DC" w:rsidRDefault="00FA34F4" w:rsidP="003C0953">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A4BCDD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92462A3" w14:textId="77777777" w:rsidR="00FA34F4" w:rsidRPr="001E32DC" w:rsidRDefault="00FA34F4" w:rsidP="003C0953">
            <w:pPr>
              <w:pStyle w:val="TAC"/>
              <w:rPr>
                <w:lang w:val="en-US" w:eastAsia="zh-CN"/>
              </w:rPr>
            </w:pPr>
          </w:p>
        </w:tc>
      </w:tr>
      <w:tr w:rsidR="00FA34F4" w14:paraId="4B254285" w14:textId="77777777" w:rsidTr="00FA34F4">
        <w:trPr>
          <w:trHeight w:val="29"/>
        </w:trPr>
        <w:tc>
          <w:tcPr>
            <w:tcW w:w="2740" w:type="dxa"/>
            <w:tcBorders>
              <w:top w:val="nil"/>
              <w:left w:val="single" w:sz="4" w:space="0" w:color="auto"/>
              <w:bottom w:val="single" w:sz="4" w:space="0" w:color="auto"/>
              <w:right w:val="single" w:sz="4" w:space="0" w:color="auto"/>
            </w:tcBorders>
          </w:tcPr>
          <w:p w14:paraId="22ADC5B5"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single" w:sz="4" w:space="0" w:color="auto"/>
              <w:right w:val="single" w:sz="4" w:space="0" w:color="auto"/>
            </w:tcBorders>
          </w:tcPr>
          <w:p w14:paraId="7F86753C"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44C7FBF"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5CDB37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F6A46A7" w14:textId="77777777" w:rsidR="00FA34F4" w:rsidRPr="001E32DC" w:rsidRDefault="00FA34F4" w:rsidP="003C0953">
            <w:pPr>
              <w:pStyle w:val="TAC"/>
              <w:rPr>
                <w:lang w:val="en-US" w:eastAsia="zh-CN"/>
              </w:rPr>
            </w:pPr>
          </w:p>
        </w:tc>
      </w:tr>
      <w:tr w:rsidR="00FA34F4" w14:paraId="4A1F8A6E" w14:textId="77777777" w:rsidTr="00FA34F4">
        <w:trPr>
          <w:trHeight w:val="29"/>
        </w:trPr>
        <w:tc>
          <w:tcPr>
            <w:tcW w:w="2740" w:type="dxa"/>
            <w:tcBorders>
              <w:top w:val="single" w:sz="4" w:space="0" w:color="auto"/>
              <w:left w:val="single" w:sz="4" w:space="0" w:color="auto"/>
              <w:bottom w:val="nil"/>
              <w:right w:val="single" w:sz="4" w:space="0" w:color="auto"/>
            </w:tcBorders>
          </w:tcPr>
          <w:p w14:paraId="6F75B797" w14:textId="77777777" w:rsidR="00FA34F4" w:rsidRPr="001E32DC" w:rsidRDefault="00FA34F4" w:rsidP="003C0953">
            <w:pPr>
              <w:pStyle w:val="TAC"/>
              <w:rPr>
                <w:color w:val="000000"/>
                <w:lang w:val="en-US" w:eastAsia="zh-CN"/>
              </w:rPr>
            </w:pPr>
            <w:r w:rsidRPr="001E32DC">
              <w:rPr>
                <w:color w:val="000000"/>
                <w:lang w:eastAsia="zh-CN"/>
              </w:rPr>
              <w:t>CA_n2A-n71A-n78(2A)</w:t>
            </w:r>
          </w:p>
        </w:tc>
        <w:tc>
          <w:tcPr>
            <w:tcW w:w="2761" w:type="dxa"/>
            <w:tcBorders>
              <w:top w:val="single" w:sz="4" w:space="0" w:color="auto"/>
              <w:left w:val="single" w:sz="4" w:space="0" w:color="auto"/>
              <w:bottom w:val="nil"/>
              <w:right w:val="single" w:sz="4" w:space="0" w:color="auto"/>
            </w:tcBorders>
          </w:tcPr>
          <w:p w14:paraId="1210FC71" w14:textId="77777777" w:rsidR="00FA34F4" w:rsidRPr="001E32DC" w:rsidRDefault="00FA34F4" w:rsidP="003C0953">
            <w:pPr>
              <w:pStyle w:val="TAC"/>
              <w:rPr>
                <w:lang w:val="en-US" w:eastAsia="zh-CN"/>
              </w:rPr>
            </w:pPr>
            <w:r w:rsidRPr="001E32DC">
              <w:rPr>
                <w:szCs w:val="18"/>
                <w:lang w:eastAsia="zh-CN"/>
              </w:rPr>
              <w:t>-</w:t>
            </w:r>
          </w:p>
        </w:tc>
        <w:tc>
          <w:tcPr>
            <w:tcW w:w="1250" w:type="dxa"/>
            <w:tcBorders>
              <w:top w:val="single" w:sz="4" w:space="0" w:color="auto"/>
              <w:left w:val="single" w:sz="4" w:space="0" w:color="auto"/>
              <w:bottom w:val="single" w:sz="4" w:space="0" w:color="auto"/>
              <w:right w:val="single" w:sz="4" w:space="0" w:color="auto"/>
            </w:tcBorders>
          </w:tcPr>
          <w:p w14:paraId="30B133C6"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191BF9A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145B437" w14:textId="77777777" w:rsidR="00FA34F4" w:rsidRPr="001E32DC" w:rsidRDefault="00FA34F4" w:rsidP="003C0953">
            <w:pPr>
              <w:pStyle w:val="TAC"/>
              <w:rPr>
                <w:lang w:val="en-US" w:eastAsia="zh-CN"/>
              </w:rPr>
            </w:pPr>
            <w:r w:rsidRPr="001E32DC">
              <w:rPr>
                <w:lang w:val="en-US" w:eastAsia="zh-CN"/>
              </w:rPr>
              <w:t>0</w:t>
            </w:r>
          </w:p>
        </w:tc>
      </w:tr>
      <w:tr w:rsidR="00FA34F4" w14:paraId="6A691DF2" w14:textId="77777777" w:rsidTr="00FA34F4">
        <w:trPr>
          <w:trHeight w:val="29"/>
        </w:trPr>
        <w:tc>
          <w:tcPr>
            <w:tcW w:w="2740" w:type="dxa"/>
            <w:tcBorders>
              <w:top w:val="nil"/>
              <w:left w:val="single" w:sz="4" w:space="0" w:color="auto"/>
              <w:bottom w:val="nil"/>
              <w:right w:val="single" w:sz="4" w:space="0" w:color="auto"/>
            </w:tcBorders>
          </w:tcPr>
          <w:p w14:paraId="370E7FBE"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nil"/>
              <w:right w:val="single" w:sz="4" w:space="0" w:color="auto"/>
            </w:tcBorders>
          </w:tcPr>
          <w:p w14:paraId="42477770"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4ABDCE3E" w14:textId="77777777" w:rsidR="00FA34F4" w:rsidRPr="001E32DC" w:rsidRDefault="00FA34F4" w:rsidP="003C0953">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6E9DF01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3C10C52D" w14:textId="77777777" w:rsidR="00FA34F4" w:rsidRPr="001E32DC" w:rsidRDefault="00FA34F4" w:rsidP="003C0953">
            <w:pPr>
              <w:pStyle w:val="TAC"/>
              <w:rPr>
                <w:lang w:val="en-US" w:eastAsia="zh-CN"/>
              </w:rPr>
            </w:pPr>
          </w:p>
        </w:tc>
      </w:tr>
      <w:tr w:rsidR="00FA34F4" w14:paraId="095676C5" w14:textId="77777777" w:rsidTr="00FA34F4">
        <w:trPr>
          <w:trHeight w:val="29"/>
        </w:trPr>
        <w:tc>
          <w:tcPr>
            <w:tcW w:w="2740" w:type="dxa"/>
            <w:tcBorders>
              <w:top w:val="nil"/>
              <w:left w:val="single" w:sz="4" w:space="0" w:color="auto"/>
              <w:bottom w:val="single" w:sz="4" w:space="0" w:color="auto"/>
              <w:right w:val="single" w:sz="4" w:space="0" w:color="auto"/>
            </w:tcBorders>
          </w:tcPr>
          <w:p w14:paraId="5DAEBB82"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single" w:sz="4" w:space="0" w:color="auto"/>
              <w:right w:val="single" w:sz="4" w:space="0" w:color="auto"/>
            </w:tcBorders>
          </w:tcPr>
          <w:p w14:paraId="135C47F7"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56418B1F"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B830D8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2428" w:type="dxa"/>
            <w:tcBorders>
              <w:top w:val="nil"/>
              <w:left w:val="single" w:sz="4" w:space="0" w:color="auto"/>
              <w:bottom w:val="single" w:sz="4" w:space="0" w:color="auto"/>
              <w:right w:val="single" w:sz="4" w:space="0" w:color="auto"/>
            </w:tcBorders>
            <w:vAlign w:val="center"/>
          </w:tcPr>
          <w:p w14:paraId="5DAB2279" w14:textId="77777777" w:rsidR="00FA34F4" w:rsidRPr="001E32DC" w:rsidRDefault="00FA34F4" w:rsidP="003C0953">
            <w:pPr>
              <w:pStyle w:val="TAC"/>
              <w:rPr>
                <w:lang w:val="en-US" w:eastAsia="zh-CN"/>
              </w:rPr>
            </w:pPr>
          </w:p>
        </w:tc>
      </w:tr>
      <w:tr w:rsidR="00FA34F4" w14:paraId="699D6D2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5170BE0" w14:textId="77777777" w:rsidR="00FA34F4" w:rsidRPr="001E32DC" w:rsidRDefault="00FA34F4" w:rsidP="003C0953">
            <w:pPr>
              <w:pStyle w:val="TAC"/>
              <w:rPr>
                <w:lang w:val="en-US" w:eastAsia="zh-CN"/>
              </w:rPr>
            </w:pPr>
            <w:r w:rsidRPr="001E32DC">
              <w:rPr>
                <w:color w:val="000000"/>
                <w:lang w:val="en-US" w:eastAsia="zh-CN"/>
              </w:rPr>
              <w:t>CA_n3A-n5A-n7A</w:t>
            </w:r>
          </w:p>
        </w:tc>
        <w:tc>
          <w:tcPr>
            <w:tcW w:w="2761" w:type="dxa"/>
            <w:tcBorders>
              <w:top w:val="single" w:sz="4" w:space="0" w:color="auto"/>
              <w:left w:val="single" w:sz="4" w:space="0" w:color="auto"/>
              <w:bottom w:val="nil"/>
              <w:right w:val="single" w:sz="4" w:space="0" w:color="auto"/>
            </w:tcBorders>
            <w:vAlign w:val="center"/>
          </w:tcPr>
          <w:p w14:paraId="702F85EF" w14:textId="77777777" w:rsidR="00FA34F4" w:rsidRPr="001E32DC" w:rsidRDefault="00FA34F4" w:rsidP="003C0953">
            <w:pPr>
              <w:pStyle w:val="TAC"/>
              <w:rPr>
                <w:lang w:val="en-US" w:eastAsia="zh-CN"/>
              </w:rPr>
            </w:pPr>
            <w:r w:rsidRPr="001E32DC">
              <w:rPr>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6A3221CD"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2047989B"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75B631B2" w14:textId="77777777" w:rsidR="00FA34F4" w:rsidRPr="001E32DC" w:rsidRDefault="00FA34F4" w:rsidP="003C0953">
            <w:pPr>
              <w:pStyle w:val="TAC"/>
              <w:rPr>
                <w:lang w:val="en-US" w:eastAsia="zh-CN"/>
              </w:rPr>
            </w:pPr>
            <w:r w:rsidRPr="001E32DC">
              <w:rPr>
                <w:lang w:val="en-US" w:eastAsia="zh-CN"/>
              </w:rPr>
              <w:t>0</w:t>
            </w:r>
          </w:p>
        </w:tc>
      </w:tr>
      <w:tr w:rsidR="00FA34F4" w14:paraId="342CF793" w14:textId="77777777" w:rsidTr="00FA34F4">
        <w:trPr>
          <w:trHeight w:val="29"/>
        </w:trPr>
        <w:tc>
          <w:tcPr>
            <w:tcW w:w="2740" w:type="dxa"/>
            <w:tcBorders>
              <w:top w:val="nil"/>
              <w:left w:val="single" w:sz="4" w:space="0" w:color="auto"/>
              <w:bottom w:val="nil"/>
              <w:right w:val="single" w:sz="4" w:space="0" w:color="auto"/>
            </w:tcBorders>
            <w:vAlign w:val="center"/>
          </w:tcPr>
          <w:p w14:paraId="5770616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D54B0A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509345C"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4D2A6A6A"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F4138CD" w14:textId="77777777" w:rsidR="00FA34F4" w:rsidRPr="001E32DC" w:rsidRDefault="00FA34F4" w:rsidP="003C0953">
            <w:pPr>
              <w:pStyle w:val="TAC"/>
              <w:rPr>
                <w:lang w:val="en-US" w:eastAsia="zh-CN"/>
              </w:rPr>
            </w:pPr>
          </w:p>
        </w:tc>
      </w:tr>
      <w:tr w:rsidR="00FA34F4" w14:paraId="577FC565" w14:textId="77777777" w:rsidTr="00FA34F4">
        <w:trPr>
          <w:trHeight w:val="29"/>
        </w:trPr>
        <w:tc>
          <w:tcPr>
            <w:tcW w:w="2740" w:type="dxa"/>
            <w:tcBorders>
              <w:top w:val="nil"/>
              <w:left w:val="single" w:sz="4" w:space="0" w:color="auto"/>
              <w:bottom w:val="nil"/>
              <w:right w:val="single" w:sz="4" w:space="0" w:color="auto"/>
            </w:tcBorders>
            <w:vAlign w:val="center"/>
          </w:tcPr>
          <w:p w14:paraId="3C2299D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674CC5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9CFC30E"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27AB252"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4817E382" w14:textId="77777777" w:rsidR="00FA34F4" w:rsidRPr="001E32DC" w:rsidRDefault="00FA34F4" w:rsidP="003C0953">
            <w:pPr>
              <w:pStyle w:val="TAC"/>
              <w:rPr>
                <w:lang w:val="en-US" w:eastAsia="zh-CN"/>
              </w:rPr>
            </w:pPr>
          </w:p>
        </w:tc>
      </w:tr>
      <w:tr w:rsidR="00FA34F4" w14:paraId="52358F1C" w14:textId="77777777" w:rsidTr="00FA34F4">
        <w:trPr>
          <w:trHeight w:val="29"/>
        </w:trPr>
        <w:tc>
          <w:tcPr>
            <w:tcW w:w="2740" w:type="dxa"/>
            <w:tcBorders>
              <w:top w:val="nil"/>
              <w:left w:val="single" w:sz="4" w:space="0" w:color="auto"/>
              <w:bottom w:val="nil"/>
              <w:right w:val="single" w:sz="4" w:space="0" w:color="auto"/>
            </w:tcBorders>
            <w:vAlign w:val="center"/>
          </w:tcPr>
          <w:p w14:paraId="5BC4A55B"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220882F4" w14:textId="77777777" w:rsidR="00FA34F4" w:rsidRPr="001E32DC" w:rsidRDefault="00FA34F4" w:rsidP="003C0953">
            <w:pPr>
              <w:pStyle w:val="TAC"/>
              <w:rPr>
                <w:szCs w:val="18"/>
                <w:lang w:val="en-US" w:eastAsia="zh-CN"/>
              </w:rPr>
            </w:pPr>
            <w:r w:rsidRPr="001E32DC">
              <w:rPr>
                <w:szCs w:val="18"/>
                <w:lang w:val="en-US" w:eastAsia="zh-CN"/>
              </w:rPr>
              <w:t>CA_n3A-n5A</w:t>
            </w:r>
          </w:p>
          <w:p w14:paraId="3B949DE3" w14:textId="77777777" w:rsidR="00FA34F4" w:rsidRPr="001E32DC" w:rsidRDefault="00FA34F4" w:rsidP="003C0953">
            <w:pPr>
              <w:pStyle w:val="TAC"/>
              <w:rPr>
                <w:szCs w:val="18"/>
                <w:lang w:val="en-US" w:eastAsia="zh-CN"/>
              </w:rPr>
            </w:pPr>
            <w:r w:rsidRPr="001E32DC">
              <w:rPr>
                <w:szCs w:val="18"/>
                <w:lang w:val="en-US" w:eastAsia="zh-CN"/>
              </w:rPr>
              <w:t>CA_n3A-n7A</w:t>
            </w:r>
          </w:p>
          <w:p w14:paraId="4F79DFBC" w14:textId="77777777" w:rsidR="00FA34F4" w:rsidRPr="001E32DC" w:rsidRDefault="00FA34F4" w:rsidP="003C0953">
            <w:pPr>
              <w:pStyle w:val="TAC"/>
              <w:rPr>
                <w:lang w:val="en-US" w:eastAsia="zh-CN"/>
              </w:rPr>
            </w:pPr>
            <w:r w:rsidRPr="001E32DC">
              <w:rPr>
                <w:szCs w:val="18"/>
                <w:lang w:val="en-US" w:eastAsia="zh-CN"/>
              </w:rPr>
              <w:t>CA_n5A-n7A</w:t>
            </w:r>
          </w:p>
        </w:tc>
        <w:tc>
          <w:tcPr>
            <w:tcW w:w="1250" w:type="dxa"/>
            <w:tcBorders>
              <w:top w:val="single" w:sz="4" w:space="0" w:color="auto"/>
              <w:left w:val="single" w:sz="4" w:space="0" w:color="auto"/>
              <w:bottom w:val="single" w:sz="4" w:space="0" w:color="auto"/>
              <w:right w:val="single" w:sz="4" w:space="0" w:color="auto"/>
            </w:tcBorders>
            <w:vAlign w:val="center"/>
          </w:tcPr>
          <w:p w14:paraId="11891A13"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53B9F82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20720BA5" w14:textId="77777777" w:rsidR="00FA34F4" w:rsidRPr="001E32DC" w:rsidRDefault="00FA34F4" w:rsidP="003C0953">
            <w:pPr>
              <w:pStyle w:val="TAC"/>
              <w:rPr>
                <w:lang w:val="en-US" w:eastAsia="zh-CN"/>
              </w:rPr>
            </w:pPr>
            <w:r w:rsidRPr="001E32DC">
              <w:rPr>
                <w:lang w:val="en-US" w:eastAsia="zh-CN"/>
              </w:rPr>
              <w:t>1</w:t>
            </w:r>
          </w:p>
        </w:tc>
      </w:tr>
      <w:tr w:rsidR="00FA34F4" w14:paraId="4D401635" w14:textId="77777777" w:rsidTr="00FA34F4">
        <w:trPr>
          <w:trHeight w:val="29"/>
        </w:trPr>
        <w:tc>
          <w:tcPr>
            <w:tcW w:w="2740" w:type="dxa"/>
            <w:tcBorders>
              <w:top w:val="nil"/>
              <w:left w:val="single" w:sz="4" w:space="0" w:color="auto"/>
              <w:bottom w:val="nil"/>
              <w:right w:val="single" w:sz="4" w:space="0" w:color="auto"/>
            </w:tcBorders>
            <w:vAlign w:val="center"/>
          </w:tcPr>
          <w:p w14:paraId="6BBFFAA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F002F4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521FF93"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45662E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11CE9C0" w14:textId="77777777" w:rsidR="00FA34F4" w:rsidRPr="001E32DC" w:rsidRDefault="00FA34F4" w:rsidP="003C0953">
            <w:pPr>
              <w:pStyle w:val="TAC"/>
              <w:rPr>
                <w:lang w:val="en-US" w:eastAsia="zh-CN"/>
              </w:rPr>
            </w:pPr>
          </w:p>
        </w:tc>
      </w:tr>
      <w:tr w:rsidR="00FA34F4" w14:paraId="1CC856C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EA0D69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B54E39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2AB6940"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4F196F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single" w:sz="4" w:space="0" w:color="auto"/>
              <w:right w:val="single" w:sz="4" w:space="0" w:color="auto"/>
            </w:tcBorders>
            <w:vAlign w:val="center"/>
          </w:tcPr>
          <w:p w14:paraId="733A4079" w14:textId="77777777" w:rsidR="00FA34F4" w:rsidRPr="001E32DC" w:rsidRDefault="00FA34F4" w:rsidP="003C0953">
            <w:pPr>
              <w:pStyle w:val="TAC"/>
              <w:rPr>
                <w:lang w:val="en-US" w:eastAsia="zh-CN"/>
              </w:rPr>
            </w:pPr>
          </w:p>
        </w:tc>
      </w:tr>
      <w:tr w:rsidR="00FA34F4" w14:paraId="18CD8392" w14:textId="77777777" w:rsidTr="00FA34F4">
        <w:trPr>
          <w:trHeight w:val="29"/>
        </w:trPr>
        <w:tc>
          <w:tcPr>
            <w:tcW w:w="2740" w:type="dxa"/>
            <w:tcBorders>
              <w:top w:val="nil"/>
              <w:left w:val="single" w:sz="4" w:space="0" w:color="auto"/>
              <w:bottom w:val="nil"/>
              <w:right w:val="single" w:sz="4" w:space="0" w:color="auto"/>
            </w:tcBorders>
            <w:vAlign w:val="center"/>
          </w:tcPr>
          <w:p w14:paraId="4CB5A44C" w14:textId="77777777" w:rsidR="00FA34F4" w:rsidRPr="001E32DC" w:rsidRDefault="00FA34F4" w:rsidP="003C0953">
            <w:pPr>
              <w:pStyle w:val="TAC"/>
              <w:rPr>
                <w:lang w:val="en-US" w:eastAsia="zh-CN"/>
              </w:rPr>
            </w:pPr>
            <w:r w:rsidRPr="001E32DC">
              <w:rPr>
                <w:color w:val="000000"/>
                <w:lang w:val="en-US" w:eastAsia="zh-CN"/>
              </w:rPr>
              <w:t>CA_n3A-n5A-n7B</w:t>
            </w:r>
          </w:p>
        </w:tc>
        <w:tc>
          <w:tcPr>
            <w:tcW w:w="2761" w:type="dxa"/>
            <w:tcBorders>
              <w:top w:val="nil"/>
              <w:left w:val="single" w:sz="4" w:space="0" w:color="auto"/>
              <w:bottom w:val="nil"/>
              <w:right w:val="single" w:sz="4" w:space="0" w:color="auto"/>
            </w:tcBorders>
            <w:vAlign w:val="center"/>
          </w:tcPr>
          <w:p w14:paraId="6F6CE48D" w14:textId="77777777" w:rsidR="00FA34F4" w:rsidRPr="001E32DC" w:rsidRDefault="00FA34F4" w:rsidP="003C0953">
            <w:pPr>
              <w:pStyle w:val="TAC"/>
              <w:rPr>
                <w:lang w:val="en-US" w:eastAsia="zh-CN"/>
              </w:rPr>
            </w:pPr>
            <w:r w:rsidRPr="001E32DC">
              <w:rPr>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3F88F979"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04D7615D"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5, 10, 15, 20, 25, 30</w:t>
            </w:r>
          </w:p>
        </w:tc>
        <w:tc>
          <w:tcPr>
            <w:tcW w:w="2428" w:type="dxa"/>
            <w:tcBorders>
              <w:top w:val="nil"/>
              <w:left w:val="single" w:sz="4" w:space="0" w:color="auto"/>
              <w:bottom w:val="nil"/>
              <w:right w:val="single" w:sz="4" w:space="0" w:color="auto"/>
            </w:tcBorders>
            <w:vAlign w:val="center"/>
          </w:tcPr>
          <w:p w14:paraId="55BEEE6C" w14:textId="77777777" w:rsidR="00FA34F4" w:rsidRPr="001E32DC" w:rsidRDefault="00FA34F4" w:rsidP="003C0953">
            <w:pPr>
              <w:pStyle w:val="TAC"/>
              <w:rPr>
                <w:lang w:val="en-US" w:eastAsia="zh-CN"/>
              </w:rPr>
            </w:pPr>
            <w:r w:rsidRPr="001E32DC">
              <w:rPr>
                <w:lang w:val="en-US" w:eastAsia="zh-CN"/>
              </w:rPr>
              <w:t>0</w:t>
            </w:r>
          </w:p>
        </w:tc>
      </w:tr>
      <w:tr w:rsidR="00FA34F4" w14:paraId="10DFEA5F" w14:textId="77777777" w:rsidTr="00FA34F4">
        <w:trPr>
          <w:trHeight w:val="29"/>
        </w:trPr>
        <w:tc>
          <w:tcPr>
            <w:tcW w:w="2740" w:type="dxa"/>
            <w:tcBorders>
              <w:top w:val="nil"/>
              <w:left w:val="single" w:sz="4" w:space="0" w:color="auto"/>
              <w:bottom w:val="nil"/>
              <w:right w:val="single" w:sz="4" w:space="0" w:color="auto"/>
            </w:tcBorders>
            <w:vAlign w:val="center"/>
          </w:tcPr>
          <w:p w14:paraId="1F3D45D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CAC2B3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035B23"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4FCC2C59"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6CE3BFB" w14:textId="77777777" w:rsidR="00FA34F4" w:rsidRPr="001E32DC" w:rsidRDefault="00FA34F4" w:rsidP="003C0953">
            <w:pPr>
              <w:pStyle w:val="TAC"/>
              <w:rPr>
                <w:lang w:val="en-US" w:eastAsia="zh-CN"/>
              </w:rPr>
            </w:pPr>
          </w:p>
        </w:tc>
      </w:tr>
      <w:tr w:rsidR="00FA34F4" w14:paraId="6BB337FE" w14:textId="77777777" w:rsidTr="00FA34F4">
        <w:trPr>
          <w:trHeight w:val="29"/>
        </w:trPr>
        <w:tc>
          <w:tcPr>
            <w:tcW w:w="2740" w:type="dxa"/>
            <w:tcBorders>
              <w:top w:val="nil"/>
              <w:left w:val="single" w:sz="4" w:space="0" w:color="auto"/>
              <w:bottom w:val="nil"/>
              <w:right w:val="single" w:sz="4" w:space="0" w:color="auto"/>
            </w:tcBorders>
            <w:vAlign w:val="center"/>
          </w:tcPr>
          <w:p w14:paraId="792EFE5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AE0933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47D958E"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0DF2EDE" w14:textId="77777777" w:rsidR="00FA34F4" w:rsidRPr="001E32DC" w:rsidRDefault="00FA34F4" w:rsidP="003C0953">
            <w:pPr>
              <w:pStyle w:val="TAC"/>
              <w:rPr>
                <w:lang w:val="en-US" w:eastAsia="zh-CN"/>
              </w:rPr>
            </w:pPr>
            <w:r w:rsidRPr="001E32DC">
              <w:rPr>
                <w:rFonts w:cs="Arial"/>
                <w:color w:val="000000"/>
                <w:szCs w:val="18"/>
                <w:lang w:val="en-US" w:eastAsia="zh-CN" w:bidi="ar"/>
              </w:rPr>
              <w:t>CA_n7B_BCS0</w:t>
            </w:r>
          </w:p>
        </w:tc>
        <w:tc>
          <w:tcPr>
            <w:tcW w:w="2428" w:type="dxa"/>
            <w:tcBorders>
              <w:top w:val="nil"/>
              <w:left w:val="single" w:sz="4" w:space="0" w:color="auto"/>
              <w:bottom w:val="single" w:sz="4" w:space="0" w:color="auto"/>
              <w:right w:val="single" w:sz="4" w:space="0" w:color="auto"/>
            </w:tcBorders>
            <w:vAlign w:val="center"/>
          </w:tcPr>
          <w:p w14:paraId="1D15E307" w14:textId="77777777" w:rsidR="00FA34F4" w:rsidRPr="001E32DC" w:rsidRDefault="00FA34F4" w:rsidP="003C0953">
            <w:pPr>
              <w:pStyle w:val="TAC"/>
              <w:rPr>
                <w:lang w:val="en-US" w:eastAsia="zh-CN"/>
              </w:rPr>
            </w:pPr>
          </w:p>
        </w:tc>
      </w:tr>
      <w:tr w:rsidR="00FA34F4" w14:paraId="1947D60A" w14:textId="77777777" w:rsidTr="00FA34F4">
        <w:trPr>
          <w:trHeight w:val="29"/>
        </w:trPr>
        <w:tc>
          <w:tcPr>
            <w:tcW w:w="2740" w:type="dxa"/>
            <w:tcBorders>
              <w:top w:val="nil"/>
              <w:left w:val="single" w:sz="4" w:space="0" w:color="auto"/>
              <w:bottom w:val="nil"/>
              <w:right w:val="single" w:sz="4" w:space="0" w:color="auto"/>
            </w:tcBorders>
            <w:vAlign w:val="center"/>
          </w:tcPr>
          <w:p w14:paraId="5577EACE"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7477D173" w14:textId="77777777" w:rsidR="00FA34F4" w:rsidRPr="001E32DC" w:rsidRDefault="00FA34F4" w:rsidP="003C0953">
            <w:pPr>
              <w:pStyle w:val="TAC"/>
              <w:rPr>
                <w:szCs w:val="18"/>
                <w:lang w:val="en-US" w:eastAsia="zh-CN"/>
              </w:rPr>
            </w:pPr>
            <w:r w:rsidRPr="001E32DC">
              <w:rPr>
                <w:szCs w:val="18"/>
                <w:lang w:val="en-US" w:eastAsia="zh-CN"/>
              </w:rPr>
              <w:t>CA_n3A-n5A</w:t>
            </w:r>
          </w:p>
          <w:p w14:paraId="33AB2935" w14:textId="77777777" w:rsidR="00FA34F4" w:rsidRPr="001E32DC" w:rsidRDefault="00FA34F4" w:rsidP="003C0953">
            <w:pPr>
              <w:pStyle w:val="TAC"/>
              <w:rPr>
                <w:szCs w:val="18"/>
                <w:lang w:val="en-US" w:eastAsia="zh-CN"/>
              </w:rPr>
            </w:pPr>
            <w:r w:rsidRPr="001E32DC">
              <w:rPr>
                <w:szCs w:val="18"/>
                <w:lang w:val="en-US" w:eastAsia="zh-CN"/>
              </w:rPr>
              <w:t>CA_n3A-n7A</w:t>
            </w:r>
          </w:p>
          <w:p w14:paraId="4858969E" w14:textId="77777777" w:rsidR="00FA34F4" w:rsidRPr="001E32DC" w:rsidRDefault="00FA34F4" w:rsidP="003C0953">
            <w:pPr>
              <w:pStyle w:val="TAC"/>
              <w:rPr>
                <w:szCs w:val="18"/>
                <w:lang w:val="en-US" w:eastAsia="zh-CN"/>
              </w:rPr>
            </w:pPr>
            <w:r w:rsidRPr="001E32DC">
              <w:rPr>
                <w:szCs w:val="18"/>
                <w:lang w:val="en-US" w:eastAsia="zh-CN"/>
              </w:rPr>
              <w:t>CA_n5A-n7A</w:t>
            </w:r>
          </w:p>
          <w:p w14:paraId="0997065D" w14:textId="77777777" w:rsidR="00FA34F4" w:rsidRPr="001E32DC" w:rsidRDefault="00FA34F4" w:rsidP="003C0953">
            <w:pPr>
              <w:pStyle w:val="TAC"/>
              <w:rPr>
                <w:szCs w:val="18"/>
                <w:lang w:val="en-US" w:eastAsia="zh-CN"/>
              </w:rPr>
            </w:pPr>
            <w:r w:rsidRPr="001E32DC">
              <w:rPr>
                <w:szCs w:val="18"/>
                <w:lang w:val="en-US" w:eastAsia="zh-CN"/>
              </w:rPr>
              <w:t>CA_n7B</w:t>
            </w:r>
          </w:p>
        </w:tc>
        <w:tc>
          <w:tcPr>
            <w:tcW w:w="1250" w:type="dxa"/>
            <w:tcBorders>
              <w:top w:val="single" w:sz="4" w:space="0" w:color="auto"/>
              <w:left w:val="single" w:sz="4" w:space="0" w:color="auto"/>
              <w:bottom w:val="single" w:sz="4" w:space="0" w:color="auto"/>
              <w:right w:val="single" w:sz="4" w:space="0" w:color="auto"/>
            </w:tcBorders>
            <w:vAlign w:val="center"/>
          </w:tcPr>
          <w:p w14:paraId="01DBE4E5"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BE8E72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60F7B0D5" w14:textId="77777777" w:rsidR="00FA34F4" w:rsidRPr="001E32DC" w:rsidRDefault="00FA34F4" w:rsidP="003C0953">
            <w:pPr>
              <w:pStyle w:val="TAC"/>
              <w:rPr>
                <w:lang w:val="en-US" w:eastAsia="zh-CN"/>
              </w:rPr>
            </w:pPr>
            <w:r w:rsidRPr="001E32DC">
              <w:rPr>
                <w:lang w:val="en-US" w:eastAsia="zh-CN"/>
              </w:rPr>
              <w:t>1</w:t>
            </w:r>
          </w:p>
        </w:tc>
      </w:tr>
      <w:tr w:rsidR="00FA34F4" w14:paraId="45FC0E63" w14:textId="77777777" w:rsidTr="00FA34F4">
        <w:trPr>
          <w:trHeight w:val="29"/>
        </w:trPr>
        <w:tc>
          <w:tcPr>
            <w:tcW w:w="2740" w:type="dxa"/>
            <w:tcBorders>
              <w:top w:val="nil"/>
              <w:left w:val="single" w:sz="4" w:space="0" w:color="auto"/>
              <w:bottom w:val="nil"/>
              <w:right w:val="single" w:sz="4" w:space="0" w:color="auto"/>
            </w:tcBorders>
            <w:vAlign w:val="center"/>
          </w:tcPr>
          <w:p w14:paraId="73EAFE5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92D59F5"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E0BE94"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77FC24E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F20BCEA" w14:textId="77777777" w:rsidR="00FA34F4" w:rsidRPr="001E32DC" w:rsidRDefault="00FA34F4" w:rsidP="003C0953">
            <w:pPr>
              <w:pStyle w:val="TAC"/>
              <w:rPr>
                <w:lang w:val="en-US" w:eastAsia="zh-CN"/>
              </w:rPr>
            </w:pPr>
          </w:p>
        </w:tc>
      </w:tr>
      <w:tr w:rsidR="00FA34F4" w14:paraId="3C48B03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1C0BA5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9B9754C"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AD5A86C"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1AAF978" w14:textId="77777777" w:rsidR="00FA34F4" w:rsidRPr="001E32DC" w:rsidRDefault="00FA34F4" w:rsidP="003C0953">
            <w:pPr>
              <w:pStyle w:val="TAC"/>
              <w:rPr>
                <w:lang w:val="en-US" w:eastAsia="zh-CN"/>
              </w:rPr>
            </w:pPr>
            <w:r w:rsidRPr="001E32DC">
              <w:rPr>
                <w:rFonts w:cs="Arial"/>
                <w:color w:val="000000"/>
                <w:szCs w:val="18"/>
                <w:lang w:val="en-US" w:eastAsia="zh-CN" w:bidi="ar"/>
              </w:rPr>
              <w:t>CA_n7B_BCS0</w:t>
            </w:r>
          </w:p>
        </w:tc>
        <w:tc>
          <w:tcPr>
            <w:tcW w:w="2428" w:type="dxa"/>
            <w:tcBorders>
              <w:top w:val="nil"/>
              <w:left w:val="single" w:sz="4" w:space="0" w:color="auto"/>
              <w:bottom w:val="single" w:sz="4" w:space="0" w:color="auto"/>
              <w:right w:val="single" w:sz="4" w:space="0" w:color="auto"/>
            </w:tcBorders>
            <w:vAlign w:val="center"/>
          </w:tcPr>
          <w:p w14:paraId="7731604F" w14:textId="77777777" w:rsidR="00FA34F4" w:rsidRPr="001E32DC" w:rsidRDefault="00FA34F4" w:rsidP="003C0953">
            <w:pPr>
              <w:pStyle w:val="TAC"/>
              <w:rPr>
                <w:lang w:val="en-US" w:eastAsia="zh-CN"/>
              </w:rPr>
            </w:pPr>
          </w:p>
        </w:tc>
      </w:tr>
      <w:tr w:rsidR="00FA34F4" w14:paraId="7267B6C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B9DB940" w14:textId="77777777" w:rsidR="00FA34F4" w:rsidRPr="001E32DC" w:rsidRDefault="00FA34F4" w:rsidP="003C0953">
            <w:pPr>
              <w:pStyle w:val="TAC"/>
              <w:rPr>
                <w:color w:val="000000"/>
                <w:lang w:val="en-US" w:eastAsia="zh-CN"/>
              </w:rPr>
            </w:pPr>
            <w:r w:rsidRPr="001E32DC">
              <w:rPr>
                <w:lang w:val="en-US" w:eastAsia="zh-CN"/>
              </w:rPr>
              <w:t>CA_n3A-n5A-n28A</w:t>
            </w:r>
          </w:p>
        </w:tc>
        <w:tc>
          <w:tcPr>
            <w:tcW w:w="2761" w:type="dxa"/>
            <w:tcBorders>
              <w:top w:val="single" w:sz="4" w:space="0" w:color="auto"/>
              <w:left w:val="single" w:sz="4" w:space="0" w:color="auto"/>
              <w:bottom w:val="nil"/>
              <w:right w:val="single" w:sz="4" w:space="0" w:color="auto"/>
            </w:tcBorders>
            <w:vAlign w:val="center"/>
          </w:tcPr>
          <w:p w14:paraId="7CD8A2B7"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1DE737D9"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4A5652E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6CB838CB" w14:textId="77777777" w:rsidR="00FA34F4" w:rsidRPr="001E32DC" w:rsidRDefault="00FA34F4" w:rsidP="003C0953">
            <w:pPr>
              <w:pStyle w:val="TAC"/>
              <w:rPr>
                <w:lang w:val="en-US" w:eastAsia="zh-CN"/>
              </w:rPr>
            </w:pPr>
            <w:r w:rsidRPr="001E32DC">
              <w:rPr>
                <w:lang w:val="en-US" w:eastAsia="zh-CN"/>
              </w:rPr>
              <w:t>0</w:t>
            </w:r>
          </w:p>
        </w:tc>
      </w:tr>
      <w:tr w:rsidR="00FA34F4" w14:paraId="492C9A11" w14:textId="77777777" w:rsidTr="00FA34F4">
        <w:trPr>
          <w:trHeight w:val="29"/>
        </w:trPr>
        <w:tc>
          <w:tcPr>
            <w:tcW w:w="2740" w:type="dxa"/>
            <w:tcBorders>
              <w:top w:val="nil"/>
              <w:left w:val="single" w:sz="4" w:space="0" w:color="auto"/>
              <w:bottom w:val="nil"/>
              <w:right w:val="single" w:sz="4" w:space="0" w:color="auto"/>
            </w:tcBorders>
            <w:vAlign w:val="center"/>
          </w:tcPr>
          <w:p w14:paraId="0FDB29CA"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nil"/>
              <w:right w:val="single" w:sz="4" w:space="0" w:color="auto"/>
            </w:tcBorders>
            <w:vAlign w:val="center"/>
          </w:tcPr>
          <w:p w14:paraId="65DEE0D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2650D6C"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69C0B63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11BF903" w14:textId="77777777" w:rsidR="00FA34F4" w:rsidRPr="001E32DC" w:rsidRDefault="00FA34F4" w:rsidP="003C0953">
            <w:pPr>
              <w:pStyle w:val="TAC"/>
              <w:rPr>
                <w:lang w:val="en-US" w:eastAsia="zh-CN"/>
              </w:rPr>
            </w:pPr>
          </w:p>
        </w:tc>
      </w:tr>
      <w:tr w:rsidR="00FA34F4" w14:paraId="5201D28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F1F5DEF"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single" w:sz="4" w:space="0" w:color="auto"/>
              <w:right w:val="single" w:sz="4" w:space="0" w:color="auto"/>
            </w:tcBorders>
            <w:vAlign w:val="center"/>
          </w:tcPr>
          <w:p w14:paraId="016378E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0224960"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1E65D3B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5, 10, 15, 20, 30</w:t>
            </w:r>
          </w:p>
        </w:tc>
        <w:tc>
          <w:tcPr>
            <w:tcW w:w="2428" w:type="dxa"/>
            <w:tcBorders>
              <w:top w:val="nil"/>
              <w:left w:val="single" w:sz="4" w:space="0" w:color="auto"/>
              <w:bottom w:val="single" w:sz="4" w:space="0" w:color="auto"/>
              <w:right w:val="single" w:sz="4" w:space="0" w:color="auto"/>
            </w:tcBorders>
            <w:vAlign w:val="center"/>
          </w:tcPr>
          <w:p w14:paraId="43774794" w14:textId="77777777" w:rsidR="00FA34F4" w:rsidRPr="001E32DC" w:rsidRDefault="00FA34F4" w:rsidP="003C0953">
            <w:pPr>
              <w:pStyle w:val="TAC"/>
              <w:rPr>
                <w:lang w:val="en-US" w:eastAsia="zh-CN"/>
              </w:rPr>
            </w:pPr>
          </w:p>
        </w:tc>
      </w:tr>
      <w:tr w:rsidR="00FA34F4" w14:paraId="5DAF83F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AF6761D" w14:textId="77777777" w:rsidR="00FA34F4" w:rsidRPr="001E32DC" w:rsidRDefault="00FA34F4" w:rsidP="003C0953">
            <w:pPr>
              <w:pStyle w:val="TAC"/>
              <w:rPr>
                <w:lang w:val="sv-SE" w:eastAsia="zh-CN"/>
              </w:rPr>
            </w:pPr>
            <w:r w:rsidRPr="001E32DC">
              <w:rPr>
                <w:color w:val="000000"/>
                <w:lang w:val="en-US" w:eastAsia="zh-CN"/>
              </w:rPr>
              <w:t>CA_n3A-n5A-n78A</w:t>
            </w:r>
          </w:p>
        </w:tc>
        <w:tc>
          <w:tcPr>
            <w:tcW w:w="2761" w:type="dxa"/>
            <w:tcBorders>
              <w:top w:val="single" w:sz="4" w:space="0" w:color="auto"/>
              <w:left w:val="single" w:sz="4" w:space="0" w:color="auto"/>
              <w:bottom w:val="nil"/>
              <w:right w:val="single" w:sz="4" w:space="0" w:color="auto"/>
            </w:tcBorders>
            <w:vAlign w:val="center"/>
          </w:tcPr>
          <w:p w14:paraId="4C1DEDAF" w14:textId="77777777" w:rsidR="00FA34F4" w:rsidRPr="001E32DC" w:rsidRDefault="00FA34F4" w:rsidP="003C0953">
            <w:pPr>
              <w:pStyle w:val="TAC"/>
              <w:rPr>
                <w:lang w:val="en-US" w:eastAsia="zh-CN"/>
              </w:rPr>
            </w:pPr>
            <w:r w:rsidRPr="001E32DC">
              <w:rPr>
                <w:lang w:val="en-US" w:eastAsia="zh-CN"/>
              </w:rPr>
              <w:t>CA_n3A-n5A</w:t>
            </w:r>
          </w:p>
          <w:p w14:paraId="3334206D" w14:textId="77777777" w:rsidR="00FA34F4" w:rsidRPr="001E32DC" w:rsidRDefault="00FA34F4" w:rsidP="003C0953">
            <w:pPr>
              <w:pStyle w:val="TAC"/>
              <w:rPr>
                <w:lang w:val="en-US" w:eastAsia="zh-CN"/>
              </w:rPr>
            </w:pPr>
            <w:r w:rsidRPr="001E32DC">
              <w:rPr>
                <w:lang w:val="en-US" w:eastAsia="zh-CN"/>
              </w:rPr>
              <w:t>CA_n3A-n78A</w:t>
            </w:r>
          </w:p>
          <w:p w14:paraId="71CCC4DE" w14:textId="77777777" w:rsidR="00FA34F4" w:rsidRPr="001E32DC" w:rsidRDefault="00FA34F4" w:rsidP="003C0953">
            <w:pPr>
              <w:pStyle w:val="TAC"/>
              <w:rPr>
                <w:lang w:val="sv-SE" w:eastAsia="zh-CN"/>
              </w:rPr>
            </w:pPr>
            <w:r w:rsidRPr="001E32DC">
              <w:rPr>
                <w:lang w:val="en-US" w:eastAsia="zh-CN"/>
              </w:rPr>
              <w:t>CA_n5A-n78A</w:t>
            </w:r>
          </w:p>
        </w:tc>
        <w:tc>
          <w:tcPr>
            <w:tcW w:w="1250" w:type="dxa"/>
            <w:tcBorders>
              <w:top w:val="single" w:sz="4" w:space="0" w:color="auto"/>
              <w:left w:val="single" w:sz="4" w:space="0" w:color="auto"/>
              <w:bottom w:val="single" w:sz="4" w:space="0" w:color="auto"/>
              <w:right w:val="single" w:sz="4" w:space="0" w:color="auto"/>
            </w:tcBorders>
            <w:vAlign w:val="center"/>
          </w:tcPr>
          <w:p w14:paraId="57A97F98" w14:textId="77777777" w:rsidR="00FA34F4" w:rsidRPr="001E32DC" w:rsidRDefault="00FA34F4" w:rsidP="003C0953">
            <w:pPr>
              <w:pStyle w:val="TAC"/>
              <w:rPr>
                <w:lang w:val="sv-SE"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C90C94E"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79877C11" w14:textId="77777777" w:rsidR="00FA34F4" w:rsidRPr="001E32DC" w:rsidRDefault="00FA34F4" w:rsidP="003C0953">
            <w:pPr>
              <w:pStyle w:val="TAC"/>
              <w:rPr>
                <w:lang w:val="en-US" w:eastAsia="zh-CN"/>
              </w:rPr>
            </w:pPr>
            <w:r w:rsidRPr="001E32DC">
              <w:rPr>
                <w:lang w:val="en-US" w:eastAsia="zh-CN"/>
              </w:rPr>
              <w:t>0</w:t>
            </w:r>
          </w:p>
        </w:tc>
      </w:tr>
      <w:tr w:rsidR="00FA34F4" w14:paraId="64D01C5F" w14:textId="77777777" w:rsidTr="00FA34F4">
        <w:trPr>
          <w:trHeight w:val="29"/>
        </w:trPr>
        <w:tc>
          <w:tcPr>
            <w:tcW w:w="2740" w:type="dxa"/>
            <w:tcBorders>
              <w:top w:val="nil"/>
              <w:left w:val="single" w:sz="4" w:space="0" w:color="auto"/>
              <w:bottom w:val="nil"/>
              <w:right w:val="single" w:sz="4" w:space="0" w:color="auto"/>
            </w:tcBorders>
            <w:vAlign w:val="center"/>
          </w:tcPr>
          <w:p w14:paraId="3167B62A" w14:textId="77777777" w:rsidR="00FA34F4" w:rsidRPr="001E32DC" w:rsidRDefault="00FA34F4" w:rsidP="003C0953">
            <w:pPr>
              <w:pStyle w:val="TAC"/>
              <w:rPr>
                <w:lang w:val="sv-SE" w:eastAsia="zh-CN"/>
              </w:rPr>
            </w:pPr>
          </w:p>
        </w:tc>
        <w:tc>
          <w:tcPr>
            <w:tcW w:w="2761" w:type="dxa"/>
            <w:tcBorders>
              <w:top w:val="nil"/>
              <w:left w:val="single" w:sz="4" w:space="0" w:color="auto"/>
              <w:bottom w:val="nil"/>
              <w:right w:val="single" w:sz="4" w:space="0" w:color="auto"/>
            </w:tcBorders>
            <w:vAlign w:val="center"/>
          </w:tcPr>
          <w:p w14:paraId="72C42BA4"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ACB303B" w14:textId="77777777" w:rsidR="00FA34F4" w:rsidRPr="001E32DC" w:rsidRDefault="00FA34F4" w:rsidP="003C0953">
            <w:pPr>
              <w:pStyle w:val="TAC"/>
              <w:rPr>
                <w:lang w:val="sv-SE"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100638CE"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59BDE391" w14:textId="77777777" w:rsidR="00FA34F4" w:rsidRPr="001E32DC" w:rsidRDefault="00FA34F4" w:rsidP="003C0953">
            <w:pPr>
              <w:pStyle w:val="TAC"/>
              <w:rPr>
                <w:lang w:val="en-US" w:eastAsia="zh-CN"/>
              </w:rPr>
            </w:pPr>
          </w:p>
        </w:tc>
      </w:tr>
      <w:tr w:rsidR="00FA34F4" w14:paraId="66504AE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EDD5B87" w14:textId="77777777" w:rsidR="00FA34F4" w:rsidRPr="001E32DC" w:rsidRDefault="00FA34F4" w:rsidP="003C0953">
            <w:pPr>
              <w:pStyle w:val="TAC"/>
              <w:rPr>
                <w:lang w:val="sv-SE" w:eastAsia="zh-CN"/>
              </w:rPr>
            </w:pPr>
          </w:p>
        </w:tc>
        <w:tc>
          <w:tcPr>
            <w:tcW w:w="2761" w:type="dxa"/>
            <w:tcBorders>
              <w:top w:val="nil"/>
              <w:left w:val="single" w:sz="4" w:space="0" w:color="auto"/>
              <w:bottom w:val="single" w:sz="4" w:space="0" w:color="auto"/>
              <w:right w:val="single" w:sz="4" w:space="0" w:color="auto"/>
            </w:tcBorders>
            <w:vAlign w:val="center"/>
          </w:tcPr>
          <w:p w14:paraId="2D0D1CEA"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1B12CC" w14:textId="77777777" w:rsidR="00FA34F4" w:rsidRPr="001E32DC" w:rsidRDefault="00FA34F4" w:rsidP="003C0953">
            <w:pPr>
              <w:pStyle w:val="TAC"/>
              <w:rPr>
                <w:lang w:val="sv-SE"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8AD1B7E" w14:textId="77777777" w:rsidR="00FA34F4" w:rsidRPr="001E32DC" w:rsidRDefault="00FA34F4" w:rsidP="003C0953">
            <w:pPr>
              <w:pStyle w:val="TAC"/>
              <w:rPr>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4045C27" w14:textId="77777777" w:rsidR="00FA34F4" w:rsidRPr="001E32DC" w:rsidRDefault="00FA34F4" w:rsidP="003C0953">
            <w:pPr>
              <w:pStyle w:val="TAC"/>
              <w:rPr>
                <w:lang w:val="en-US" w:eastAsia="zh-CN"/>
              </w:rPr>
            </w:pPr>
          </w:p>
        </w:tc>
      </w:tr>
      <w:tr w:rsidR="00FA34F4" w14:paraId="7F6BB8C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155D715" w14:textId="77777777" w:rsidR="00FA34F4" w:rsidRPr="001E32DC" w:rsidRDefault="00FA34F4" w:rsidP="003C0953">
            <w:pPr>
              <w:pStyle w:val="TAC"/>
              <w:rPr>
                <w:lang w:val="en-US" w:eastAsia="zh-CN"/>
              </w:rPr>
            </w:pPr>
            <w:r w:rsidRPr="001E32DC">
              <w:rPr>
                <w:lang w:val="en-US" w:eastAsia="zh-CN"/>
              </w:rPr>
              <w:t>CA_n3A-n7A-n8A</w:t>
            </w:r>
          </w:p>
        </w:tc>
        <w:tc>
          <w:tcPr>
            <w:tcW w:w="2761" w:type="dxa"/>
            <w:tcBorders>
              <w:top w:val="single" w:sz="4" w:space="0" w:color="auto"/>
              <w:left w:val="single" w:sz="4" w:space="0" w:color="auto"/>
              <w:bottom w:val="nil"/>
              <w:right w:val="single" w:sz="4" w:space="0" w:color="auto"/>
            </w:tcBorders>
            <w:vAlign w:val="center"/>
          </w:tcPr>
          <w:p w14:paraId="45291AB1"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54F1DEE0"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5E002AC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2428" w:type="dxa"/>
            <w:tcBorders>
              <w:top w:val="single" w:sz="4" w:space="0" w:color="auto"/>
              <w:left w:val="single" w:sz="4" w:space="0" w:color="auto"/>
              <w:bottom w:val="nil"/>
              <w:right w:val="single" w:sz="4" w:space="0" w:color="auto"/>
            </w:tcBorders>
            <w:vAlign w:val="center"/>
          </w:tcPr>
          <w:p w14:paraId="4775708D" w14:textId="77777777" w:rsidR="00FA34F4" w:rsidRPr="001E32DC" w:rsidRDefault="00FA34F4" w:rsidP="003C0953">
            <w:pPr>
              <w:pStyle w:val="TAC"/>
              <w:rPr>
                <w:lang w:val="en-US" w:eastAsia="zh-CN"/>
              </w:rPr>
            </w:pPr>
            <w:r w:rsidRPr="001E32DC">
              <w:rPr>
                <w:lang w:val="en-US" w:eastAsia="zh-CN"/>
              </w:rPr>
              <w:t>0</w:t>
            </w:r>
          </w:p>
        </w:tc>
      </w:tr>
      <w:tr w:rsidR="00FA34F4" w14:paraId="3A19F072" w14:textId="77777777" w:rsidTr="00FA34F4">
        <w:trPr>
          <w:trHeight w:val="29"/>
        </w:trPr>
        <w:tc>
          <w:tcPr>
            <w:tcW w:w="2740" w:type="dxa"/>
            <w:tcBorders>
              <w:top w:val="nil"/>
              <w:left w:val="single" w:sz="4" w:space="0" w:color="auto"/>
              <w:bottom w:val="nil"/>
              <w:right w:val="single" w:sz="4" w:space="0" w:color="auto"/>
            </w:tcBorders>
            <w:vAlign w:val="center"/>
          </w:tcPr>
          <w:p w14:paraId="629C5ED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3EE5E8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AAC47E5"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E4EC52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2428" w:type="dxa"/>
            <w:tcBorders>
              <w:top w:val="nil"/>
              <w:left w:val="single" w:sz="4" w:space="0" w:color="auto"/>
              <w:bottom w:val="nil"/>
              <w:right w:val="single" w:sz="4" w:space="0" w:color="auto"/>
            </w:tcBorders>
            <w:vAlign w:val="center"/>
          </w:tcPr>
          <w:p w14:paraId="7EEF36E5" w14:textId="77777777" w:rsidR="00FA34F4" w:rsidRPr="001E32DC" w:rsidRDefault="00FA34F4" w:rsidP="003C0953">
            <w:pPr>
              <w:pStyle w:val="TAC"/>
              <w:rPr>
                <w:lang w:val="en-US" w:eastAsia="zh-CN"/>
              </w:rPr>
            </w:pPr>
          </w:p>
        </w:tc>
      </w:tr>
      <w:tr w:rsidR="00FA34F4" w14:paraId="49DF3E4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02A05A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726BE8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679D4D"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760A7A8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5, 10, 15, 20, 35</w:t>
            </w:r>
          </w:p>
        </w:tc>
        <w:tc>
          <w:tcPr>
            <w:tcW w:w="2428" w:type="dxa"/>
            <w:tcBorders>
              <w:top w:val="nil"/>
              <w:left w:val="single" w:sz="4" w:space="0" w:color="auto"/>
              <w:bottom w:val="single" w:sz="4" w:space="0" w:color="auto"/>
              <w:right w:val="single" w:sz="4" w:space="0" w:color="auto"/>
            </w:tcBorders>
            <w:vAlign w:val="center"/>
          </w:tcPr>
          <w:p w14:paraId="0B0B4192" w14:textId="77777777" w:rsidR="00FA34F4" w:rsidRPr="001E32DC" w:rsidRDefault="00FA34F4" w:rsidP="003C0953">
            <w:pPr>
              <w:pStyle w:val="TAC"/>
              <w:rPr>
                <w:lang w:val="en-US" w:eastAsia="zh-CN"/>
              </w:rPr>
            </w:pPr>
          </w:p>
        </w:tc>
      </w:tr>
      <w:tr w:rsidR="00FA34F4" w14:paraId="6035B86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46410A4" w14:textId="77777777" w:rsidR="00FA34F4" w:rsidRPr="001E32DC" w:rsidRDefault="00FA34F4" w:rsidP="003C0953">
            <w:pPr>
              <w:pStyle w:val="TAC"/>
              <w:rPr>
                <w:lang w:val="en-US" w:eastAsia="zh-CN"/>
              </w:rPr>
            </w:pPr>
            <w:r w:rsidRPr="001E32DC">
              <w:rPr>
                <w:lang w:val="en-US" w:eastAsia="zh-CN"/>
              </w:rPr>
              <w:t>CA_n3</w:t>
            </w:r>
            <w:r w:rsidRPr="001E32DC">
              <w:rPr>
                <w:lang w:val="sv-SE" w:eastAsia="ja-JP"/>
              </w:rPr>
              <w:t>A</w:t>
            </w:r>
            <w:r w:rsidRPr="001E32DC">
              <w:rPr>
                <w:lang w:val="sv-SE" w:eastAsia="zh-CN"/>
              </w:rPr>
              <w:t>-n7A-n28A</w:t>
            </w:r>
          </w:p>
        </w:tc>
        <w:tc>
          <w:tcPr>
            <w:tcW w:w="2761" w:type="dxa"/>
            <w:tcBorders>
              <w:top w:val="single" w:sz="4" w:space="0" w:color="auto"/>
              <w:left w:val="single" w:sz="4" w:space="0" w:color="auto"/>
              <w:bottom w:val="nil"/>
              <w:right w:val="single" w:sz="4" w:space="0" w:color="auto"/>
            </w:tcBorders>
            <w:vAlign w:val="center"/>
          </w:tcPr>
          <w:p w14:paraId="5DDF32ED"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56B195A6"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75C6DC31"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68FA2A4D" w14:textId="77777777" w:rsidR="00FA34F4" w:rsidRPr="001E32DC" w:rsidRDefault="00FA34F4" w:rsidP="003C0953">
            <w:pPr>
              <w:pStyle w:val="TAC"/>
              <w:rPr>
                <w:lang w:val="en-US" w:eastAsia="zh-CN"/>
              </w:rPr>
            </w:pPr>
            <w:r w:rsidRPr="001E32DC">
              <w:rPr>
                <w:lang w:val="en-US" w:eastAsia="zh-CN"/>
              </w:rPr>
              <w:t>0</w:t>
            </w:r>
          </w:p>
        </w:tc>
      </w:tr>
      <w:tr w:rsidR="00FA34F4" w14:paraId="48F35FDD" w14:textId="77777777" w:rsidTr="00FA34F4">
        <w:trPr>
          <w:trHeight w:val="29"/>
        </w:trPr>
        <w:tc>
          <w:tcPr>
            <w:tcW w:w="2740" w:type="dxa"/>
            <w:tcBorders>
              <w:top w:val="nil"/>
              <w:left w:val="single" w:sz="4" w:space="0" w:color="auto"/>
              <w:bottom w:val="nil"/>
              <w:right w:val="single" w:sz="4" w:space="0" w:color="auto"/>
            </w:tcBorders>
            <w:vAlign w:val="center"/>
          </w:tcPr>
          <w:p w14:paraId="07EFCE2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5C4E21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D21AAF3"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FA80105"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7B3C075C" w14:textId="77777777" w:rsidR="00FA34F4" w:rsidRPr="001E32DC" w:rsidRDefault="00FA34F4" w:rsidP="003C0953">
            <w:pPr>
              <w:pStyle w:val="TAC"/>
              <w:rPr>
                <w:lang w:val="en-US" w:eastAsia="zh-CN"/>
              </w:rPr>
            </w:pPr>
          </w:p>
        </w:tc>
      </w:tr>
      <w:tr w:rsidR="00FA34F4" w14:paraId="5E0CE5AF" w14:textId="77777777" w:rsidTr="00FA34F4">
        <w:trPr>
          <w:trHeight w:val="29"/>
        </w:trPr>
        <w:tc>
          <w:tcPr>
            <w:tcW w:w="2740" w:type="dxa"/>
            <w:tcBorders>
              <w:top w:val="nil"/>
              <w:left w:val="single" w:sz="4" w:space="0" w:color="auto"/>
              <w:bottom w:val="nil"/>
              <w:right w:val="single" w:sz="4" w:space="0" w:color="auto"/>
            </w:tcBorders>
            <w:vAlign w:val="center"/>
          </w:tcPr>
          <w:p w14:paraId="3BB17C7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30109F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9E84B07"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5F9346E0"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3012D89E" w14:textId="77777777" w:rsidR="00FA34F4" w:rsidRPr="001E32DC" w:rsidRDefault="00FA34F4" w:rsidP="003C0953">
            <w:pPr>
              <w:pStyle w:val="TAC"/>
              <w:rPr>
                <w:lang w:val="en-US" w:eastAsia="zh-CN"/>
              </w:rPr>
            </w:pPr>
          </w:p>
        </w:tc>
      </w:tr>
      <w:tr w:rsidR="00FA34F4" w14:paraId="2B8DEDFB" w14:textId="77777777" w:rsidTr="00FA34F4">
        <w:trPr>
          <w:trHeight w:val="29"/>
        </w:trPr>
        <w:tc>
          <w:tcPr>
            <w:tcW w:w="2740" w:type="dxa"/>
            <w:tcBorders>
              <w:top w:val="nil"/>
              <w:left w:val="single" w:sz="4" w:space="0" w:color="auto"/>
              <w:bottom w:val="nil"/>
              <w:right w:val="single" w:sz="4" w:space="0" w:color="auto"/>
            </w:tcBorders>
            <w:vAlign w:val="center"/>
          </w:tcPr>
          <w:p w14:paraId="2FD464EF"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0230F00E" w14:textId="77777777" w:rsidR="00FA34F4" w:rsidRPr="00B87804" w:rsidRDefault="00FA34F4" w:rsidP="003C0953">
            <w:pPr>
              <w:pStyle w:val="TAC"/>
              <w:rPr>
                <w:rFonts w:cs="Arial"/>
                <w:szCs w:val="18"/>
                <w:lang w:val="en-US" w:eastAsia="ja-JP"/>
              </w:rPr>
            </w:pPr>
            <w:r w:rsidRPr="001E32DC">
              <w:rPr>
                <w:rFonts w:cs="Arial"/>
                <w:szCs w:val="18"/>
                <w:lang w:val="es-US" w:eastAsia="zh-CN"/>
              </w:rPr>
              <w:t>CA_n3</w:t>
            </w:r>
            <w:r w:rsidRPr="00B87804">
              <w:rPr>
                <w:rFonts w:cs="Arial"/>
                <w:szCs w:val="18"/>
                <w:lang w:val="en-US" w:eastAsia="ja-JP"/>
              </w:rPr>
              <w:t>A-n</w:t>
            </w:r>
            <w:r w:rsidRPr="001E32DC">
              <w:rPr>
                <w:rFonts w:cs="Arial"/>
                <w:szCs w:val="18"/>
                <w:lang w:val="es-US" w:eastAsia="zh-CN"/>
              </w:rPr>
              <w:t>7</w:t>
            </w:r>
            <w:r w:rsidRPr="00B87804">
              <w:rPr>
                <w:rFonts w:cs="Arial"/>
                <w:szCs w:val="18"/>
                <w:lang w:val="en-US" w:eastAsia="ja-JP"/>
              </w:rPr>
              <w:t>A</w:t>
            </w:r>
          </w:p>
          <w:p w14:paraId="2A760AA6" w14:textId="77777777" w:rsidR="00FA34F4" w:rsidRPr="00B87804" w:rsidRDefault="00FA34F4" w:rsidP="003C0953">
            <w:pPr>
              <w:pStyle w:val="TAC"/>
              <w:rPr>
                <w:rFonts w:cs="Arial"/>
                <w:szCs w:val="18"/>
                <w:lang w:val="en-US" w:eastAsia="ja-JP"/>
              </w:rPr>
            </w:pPr>
            <w:r w:rsidRPr="00B87804">
              <w:rPr>
                <w:rFonts w:cs="Arial"/>
                <w:szCs w:val="18"/>
                <w:lang w:val="en-US" w:eastAsia="ja-JP"/>
              </w:rPr>
              <w:t>CA_n3A-n28A</w:t>
            </w:r>
          </w:p>
          <w:p w14:paraId="0D8359AD" w14:textId="77777777" w:rsidR="00FA34F4" w:rsidRPr="001E32DC" w:rsidRDefault="00FA34F4" w:rsidP="003C0953">
            <w:pPr>
              <w:pStyle w:val="TAC"/>
              <w:rPr>
                <w:lang w:val="en-US" w:eastAsia="zh-CN"/>
              </w:rPr>
            </w:pPr>
            <w:r w:rsidRPr="001E32DC">
              <w:rPr>
                <w:rFonts w:cs="Arial"/>
                <w:szCs w:val="18"/>
                <w:lang w:val="es-US" w:eastAsia="zh-CN"/>
              </w:rPr>
              <w:t>CA_n7A-n28A</w:t>
            </w:r>
          </w:p>
        </w:tc>
        <w:tc>
          <w:tcPr>
            <w:tcW w:w="1250" w:type="dxa"/>
            <w:tcBorders>
              <w:top w:val="single" w:sz="4" w:space="0" w:color="auto"/>
              <w:left w:val="single" w:sz="4" w:space="0" w:color="auto"/>
              <w:bottom w:val="single" w:sz="4" w:space="0" w:color="auto"/>
              <w:right w:val="single" w:sz="4" w:space="0" w:color="auto"/>
            </w:tcBorders>
            <w:vAlign w:val="center"/>
          </w:tcPr>
          <w:p w14:paraId="03140463"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1F908D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39D49611" w14:textId="77777777" w:rsidR="00FA34F4" w:rsidRPr="001E32DC" w:rsidRDefault="00FA34F4" w:rsidP="003C0953">
            <w:pPr>
              <w:pStyle w:val="TAC"/>
              <w:rPr>
                <w:lang w:val="en-US" w:eastAsia="zh-CN"/>
              </w:rPr>
            </w:pPr>
            <w:r w:rsidRPr="001E32DC">
              <w:rPr>
                <w:lang w:val="en-US" w:eastAsia="zh-CN"/>
              </w:rPr>
              <w:t>1</w:t>
            </w:r>
          </w:p>
        </w:tc>
      </w:tr>
      <w:tr w:rsidR="00FA34F4" w14:paraId="54660195" w14:textId="77777777" w:rsidTr="00FA34F4">
        <w:trPr>
          <w:trHeight w:val="29"/>
        </w:trPr>
        <w:tc>
          <w:tcPr>
            <w:tcW w:w="2740" w:type="dxa"/>
            <w:tcBorders>
              <w:top w:val="nil"/>
              <w:left w:val="single" w:sz="4" w:space="0" w:color="auto"/>
              <w:bottom w:val="nil"/>
              <w:right w:val="single" w:sz="4" w:space="0" w:color="auto"/>
            </w:tcBorders>
            <w:vAlign w:val="center"/>
          </w:tcPr>
          <w:p w14:paraId="7EEF8DE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7248B7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0077ACB"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19FEB5C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5B90930B" w14:textId="77777777" w:rsidR="00FA34F4" w:rsidRPr="001E32DC" w:rsidRDefault="00FA34F4" w:rsidP="003C0953">
            <w:pPr>
              <w:pStyle w:val="TAC"/>
              <w:rPr>
                <w:lang w:val="en-US" w:eastAsia="zh-CN"/>
              </w:rPr>
            </w:pPr>
          </w:p>
        </w:tc>
      </w:tr>
      <w:tr w:rsidR="00FA34F4" w14:paraId="4E726A49" w14:textId="77777777" w:rsidTr="00FA34F4">
        <w:trPr>
          <w:trHeight w:val="29"/>
        </w:trPr>
        <w:tc>
          <w:tcPr>
            <w:tcW w:w="2740" w:type="dxa"/>
            <w:tcBorders>
              <w:top w:val="nil"/>
              <w:left w:val="single" w:sz="4" w:space="0" w:color="auto"/>
              <w:bottom w:val="nil"/>
              <w:right w:val="single" w:sz="4" w:space="0" w:color="auto"/>
            </w:tcBorders>
            <w:vAlign w:val="center"/>
          </w:tcPr>
          <w:p w14:paraId="6857A33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51E73D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C4FC62A"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1B72342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07471EBA" w14:textId="77777777" w:rsidR="00FA34F4" w:rsidRPr="001E32DC" w:rsidRDefault="00FA34F4" w:rsidP="003C0953">
            <w:pPr>
              <w:pStyle w:val="TAC"/>
              <w:rPr>
                <w:lang w:val="en-US" w:eastAsia="zh-CN"/>
              </w:rPr>
            </w:pPr>
          </w:p>
        </w:tc>
      </w:tr>
      <w:tr w:rsidR="00FA34F4" w14:paraId="139EBBFE" w14:textId="77777777" w:rsidTr="00FA34F4">
        <w:trPr>
          <w:trHeight w:val="29"/>
        </w:trPr>
        <w:tc>
          <w:tcPr>
            <w:tcW w:w="2740" w:type="dxa"/>
            <w:tcBorders>
              <w:top w:val="nil"/>
              <w:left w:val="single" w:sz="4" w:space="0" w:color="auto"/>
              <w:bottom w:val="nil"/>
              <w:right w:val="single" w:sz="4" w:space="0" w:color="auto"/>
            </w:tcBorders>
            <w:vAlign w:val="center"/>
          </w:tcPr>
          <w:p w14:paraId="16644C8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0D7F6D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82540E4"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83739C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29B1588C" w14:textId="77777777" w:rsidR="00FA34F4" w:rsidRPr="001E32DC" w:rsidRDefault="00FA34F4" w:rsidP="003C0953">
            <w:pPr>
              <w:pStyle w:val="TAC"/>
              <w:rPr>
                <w:lang w:val="en-US" w:eastAsia="zh-CN"/>
              </w:rPr>
            </w:pPr>
            <w:r w:rsidRPr="001E32DC">
              <w:rPr>
                <w:lang w:val="en-US" w:eastAsia="zh-CN"/>
              </w:rPr>
              <w:t>2</w:t>
            </w:r>
          </w:p>
        </w:tc>
      </w:tr>
      <w:tr w:rsidR="00FA34F4" w14:paraId="6292135B" w14:textId="77777777" w:rsidTr="00FA34F4">
        <w:trPr>
          <w:trHeight w:val="29"/>
        </w:trPr>
        <w:tc>
          <w:tcPr>
            <w:tcW w:w="2740" w:type="dxa"/>
            <w:tcBorders>
              <w:top w:val="nil"/>
              <w:left w:val="single" w:sz="4" w:space="0" w:color="auto"/>
              <w:bottom w:val="nil"/>
              <w:right w:val="single" w:sz="4" w:space="0" w:color="auto"/>
            </w:tcBorders>
            <w:vAlign w:val="center"/>
          </w:tcPr>
          <w:p w14:paraId="4B9EBD8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3DA2EC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44235E2"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B19D68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2948A296" w14:textId="77777777" w:rsidR="00FA34F4" w:rsidRPr="001E32DC" w:rsidRDefault="00FA34F4" w:rsidP="003C0953">
            <w:pPr>
              <w:pStyle w:val="TAC"/>
              <w:rPr>
                <w:lang w:val="en-US" w:eastAsia="zh-CN"/>
              </w:rPr>
            </w:pPr>
          </w:p>
        </w:tc>
      </w:tr>
      <w:tr w:rsidR="00FA34F4" w14:paraId="4ABC46D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8FD731C"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E35C5F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FF8C243"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541784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3BAF2F74" w14:textId="77777777" w:rsidR="00FA34F4" w:rsidRPr="001E32DC" w:rsidRDefault="00FA34F4" w:rsidP="003C0953">
            <w:pPr>
              <w:pStyle w:val="TAC"/>
              <w:rPr>
                <w:lang w:val="en-US" w:eastAsia="zh-CN"/>
              </w:rPr>
            </w:pPr>
          </w:p>
        </w:tc>
      </w:tr>
      <w:tr w:rsidR="00FA34F4" w14:paraId="1CF3DE0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3F572F4"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-n7B-n28A</w:t>
            </w:r>
          </w:p>
        </w:tc>
        <w:tc>
          <w:tcPr>
            <w:tcW w:w="2761" w:type="dxa"/>
            <w:tcBorders>
              <w:top w:val="single" w:sz="4" w:space="0" w:color="auto"/>
              <w:left w:val="single" w:sz="4" w:space="0" w:color="auto"/>
              <w:bottom w:val="nil"/>
              <w:right w:val="single" w:sz="4" w:space="0" w:color="auto"/>
            </w:tcBorders>
            <w:vAlign w:val="center"/>
          </w:tcPr>
          <w:p w14:paraId="6A47C8DD"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5EF1B866"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7A3C136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6DC0EA92" w14:textId="77777777" w:rsidR="00FA34F4" w:rsidRPr="001E32DC" w:rsidRDefault="00FA34F4" w:rsidP="003C0953">
            <w:pPr>
              <w:pStyle w:val="TAC"/>
              <w:rPr>
                <w:lang w:val="en-US" w:eastAsia="zh-CN"/>
              </w:rPr>
            </w:pPr>
            <w:r w:rsidRPr="001E32DC">
              <w:rPr>
                <w:lang w:val="en-US" w:eastAsia="zh-CN"/>
              </w:rPr>
              <w:t>0</w:t>
            </w:r>
          </w:p>
        </w:tc>
      </w:tr>
      <w:tr w:rsidR="00FA34F4" w14:paraId="40365178" w14:textId="77777777" w:rsidTr="00FA34F4">
        <w:trPr>
          <w:trHeight w:val="29"/>
        </w:trPr>
        <w:tc>
          <w:tcPr>
            <w:tcW w:w="2740" w:type="dxa"/>
            <w:tcBorders>
              <w:top w:val="nil"/>
              <w:left w:val="single" w:sz="4" w:space="0" w:color="auto"/>
              <w:bottom w:val="nil"/>
              <w:right w:val="single" w:sz="4" w:space="0" w:color="auto"/>
            </w:tcBorders>
            <w:vAlign w:val="center"/>
          </w:tcPr>
          <w:p w14:paraId="52985C5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A1AAA1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BFB9782" w14:textId="77777777" w:rsidR="00FA34F4" w:rsidRPr="001E32DC" w:rsidRDefault="00FA34F4" w:rsidP="003C0953">
            <w:pPr>
              <w:pStyle w:val="TAC"/>
              <w:rPr>
                <w:lang w:val="en-US" w:eastAsia="zh-CN"/>
              </w:rPr>
            </w:pPr>
            <w:r w:rsidRPr="001E32DC">
              <w:rPr>
                <w:bCs/>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DF032B0" w14:textId="77777777" w:rsidR="00FA34F4" w:rsidRPr="001E32DC" w:rsidRDefault="00FA34F4" w:rsidP="003C0953">
            <w:pPr>
              <w:pStyle w:val="TAC"/>
              <w:rPr>
                <w:rFonts w:ascii="Calibri" w:hAnsi="Calibri"/>
                <w:bCs/>
                <w:sz w:val="21"/>
                <w:lang w:val="en-US" w:eastAsia="zh-CN"/>
              </w:rPr>
            </w:pPr>
            <w:r w:rsidRPr="001E32DC">
              <w:rPr>
                <w:rFonts w:cs="Arial"/>
                <w:color w:val="000000"/>
                <w:szCs w:val="18"/>
                <w:lang w:val="en-US" w:eastAsia="zh-CN" w:bidi="ar"/>
              </w:rPr>
              <w:t>CA_n7B_BCS0</w:t>
            </w:r>
          </w:p>
        </w:tc>
        <w:tc>
          <w:tcPr>
            <w:tcW w:w="2428" w:type="dxa"/>
            <w:tcBorders>
              <w:top w:val="nil"/>
              <w:left w:val="single" w:sz="4" w:space="0" w:color="auto"/>
              <w:bottom w:val="nil"/>
              <w:right w:val="single" w:sz="4" w:space="0" w:color="auto"/>
            </w:tcBorders>
            <w:vAlign w:val="center"/>
          </w:tcPr>
          <w:p w14:paraId="32D56953" w14:textId="77777777" w:rsidR="00FA34F4" w:rsidRPr="001E32DC" w:rsidRDefault="00FA34F4" w:rsidP="003C0953">
            <w:pPr>
              <w:pStyle w:val="TAC"/>
              <w:rPr>
                <w:lang w:val="en-US" w:eastAsia="zh-CN"/>
              </w:rPr>
            </w:pPr>
          </w:p>
        </w:tc>
      </w:tr>
      <w:tr w:rsidR="00FA34F4" w14:paraId="40EE1C3C" w14:textId="77777777" w:rsidTr="00FA34F4">
        <w:trPr>
          <w:trHeight w:val="29"/>
        </w:trPr>
        <w:tc>
          <w:tcPr>
            <w:tcW w:w="2740" w:type="dxa"/>
            <w:tcBorders>
              <w:top w:val="nil"/>
              <w:left w:val="single" w:sz="4" w:space="0" w:color="auto"/>
              <w:bottom w:val="nil"/>
              <w:right w:val="single" w:sz="4" w:space="0" w:color="auto"/>
            </w:tcBorders>
            <w:vAlign w:val="center"/>
          </w:tcPr>
          <w:p w14:paraId="7EE04AE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DA63F6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DDA66BE"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6EA486A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38CD8EDA" w14:textId="77777777" w:rsidR="00FA34F4" w:rsidRPr="001E32DC" w:rsidRDefault="00FA34F4" w:rsidP="003C0953">
            <w:pPr>
              <w:pStyle w:val="TAC"/>
              <w:rPr>
                <w:lang w:val="en-US" w:eastAsia="zh-CN"/>
              </w:rPr>
            </w:pPr>
          </w:p>
        </w:tc>
      </w:tr>
      <w:tr w:rsidR="00FA34F4" w14:paraId="714EA7AD" w14:textId="77777777" w:rsidTr="00FA34F4">
        <w:trPr>
          <w:trHeight w:val="29"/>
        </w:trPr>
        <w:tc>
          <w:tcPr>
            <w:tcW w:w="2740" w:type="dxa"/>
            <w:tcBorders>
              <w:top w:val="nil"/>
              <w:left w:val="single" w:sz="4" w:space="0" w:color="auto"/>
              <w:bottom w:val="nil"/>
              <w:right w:val="single" w:sz="4" w:space="0" w:color="auto"/>
            </w:tcBorders>
            <w:vAlign w:val="center"/>
          </w:tcPr>
          <w:p w14:paraId="09BDF7E0"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57DB0A31" w14:textId="77777777" w:rsidR="00FA34F4" w:rsidRPr="001E32DC" w:rsidRDefault="00FA34F4" w:rsidP="003C0953">
            <w:pPr>
              <w:pStyle w:val="TAC"/>
              <w:rPr>
                <w:lang w:val="es-US" w:eastAsia="zh-CN"/>
              </w:rPr>
            </w:pPr>
            <w:r w:rsidRPr="001E32DC">
              <w:rPr>
                <w:lang w:val="es-US" w:eastAsia="zh-CN"/>
              </w:rPr>
              <w:t>CA_n3A-n7A</w:t>
            </w:r>
          </w:p>
          <w:p w14:paraId="0922CE06" w14:textId="77777777" w:rsidR="00FA34F4" w:rsidRPr="001E32DC" w:rsidRDefault="00FA34F4" w:rsidP="003C0953">
            <w:pPr>
              <w:pStyle w:val="TAC"/>
              <w:rPr>
                <w:lang w:val="es-US" w:eastAsia="zh-CN"/>
              </w:rPr>
            </w:pPr>
            <w:r w:rsidRPr="001E32DC">
              <w:rPr>
                <w:lang w:val="es-US" w:eastAsia="zh-CN"/>
              </w:rPr>
              <w:t>CA_n3A-n28A</w:t>
            </w:r>
          </w:p>
          <w:p w14:paraId="174675F4" w14:textId="77777777" w:rsidR="00FA34F4" w:rsidRPr="001E32DC" w:rsidRDefault="00FA34F4" w:rsidP="003C0953">
            <w:pPr>
              <w:pStyle w:val="TAC"/>
              <w:rPr>
                <w:lang w:val="es-US" w:eastAsia="zh-CN"/>
              </w:rPr>
            </w:pPr>
            <w:r w:rsidRPr="001E32DC">
              <w:rPr>
                <w:lang w:val="es-US" w:eastAsia="zh-CN"/>
              </w:rPr>
              <w:t>CA_n7A-n28A</w:t>
            </w:r>
          </w:p>
          <w:p w14:paraId="0527C6D8" w14:textId="77777777" w:rsidR="00FA34F4" w:rsidRPr="001E32DC" w:rsidRDefault="00FA34F4" w:rsidP="003C0953">
            <w:pPr>
              <w:pStyle w:val="TAC"/>
              <w:rPr>
                <w:lang w:val="en-US" w:eastAsia="zh-CN"/>
              </w:rPr>
            </w:pPr>
            <w:r w:rsidRPr="001E32DC">
              <w:rPr>
                <w:lang w:val="es-US" w:eastAsia="zh-CN"/>
              </w:rPr>
              <w:t>CA_n7B</w:t>
            </w:r>
          </w:p>
        </w:tc>
        <w:tc>
          <w:tcPr>
            <w:tcW w:w="1250" w:type="dxa"/>
            <w:tcBorders>
              <w:top w:val="single" w:sz="4" w:space="0" w:color="auto"/>
              <w:left w:val="single" w:sz="4" w:space="0" w:color="auto"/>
              <w:bottom w:val="single" w:sz="4" w:space="0" w:color="auto"/>
              <w:right w:val="single" w:sz="4" w:space="0" w:color="auto"/>
            </w:tcBorders>
            <w:vAlign w:val="center"/>
          </w:tcPr>
          <w:p w14:paraId="6203FE98"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4E4AFAE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2D88B9DA" w14:textId="77777777" w:rsidR="00FA34F4" w:rsidRPr="001E32DC" w:rsidRDefault="00FA34F4" w:rsidP="003C0953">
            <w:pPr>
              <w:pStyle w:val="TAC"/>
              <w:rPr>
                <w:lang w:val="en-US" w:eastAsia="zh-CN"/>
              </w:rPr>
            </w:pPr>
            <w:r w:rsidRPr="001E32DC">
              <w:rPr>
                <w:lang w:val="en-US" w:eastAsia="zh-CN"/>
              </w:rPr>
              <w:t>1</w:t>
            </w:r>
          </w:p>
        </w:tc>
      </w:tr>
      <w:tr w:rsidR="00FA34F4" w14:paraId="4568C4DB" w14:textId="77777777" w:rsidTr="00FA34F4">
        <w:trPr>
          <w:trHeight w:val="29"/>
        </w:trPr>
        <w:tc>
          <w:tcPr>
            <w:tcW w:w="2740" w:type="dxa"/>
            <w:tcBorders>
              <w:top w:val="nil"/>
              <w:left w:val="single" w:sz="4" w:space="0" w:color="auto"/>
              <w:bottom w:val="nil"/>
              <w:right w:val="single" w:sz="4" w:space="0" w:color="auto"/>
            </w:tcBorders>
            <w:vAlign w:val="center"/>
          </w:tcPr>
          <w:p w14:paraId="71837CA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C50EBC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773040C" w14:textId="77777777" w:rsidR="00FA34F4" w:rsidRPr="001E32DC" w:rsidRDefault="00FA34F4" w:rsidP="003C0953">
            <w:pPr>
              <w:pStyle w:val="TAC"/>
              <w:rPr>
                <w:lang w:val="en-US" w:eastAsia="zh-CN"/>
              </w:rPr>
            </w:pPr>
            <w:r w:rsidRPr="001E32DC">
              <w:rPr>
                <w:rFonts w:cs="Arial"/>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26EFB68"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CA_n7B_BCS0</w:t>
            </w:r>
          </w:p>
        </w:tc>
        <w:tc>
          <w:tcPr>
            <w:tcW w:w="2428" w:type="dxa"/>
            <w:tcBorders>
              <w:top w:val="nil"/>
              <w:left w:val="single" w:sz="4" w:space="0" w:color="auto"/>
              <w:bottom w:val="nil"/>
              <w:right w:val="single" w:sz="4" w:space="0" w:color="auto"/>
            </w:tcBorders>
            <w:vAlign w:val="center"/>
          </w:tcPr>
          <w:p w14:paraId="76AF7D59" w14:textId="77777777" w:rsidR="00FA34F4" w:rsidRPr="001E32DC" w:rsidRDefault="00FA34F4" w:rsidP="003C0953">
            <w:pPr>
              <w:pStyle w:val="TAC"/>
              <w:rPr>
                <w:lang w:val="en-US" w:eastAsia="zh-CN"/>
              </w:rPr>
            </w:pPr>
          </w:p>
        </w:tc>
      </w:tr>
      <w:tr w:rsidR="00FA34F4" w14:paraId="7AA3D6C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F54EA5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7AECAD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7A8A5FF" w14:textId="77777777" w:rsidR="00FA34F4" w:rsidRPr="001E32DC" w:rsidRDefault="00FA34F4" w:rsidP="003C0953">
            <w:pPr>
              <w:pStyle w:val="TAC"/>
              <w:rPr>
                <w:lang w:val="en-US" w:eastAsia="zh-CN"/>
              </w:rPr>
            </w:pPr>
            <w:r w:rsidRPr="001E32DC">
              <w:rPr>
                <w:rFonts w:cs="Arial"/>
                <w:szCs w:val="18"/>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BF50632"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11FB8ED9" w14:textId="77777777" w:rsidR="00FA34F4" w:rsidRPr="001E32DC" w:rsidRDefault="00FA34F4" w:rsidP="003C0953">
            <w:pPr>
              <w:pStyle w:val="TAC"/>
              <w:rPr>
                <w:lang w:val="en-US" w:eastAsia="zh-CN"/>
              </w:rPr>
            </w:pPr>
          </w:p>
        </w:tc>
      </w:tr>
      <w:tr w:rsidR="00FA34F4" w14:paraId="3E9356F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A734FC1" w14:textId="77777777" w:rsidR="00FA34F4" w:rsidRPr="001E32DC" w:rsidRDefault="00FA34F4" w:rsidP="003C0953">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-n7A-n78A</w:t>
            </w:r>
          </w:p>
        </w:tc>
        <w:tc>
          <w:tcPr>
            <w:tcW w:w="2761" w:type="dxa"/>
            <w:tcBorders>
              <w:top w:val="single" w:sz="4" w:space="0" w:color="auto"/>
              <w:left w:val="single" w:sz="4" w:space="0" w:color="auto"/>
              <w:bottom w:val="nil"/>
              <w:right w:val="single" w:sz="4" w:space="0" w:color="auto"/>
            </w:tcBorders>
            <w:vAlign w:val="center"/>
          </w:tcPr>
          <w:p w14:paraId="34C7999F" w14:textId="77777777" w:rsidR="00FA34F4" w:rsidRPr="001E32DC" w:rsidRDefault="00FA34F4" w:rsidP="003C0953">
            <w:pPr>
              <w:pStyle w:val="TAC"/>
              <w:rPr>
                <w:lang w:val="en-US"/>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685D4200"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5CB9E0A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61EC3AA9" w14:textId="77777777" w:rsidR="00FA34F4" w:rsidRPr="001E32DC" w:rsidRDefault="00FA34F4" w:rsidP="003C0953">
            <w:pPr>
              <w:pStyle w:val="TAC"/>
              <w:rPr>
                <w:lang w:val="en-US" w:eastAsia="zh-CN"/>
              </w:rPr>
            </w:pPr>
            <w:r w:rsidRPr="001E32DC">
              <w:rPr>
                <w:lang w:val="en-US" w:eastAsia="zh-CN"/>
              </w:rPr>
              <w:t>0</w:t>
            </w:r>
          </w:p>
        </w:tc>
      </w:tr>
      <w:tr w:rsidR="00FA34F4" w14:paraId="7E72E610" w14:textId="77777777" w:rsidTr="00FA34F4">
        <w:trPr>
          <w:trHeight w:val="29"/>
        </w:trPr>
        <w:tc>
          <w:tcPr>
            <w:tcW w:w="2740" w:type="dxa"/>
            <w:tcBorders>
              <w:top w:val="nil"/>
              <w:left w:val="single" w:sz="4" w:space="0" w:color="auto"/>
              <w:bottom w:val="nil"/>
              <w:right w:val="single" w:sz="4" w:space="0" w:color="auto"/>
            </w:tcBorders>
            <w:vAlign w:val="center"/>
          </w:tcPr>
          <w:p w14:paraId="357CE979"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14159E54"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C67A80D"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FA6C2A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4B8668E5" w14:textId="77777777" w:rsidR="00FA34F4" w:rsidRPr="001E32DC" w:rsidRDefault="00FA34F4" w:rsidP="003C0953">
            <w:pPr>
              <w:pStyle w:val="TAC"/>
              <w:rPr>
                <w:lang w:val="en-US" w:eastAsia="zh-CN"/>
              </w:rPr>
            </w:pPr>
          </w:p>
        </w:tc>
      </w:tr>
      <w:tr w:rsidR="00FA34F4" w14:paraId="674640AC" w14:textId="77777777" w:rsidTr="00FA34F4">
        <w:trPr>
          <w:trHeight w:val="29"/>
        </w:trPr>
        <w:tc>
          <w:tcPr>
            <w:tcW w:w="2740" w:type="dxa"/>
            <w:tcBorders>
              <w:top w:val="nil"/>
              <w:left w:val="single" w:sz="4" w:space="0" w:color="auto"/>
              <w:bottom w:val="nil"/>
              <w:right w:val="single" w:sz="4" w:space="0" w:color="auto"/>
            </w:tcBorders>
            <w:vAlign w:val="center"/>
          </w:tcPr>
          <w:p w14:paraId="18F101F4"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0E4B725"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152E78D"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489CF4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25E1ECCD" w14:textId="77777777" w:rsidR="00FA34F4" w:rsidRPr="001E32DC" w:rsidRDefault="00FA34F4" w:rsidP="003C0953">
            <w:pPr>
              <w:pStyle w:val="TAC"/>
              <w:rPr>
                <w:lang w:val="en-US" w:eastAsia="zh-CN"/>
              </w:rPr>
            </w:pPr>
          </w:p>
        </w:tc>
      </w:tr>
      <w:tr w:rsidR="00FA34F4" w14:paraId="34E8A80D" w14:textId="77777777" w:rsidTr="00FA34F4">
        <w:trPr>
          <w:trHeight w:val="29"/>
        </w:trPr>
        <w:tc>
          <w:tcPr>
            <w:tcW w:w="2740" w:type="dxa"/>
            <w:tcBorders>
              <w:top w:val="nil"/>
              <w:left w:val="single" w:sz="4" w:space="0" w:color="auto"/>
              <w:bottom w:val="nil"/>
              <w:right w:val="single" w:sz="4" w:space="0" w:color="auto"/>
            </w:tcBorders>
            <w:vAlign w:val="center"/>
          </w:tcPr>
          <w:p w14:paraId="0D2BFC46" w14:textId="77777777" w:rsidR="00FA34F4" w:rsidRPr="001E32DC" w:rsidRDefault="00FA34F4" w:rsidP="003C0953">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6B79D195" w14:textId="77777777" w:rsidR="00FA34F4" w:rsidRPr="001E32DC" w:rsidRDefault="00FA34F4" w:rsidP="003C0953">
            <w:pPr>
              <w:pStyle w:val="TAC"/>
              <w:rPr>
                <w:lang w:val="es-US"/>
              </w:rPr>
            </w:pPr>
            <w:r w:rsidRPr="00571960">
              <w:rPr>
                <w:lang w:val="es-US" w:eastAsia="zh-CN"/>
              </w:rPr>
              <w:t>CA_n3A-n7A</w:t>
            </w:r>
          </w:p>
          <w:p w14:paraId="3B6A3E43" w14:textId="77777777" w:rsidR="00FA34F4" w:rsidRPr="001E32DC" w:rsidRDefault="00FA34F4" w:rsidP="003C0953">
            <w:pPr>
              <w:pStyle w:val="TAC"/>
              <w:rPr>
                <w:lang w:val="es-US"/>
              </w:rPr>
            </w:pPr>
            <w:r w:rsidRPr="00571960">
              <w:rPr>
                <w:lang w:val="es-US" w:eastAsia="zh-CN"/>
              </w:rPr>
              <w:t>CA_n3A-n78A</w:t>
            </w:r>
          </w:p>
          <w:p w14:paraId="75E35100" w14:textId="77777777" w:rsidR="00FA34F4" w:rsidRPr="001E32DC" w:rsidRDefault="00FA34F4" w:rsidP="003C0953">
            <w:pPr>
              <w:pStyle w:val="TAC"/>
              <w:rPr>
                <w:lang w:val="en-US"/>
              </w:rPr>
            </w:pPr>
            <w:r w:rsidRPr="002237ED">
              <w:rPr>
                <w:lang w:val="es-US" w:eastAsia="zh-CN"/>
              </w:rPr>
              <w:t>CA_n7A-n78A</w:t>
            </w:r>
          </w:p>
        </w:tc>
        <w:tc>
          <w:tcPr>
            <w:tcW w:w="1250" w:type="dxa"/>
            <w:tcBorders>
              <w:top w:val="single" w:sz="4" w:space="0" w:color="auto"/>
              <w:left w:val="single" w:sz="4" w:space="0" w:color="auto"/>
              <w:bottom w:val="single" w:sz="4" w:space="0" w:color="auto"/>
              <w:right w:val="single" w:sz="4" w:space="0" w:color="auto"/>
            </w:tcBorders>
          </w:tcPr>
          <w:p w14:paraId="2CA763D6" w14:textId="77777777" w:rsidR="00FA34F4" w:rsidRPr="001E32DC" w:rsidRDefault="00FA34F4" w:rsidP="003C0953">
            <w:pPr>
              <w:pStyle w:val="TAC"/>
              <w:rPr>
                <w:lang w:val="en-US" w:eastAsia="zh-CN"/>
              </w:rPr>
            </w:pPr>
            <w:r w:rsidRPr="00571960">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2CADE5E1"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bidi="ar"/>
              </w:rPr>
              <w:t>5, 10, 15, 20, 25, 30, 40</w:t>
            </w:r>
          </w:p>
        </w:tc>
        <w:tc>
          <w:tcPr>
            <w:tcW w:w="2428" w:type="dxa"/>
            <w:tcBorders>
              <w:top w:val="single" w:sz="4" w:space="0" w:color="auto"/>
              <w:left w:val="single" w:sz="4" w:space="0" w:color="auto"/>
              <w:bottom w:val="nil"/>
              <w:right w:val="single" w:sz="4" w:space="0" w:color="auto"/>
            </w:tcBorders>
            <w:vAlign w:val="center"/>
          </w:tcPr>
          <w:p w14:paraId="2658BA1D" w14:textId="77777777" w:rsidR="00FA34F4" w:rsidRPr="001E32DC" w:rsidRDefault="00FA34F4" w:rsidP="003C0953">
            <w:pPr>
              <w:pStyle w:val="TAC"/>
              <w:rPr>
                <w:lang w:val="en-US" w:eastAsia="zh-CN"/>
              </w:rPr>
            </w:pPr>
            <w:r w:rsidRPr="001E32DC">
              <w:rPr>
                <w:lang w:val="en-US" w:eastAsia="zh-CN"/>
              </w:rPr>
              <w:t>1</w:t>
            </w:r>
          </w:p>
        </w:tc>
      </w:tr>
      <w:tr w:rsidR="00FA34F4" w14:paraId="3F587B3C" w14:textId="77777777" w:rsidTr="00FA34F4">
        <w:trPr>
          <w:trHeight w:val="29"/>
        </w:trPr>
        <w:tc>
          <w:tcPr>
            <w:tcW w:w="2740" w:type="dxa"/>
            <w:tcBorders>
              <w:top w:val="nil"/>
              <w:left w:val="single" w:sz="4" w:space="0" w:color="auto"/>
              <w:bottom w:val="nil"/>
              <w:right w:val="single" w:sz="4" w:space="0" w:color="auto"/>
            </w:tcBorders>
            <w:vAlign w:val="center"/>
          </w:tcPr>
          <w:p w14:paraId="5C83D96E"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49394194"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tcPr>
          <w:p w14:paraId="3495A4D5" w14:textId="77777777" w:rsidR="00FA34F4" w:rsidRPr="001E32DC" w:rsidRDefault="00FA34F4" w:rsidP="003C0953">
            <w:pPr>
              <w:pStyle w:val="TAC"/>
              <w:rPr>
                <w:lang w:val="en-US" w:eastAsia="zh-CN"/>
              </w:rPr>
            </w:pPr>
            <w:r w:rsidRPr="00571960">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BE13F97"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bidi="ar"/>
              </w:rPr>
              <w:t>5, 10, 15, 20, 25, 30, 40, 50</w:t>
            </w:r>
          </w:p>
        </w:tc>
        <w:tc>
          <w:tcPr>
            <w:tcW w:w="2428" w:type="dxa"/>
            <w:tcBorders>
              <w:top w:val="nil"/>
              <w:left w:val="single" w:sz="4" w:space="0" w:color="auto"/>
              <w:bottom w:val="nil"/>
              <w:right w:val="single" w:sz="4" w:space="0" w:color="auto"/>
            </w:tcBorders>
            <w:vAlign w:val="center"/>
          </w:tcPr>
          <w:p w14:paraId="3B51773F" w14:textId="77777777" w:rsidR="00FA34F4" w:rsidRPr="001E32DC" w:rsidRDefault="00FA34F4" w:rsidP="003C0953">
            <w:pPr>
              <w:pStyle w:val="TAC"/>
              <w:rPr>
                <w:lang w:val="en-US" w:eastAsia="zh-CN"/>
              </w:rPr>
            </w:pPr>
          </w:p>
        </w:tc>
      </w:tr>
      <w:tr w:rsidR="00FA34F4" w14:paraId="2A6821C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07C9459"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0653F539"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tcPr>
          <w:p w14:paraId="5DF34BD8" w14:textId="77777777" w:rsidR="00FA34F4" w:rsidRPr="001E32DC" w:rsidRDefault="00FA34F4" w:rsidP="003C0953">
            <w:pPr>
              <w:pStyle w:val="TAC"/>
              <w:rPr>
                <w:lang w:val="en-US" w:eastAsia="zh-CN"/>
              </w:rPr>
            </w:pPr>
            <w:r w:rsidRPr="00571960">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9B189E4"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2428" w:type="dxa"/>
            <w:tcBorders>
              <w:top w:val="nil"/>
              <w:left w:val="single" w:sz="4" w:space="0" w:color="auto"/>
              <w:bottom w:val="single" w:sz="4" w:space="0" w:color="auto"/>
              <w:right w:val="single" w:sz="4" w:space="0" w:color="auto"/>
            </w:tcBorders>
            <w:vAlign w:val="center"/>
          </w:tcPr>
          <w:p w14:paraId="0B03C34D" w14:textId="77777777" w:rsidR="00FA34F4" w:rsidRPr="001E32DC" w:rsidRDefault="00FA34F4" w:rsidP="003C0953">
            <w:pPr>
              <w:pStyle w:val="TAC"/>
              <w:rPr>
                <w:lang w:val="en-US" w:eastAsia="zh-CN"/>
              </w:rPr>
            </w:pPr>
          </w:p>
        </w:tc>
      </w:tr>
      <w:tr w:rsidR="00FA34F4" w14:paraId="3C13632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7E4FA6D" w14:textId="77777777" w:rsidR="00FA34F4" w:rsidRPr="001E32DC" w:rsidRDefault="00FA34F4" w:rsidP="003C0953">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-n7B-n78A</w:t>
            </w:r>
          </w:p>
        </w:tc>
        <w:tc>
          <w:tcPr>
            <w:tcW w:w="2761" w:type="dxa"/>
            <w:tcBorders>
              <w:top w:val="single" w:sz="4" w:space="0" w:color="auto"/>
              <w:left w:val="single" w:sz="4" w:space="0" w:color="auto"/>
              <w:bottom w:val="nil"/>
              <w:right w:val="single" w:sz="4" w:space="0" w:color="auto"/>
            </w:tcBorders>
            <w:vAlign w:val="center"/>
          </w:tcPr>
          <w:p w14:paraId="266822B5" w14:textId="77777777" w:rsidR="00FA34F4" w:rsidRPr="001E32DC" w:rsidRDefault="00FA34F4" w:rsidP="003C0953">
            <w:pPr>
              <w:pStyle w:val="TAC"/>
              <w:rPr>
                <w:lang w:val="en-US"/>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4083E04" w14:textId="77777777" w:rsidR="00FA34F4" w:rsidRPr="001E32DC" w:rsidRDefault="00FA34F4" w:rsidP="003C0953">
            <w:pPr>
              <w:pStyle w:val="TAC"/>
              <w:rPr>
                <w:lang w:val="en-US"/>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4B3FE52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6D4646B4" w14:textId="77777777" w:rsidR="00FA34F4" w:rsidRPr="001E32DC" w:rsidRDefault="00FA34F4" w:rsidP="003C0953">
            <w:pPr>
              <w:pStyle w:val="TAC"/>
              <w:rPr>
                <w:lang w:val="en-US" w:eastAsia="zh-CN"/>
              </w:rPr>
            </w:pPr>
            <w:r w:rsidRPr="001E32DC">
              <w:rPr>
                <w:lang w:val="en-US" w:eastAsia="zh-CN"/>
              </w:rPr>
              <w:t>0</w:t>
            </w:r>
          </w:p>
        </w:tc>
      </w:tr>
      <w:tr w:rsidR="00FA34F4" w14:paraId="62135D0D" w14:textId="77777777" w:rsidTr="00FA34F4">
        <w:trPr>
          <w:trHeight w:val="29"/>
        </w:trPr>
        <w:tc>
          <w:tcPr>
            <w:tcW w:w="2740" w:type="dxa"/>
            <w:tcBorders>
              <w:top w:val="nil"/>
              <w:left w:val="single" w:sz="4" w:space="0" w:color="auto"/>
              <w:bottom w:val="nil"/>
              <w:right w:val="single" w:sz="4" w:space="0" w:color="auto"/>
            </w:tcBorders>
            <w:vAlign w:val="center"/>
          </w:tcPr>
          <w:p w14:paraId="4ED06B8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CB9B3A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2E859A" w14:textId="77777777" w:rsidR="00FA34F4" w:rsidRPr="001E32DC" w:rsidRDefault="00FA34F4" w:rsidP="003C0953">
            <w:pPr>
              <w:pStyle w:val="TAC"/>
              <w:rPr>
                <w:bCs/>
                <w:lang w:val="en-US" w:eastAsia="zh-CN"/>
              </w:rPr>
            </w:pPr>
            <w:r w:rsidRPr="001E32DC">
              <w:rPr>
                <w:bCs/>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2C86705" w14:textId="77777777" w:rsidR="00FA34F4" w:rsidRPr="001E32DC" w:rsidRDefault="00FA34F4" w:rsidP="003C0953">
            <w:pPr>
              <w:pStyle w:val="TAC"/>
              <w:rPr>
                <w:rFonts w:ascii="Calibri" w:hAnsi="Calibri"/>
                <w:bCs/>
                <w:sz w:val="21"/>
                <w:lang w:val="en-US" w:eastAsia="zh-CN"/>
              </w:rPr>
            </w:pPr>
            <w:r w:rsidRPr="001E32DC">
              <w:rPr>
                <w:rFonts w:cs="Arial"/>
                <w:color w:val="000000"/>
                <w:szCs w:val="18"/>
                <w:lang w:val="en-US" w:eastAsia="zh-CN" w:bidi="ar"/>
              </w:rPr>
              <w:t>CA_n7B_BCS0</w:t>
            </w:r>
          </w:p>
        </w:tc>
        <w:tc>
          <w:tcPr>
            <w:tcW w:w="2428" w:type="dxa"/>
            <w:tcBorders>
              <w:top w:val="nil"/>
              <w:left w:val="single" w:sz="4" w:space="0" w:color="auto"/>
              <w:bottom w:val="nil"/>
              <w:right w:val="single" w:sz="4" w:space="0" w:color="auto"/>
            </w:tcBorders>
            <w:vAlign w:val="center"/>
          </w:tcPr>
          <w:p w14:paraId="0D25113F" w14:textId="77777777" w:rsidR="00FA34F4" w:rsidRPr="001E32DC" w:rsidRDefault="00FA34F4" w:rsidP="003C0953">
            <w:pPr>
              <w:pStyle w:val="TAC"/>
              <w:rPr>
                <w:lang w:val="en-US" w:eastAsia="zh-CN"/>
              </w:rPr>
            </w:pPr>
          </w:p>
        </w:tc>
      </w:tr>
      <w:tr w:rsidR="00FA34F4" w14:paraId="53C7A26C" w14:textId="77777777" w:rsidTr="00FA34F4">
        <w:trPr>
          <w:trHeight w:val="29"/>
        </w:trPr>
        <w:tc>
          <w:tcPr>
            <w:tcW w:w="2740" w:type="dxa"/>
            <w:tcBorders>
              <w:top w:val="nil"/>
              <w:left w:val="single" w:sz="4" w:space="0" w:color="auto"/>
              <w:bottom w:val="nil"/>
              <w:right w:val="single" w:sz="4" w:space="0" w:color="auto"/>
            </w:tcBorders>
            <w:vAlign w:val="center"/>
          </w:tcPr>
          <w:p w14:paraId="1BE59A49"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25C9ED6"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6465A0C" w14:textId="77777777" w:rsidR="00FA34F4" w:rsidRPr="001E32DC" w:rsidRDefault="00FA34F4" w:rsidP="003C0953">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3F9643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61855981" w14:textId="77777777" w:rsidR="00FA34F4" w:rsidRPr="001E32DC" w:rsidRDefault="00FA34F4" w:rsidP="003C0953">
            <w:pPr>
              <w:pStyle w:val="TAC"/>
              <w:rPr>
                <w:lang w:val="en-US" w:eastAsia="zh-CN"/>
              </w:rPr>
            </w:pPr>
          </w:p>
        </w:tc>
      </w:tr>
      <w:tr w:rsidR="00FA34F4" w14:paraId="7E83BE39" w14:textId="77777777" w:rsidTr="00FA34F4">
        <w:trPr>
          <w:trHeight w:val="29"/>
        </w:trPr>
        <w:tc>
          <w:tcPr>
            <w:tcW w:w="2740" w:type="dxa"/>
            <w:tcBorders>
              <w:top w:val="nil"/>
              <w:left w:val="single" w:sz="4" w:space="0" w:color="auto"/>
              <w:bottom w:val="nil"/>
              <w:right w:val="single" w:sz="4" w:space="0" w:color="auto"/>
            </w:tcBorders>
            <w:vAlign w:val="center"/>
          </w:tcPr>
          <w:p w14:paraId="2CAEED0A" w14:textId="77777777" w:rsidR="00FA34F4" w:rsidRPr="001E32DC" w:rsidRDefault="00FA34F4" w:rsidP="003C0953">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4DC87060" w14:textId="77777777" w:rsidR="00FA34F4" w:rsidRPr="001E32DC" w:rsidRDefault="00FA34F4" w:rsidP="003C0953">
            <w:pPr>
              <w:pStyle w:val="TAC"/>
              <w:rPr>
                <w:lang w:val="es-US"/>
              </w:rPr>
            </w:pPr>
            <w:r w:rsidRPr="00571960">
              <w:rPr>
                <w:lang w:val="es-US" w:eastAsia="zh-CN"/>
              </w:rPr>
              <w:t>CA_n3A-n7A</w:t>
            </w:r>
          </w:p>
          <w:p w14:paraId="1D8BE141" w14:textId="77777777" w:rsidR="00FA34F4" w:rsidRPr="001E32DC" w:rsidRDefault="00FA34F4" w:rsidP="003C0953">
            <w:pPr>
              <w:pStyle w:val="TAC"/>
              <w:rPr>
                <w:lang w:val="es-US"/>
              </w:rPr>
            </w:pPr>
            <w:r w:rsidRPr="00571960">
              <w:rPr>
                <w:lang w:val="es-US" w:eastAsia="zh-CN"/>
              </w:rPr>
              <w:t>CA_n3A-n78A</w:t>
            </w:r>
          </w:p>
          <w:p w14:paraId="1A4D2DF1" w14:textId="77777777" w:rsidR="00FA34F4" w:rsidRPr="001E32DC" w:rsidRDefault="00FA34F4" w:rsidP="003C0953">
            <w:pPr>
              <w:pStyle w:val="TAC"/>
              <w:rPr>
                <w:lang w:val="es-US"/>
              </w:rPr>
            </w:pPr>
            <w:r w:rsidRPr="00571960">
              <w:rPr>
                <w:lang w:val="es-US" w:eastAsia="zh-CN"/>
              </w:rPr>
              <w:t>CA_n7A-n78A</w:t>
            </w:r>
          </w:p>
          <w:p w14:paraId="1DE83A4A" w14:textId="77777777" w:rsidR="00FA34F4" w:rsidRPr="001E32DC" w:rsidRDefault="00FA34F4" w:rsidP="003C0953">
            <w:pPr>
              <w:pStyle w:val="TAC"/>
              <w:rPr>
                <w:lang w:val="en-US"/>
              </w:rPr>
            </w:pPr>
            <w:r w:rsidRPr="002237ED">
              <w:rPr>
                <w:lang w:val="es-US" w:eastAsia="zh-CN"/>
              </w:rPr>
              <w:t>CA_n7B</w:t>
            </w:r>
          </w:p>
        </w:tc>
        <w:tc>
          <w:tcPr>
            <w:tcW w:w="1250" w:type="dxa"/>
            <w:tcBorders>
              <w:top w:val="single" w:sz="4" w:space="0" w:color="auto"/>
              <w:left w:val="single" w:sz="4" w:space="0" w:color="auto"/>
              <w:bottom w:val="single" w:sz="4" w:space="0" w:color="auto"/>
              <w:right w:val="single" w:sz="4" w:space="0" w:color="auto"/>
            </w:tcBorders>
            <w:vAlign w:val="center"/>
          </w:tcPr>
          <w:p w14:paraId="7110E426" w14:textId="77777777" w:rsidR="00FA34F4" w:rsidRPr="001E32DC" w:rsidRDefault="00FA34F4" w:rsidP="003C0953">
            <w:pPr>
              <w:pStyle w:val="TAC"/>
              <w:rPr>
                <w:lang w:val="en-US" w:eastAsia="zh-CN"/>
              </w:rPr>
            </w:pPr>
            <w:r w:rsidRPr="00571960">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00D79A5"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bidi="ar"/>
              </w:rPr>
              <w:t>5, 10, 15, 20, 25, 30, 40</w:t>
            </w:r>
          </w:p>
        </w:tc>
        <w:tc>
          <w:tcPr>
            <w:tcW w:w="2428" w:type="dxa"/>
            <w:tcBorders>
              <w:top w:val="single" w:sz="4" w:space="0" w:color="auto"/>
              <w:left w:val="single" w:sz="4" w:space="0" w:color="auto"/>
              <w:bottom w:val="nil"/>
              <w:right w:val="single" w:sz="4" w:space="0" w:color="auto"/>
            </w:tcBorders>
            <w:vAlign w:val="center"/>
          </w:tcPr>
          <w:p w14:paraId="100081E4" w14:textId="77777777" w:rsidR="00FA34F4" w:rsidRPr="001E32DC" w:rsidRDefault="00FA34F4" w:rsidP="003C0953">
            <w:pPr>
              <w:pStyle w:val="TAC"/>
              <w:rPr>
                <w:lang w:val="en-US" w:eastAsia="zh-CN"/>
              </w:rPr>
            </w:pPr>
            <w:r w:rsidRPr="001E32DC">
              <w:rPr>
                <w:lang w:val="en-US" w:eastAsia="zh-CN"/>
              </w:rPr>
              <w:t>1</w:t>
            </w:r>
          </w:p>
        </w:tc>
      </w:tr>
      <w:tr w:rsidR="00FA34F4" w14:paraId="4D2FD041" w14:textId="77777777" w:rsidTr="00FA34F4">
        <w:trPr>
          <w:trHeight w:val="29"/>
        </w:trPr>
        <w:tc>
          <w:tcPr>
            <w:tcW w:w="2740" w:type="dxa"/>
            <w:tcBorders>
              <w:top w:val="nil"/>
              <w:left w:val="single" w:sz="4" w:space="0" w:color="auto"/>
              <w:bottom w:val="nil"/>
              <w:right w:val="single" w:sz="4" w:space="0" w:color="auto"/>
            </w:tcBorders>
            <w:vAlign w:val="center"/>
          </w:tcPr>
          <w:p w14:paraId="1F258BF7"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7E7754EC"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301EBE7" w14:textId="77777777" w:rsidR="00FA34F4" w:rsidRPr="001E32DC" w:rsidRDefault="00FA34F4" w:rsidP="003C0953">
            <w:pPr>
              <w:pStyle w:val="TAC"/>
              <w:rPr>
                <w:lang w:val="en-US" w:eastAsia="zh-CN"/>
              </w:rPr>
            </w:pPr>
            <w:r w:rsidRPr="00571960">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3BC3D4A9"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bidi="ar"/>
              </w:rPr>
              <w:t>CA_n7B_BCS0</w:t>
            </w:r>
          </w:p>
        </w:tc>
        <w:tc>
          <w:tcPr>
            <w:tcW w:w="2428" w:type="dxa"/>
            <w:tcBorders>
              <w:top w:val="nil"/>
              <w:left w:val="single" w:sz="4" w:space="0" w:color="auto"/>
              <w:bottom w:val="nil"/>
              <w:right w:val="single" w:sz="4" w:space="0" w:color="auto"/>
            </w:tcBorders>
            <w:vAlign w:val="center"/>
          </w:tcPr>
          <w:p w14:paraId="62C225C5" w14:textId="77777777" w:rsidR="00FA34F4" w:rsidRPr="001E32DC" w:rsidRDefault="00FA34F4" w:rsidP="003C0953">
            <w:pPr>
              <w:pStyle w:val="TAC"/>
              <w:rPr>
                <w:lang w:val="en-US" w:eastAsia="zh-CN"/>
              </w:rPr>
            </w:pPr>
          </w:p>
        </w:tc>
      </w:tr>
      <w:tr w:rsidR="00FA34F4" w14:paraId="3EB1621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E5537B6"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664722B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20CED3A" w14:textId="77777777" w:rsidR="00FA34F4" w:rsidRPr="001E32DC" w:rsidRDefault="00FA34F4" w:rsidP="003C0953">
            <w:pPr>
              <w:pStyle w:val="TAC"/>
              <w:rPr>
                <w:lang w:val="en-US" w:eastAsia="zh-CN"/>
              </w:rPr>
            </w:pPr>
            <w:r w:rsidRPr="00571960">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4F59CDD"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2428" w:type="dxa"/>
            <w:tcBorders>
              <w:top w:val="nil"/>
              <w:left w:val="single" w:sz="4" w:space="0" w:color="auto"/>
              <w:bottom w:val="single" w:sz="4" w:space="0" w:color="auto"/>
              <w:right w:val="single" w:sz="4" w:space="0" w:color="auto"/>
            </w:tcBorders>
            <w:vAlign w:val="center"/>
          </w:tcPr>
          <w:p w14:paraId="6D8FBF78" w14:textId="77777777" w:rsidR="00FA34F4" w:rsidRPr="001E32DC" w:rsidRDefault="00FA34F4" w:rsidP="003C0953">
            <w:pPr>
              <w:pStyle w:val="TAC"/>
              <w:rPr>
                <w:lang w:val="en-US" w:eastAsia="zh-CN"/>
              </w:rPr>
            </w:pPr>
          </w:p>
        </w:tc>
      </w:tr>
      <w:tr w:rsidR="00FA34F4" w14:paraId="2786AEC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60D042B" w14:textId="77777777" w:rsidR="00FA34F4" w:rsidRPr="001E32DC" w:rsidRDefault="00FA34F4" w:rsidP="003C0953">
            <w:pPr>
              <w:pStyle w:val="TAC"/>
              <w:rPr>
                <w:lang w:val="en-US"/>
              </w:rPr>
            </w:pPr>
            <w:r w:rsidRPr="00571960">
              <w:rPr>
                <w:lang w:val="sv-SE" w:eastAsia="zh-CN"/>
              </w:rPr>
              <w:t>CA_n3A-n7A-n78(2A)</w:t>
            </w:r>
          </w:p>
        </w:tc>
        <w:tc>
          <w:tcPr>
            <w:tcW w:w="2761" w:type="dxa"/>
            <w:tcBorders>
              <w:top w:val="single" w:sz="4" w:space="0" w:color="auto"/>
              <w:left w:val="single" w:sz="4" w:space="0" w:color="auto"/>
              <w:bottom w:val="nil"/>
              <w:right w:val="single" w:sz="4" w:space="0" w:color="auto"/>
            </w:tcBorders>
            <w:vAlign w:val="center"/>
          </w:tcPr>
          <w:p w14:paraId="2C65AA1B" w14:textId="77777777" w:rsidR="00FA34F4" w:rsidRPr="001E32DC" w:rsidRDefault="00FA34F4" w:rsidP="003C0953">
            <w:pPr>
              <w:pStyle w:val="TAC"/>
              <w:rPr>
                <w:lang w:val="es-US"/>
              </w:rPr>
            </w:pPr>
            <w:r w:rsidRPr="00571960">
              <w:rPr>
                <w:lang w:val="es-US" w:eastAsia="zh-CN"/>
              </w:rPr>
              <w:t>CA_n3A-n7A</w:t>
            </w:r>
          </w:p>
          <w:p w14:paraId="533BA865" w14:textId="77777777" w:rsidR="00FA34F4" w:rsidRPr="001E32DC" w:rsidRDefault="00FA34F4" w:rsidP="003C0953">
            <w:pPr>
              <w:pStyle w:val="TAC"/>
              <w:rPr>
                <w:lang w:val="es-US"/>
              </w:rPr>
            </w:pPr>
            <w:r w:rsidRPr="00571960">
              <w:rPr>
                <w:lang w:val="es-US" w:eastAsia="zh-CN"/>
              </w:rPr>
              <w:t>CA_n3A-n78A</w:t>
            </w:r>
          </w:p>
          <w:p w14:paraId="32B81BAF" w14:textId="77777777" w:rsidR="00FA34F4" w:rsidRPr="001E32DC" w:rsidRDefault="00FA34F4" w:rsidP="003C0953">
            <w:pPr>
              <w:pStyle w:val="TAC"/>
              <w:rPr>
                <w:lang w:val="en-US"/>
              </w:rPr>
            </w:pPr>
            <w:r w:rsidRPr="002237ED">
              <w:rPr>
                <w:lang w:val="es-US" w:eastAsia="zh-CN"/>
              </w:rPr>
              <w:t>CA_n7A-n78A</w:t>
            </w:r>
          </w:p>
        </w:tc>
        <w:tc>
          <w:tcPr>
            <w:tcW w:w="1250" w:type="dxa"/>
            <w:tcBorders>
              <w:top w:val="single" w:sz="4" w:space="0" w:color="auto"/>
              <w:left w:val="single" w:sz="4" w:space="0" w:color="auto"/>
              <w:bottom w:val="single" w:sz="4" w:space="0" w:color="auto"/>
              <w:right w:val="single" w:sz="4" w:space="0" w:color="auto"/>
            </w:tcBorders>
          </w:tcPr>
          <w:p w14:paraId="5C0ADF1D" w14:textId="77777777" w:rsidR="00FA34F4" w:rsidRPr="001E32DC" w:rsidRDefault="00FA34F4" w:rsidP="003C0953">
            <w:pPr>
              <w:pStyle w:val="TAC"/>
              <w:rPr>
                <w:lang w:val="en-US" w:eastAsia="zh-CN"/>
              </w:rPr>
            </w:pPr>
            <w:r w:rsidRPr="00571960">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281E53DF" w14:textId="77777777" w:rsidR="00FA34F4" w:rsidRPr="001E32DC" w:rsidRDefault="00FA34F4" w:rsidP="003C0953">
            <w:pPr>
              <w:pStyle w:val="TAC"/>
              <w:rPr>
                <w:rFonts w:cs="Arial"/>
                <w:color w:val="000000"/>
                <w:szCs w:val="18"/>
                <w:lang w:val="en-US" w:bidi="ar"/>
              </w:rPr>
            </w:pPr>
            <w:r w:rsidRPr="001E32DC">
              <w:rPr>
                <w:rFonts w:cs="Arial"/>
                <w:color w:val="000000"/>
                <w:szCs w:val="18"/>
                <w:lang w:val="en-US" w:bidi="ar"/>
              </w:rPr>
              <w:t>5, 10, 15, 20, 25, 30, 40</w:t>
            </w:r>
          </w:p>
        </w:tc>
        <w:tc>
          <w:tcPr>
            <w:tcW w:w="2428" w:type="dxa"/>
            <w:tcBorders>
              <w:top w:val="single" w:sz="4" w:space="0" w:color="auto"/>
              <w:left w:val="single" w:sz="4" w:space="0" w:color="auto"/>
              <w:bottom w:val="nil"/>
              <w:right w:val="single" w:sz="4" w:space="0" w:color="auto"/>
            </w:tcBorders>
            <w:vAlign w:val="center"/>
          </w:tcPr>
          <w:p w14:paraId="2E8460EA" w14:textId="77777777" w:rsidR="00FA34F4" w:rsidRPr="001E32DC" w:rsidRDefault="00FA34F4" w:rsidP="003C0953">
            <w:pPr>
              <w:pStyle w:val="TAC"/>
              <w:rPr>
                <w:lang w:val="en-US" w:eastAsia="zh-CN"/>
              </w:rPr>
            </w:pPr>
            <w:r w:rsidRPr="001E32DC">
              <w:rPr>
                <w:lang w:val="en-US" w:eastAsia="zh-CN"/>
              </w:rPr>
              <w:t>0</w:t>
            </w:r>
          </w:p>
        </w:tc>
      </w:tr>
      <w:tr w:rsidR="00FA34F4" w14:paraId="050697B0" w14:textId="77777777" w:rsidTr="00FA34F4">
        <w:trPr>
          <w:trHeight w:val="29"/>
        </w:trPr>
        <w:tc>
          <w:tcPr>
            <w:tcW w:w="2740" w:type="dxa"/>
            <w:tcBorders>
              <w:top w:val="nil"/>
              <w:left w:val="single" w:sz="4" w:space="0" w:color="auto"/>
              <w:bottom w:val="nil"/>
              <w:right w:val="single" w:sz="4" w:space="0" w:color="auto"/>
            </w:tcBorders>
            <w:vAlign w:val="center"/>
          </w:tcPr>
          <w:p w14:paraId="74EAC900" w14:textId="77777777" w:rsidR="00FA34F4" w:rsidRPr="001E32DC" w:rsidRDefault="00FA34F4" w:rsidP="003C0953">
            <w:pPr>
              <w:pStyle w:val="TAC"/>
              <w:rPr>
                <w:color w:val="000000"/>
                <w:szCs w:val="18"/>
                <w:lang w:eastAsia="zh-CN"/>
              </w:rPr>
            </w:pPr>
          </w:p>
        </w:tc>
        <w:tc>
          <w:tcPr>
            <w:tcW w:w="2761" w:type="dxa"/>
            <w:tcBorders>
              <w:top w:val="nil"/>
              <w:left w:val="single" w:sz="4" w:space="0" w:color="auto"/>
              <w:bottom w:val="nil"/>
              <w:right w:val="single" w:sz="4" w:space="0" w:color="auto"/>
            </w:tcBorders>
            <w:vAlign w:val="center"/>
          </w:tcPr>
          <w:p w14:paraId="6E2DE940" w14:textId="77777777" w:rsidR="00FA34F4" w:rsidRPr="001E32DC" w:rsidRDefault="00FA34F4" w:rsidP="003C0953">
            <w:pPr>
              <w:pStyle w:val="TAC"/>
              <w:rPr>
                <w:lang w:val="es-US" w:eastAsia="zh-CN"/>
              </w:rPr>
            </w:pPr>
          </w:p>
        </w:tc>
        <w:tc>
          <w:tcPr>
            <w:tcW w:w="1250" w:type="dxa"/>
            <w:tcBorders>
              <w:top w:val="single" w:sz="4" w:space="0" w:color="auto"/>
              <w:left w:val="single" w:sz="4" w:space="0" w:color="auto"/>
              <w:bottom w:val="single" w:sz="4" w:space="0" w:color="auto"/>
              <w:right w:val="single" w:sz="4" w:space="0" w:color="auto"/>
            </w:tcBorders>
          </w:tcPr>
          <w:p w14:paraId="725A3DF3" w14:textId="77777777" w:rsidR="00FA34F4" w:rsidRPr="00571960" w:rsidRDefault="00FA34F4" w:rsidP="003C0953">
            <w:pPr>
              <w:pStyle w:val="TAC"/>
              <w:rPr>
                <w:lang w:val="en-US" w:eastAsia="zh-CN"/>
              </w:rPr>
            </w:pPr>
            <w:r w:rsidRPr="00571960">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B077D4E" w14:textId="77777777" w:rsidR="00FA34F4" w:rsidRPr="001E32DC" w:rsidRDefault="00FA34F4" w:rsidP="003C0953">
            <w:pPr>
              <w:pStyle w:val="TAC"/>
              <w:rPr>
                <w:rFonts w:cs="Arial"/>
                <w:color w:val="000000"/>
                <w:szCs w:val="18"/>
                <w:lang w:val="en-US" w:bidi="ar"/>
              </w:rPr>
            </w:pPr>
            <w:r w:rsidRPr="001E32DC">
              <w:rPr>
                <w:rFonts w:cs="Arial"/>
                <w:color w:val="000000"/>
                <w:szCs w:val="18"/>
                <w:lang w:val="en-US" w:bidi="ar"/>
              </w:rPr>
              <w:t>5, 10, 15, 20, 25, 30, 40, 50</w:t>
            </w:r>
          </w:p>
        </w:tc>
        <w:tc>
          <w:tcPr>
            <w:tcW w:w="2428" w:type="dxa"/>
            <w:tcBorders>
              <w:top w:val="nil"/>
              <w:left w:val="single" w:sz="4" w:space="0" w:color="auto"/>
              <w:bottom w:val="nil"/>
              <w:right w:val="single" w:sz="4" w:space="0" w:color="auto"/>
            </w:tcBorders>
            <w:vAlign w:val="center"/>
          </w:tcPr>
          <w:p w14:paraId="395ECDB6" w14:textId="77777777" w:rsidR="00FA34F4" w:rsidRPr="001E32DC" w:rsidRDefault="00FA34F4" w:rsidP="003C0953">
            <w:pPr>
              <w:pStyle w:val="TAC"/>
              <w:rPr>
                <w:lang w:val="en-US" w:eastAsia="zh-CN"/>
              </w:rPr>
            </w:pPr>
          </w:p>
        </w:tc>
      </w:tr>
      <w:tr w:rsidR="00FA34F4" w14:paraId="0CAD054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8F5E2DF" w14:textId="77777777" w:rsidR="00FA34F4" w:rsidRPr="001E32DC" w:rsidRDefault="00FA34F4" w:rsidP="003C0953">
            <w:pPr>
              <w:pStyle w:val="TAC"/>
              <w:rPr>
                <w:color w:val="000000"/>
                <w:szCs w:val="18"/>
                <w:lang w:eastAsia="zh-CN"/>
              </w:rPr>
            </w:pPr>
          </w:p>
        </w:tc>
        <w:tc>
          <w:tcPr>
            <w:tcW w:w="2761" w:type="dxa"/>
            <w:tcBorders>
              <w:top w:val="nil"/>
              <w:left w:val="single" w:sz="4" w:space="0" w:color="auto"/>
              <w:bottom w:val="single" w:sz="4" w:space="0" w:color="auto"/>
              <w:right w:val="single" w:sz="4" w:space="0" w:color="auto"/>
            </w:tcBorders>
            <w:vAlign w:val="center"/>
          </w:tcPr>
          <w:p w14:paraId="3C0D7E19" w14:textId="77777777" w:rsidR="00FA34F4" w:rsidRPr="001E32DC" w:rsidRDefault="00FA34F4" w:rsidP="003C0953">
            <w:pPr>
              <w:pStyle w:val="TAC"/>
              <w:rPr>
                <w:lang w:val="es-US" w:eastAsia="zh-CN"/>
              </w:rPr>
            </w:pPr>
          </w:p>
        </w:tc>
        <w:tc>
          <w:tcPr>
            <w:tcW w:w="1250" w:type="dxa"/>
            <w:tcBorders>
              <w:top w:val="single" w:sz="4" w:space="0" w:color="auto"/>
              <w:left w:val="single" w:sz="4" w:space="0" w:color="auto"/>
              <w:bottom w:val="single" w:sz="4" w:space="0" w:color="auto"/>
              <w:right w:val="single" w:sz="4" w:space="0" w:color="auto"/>
            </w:tcBorders>
          </w:tcPr>
          <w:p w14:paraId="6CAB4CF0" w14:textId="77777777" w:rsidR="00FA34F4" w:rsidRPr="00571960" w:rsidRDefault="00FA34F4" w:rsidP="003C0953">
            <w:pPr>
              <w:pStyle w:val="TAC"/>
              <w:rPr>
                <w:lang w:val="en-US" w:eastAsia="zh-CN"/>
              </w:rPr>
            </w:pPr>
            <w:r w:rsidRPr="00571960">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2B37473" w14:textId="77777777" w:rsidR="00FA34F4" w:rsidRPr="001E32DC" w:rsidRDefault="00FA34F4" w:rsidP="003C0953">
            <w:pPr>
              <w:pStyle w:val="TAC"/>
              <w:rPr>
                <w:rFonts w:cs="Arial"/>
                <w:color w:val="000000"/>
                <w:szCs w:val="18"/>
                <w:lang w:val="en-US" w:bidi="ar"/>
              </w:rPr>
            </w:pPr>
            <w:r w:rsidRPr="001E32DC">
              <w:rPr>
                <w:rFonts w:cs="Arial"/>
                <w:color w:val="000000"/>
                <w:szCs w:val="18"/>
                <w:lang w:val="en-US" w:bidi="ar"/>
              </w:rPr>
              <w:t>CA_n78(2A)_BCS2</w:t>
            </w:r>
          </w:p>
        </w:tc>
        <w:tc>
          <w:tcPr>
            <w:tcW w:w="2428" w:type="dxa"/>
            <w:tcBorders>
              <w:top w:val="nil"/>
              <w:left w:val="single" w:sz="4" w:space="0" w:color="auto"/>
              <w:bottom w:val="single" w:sz="4" w:space="0" w:color="auto"/>
              <w:right w:val="single" w:sz="4" w:space="0" w:color="auto"/>
            </w:tcBorders>
            <w:vAlign w:val="center"/>
          </w:tcPr>
          <w:p w14:paraId="39870A90" w14:textId="77777777" w:rsidR="00FA34F4" w:rsidRPr="001E32DC" w:rsidRDefault="00FA34F4" w:rsidP="003C0953">
            <w:pPr>
              <w:pStyle w:val="TAC"/>
              <w:rPr>
                <w:lang w:val="en-US" w:eastAsia="zh-CN"/>
              </w:rPr>
            </w:pPr>
          </w:p>
        </w:tc>
      </w:tr>
      <w:tr w:rsidR="00FA34F4" w14:paraId="768A85B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4B0C398" w14:textId="77777777" w:rsidR="00FA34F4" w:rsidRPr="001E32DC" w:rsidRDefault="00FA34F4" w:rsidP="003C0953">
            <w:pPr>
              <w:pStyle w:val="TAC"/>
              <w:rPr>
                <w:lang w:val="en-US"/>
              </w:rPr>
            </w:pPr>
            <w:r w:rsidRPr="001E32DC">
              <w:rPr>
                <w:lang w:val="en-US" w:eastAsia="zh-CN"/>
              </w:rPr>
              <w:t>CA_n3A-n8A-n28A</w:t>
            </w:r>
          </w:p>
        </w:tc>
        <w:tc>
          <w:tcPr>
            <w:tcW w:w="2761" w:type="dxa"/>
            <w:tcBorders>
              <w:top w:val="single" w:sz="4" w:space="0" w:color="auto"/>
              <w:left w:val="single" w:sz="4" w:space="0" w:color="auto"/>
              <w:bottom w:val="nil"/>
              <w:right w:val="single" w:sz="4" w:space="0" w:color="auto"/>
            </w:tcBorders>
            <w:vAlign w:val="center"/>
          </w:tcPr>
          <w:p w14:paraId="6C4C84A5" w14:textId="77777777" w:rsidR="00FA34F4" w:rsidRPr="001E32DC" w:rsidRDefault="00FA34F4" w:rsidP="003C0953">
            <w:pPr>
              <w:pStyle w:val="TAC"/>
              <w:rPr>
                <w:lang w:val="en-US"/>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4E899365" w14:textId="77777777" w:rsidR="00FA34F4" w:rsidRPr="001E32DC" w:rsidRDefault="00FA34F4" w:rsidP="003C0953">
            <w:pPr>
              <w:pStyle w:val="TAC"/>
              <w:rPr>
                <w:lang w:val="en-US"/>
              </w:rPr>
            </w:pPr>
            <w:r w:rsidRPr="001E32DC">
              <w:rPr>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0EE8617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2428" w:type="dxa"/>
            <w:tcBorders>
              <w:top w:val="single" w:sz="4" w:space="0" w:color="auto"/>
              <w:left w:val="single" w:sz="4" w:space="0" w:color="auto"/>
              <w:bottom w:val="nil"/>
              <w:right w:val="single" w:sz="4" w:space="0" w:color="auto"/>
            </w:tcBorders>
            <w:vAlign w:val="center"/>
          </w:tcPr>
          <w:p w14:paraId="03EEADB4" w14:textId="77777777" w:rsidR="00FA34F4" w:rsidRPr="001E32DC" w:rsidRDefault="00FA34F4" w:rsidP="003C0953">
            <w:pPr>
              <w:pStyle w:val="TAC"/>
              <w:rPr>
                <w:lang w:val="en-US"/>
              </w:rPr>
            </w:pPr>
            <w:r w:rsidRPr="001E32DC">
              <w:rPr>
                <w:lang w:val="en-US"/>
              </w:rPr>
              <w:t>0</w:t>
            </w:r>
          </w:p>
        </w:tc>
      </w:tr>
      <w:tr w:rsidR="00FA34F4" w14:paraId="4A4AFA9E" w14:textId="77777777" w:rsidTr="00FA34F4">
        <w:trPr>
          <w:trHeight w:val="29"/>
        </w:trPr>
        <w:tc>
          <w:tcPr>
            <w:tcW w:w="2740" w:type="dxa"/>
            <w:tcBorders>
              <w:top w:val="nil"/>
              <w:left w:val="single" w:sz="4" w:space="0" w:color="auto"/>
              <w:bottom w:val="nil"/>
              <w:right w:val="single" w:sz="4" w:space="0" w:color="auto"/>
            </w:tcBorders>
            <w:vAlign w:val="center"/>
          </w:tcPr>
          <w:p w14:paraId="3B38A794"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0781BA67"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6D8A889" w14:textId="77777777" w:rsidR="00FA34F4" w:rsidRPr="001E32DC" w:rsidRDefault="00FA34F4" w:rsidP="003C0953">
            <w:pPr>
              <w:pStyle w:val="TAC"/>
              <w:rPr>
                <w:lang w:val="en-US"/>
              </w:rPr>
            </w:pPr>
            <w:r w:rsidRPr="001E32DC">
              <w:rPr>
                <w:lang w:val="en-US"/>
              </w:rPr>
              <w:t>n8</w:t>
            </w:r>
          </w:p>
        </w:tc>
        <w:tc>
          <w:tcPr>
            <w:tcW w:w="5076" w:type="dxa"/>
            <w:tcBorders>
              <w:top w:val="single" w:sz="4" w:space="0" w:color="auto"/>
              <w:left w:val="single" w:sz="4" w:space="0" w:color="auto"/>
              <w:bottom w:val="single" w:sz="4" w:space="0" w:color="auto"/>
              <w:right w:val="single" w:sz="4" w:space="0" w:color="auto"/>
            </w:tcBorders>
            <w:vAlign w:val="center"/>
          </w:tcPr>
          <w:p w14:paraId="10C63C3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5, 10, 15, 20, 35</w:t>
            </w:r>
          </w:p>
        </w:tc>
        <w:tc>
          <w:tcPr>
            <w:tcW w:w="2428" w:type="dxa"/>
            <w:tcBorders>
              <w:top w:val="nil"/>
              <w:left w:val="single" w:sz="4" w:space="0" w:color="auto"/>
              <w:bottom w:val="nil"/>
              <w:right w:val="single" w:sz="4" w:space="0" w:color="auto"/>
            </w:tcBorders>
            <w:vAlign w:val="center"/>
          </w:tcPr>
          <w:p w14:paraId="200065B8" w14:textId="77777777" w:rsidR="00FA34F4" w:rsidRPr="001E32DC" w:rsidRDefault="00FA34F4" w:rsidP="003C0953">
            <w:pPr>
              <w:pStyle w:val="TAC"/>
              <w:rPr>
                <w:lang w:val="en-US"/>
              </w:rPr>
            </w:pPr>
          </w:p>
        </w:tc>
      </w:tr>
      <w:tr w:rsidR="00FA34F4" w14:paraId="5342D60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97D50C5"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17907973"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C8FE920" w14:textId="77777777" w:rsidR="00FA34F4" w:rsidRPr="001E32DC" w:rsidRDefault="00FA34F4" w:rsidP="003C0953">
            <w:pPr>
              <w:pStyle w:val="TAC"/>
              <w:rPr>
                <w:lang w:val="en-US"/>
              </w:rPr>
            </w:pPr>
            <w:r w:rsidRPr="001E32DC">
              <w:rPr>
                <w:lang w:val="en-US"/>
              </w:rPr>
              <w:t>n</w:t>
            </w:r>
            <w:r w:rsidRPr="001E32DC">
              <w:rPr>
                <w:lang w:val="en-US" w:eastAsia="zh-CN"/>
              </w:rPr>
              <w:t>28</w:t>
            </w:r>
          </w:p>
        </w:tc>
        <w:tc>
          <w:tcPr>
            <w:tcW w:w="5076" w:type="dxa"/>
            <w:tcBorders>
              <w:top w:val="single" w:sz="4" w:space="0" w:color="auto"/>
              <w:left w:val="single" w:sz="4" w:space="0" w:color="auto"/>
              <w:bottom w:val="single" w:sz="4" w:space="0" w:color="auto"/>
              <w:right w:val="single" w:sz="4" w:space="0" w:color="auto"/>
            </w:tcBorders>
            <w:vAlign w:val="center"/>
          </w:tcPr>
          <w:p w14:paraId="57EF3AE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5, 10, 15, 20, 30</w:t>
            </w:r>
          </w:p>
        </w:tc>
        <w:tc>
          <w:tcPr>
            <w:tcW w:w="2428" w:type="dxa"/>
            <w:tcBorders>
              <w:top w:val="nil"/>
              <w:left w:val="single" w:sz="4" w:space="0" w:color="auto"/>
              <w:bottom w:val="single" w:sz="4" w:space="0" w:color="auto"/>
              <w:right w:val="single" w:sz="4" w:space="0" w:color="auto"/>
            </w:tcBorders>
            <w:vAlign w:val="center"/>
          </w:tcPr>
          <w:p w14:paraId="0FB2A3CE" w14:textId="77777777" w:rsidR="00FA34F4" w:rsidRPr="001E32DC" w:rsidRDefault="00FA34F4" w:rsidP="003C0953">
            <w:pPr>
              <w:pStyle w:val="TAC"/>
              <w:rPr>
                <w:lang w:val="en-US"/>
              </w:rPr>
            </w:pPr>
          </w:p>
        </w:tc>
      </w:tr>
      <w:tr w:rsidR="00FA34F4" w14:paraId="24FA7077" w14:textId="77777777" w:rsidTr="00FA34F4">
        <w:trPr>
          <w:trHeight w:val="29"/>
        </w:trPr>
        <w:tc>
          <w:tcPr>
            <w:tcW w:w="2740" w:type="dxa"/>
            <w:tcBorders>
              <w:top w:val="single" w:sz="4" w:space="0" w:color="auto"/>
              <w:left w:val="single" w:sz="4" w:space="0" w:color="auto"/>
              <w:bottom w:val="nil"/>
              <w:right w:val="single" w:sz="4" w:space="0" w:color="auto"/>
            </w:tcBorders>
          </w:tcPr>
          <w:p w14:paraId="461A7DC0" w14:textId="77777777" w:rsidR="00FA34F4" w:rsidRPr="001E32DC" w:rsidRDefault="00FA34F4" w:rsidP="003C0953">
            <w:pPr>
              <w:pStyle w:val="TAC"/>
              <w:rPr>
                <w:lang w:val="en-US"/>
              </w:rPr>
            </w:pPr>
            <w:r w:rsidRPr="00C217BE">
              <w:rPr>
                <w:lang w:val="en-US" w:eastAsia="zh-CN"/>
              </w:rPr>
              <w:t>CA_n3A-n8A-n41A</w:t>
            </w:r>
          </w:p>
        </w:tc>
        <w:tc>
          <w:tcPr>
            <w:tcW w:w="2761" w:type="dxa"/>
            <w:tcBorders>
              <w:top w:val="single" w:sz="4" w:space="0" w:color="auto"/>
              <w:left w:val="single" w:sz="4" w:space="0" w:color="auto"/>
              <w:bottom w:val="nil"/>
              <w:right w:val="single" w:sz="4" w:space="0" w:color="auto"/>
            </w:tcBorders>
          </w:tcPr>
          <w:p w14:paraId="0156FE1A" w14:textId="77777777" w:rsidR="00FA34F4" w:rsidRPr="001E32DC" w:rsidRDefault="00FA34F4" w:rsidP="003C0953">
            <w:pPr>
              <w:pStyle w:val="TAC"/>
              <w:rPr>
                <w:lang w:val="en-US"/>
              </w:rPr>
            </w:pPr>
            <w:r w:rsidRPr="00C217BE">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15EECA3" w14:textId="77777777" w:rsidR="00FA34F4" w:rsidRPr="001E32DC" w:rsidRDefault="00FA34F4" w:rsidP="003C0953">
            <w:pPr>
              <w:pStyle w:val="TAC"/>
              <w:rPr>
                <w:lang w:val="en-US"/>
              </w:rPr>
            </w:pPr>
            <w:r w:rsidRPr="00C217BE">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1A8DDBE" w14:textId="77777777" w:rsidR="00FA34F4" w:rsidRPr="001E32DC" w:rsidRDefault="00FA34F4" w:rsidP="003C0953">
            <w:pPr>
              <w:pStyle w:val="TAC"/>
              <w:rPr>
                <w:rFonts w:cs="Arial"/>
                <w:color w:val="000000"/>
                <w:szCs w:val="18"/>
                <w:lang w:val="en-US" w:eastAsia="zh-CN" w:bidi="ar"/>
              </w:rPr>
            </w:pPr>
            <w:r w:rsidRPr="00C217BE">
              <w:rPr>
                <w:lang w:val="en-US" w:eastAsia="zh-CN"/>
              </w:rPr>
              <w:t>5, 10, 15, 20, 25, 30</w:t>
            </w:r>
          </w:p>
        </w:tc>
        <w:tc>
          <w:tcPr>
            <w:tcW w:w="2428" w:type="dxa"/>
            <w:tcBorders>
              <w:top w:val="single" w:sz="4" w:space="0" w:color="auto"/>
              <w:left w:val="single" w:sz="4" w:space="0" w:color="auto"/>
              <w:bottom w:val="nil"/>
              <w:right w:val="single" w:sz="4" w:space="0" w:color="auto"/>
            </w:tcBorders>
          </w:tcPr>
          <w:p w14:paraId="364F8DAA" w14:textId="77777777" w:rsidR="00FA34F4" w:rsidRPr="001E32DC" w:rsidRDefault="00FA34F4" w:rsidP="003C0953">
            <w:pPr>
              <w:pStyle w:val="TAC"/>
              <w:rPr>
                <w:lang w:val="en-US"/>
              </w:rPr>
            </w:pPr>
            <w:r w:rsidRPr="00C217BE">
              <w:rPr>
                <w:lang w:val="en-US" w:eastAsia="zh-CN"/>
              </w:rPr>
              <w:t>0</w:t>
            </w:r>
          </w:p>
        </w:tc>
      </w:tr>
      <w:tr w:rsidR="00FA34F4" w14:paraId="016DEB85" w14:textId="77777777" w:rsidTr="00FA34F4">
        <w:trPr>
          <w:trHeight w:val="29"/>
        </w:trPr>
        <w:tc>
          <w:tcPr>
            <w:tcW w:w="2740" w:type="dxa"/>
            <w:tcBorders>
              <w:top w:val="nil"/>
              <w:left w:val="single" w:sz="4" w:space="0" w:color="auto"/>
              <w:bottom w:val="nil"/>
              <w:right w:val="single" w:sz="4" w:space="0" w:color="auto"/>
            </w:tcBorders>
          </w:tcPr>
          <w:p w14:paraId="36B93BC7"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tcPr>
          <w:p w14:paraId="7B37241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D71A982" w14:textId="77777777" w:rsidR="00FA34F4" w:rsidRPr="001E32DC" w:rsidRDefault="00FA34F4" w:rsidP="003C0953">
            <w:pPr>
              <w:pStyle w:val="TAC"/>
              <w:rPr>
                <w:lang w:val="en-US"/>
              </w:rPr>
            </w:pPr>
            <w:r w:rsidRPr="00C217BE">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5C809799" w14:textId="77777777" w:rsidR="00FA34F4" w:rsidRPr="001E32DC" w:rsidRDefault="00FA34F4" w:rsidP="003C0953">
            <w:pPr>
              <w:pStyle w:val="TAC"/>
              <w:rPr>
                <w:rFonts w:cs="Arial"/>
                <w:color w:val="000000"/>
                <w:szCs w:val="18"/>
                <w:lang w:val="en-US" w:eastAsia="zh-CN" w:bidi="ar"/>
              </w:rPr>
            </w:pPr>
            <w:r w:rsidRPr="00C217BE">
              <w:rPr>
                <w:lang w:val="en-US" w:eastAsia="zh-CN"/>
              </w:rPr>
              <w:t>5, 10, 15, 20</w:t>
            </w:r>
          </w:p>
        </w:tc>
        <w:tc>
          <w:tcPr>
            <w:tcW w:w="2428" w:type="dxa"/>
            <w:tcBorders>
              <w:top w:val="nil"/>
              <w:left w:val="single" w:sz="4" w:space="0" w:color="auto"/>
              <w:bottom w:val="nil"/>
              <w:right w:val="single" w:sz="4" w:space="0" w:color="auto"/>
            </w:tcBorders>
          </w:tcPr>
          <w:p w14:paraId="4C44AB56" w14:textId="77777777" w:rsidR="00FA34F4" w:rsidRPr="001E32DC" w:rsidRDefault="00FA34F4" w:rsidP="003C0953">
            <w:pPr>
              <w:pStyle w:val="TAC"/>
              <w:rPr>
                <w:lang w:val="en-US"/>
              </w:rPr>
            </w:pPr>
          </w:p>
        </w:tc>
      </w:tr>
      <w:tr w:rsidR="00FA34F4" w14:paraId="2F2EC58B" w14:textId="77777777" w:rsidTr="00FA34F4">
        <w:trPr>
          <w:trHeight w:val="29"/>
        </w:trPr>
        <w:tc>
          <w:tcPr>
            <w:tcW w:w="2740" w:type="dxa"/>
            <w:tcBorders>
              <w:top w:val="nil"/>
              <w:left w:val="single" w:sz="4" w:space="0" w:color="auto"/>
              <w:bottom w:val="single" w:sz="4" w:space="0" w:color="auto"/>
              <w:right w:val="single" w:sz="4" w:space="0" w:color="auto"/>
            </w:tcBorders>
          </w:tcPr>
          <w:p w14:paraId="70F108A8"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tcPr>
          <w:p w14:paraId="69E60FD6"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9FA8565" w14:textId="77777777" w:rsidR="00FA34F4" w:rsidRPr="001E32DC" w:rsidRDefault="00FA34F4" w:rsidP="003C0953">
            <w:pPr>
              <w:pStyle w:val="TAC"/>
              <w:rPr>
                <w:lang w:val="en-US"/>
              </w:rPr>
            </w:pPr>
            <w:r w:rsidRPr="00C217BE">
              <w:rPr>
                <w:lang w:val="en-US" w:eastAsia="zh-CN"/>
              </w:rPr>
              <w:t>n41</w:t>
            </w:r>
          </w:p>
        </w:tc>
        <w:tc>
          <w:tcPr>
            <w:tcW w:w="5076" w:type="dxa"/>
            <w:tcBorders>
              <w:top w:val="single" w:sz="4" w:space="0" w:color="auto"/>
              <w:left w:val="single" w:sz="4" w:space="0" w:color="auto"/>
              <w:bottom w:val="single" w:sz="4" w:space="0" w:color="auto"/>
              <w:right w:val="single" w:sz="4" w:space="0" w:color="auto"/>
            </w:tcBorders>
          </w:tcPr>
          <w:p w14:paraId="5ADC48CF" w14:textId="77777777" w:rsidR="00FA34F4" w:rsidRPr="001E32DC" w:rsidRDefault="00FA34F4" w:rsidP="003C0953">
            <w:pPr>
              <w:pStyle w:val="TAC"/>
              <w:rPr>
                <w:rFonts w:cs="Arial"/>
                <w:color w:val="000000"/>
                <w:szCs w:val="18"/>
                <w:lang w:val="en-US" w:eastAsia="zh-CN" w:bidi="ar"/>
              </w:rPr>
            </w:pPr>
            <w:r w:rsidRPr="00C217BE">
              <w:rPr>
                <w:lang w:val="en-US" w:eastAsia="zh-CN"/>
              </w:rPr>
              <w:t>10, 15, 20, 30, 40, 50, 60, 80, 90, 100</w:t>
            </w:r>
          </w:p>
        </w:tc>
        <w:tc>
          <w:tcPr>
            <w:tcW w:w="2428" w:type="dxa"/>
            <w:tcBorders>
              <w:top w:val="nil"/>
              <w:left w:val="single" w:sz="4" w:space="0" w:color="auto"/>
              <w:bottom w:val="single" w:sz="4" w:space="0" w:color="auto"/>
              <w:right w:val="single" w:sz="4" w:space="0" w:color="auto"/>
            </w:tcBorders>
          </w:tcPr>
          <w:p w14:paraId="4FE2143A" w14:textId="77777777" w:rsidR="00FA34F4" w:rsidRPr="001E32DC" w:rsidRDefault="00FA34F4" w:rsidP="003C0953">
            <w:pPr>
              <w:pStyle w:val="TAC"/>
              <w:rPr>
                <w:lang w:val="en-US"/>
              </w:rPr>
            </w:pPr>
          </w:p>
        </w:tc>
      </w:tr>
      <w:tr w:rsidR="00FA34F4" w14:paraId="616DB9B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05D427C" w14:textId="77777777" w:rsidR="00FA34F4" w:rsidRPr="001E32DC" w:rsidRDefault="00FA34F4" w:rsidP="003C0953">
            <w:pPr>
              <w:pStyle w:val="TAC"/>
              <w:rPr>
                <w:lang w:val="en-US"/>
              </w:rPr>
            </w:pPr>
            <w:r w:rsidRPr="001E32DC">
              <w:rPr>
                <w:lang w:val="en-US"/>
              </w:rPr>
              <w:t>CA_n3A-n8A-n77A</w:t>
            </w:r>
          </w:p>
        </w:tc>
        <w:tc>
          <w:tcPr>
            <w:tcW w:w="2761" w:type="dxa"/>
            <w:tcBorders>
              <w:top w:val="single" w:sz="4" w:space="0" w:color="auto"/>
              <w:left w:val="single" w:sz="4" w:space="0" w:color="auto"/>
              <w:bottom w:val="nil"/>
              <w:right w:val="single" w:sz="4" w:space="0" w:color="auto"/>
            </w:tcBorders>
            <w:vAlign w:val="center"/>
          </w:tcPr>
          <w:p w14:paraId="04CC527C" w14:textId="77777777" w:rsidR="00FA34F4" w:rsidRPr="001E32DC" w:rsidRDefault="00FA34F4" w:rsidP="003C0953">
            <w:pPr>
              <w:pStyle w:val="TAC"/>
              <w:rPr>
                <w:lang w:val="en-US"/>
              </w:rPr>
            </w:pPr>
            <w:r w:rsidRPr="001E32DC">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2D8524CE" w14:textId="77777777" w:rsidR="00FA34F4" w:rsidRPr="001E32DC" w:rsidRDefault="00FA34F4" w:rsidP="003C0953">
            <w:pPr>
              <w:pStyle w:val="TAC"/>
              <w:rPr>
                <w:lang w:val="en-US"/>
              </w:rPr>
            </w:pPr>
            <w:r w:rsidRPr="001E32DC">
              <w:rPr>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7E1D0C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5D13F368" w14:textId="77777777" w:rsidR="00FA34F4" w:rsidRPr="001E32DC" w:rsidRDefault="00FA34F4" w:rsidP="003C0953">
            <w:pPr>
              <w:pStyle w:val="TAC"/>
              <w:rPr>
                <w:lang w:val="en-US"/>
              </w:rPr>
            </w:pPr>
            <w:r w:rsidRPr="001E32DC">
              <w:rPr>
                <w:lang w:val="en-US"/>
              </w:rPr>
              <w:t>0</w:t>
            </w:r>
          </w:p>
        </w:tc>
      </w:tr>
      <w:tr w:rsidR="00FA34F4" w14:paraId="1ED8D41C" w14:textId="77777777" w:rsidTr="00FA34F4">
        <w:trPr>
          <w:trHeight w:val="29"/>
        </w:trPr>
        <w:tc>
          <w:tcPr>
            <w:tcW w:w="2740" w:type="dxa"/>
            <w:tcBorders>
              <w:top w:val="nil"/>
              <w:left w:val="single" w:sz="4" w:space="0" w:color="auto"/>
              <w:bottom w:val="nil"/>
              <w:right w:val="single" w:sz="4" w:space="0" w:color="auto"/>
            </w:tcBorders>
            <w:vAlign w:val="center"/>
          </w:tcPr>
          <w:p w14:paraId="49799E22"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59B4483B"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443DD04" w14:textId="77777777" w:rsidR="00FA34F4" w:rsidRPr="001E32DC" w:rsidRDefault="00FA34F4" w:rsidP="003C0953">
            <w:pPr>
              <w:pStyle w:val="TAC"/>
              <w:rPr>
                <w:lang w:val="en-US"/>
              </w:rPr>
            </w:pPr>
            <w:r w:rsidRPr="001E32DC">
              <w:rPr>
                <w:lang w:val="en-US"/>
              </w:rPr>
              <w:t>n8</w:t>
            </w:r>
          </w:p>
        </w:tc>
        <w:tc>
          <w:tcPr>
            <w:tcW w:w="5076" w:type="dxa"/>
            <w:tcBorders>
              <w:top w:val="single" w:sz="4" w:space="0" w:color="auto"/>
              <w:left w:val="single" w:sz="4" w:space="0" w:color="auto"/>
              <w:bottom w:val="single" w:sz="4" w:space="0" w:color="auto"/>
              <w:right w:val="single" w:sz="4" w:space="0" w:color="auto"/>
            </w:tcBorders>
            <w:vAlign w:val="center"/>
          </w:tcPr>
          <w:p w14:paraId="6A82DDA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397D815E" w14:textId="77777777" w:rsidR="00FA34F4" w:rsidRPr="001E32DC" w:rsidRDefault="00FA34F4" w:rsidP="003C0953">
            <w:pPr>
              <w:pStyle w:val="TAC"/>
              <w:rPr>
                <w:lang w:val="en-US"/>
              </w:rPr>
            </w:pPr>
          </w:p>
        </w:tc>
      </w:tr>
      <w:tr w:rsidR="00FA34F4" w14:paraId="0BF7558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F4DEB4B"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6B489421"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A67A7CE" w14:textId="77777777" w:rsidR="00FA34F4" w:rsidRPr="001E32DC" w:rsidRDefault="00FA34F4" w:rsidP="003C095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59D606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11873B37" w14:textId="77777777" w:rsidR="00FA34F4" w:rsidRPr="001E32DC" w:rsidRDefault="00FA34F4" w:rsidP="003C0953">
            <w:pPr>
              <w:pStyle w:val="TAC"/>
              <w:rPr>
                <w:lang w:val="en-US"/>
              </w:rPr>
            </w:pPr>
          </w:p>
        </w:tc>
      </w:tr>
      <w:tr w:rsidR="00FA34F4" w14:paraId="7C50CCF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A988D0F" w14:textId="77777777" w:rsidR="00FA34F4" w:rsidRPr="001E32DC" w:rsidRDefault="00FA34F4" w:rsidP="003C0953">
            <w:pPr>
              <w:pStyle w:val="TAC"/>
              <w:rPr>
                <w:lang w:val="en-US"/>
              </w:rPr>
            </w:pPr>
            <w:r w:rsidRPr="001E32DC">
              <w:rPr>
                <w:lang w:val="en-US"/>
              </w:rPr>
              <w:t>CA_n3A-n8A-n77(2A)</w:t>
            </w:r>
          </w:p>
        </w:tc>
        <w:tc>
          <w:tcPr>
            <w:tcW w:w="2761" w:type="dxa"/>
            <w:tcBorders>
              <w:top w:val="single" w:sz="4" w:space="0" w:color="auto"/>
              <w:left w:val="single" w:sz="4" w:space="0" w:color="auto"/>
              <w:bottom w:val="nil"/>
              <w:right w:val="single" w:sz="4" w:space="0" w:color="auto"/>
            </w:tcBorders>
            <w:vAlign w:val="center"/>
          </w:tcPr>
          <w:p w14:paraId="396845B3" w14:textId="77777777" w:rsidR="00FA34F4" w:rsidRPr="001E32DC" w:rsidRDefault="00FA34F4" w:rsidP="003C0953">
            <w:pPr>
              <w:pStyle w:val="TAC"/>
              <w:rPr>
                <w:lang w:val="en-US"/>
              </w:rPr>
            </w:pPr>
            <w:r w:rsidRPr="001E32DC">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7046C847" w14:textId="77777777" w:rsidR="00FA34F4" w:rsidRPr="001E32DC" w:rsidRDefault="00FA34F4" w:rsidP="003C0953">
            <w:pPr>
              <w:pStyle w:val="TAC"/>
              <w:rPr>
                <w:lang w:val="en-US"/>
              </w:rPr>
            </w:pPr>
            <w:r w:rsidRPr="001E32DC">
              <w:rPr>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67E4D5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166A050F" w14:textId="77777777" w:rsidR="00FA34F4" w:rsidRPr="001E32DC" w:rsidRDefault="00FA34F4" w:rsidP="003C0953">
            <w:pPr>
              <w:pStyle w:val="TAC"/>
              <w:rPr>
                <w:lang w:val="en-US"/>
              </w:rPr>
            </w:pPr>
            <w:r w:rsidRPr="001E32DC">
              <w:rPr>
                <w:lang w:val="en-US"/>
              </w:rPr>
              <w:t>0</w:t>
            </w:r>
          </w:p>
        </w:tc>
      </w:tr>
      <w:tr w:rsidR="00FA34F4" w14:paraId="2504383B" w14:textId="77777777" w:rsidTr="00FA34F4">
        <w:trPr>
          <w:trHeight w:val="29"/>
        </w:trPr>
        <w:tc>
          <w:tcPr>
            <w:tcW w:w="2740" w:type="dxa"/>
            <w:tcBorders>
              <w:top w:val="nil"/>
              <w:left w:val="single" w:sz="4" w:space="0" w:color="auto"/>
              <w:bottom w:val="nil"/>
              <w:right w:val="single" w:sz="4" w:space="0" w:color="auto"/>
            </w:tcBorders>
            <w:vAlign w:val="center"/>
          </w:tcPr>
          <w:p w14:paraId="42D4FD1F"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7FFF67CC"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43DFFA3" w14:textId="77777777" w:rsidR="00FA34F4" w:rsidRPr="001E32DC" w:rsidRDefault="00FA34F4" w:rsidP="003C0953">
            <w:pPr>
              <w:pStyle w:val="TAC"/>
              <w:rPr>
                <w:lang w:val="en-US"/>
              </w:rPr>
            </w:pPr>
            <w:r w:rsidRPr="001E32DC">
              <w:rPr>
                <w:lang w:val="en-US"/>
              </w:rPr>
              <w:t>n8</w:t>
            </w:r>
          </w:p>
        </w:tc>
        <w:tc>
          <w:tcPr>
            <w:tcW w:w="5076" w:type="dxa"/>
            <w:tcBorders>
              <w:top w:val="single" w:sz="4" w:space="0" w:color="auto"/>
              <w:left w:val="single" w:sz="4" w:space="0" w:color="auto"/>
              <w:bottom w:val="single" w:sz="4" w:space="0" w:color="auto"/>
              <w:right w:val="single" w:sz="4" w:space="0" w:color="auto"/>
            </w:tcBorders>
            <w:vAlign w:val="center"/>
          </w:tcPr>
          <w:p w14:paraId="5984D3E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57C11309" w14:textId="77777777" w:rsidR="00FA34F4" w:rsidRPr="001E32DC" w:rsidRDefault="00FA34F4" w:rsidP="003C0953">
            <w:pPr>
              <w:pStyle w:val="TAC"/>
              <w:rPr>
                <w:lang w:val="en-US"/>
              </w:rPr>
            </w:pPr>
          </w:p>
        </w:tc>
      </w:tr>
      <w:tr w:rsidR="00FA34F4" w14:paraId="4592131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DEE01DB"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1ECA00E8"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6918FA9" w14:textId="77777777" w:rsidR="00FA34F4" w:rsidRPr="001E32DC" w:rsidRDefault="00FA34F4" w:rsidP="003C095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94115E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30F1C151" w14:textId="77777777" w:rsidR="00FA34F4" w:rsidRPr="001E32DC" w:rsidRDefault="00FA34F4" w:rsidP="003C0953">
            <w:pPr>
              <w:pStyle w:val="TAC"/>
              <w:rPr>
                <w:lang w:val="en-US"/>
              </w:rPr>
            </w:pPr>
          </w:p>
        </w:tc>
      </w:tr>
      <w:tr w:rsidR="00FA34F4" w14:paraId="3330CCC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FF280CB" w14:textId="77777777" w:rsidR="00FA34F4" w:rsidRPr="001E32DC" w:rsidRDefault="00FA34F4" w:rsidP="003C0953">
            <w:pPr>
              <w:pStyle w:val="TAC"/>
              <w:rPr>
                <w:lang w:val="en-US"/>
              </w:rPr>
            </w:pPr>
            <w:r w:rsidRPr="001E32DC">
              <w:rPr>
                <w:szCs w:val="18"/>
                <w:lang w:val="en-US"/>
              </w:rPr>
              <w:lastRenderedPageBreak/>
              <w:t>CA_n3A-n8A-n78A</w:t>
            </w:r>
          </w:p>
        </w:tc>
        <w:tc>
          <w:tcPr>
            <w:tcW w:w="2761" w:type="dxa"/>
            <w:tcBorders>
              <w:top w:val="single" w:sz="4" w:space="0" w:color="auto"/>
              <w:left w:val="single" w:sz="4" w:space="0" w:color="auto"/>
              <w:bottom w:val="nil"/>
              <w:right w:val="single" w:sz="4" w:space="0" w:color="auto"/>
            </w:tcBorders>
            <w:vAlign w:val="center"/>
          </w:tcPr>
          <w:p w14:paraId="6543AAC2" w14:textId="77777777" w:rsidR="00FA34F4" w:rsidRPr="001E32DC" w:rsidRDefault="00FA34F4" w:rsidP="003C0953">
            <w:pPr>
              <w:pStyle w:val="TAC"/>
              <w:rPr>
                <w:lang w:val="en-US" w:eastAsia="zh-CN"/>
              </w:rPr>
            </w:pPr>
            <w:r w:rsidRPr="001E32DC">
              <w:rPr>
                <w:lang w:val="en-US" w:eastAsia="zh-CN"/>
              </w:rPr>
              <w:t>CA_n3A-n8A</w:t>
            </w:r>
          </w:p>
          <w:p w14:paraId="6FFACB76" w14:textId="77777777" w:rsidR="00FA34F4" w:rsidRDefault="00FA34F4" w:rsidP="003C0953">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CA_n3A-n78A</w:t>
            </w:r>
          </w:p>
          <w:p w14:paraId="035C58CB" w14:textId="77777777" w:rsidR="00FA34F4" w:rsidRPr="001E32DC" w:rsidRDefault="00FA34F4" w:rsidP="003C0953">
            <w:pPr>
              <w:pStyle w:val="TAC"/>
              <w:rPr>
                <w:lang w:val="en-US"/>
              </w:rPr>
            </w:pPr>
            <w:r w:rsidRPr="001E32DC">
              <w:rPr>
                <w:lang w:val="en-US" w:eastAsia="zh-CN"/>
              </w:rPr>
              <w:t>CA_n8A-n78A</w:t>
            </w:r>
          </w:p>
        </w:tc>
        <w:tc>
          <w:tcPr>
            <w:tcW w:w="1250" w:type="dxa"/>
            <w:tcBorders>
              <w:top w:val="single" w:sz="4" w:space="0" w:color="auto"/>
              <w:left w:val="single" w:sz="4" w:space="0" w:color="auto"/>
              <w:bottom w:val="single" w:sz="4" w:space="0" w:color="auto"/>
              <w:right w:val="single" w:sz="4" w:space="0" w:color="auto"/>
            </w:tcBorders>
            <w:vAlign w:val="center"/>
          </w:tcPr>
          <w:p w14:paraId="08C71F05" w14:textId="77777777" w:rsidR="00FA34F4" w:rsidRPr="001E32DC" w:rsidRDefault="00FA34F4" w:rsidP="003C0953">
            <w:pPr>
              <w:pStyle w:val="TAC"/>
              <w:rPr>
                <w:lang w:val="en-US"/>
              </w:rPr>
            </w:pPr>
            <w:r w:rsidRPr="001E32DC">
              <w:rPr>
                <w:szCs w:val="18"/>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59FDA9ED" w14:textId="77777777" w:rsidR="00FA34F4" w:rsidRPr="001E32DC" w:rsidRDefault="00FA34F4" w:rsidP="003C0953">
            <w:pPr>
              <w:pStyle w:val="TAC"/>
              <w:rPr>
                <w:rFonts w:ascii="Calibri" w:hAnsi="Calibri"/>
                <w:sz w:val="21"/>
                <w:szCs w:val="18"/>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736CE241" w14:textId="77777777" w:rsidR="00FA34F4" w:rsidRPr="001E32DC" w:rsidRDefault="00FA34F4" w:rsidP="003C0953">
            <w:pPr>
              <w:pStyle w:val="TAC"/>
              <w:rPr>
                <w:lang w:val="en-US" w:eastAsia="zh-CN"/>
              </w:rPr>
            </w:pPr>
            <w:r w:rsidRPr="001E32DC">
              <w:rPr>
                <w:lang w:val="en-US" w:eastAsia="zh-CN"/>
              </w:rPr>
              <w:t>0</w:t>
            </w:r>
          </w:p>
        </w:tc>
      </w:tr>
      <w:tr w:rsidR="00FA34F4" w14:paraId="6035355B" w14:textId="77777777" w:rsidTr="00FA34F4">
        <w:trPr>
          <w:trHeight w:val="29"/>
        </w:trPr>
        <w:tc>
          <w:tcPr>
            <w:tcW w:w="2740" w:type="dxa"/>
            <w:tcBorders>
              <w:top w:val="nil"/>
              <w:left w:val="single" w:sz="4" w:space="0" w:color="auto"/>
              <w:bottom w:val="nil"/>
              <w:right w:val="single" w:sz="4" w:space="0" w:color="auto"/>
            </w:tcBorders>
            <w:vAlign w:val="center"/>
          </w:tcPr>
          <w:p w14:paraId="722DB19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E037F0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72DAD06" w14:textId="77777777" w:rsidR="00FA34F4" w:rsidRPr="001E32DC" w:rsidRDefault="00FA34F4" w:rsidP="003C0953">
            <w:pPr>
              <w:pStyle w:val="TAC"/>
              <w:rPr>
                <w:lang w:val="en-US" w:eastAsia="zh-CN"/>
              </w:rPr>
            </w:pPr>
            <w:r w:rsidRPr="001E32DC">
              <w:rPr>
                <w:szCs w:val="18"/>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3E53ABD3"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AF3A607" w14:textId="77777777" w:rsidR="00FA34F4" w:rsidRPr="001E32DC" w:rsidRDefault="00FA34F4" w:rsidP="003C0953">
            <w:pPr>
              <w:pStyle w:val="TAC"/>
              <w:rPr>
                <w:lang w:val="en-US" w:eastAsia="zh-CN"/>
              </w:rPr>
            </w:pPr>
          </w:p>
        </w:tc>
      </w:tr>
      <w:tr w:rsidR="00FA34F4" w14:paraId="6125283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44CC397"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FF8686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7C9E44D" w14:textId="77777777" w:rsidR="00FA34F4" w:rsidRPr="001E32DC" w:rsidRDefault="00FA34F4" w:rsidP="003C0953">
            <w:pPr>
              <w:pStyle w:val="TAC"/>
              <w:rPr>
                <w:lang w:val="en-US" w:eastAsia="zh-CN"/>
              </w:rPr>
            </w:pPr>
            <w:r w:rsidRPr="001E32DC">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748303E"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076FA54D" w14:textId="77777777" w:rsidR="00FA34F4" w:rsidRPr="001E32DC" w:rsidRDefault="00FA34F4" w:rsidP="003C0953">
            <w:pPr>
              <w:pStyle w:val="TAC"/>
              <w:rPr>
                <w:lang w:val="en-US" w:eastAsia="zh-CN"/>
              </w:rPr>
            </w:pPr>
          </w:p>
        </w:tc>
      </w:tr>
      <w:tr w:rsidR="00FA34F4" w14:paraId="127A8188" w14:textId="77777777" w:rsidTr="00FA34F4">
        <w:trPr>
          <w:trHeight w:val="29"/>
        </w:trPr>
        <w:tc>
          <w:tcPr>
            <w:tcW w:w="2740" w:type="dxa"/>
            <w:tcBorders>
              <w:top w:val="nil"/>
              <w:left w:val="single" w:sz="4" w:space="0" w:color="auto"/>
              <w:bottom w:val="nil"/>
              <w:right w:val="single" w:sz="4" w:space="0" w:color="auto"/>
            </w:tcBorders>
          </w:tcPr>
          <w:p w14:paraId="69852E2E" w14:textId="77777777" w:rsidR="00FA34F4" w:rsidRPr="001E32DC" w:rsidRDefault="00FA34F4" w:rsidP="003C0953">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A-n28A</w:t>
            </w:r>
          </w:p>
        </w:tc>
        <w:tc>
          <w:tcPr>
            <w:tcW w:w="2761" w:type="dxa"/>
            <w:tcBorders>
              <w:top w:val="nil"/>
              <w:left w:val="single" w:sz="4" w:space="0" w:color="auto"/>
              <w:bottom w:val="nil"/>
              <w:right w:val="single" w:sz="4" w:space="0" w:color="auto"/>
            </w:tcBorders>
          </w:tcPr>
          <w:p w14:paraId="3549973E" w14:textId="77777777" w:rsidR="00FA34F4" w:rsidRPr="001E32DC" w:rsidRDefault="00FA34F4" w:rsidP="003C0953">
            <w:pPr>
              <w:pStyle w:val="TAC"/>
              <w:rPr>
                <w:lang w:val="en-US"/>
              </w:rPr>
            </w:pPr>
            <w:r w:rsidRPr="001E32DC">
              <w:rPr>
                <w:lang w:val="en-US"/>
              </w:rPr>
              <w:t>CA_n3A-n18A</w:t>
            </w:r>
          </w:p>
          <w:p w14:paraId="633BFB04" w14:textId="77777777" w:rsidR="00FA34F4" w:rsidRPr="001E32DC" w:rsidRDefault="00FA34F4" w:rsidP="003C0953">
            <w:pPr>
              <w:pStyle w:val="TAC"/>
              <w:rPr>
                <w:lang w:val="en-US"/>
              </w:rPr>
            </w:pPr>
            <w:r w:rsidRPr="001E32DC">
              <w:rPr>
                <w:lang w:val="en-US"/>
              </w:rPr>
              <w:t>CA_n3A-n28A</w:t>
            </w:r>
          </w:p>
          <w:p w14:paraId="0F19ABF6" w14:textId="77777777" w:rsidR="00FA34F4" w:rsidRPr="001E32DC" w:rsidRDefault="00FA34F4" w:rsidP="003C0953">
            <w:pPr>
              <w:pStyle w:val="TAC"/>
              <w:rPr>
                <w:lang w:val="en-US"/>
              </w:rPr>
            </w:pPr>
            <w:r w:rsidRPr="001E32DC">
              <w:rPr>
                <w:lang w:val="en-US"/>
              </w:rPr>
              <w:t>CA_n18A-n28A</w:t>
            </w:r>
          </w:p>
        </w:tc>
        <w:tc>
          <w:tcPr>
            <w:tcW w:w="1250" w:type="dxa"/>
            <w:tcBorders>
              <w:top w:val="single" w:sz="4" w:space="0" w:color="auto"/>
              <w:left w:val="single" w:sz="4" w:space="0" w:color="auto"/>
              <w:bottom w:val="single" w:sz="4" w:space="0" w:color="auto"/>
              <w:right w:val="single" w:sz="4" w:space="0" w:color="auto"/>
            </w:tcBorders>
          </w:tcPr>
          <w:p w14:paraId="66E6B83C" w14:textId="77777777" w:rsidR="00FA34F4" w:rsidRPr="001E32DC" w:rsidRDefault="00FA34F4" w:rsidP="003C0953">
            <w:pPr>
              <w:pStyle w:val="TAC"/>
              <w:rPr>
                <w:lang w:val="en-US"/>
              </w:rPr>
            </w:pPr>
            <w:r w:rsidRPr="001E32DC">
              <w:rPr>
                <w:szCs w:val="18"/>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C36B4A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vMerge w:val="restart"/>
            <w:tcBorders>
              <w:top w:val="nil"/>
              <w:left w:val="single" w:sz="4" w:space="0" w:color="auto"/>
              <w:right w:val="single" w:sz="4" w:space="0" w:color="auto"/>
            </w:tcBorders>
            <w:vAlign w:val="center"/>
          </w:tcPr>
          <w:p w14:paraId="19BD6939" w14:textId="77777777" w:rsidR="00FA34F4" w:rsidRPr="001E32DC" w:rsidRDefault="00FA34F4" w:rsidP="003C0953">
            <w:pPr>
              <w:pStyle w:val="TAC"/>
              <w:rPr>
                <w:lang w:val="en-US" w:eastAsia="zh-CN"/>
              </w:rPr>
            </w:pPr>
            <w:r w:rsidRPr="001E32DC">
              <w:rPr>
                <w:lang w:val="en-US" w:eastAsia="zh-CN"/>
              </w:rPr>
              <w:t>0</w:t>
            </w:r>
          </w:p>
        </w:tc>
      </w:tr>
      <w:tr w:rsidR="00FA34F4" w14:paraId="3CD5D48B" w14:textId="77777777" w:rsidTr="00FA34F4">
        <w:trPr>
          <w:trHeight w:val="29"/>
        </w:trPr>
        <w:tc>
          <w:tcPr>
            <w:tcW w:w="2740" w:type="dxa"/>
            <w:tcBorders>
              <w:top w:val="nil"/>
              <w:left w:val="single" w:sz="4" w:space="0" w:color="auto"/>
              <w:bottom w:val="nil"/>
              <w:right w:val="single" w:sz="4" w:space="0" w:color="auto"/>
            </w:tcBorders>
          </w:tcPr>
          <w:p w14:paraId="00C7FF60"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tcPr>
          <w:p w14:paraId="139CA57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tcPr>
          <w:p w14:paraId="7B85C5A3" w14:textId="77777777" w:rsidR="00FA34F4" w:rsidRPr="001E32DC" w:rsidRDefault="00FA34F4" w:rsidP="003C0953">
            <w:pPr>
              <w:pStyle w:val="TAC"/>
              <w:rPr>
                <w:lang w:val="en-US"/>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55FBF50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vMerge/>
            <w:tcBorders>
              <w:left w:val="single" w:sz="4" w:space="0" w:color="auto"/>
              <w:right w:val="single" w:sz="4" w:space="0" w:color="auto"/>
            </w:tcBorders>
            <w:vAlign w:val="center"/>
          </w:tcPr>
          <w:p w14:paraId="3DF360D0" w14:textId="77777777" w:rsidR="00FA34F4" w:rsidRPr="001E32DC" w:rsidRDefault="00FA34F4" w:rsidP="003C0953">
            <w:pPr>
              <w:pStyle w:val="TAC"/>
              <w:rPr>
                <w:lang w:val="en-US" w:eastAsia="zh-CN"/>
              </w:rPr>
            </w:pPr>
          </w:p>
        </w:tc>
      </w:tr>
      <w:tr w:rsidR="00FA34F4" w14:paraId="7C603C8C" w14:textId="77777777" w:rsidTr="00FA34F4">
        <w:trPr>
          <w:trHeight w:val="29"/>
        </w:trPr>
        <w:tc>
          <w:tcPr>
            <w:tcW w:w="2740" w:type="dxa"/>
            <w:tcBorders>
              <w:top w:val="nil"/>
              <w:left w:val="single" w:sz="4" w:space="0" w:color="auto"/>
              <w:bottom w:val="single" w:sz="4" w:space="0" w:color="auto"/>
              <w:right w:val="single" w:sz="4" w:space="0" w:color="auto"/>
            </w:tcBorders>
          </w:tcPr>
          <w:p w14:paraId="7247AF2F"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tcPr>
          <w:p w14:paraId="4318A459"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tcPr>
          <w:p w14:paraId="2365B0FE" w14:textId="77777777" w:rsidR="00FA34F4" w:rsidRPr="001E32DC" w:rsidRDefault="00FA34F4" w:rsidP="003C0953">
            <w:pPr>
              <w:pStyle w:val="TAC"/>
              <w:rPr>
                <w:lang w:val="en-US"/>
              </w:rPr>
            </w:pPr>
            <w:r w:rsidRPr="001E32DC">
              <w:rPr>
                <w:szCs w:val="18"/>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F43BEC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vMerge/>
            <w:tcBorders>
              <w:left w:val="single" w:sz="4" w:space="0" w:color="auto"/>
              <w:bottom w:val="single" w:sz="4" w:space="0" w:color="auto"/>
              <w:right w:val="single" w:sz="4" w:space="0" w:color="auto"/>
            </w:tcBorders>
            <w:vAlign w:val="center"/>
          </w:tcPr>
          <w:p w14:paraId="34FA2B69" w14:textId="77777777" w:rsidR="00FA34F4" w:rsidRPr="001E32DC" w:rsidRDefault="00FA34F4" w:rsidP="003C0953">
            <w:pPr>
              <w:pStyle w:val="TAC"/>
              <w:rPr>
                <w:lang w:val="en-US" w:eastAsia="zh-CN"/>
              </w:rPr>
            </w:pPr>
          </w:p>
        </w:tc>
      </w:tr>
      <w:tr w:rsidR="00FA34F4" w14:paraId="67D9CF61" w14:textId="77777777" w:rsidTr="00FA34F4">
        <w:trPr>
          <w:trHeight w:val="29"/>
        </w:trPr>
        <w:tc>
          <w:tcPr>
            <w:tcW w:w="2740" w:type="dxa"/>
            <w:tcBorders>
              <w:top w:val="nil"/>
              <w:left w:val="single" w:sz="4" w:space="0" w:color="auto"/>
              <w:bottom w:val="nil"/>
              <w:right w:val="single" w:sz="4" w:space="0" w:color="auto"/>
            </w:tcBorders>
            <w:vAlign w:val="center"/>
          </w:tcPr>
          <w:p w14:paraId="12FFCC29" w14:textId="77777777" w:rsidR="00FA34F4" w:rsidRPr="001E32DC" w:rsidRDefault="00FA34F4" w:rsidP="003C0953">
            <w:pPr>
              <w:pStyle w:val="TAC"/>
              <w:rPr>
                <w:lang w:val="en-US"/>
              </w:rPr>
            </w:pPr>
            <w:r w:rsidRPr="001E32DC">
              <w:rPr>
                <w:rFonts w:eastAsia="MS Mincho"/>
                <w:lang w:val="en-US" w:eastAsia="zh-CN"/>
              </w:rPr>
              <w:t>CA</w:t>
            </w:r>
            <w:r w:rsidRPr="001E32DC">
              <w:rPr>
                <w:rFonts w:eastAsia="MS Mincho"/>
                <w:lang w:val="en-US"/>
              </w:rPr>
              <w:t>_</w:t>
            </w:r>
            <w:r w:rsidRPr="001E32DC">
              <w:rPr>
                <w:lang w:val="en-US" w:eastAsia="zh-CN"/>
              </w:rPr>
              <w:t>n3</w:t>
            </w:r>
            <w:r w:rsidRPr="001E32DC">
              <w:rPr>
                <w:rFonts w:eastAsia="MS Mincho"/>
                <w:lang w:val="en-US" w:eastAsia="ja-JP"/>
              </w:rPr>
              <w:t>A-</w:t>
            </w:r>
            <w:r w:rsidRPr="001E32DC">
              <w:rPr>
                <w:lang w:val="en-US" w:eastAsia="zh-CN"/>
              </w:rPr>
              <w:t>n18</w:t>
            </w:r>
            <w:r w:rsidRPr="001E32DC">
              <w:rPr>
                <w:rFonts w:eastAsia="MS Mincho"/>
                <w:lang w:val="en-US" w:eastAsia="ja-JP"/>
              </w:rPr>
              <w:t>A</w:t>
            </w:r>
            <w:r w:rsidRPr="001E32DC">
              <w:rPr>
                <w:lang w:val="en-US" w:eastAsia="zh-CN"/>
              </w:rPr>
              <w:t>-n41A</w:t>
            </w:r>
          </w:p>
        </w:tc>
        <w:tc>
          <w:tcPr>
            <w:tcW w:w="2761" w:type="dxa"/>
            <w:tcBorders>
              <w:top w:val="nil"/>
              <w:left w:val="single" w:sz="4" w:space="0" w:color="auto"/>
              <w:bottom w:val="nil"/>
              <w:right w:val="single" w:sz="4" w:space="0" w:color="auto"/>
            </w:tcBorders>
            <w:vAlign w:val="center"/>
          </w:tcPr>
          <w:p w14:paraId="7A47F9C3" w14:textId="77777777" w:rsidR="00FA34F4" w:rsidRPr="001E32DC" w:rsidRDefault="00FA34F4" w:rsidP="003C0953">
            <w:pPr>
              <w:pStyle w:val="TAC"/>
              <w:rPr>
                <w:lang w:val="en-US"/>
              </w:rPr>
            </w:pPr>
            <w:r w:rsidRPr="001E32DC">
              <w:rPr>
                <w:lang w:val="en-US"/>
              </w:rPr>
              <w:t>CA_n3A-n41A</w:t>
            </w:r>
          </w:p>
          <w:p w14:paraId="3645A8DF" w14:textId="77777777" w:rsidR="00FA34F4" w:rsidRPr="001E32DC" w:rsidRDefault="00FA34F4" w:rsidP="003C0953">
            <w:pPr>
              <w:pStyle w:val="TAC"/>
              <w:rPr>
                <w:lang w:val="en-US"/>
              </w:rPr>
            </w:pPr>
            <w:r w:rsidRPr="001E32DC">
              <w:rPr>
                <w:lang w:val="en-US"/>
              </w:rPr>
              <w:t>CA_n3A-n18A</w:t>
            </w:r>
          </w:p>
          <w:p w14:paraId="296C56BE" w14:textId="77777777" w:rsidR="00FA34F4" w:rsidRPr="001E32DC" w:rsidRDefault="00FA34F4" w:rsidP="003C0953">
            <w:pPr>
              <w:pStyle w:val="TAC"/>
              <w:rPr>
                <w:lang w:val="en-US"/>
              </w:rPr>
            </w:pPr>
            <w:r w:rsidRPr="001E32DC">
              <w:rPr>
                <w:lang w:val="en-US"/>
              </w:rPr>
              <w:t>CA_n18A-n41A</w:t>
            </w:r>
          </w:p>
        </w:tc>
        <w:tc>
          <w:tcPr>
            <w:tcW w:w="1250" w:type="dxa"/>
            <w:tcBorders>
              <w:top w:val="single" w:sz="4" w:space="0" w:color="auto"/>
              <w:left w:val="single" w:sz="4" w:space="0" w:color="auto"/>
              <w:bottom w:val="single" w:sz="4" w:space="0" w:color="auto"/>
              <w:right w:val="single" w:sz="4" w:space="0" w:color="auto"/>
            </w:tcBorders>
            <w:vAlign w:val="center"/>
          </w:tcPr>
          <w:p w14:paraId="3C4887CC" w14:textId="77777777" w:rsidR="00FA34F4" w:rsidRPr="001E32DC" w:rsidRDefault="00FA34F4" w:rsidP="003C0953">
            <w:pPr>
              <w:pStyle w:val="TAC"/>
              <w:rPr>
                <w:lang w:val="en-US"/>
              </w:rPr>
            </w:pPr>
            <w:r w:rsidRPr="001E32DC">
              <w:rPr>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458E6F9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vMerge w:val="restart"/>
            <w:tcBorders>
              <w:top w:val="nil"/>
              <w:left w:val="single" w:sz="4" w:space="0" w:color="auto"/>
              <w:right w:val="single" w:sz="4" w:space="0" w:color="auto"/>
            </w:tcBorders>
            <w:vAlign w:val="center"/>
          </w:tcPr>
          <w:p w14:paraId="045C66A1" w14:textId="77777777" w:rsidR="00FA34F4" w:rsidRPr="001E32DC" w:rsidRDefault="00FA34F4" w:rsidP="003C0953">
            <w:pPr>
              <w:pStyle w:val="TAC"/>
              <w:rPr>
                <w:lang w:val="en-US" w:eastAsia="zh-CN"/>
              </w:rPr>
            </w:pPr>
            <w:r w:rsidRPr="001E32DC">
              <w:rPr>
                <w:lang w:val="en-US" w:eastAsia="zh-CN"/>
              </w:rPr>
              <w:t>0</w:t>
            </w:r>
          </w:p>
        </w:tc>
      </w:tr>
      <w:tr w:rsidR="00FA34F4" w14:paraId="54EBA30F" w14:textId="77777777" w:rsidTr="00FA34F4">
        <w:trPr>
          <w:trHeight w:val="29"/>
        </w:trPr>
        <w:tc>
          <w:tcPr>
            <w:tcW w:w="2740" w:type="dxa"/>
            <w:tcBorders>
              <w:top w:val="nil"/>
              <w:left w:val="single" w:sz="4" w:space="0" w:color="auto"/>
              <w:bottom w:val="nil"/>
              <w:right w:val="single" w:sz="4" w:space="0" w:color="auto"/>
            </w:tcBorders>
            <w:vAlign w:val="center"/>
          </w:tcPr>
          <w:p w14:paraId="29F5B27A"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51CCBDEC"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69EEB24" w14:textId="77777777" w:rsidR="00FA34F4" w:rsidRPr="001E32DC" w:rsidRDefault="00FA34F4" w:rsidP="003C0953">
            <w:pPr>
              <w:pStyle w:val="TAC"/>
              <w:rPr>
                <w:lang w:val="en-US"/>
              </w:rPr>
            </w:pPr>
            <w:r w:rsidRPr="001E32DC">
              <w:rPr>
                <w:lang w:val="en-US"/>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09AF86D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vMerge/>
            <w:tcBorders>
              <w:left w:val="single" w:sz="4" w:space="0" w:color="auto"/>
              <w:right w:val="single" w:sz="4" w:space="0" w:color="auto"/>
            </w:tcBorders>
            <w:vAlign w:val="center"/>
          </w:tcPr>
          <w:p w14:paraId="2DD4B9E0" w14:textId="77777777" w:rsidR="00FA34F4" w:rsidRPr="001E32DC" w:rsidRDefault="00FA34F4" w:rsidP="003C0953">
            <w:pPr>
              <w:pStyle w:val="TAC"/>
              <w:rPr>
                <w:lang w:val="en-US" w:eastAsia="zh-CN"/>
              </w:rPr>
            </w:pPr>
          </w:p>
        </w:tc>
      </w:tr>
      <w:tr w:rsidR="00FA34F4" w14:paraId="303C9D9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EDB6ABC"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29AAAE6"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29B3C75" w14:textId="77777777" w:rsidR="00FA34F4" w:rsidRPr="001E32DC" w:rsidRDefault="00FA34F4" w:rsidP="003C0953">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86B149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2428" w:type="dxa"/>
            <w:vMerge/>
            <w:tcBorders>
              <w:left w:val="single" w:sz="4" w:space="0" w:color="auto"/>
              <w:bottom w:val="single" w:sz="4" w:space="0" w:color="auto"/>
              <w:right w:val="single" w:sz="4" w:space="0" w:color="auto"/>
            </w:tcBorders>
            <w:vAlign w:val="center"/>
          </w:tcPr>
          <w:p w14:paraId="0F00E422" w14:textId="77777777" w:rsidR="00FA34F4" w:rsidRPr="001E32DC" w:rsidRDefault="00FA34F4" w:rsidP="003C0953">
            <w:pPr>
              <w:pStyle w:val="TAC"/>
              <w:rPr>
                <w:lang w:val="en-US" w:eastAsia="zh-CN"/>
              </w:rPr>
            </w:pPr>
          </w:p>
        </w:tc>
      </w:tr>
      <w:tr w:rsidR="00FA34F4" w14:paraId="0CE012F8" w14:textId="77777777" w:rsidTr="00FA34F4">
        <w:trPr>
          <w:trHeight w:val="29"/>
        </w:trPr>
        <w:tc>
          <w:tcPr>
            <w:tcW w:w="2740" w:type="dxa"/>
            <w:tcBorders>
              <w:top w:val="nil"/>
              <w:left w:val="single" w:sz="4" w:space="0" w:color="auto"/>
              <w:bottom w:val="nil"/>
              <w:right w:val="single" w:sz="4" w:space="0" w:color="auto"/>
            </w:tcBorders>
            <w:vAlign w:val="center"/>
          </w:tcPr>
          <w:p w14:paraId="20761D92" w14:textId="77777777" w:rsidR="00FA34F4" w:rsidRPr="001E32DC" w:rsidRDefault="00FA34F4" w:rsidP="003C0953">
            <w:pPr>
              <w:pStyle w:val="TAC"/>
              <w:rPr>
                <w:lang w:val="en-US"/>
              </w:rPr>
            </w:pPr>
            <w:r w:rsidRPr="00C217BE">
              <w:rPr>
                <w:lang w:val="en-US" w:eastAsia="zh-CN"/>
              </w:rPr>
              <w:t>CA_n3A-n28A-n41B</w:t>
            </w:r>
          </w:p>
        </w:tc>
        <w:tc>
          <w:tcPr>
            <w:tcW w:w="2761" w:type="dxa"/>
            <w:tcBorders>
              <w:top w:val="nil"/>
              <w:left w:val="single" w:sz="4" w:space="0" w:color="auto"/>
              <w:bottom w:val="nil"/>
              <w:right w:val="single" w:sz="4" w:space="0" w:color="auto"/>
            </w:tcBorders>
            <w:vAlign w:val="center"/>
          </w:tcPr>
          <w:p w14:paraId="6E59259B" w14:textId="77777777" w:rsidR="00FA34F4" w:rsidRPr="001E32DC" w:rsidRDefault="00FA34F4" w:rsidP="003C0953">
            <w:pPr>
              <w:pStyle w:val="TAC"/>
              <w:rPr>
                <w:lang w:val="en-US"/>
              </w:rPr>
            </w:pPr>
            <w:r w:rsidRPr="00C217BE">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6D0494A8" w14:textId="77777777" w:rsidR="00FA34F4" w:rsidRPr="001E32DC" w:rsidRDefault="00FA34F4" w:rsidP="003C0953">
            <w:pPr>
              <w:pStyle w:val="TAC"/>
              <w:rPr>
                <w:lang w:val="en-US"/>
              </w:rPr>
            </w:pPr>
            <w:r w:rsidRPr="00C217BE">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3C7D9DB" w14:textId="77777777" w:rsidR="00FA34F4" w:rsidRPr="001E32DC" w:rsidRDefault="00FA34F4" w:rsidP="003C0953">
            <w:pPr>
              <w:pStyle w:val="TAC"/>
              <w:rPr>
                <w:rFonts w:cs="Arial"/>
                <w:color w:val="000000"/>
                <w:szCs w:val="18"/>
                <w:lang w:val="en-US" w:eastAsia="zh-CN" w:bidi="ar"/>
              </w:rPr>
            </w:pPr>
            <w:r w:rsidRPr="00C217BE">
              <w:rPr>
                <w:lang w:val="en-US" w:eastAsia="zh-CN"/>
              </w:rPr>
              <w:t>5, 10, 15, 20</w:t>
            </w:r>
          </w:p>
        </w:tc>
        <w:tc>
          <w:tcPr>
            <w:tcW w:w="2428" w:type="dxa"/>
            <w:tcBorders>
              <w:left w:val="single" w:sz="4" w:space="0" w:color="auto"/>
              <w:bottom w:val="nil"/>
              <w:right w:val="single" w:sz="4" w:space="0" w:color="auto"/>
            </w:tcBorders>
            <w:vAlign w:val="center"/>
          </w:tcPr>
          <w:p w14:paraId="04FD84E6" w14:textId="77777777" w:rsidR="00FA34F4" w:rsidRPr="001E32DC" w:rsidRDefault="00FA34F4" w:rsidP="003C0953">
            <w:pPr>
              <w:pStyle w:val="TAC"/>
              <w:rPr>
                <w:lang w:val="en-US" w:eastAsia="zh-CN"/>
              </w:rPr>
            </w:pPr>
            <w:r>
              <w:rPr>
                <w:rFonts w:hint="eastAsia"/>
                <w:lang w:val="en-US" w:eastAsia="zh-CN"/>
              </w:rPr>
              <w:t>0</w:t>
            </w:r>
          </w:p>
        </w:tc>
      </w:tr>
      <w:tr w:rsidR="00FA34F4" w14:paraId="1E07B729" w14:textId="77777777" w:rsidTr="00FA34F4">
        <w:trPr>
          <w:trHeight w:val="29"/>
        </w:trPr>
        <w:tc>
          <w:tcPr>
            <w:tcW w:w="2740" w:type="dxa"/>
            <w:tcBorders>
              <w:top w:val="nil"/>
              <w:left w:val="single" w:sz="4" w:space="0" w:color="auto"/>
              <w:bottom w:val="nil"/>
              <w:right w:val="single" w:sz="4" w:space="0" w:color="auto"/>
            </w:tcBorders>
            <w:vAlign w:val="center"/>
          </w:tcPr>
          <w:p w14:paraId="0B447C67"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5D6539C2"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F65A61D" w14:textId="77777777" w:rsidR="00FA34F4" w:rsidRPr="001E32DC" w:rsidRDefault="00FA34F4" w:rsidP="003C0953">
            <w:pPr>
              <w:pStyle w:val="TAC"/>
              <w:rPr>
                <w:lang w:val="en-US"/>
              </w:rPr>
            </w:pPr>
            <w:r w:rsidRPr="00C217BE">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9A269D2" w14:textId="77777777" w:rsidR="00FA34F4" w:rsidRPr="001E32DC" w:rsidRDefault="00FA34F4" w:rsidP="003C0953">
            <w:pPr>
              <w:pStyle w:val="TAC"/>
              <w:rPr>
                <w:rFonts w:cs="Arial"/>
                <w:color w:val="000000"/>
                <w:szCs w:val="18"/>
                <w:lang w:val="en-US" w:eastAsia="zh-CN" w:bidi="ar"/>
              </w:rPr>
            </w:pPr>
            <w:r w:rsidRPr="00C217BE">
              <w:rPr>
                <w:lang w:val="en-US" w:eastAsia="zh-CN"/>
              </w:rPr>
              <w:t>5, 10</w:t>
            </w:r>
          </w:p>
        </w:tc>
        <w:tc>
          <w:tcPr>
            <w:tcW w:w="2428" w:type="dxa"/>
            <w:tcBorders>
              <w:top w:val="nil"/>
              <w:left w:val="single" w:sz="4" w:space="0" w:color="auto"/>
              <w:bottom w:val="nil"/>
              <w:right w:val="single" w:sz="4" w:space="0" w:color="auto"/>
            </w:tcBorders>
            <w:vAlign w:val="center"/>
          </w:tcPr>
          <w:p w14:paraId="76C27B79" w14:textId="77777777" w:rsidR="00FA34F4" w:rsidRPr="001E32DC" w:rsidRDefault="00FA34F4" w:rsidP="003C0953">
            <w:pPr>
              <w:pStyle w:val="TAC"/>
              <w:rPr>
                <w:lang w:val="en-US" w:eastAsia="zh-CN"/>
              </w:rPr>
            </w:pPr>
          </w:p>
        </w:tc>
      </w:tr>
      <w:tr w:rsidR="00FA34F4" w14:paraId="75B44FA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90A7072"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10888302"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016A30A" w14:textId="77777777" w:rsidR="00FA34F4" w:rsidRPr="001E32DC" w:rsidRDefault="00FA34F4" w:rsidP="003C0953">
            <w:pPr>
              <w:pStyle w:val="TAC"/>
              <w:rPr>
                <w:lang w:val="en-US"/>
              </w:rPr>
            </w:pPr>
            <w:r w:rsidRPr="00C217BE">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F79A321" w14:textId="77777777" w:rsidR="00FA34F4" w:rsidRPr="001E32DC" w:rsidRDefault="00FA34F4" w:rsidP="003C0953">
            <w:pPr>
              <w:pStyle w:val="TAC"/>
              <w:rPr>
                <w:rFonts w:cs="Arial"/>
                <w:color w:val="000000"/>
                <w:szCs w:val="18"/>
                <w:lang w:val="en-US" w:eastAsia="zh-CN" w:bidi="ar"/>
              </w:rPr>
            </w:pPr>
            <w:r w:rsidRPr="00C217BE">
              <w:rPr>
                <w:lang w:val="en-US" w:eastAsia="zh-CN"/>
              </w:rPr>
              <w:t>CA_n41B_BCS</w:t>
            </w:r>
            <w:r>
              <w:rPr>
                <w:rFonts w:hint="eastAsia"/>
                <w:lang w:val="en-US" w:eastAsia="zh-CN"/>
              </w:rPr>
              <w:t>0</w:t>
            </w:r>
          </w:p>
        </w:tc>
        <w:tc>
          <w:tcPr>
            <w:tcW w:w="2428" w:type="dxa"/>
            <w:tcBorders>
              <w:top w:val="nil"/>
              <w:left w:val="single" w:sz="4" w:space="0" w:color="auto"/>
              <w:bottom w:val="single" w:sz="4" w:space="0" w:color="auto"/>
              <w:right w:val="single" w:sz="4" w:space="0" w:color="auto"/>
            </w:tcBorders>
            <w:vAlign w:val="center"/>
          </w:tcPr>
          <w:p w14:paraId="5874036D" w14:textId="77777777" w:rsidR="00FA34F4" w:rsidRPr="001E32DC" w:rsidRDefault="00FA34F4" w:rsidP="003C0953">
            <w:pPr>
              <w:pStyle w:val="TAC"/>
              <w:rPr>
                <w:lang w:val="en-US" w:eastAsia="zh-CN"/>
              </w:rPr>
            </w:pPr>
          </w:p>
        </w:tc>
      </w:tr>
      <w:tr w:rsidR="00FA34F4" w14:paraId="4C80BA26" w14:textId="77777777" w:rsidTr="00FA34F4">
        <w:trPr>
          <w:trHeight w:val="29"/>
        </w:trPr>
        <w:tc>
          <w:tcPr>
            <w:tcW w:w="2740" w:type="dxa"/>
            <w:tcBorders>
              <w:top w:val="nil"/>
              <w:left w:val="single" w:sz="4" w:space="0" w:color="auto"/>
              <w:bottom w:val="nil"/>
              <w:right w:val="single" w:sz="4" w:space="0" w:color="auto"/>
            </w:tcBorders>
          </w:tcPr>
          <w:p w14:paraId="21609874" w14:textId="77777777" w:rsidR="00FA34F4" w:rsidRPr="001E32DC" w:rsidRDefault="00FA34F4" w:rsidP="003C0953">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A-n77A</w:t>
            </w:r>
          </w:p>
        </w:tc>
        <w:tc>
          <w:tcPr>
            <w:tcW w:w="2761" w:type="dxa"/>
            <w:tcBorders>
              <w:top w:val="nil"/>
              <w:left w:val="single" w:sz="4" w:space="0" w:color="auto"/>
              <w:bottom w:val="nil"/>
              <w:right w:val="single" w:sz="4" w:space="0" w:color="auto"/>
            </w:tcBorders>
          </w:tcPr>
          <w:p w14:paraId="11C56B71" w14:textId="77777777" w:rsidR="00FA34F4" w:rsidRPr="001E32DC" w:rsidRDefault="00FA34F4" w:rsidP="003C0953">
            <w:pPr>
              <w:pStyle w:val="TAC"/>
              <w:rPr>
                <w:lang w:val="en-US" w:eastAsia="zh-CN"/>
              </w:rPr>
            </w:pPr>
            <w:r w:rsidRPr="00571960">
              <w:rPr>
                <w:lang w:val="en-US" w:eastAsia="zh-CN"/>
              </w:rPr>
              <w:t>CA_n3A-n18A</w:t>
            </w:r>
          </w:p>
          <w:p w14:paraId="5DB78499" w14:textId="77777777" w:rsidR="00FA34F4" w:rsidRPr="001E32DC" w:rsidRDefault="00FA34F4" w:rsidP="003C0953">
            <w:pPr>
              <w:pStyle w:val="TAC"/>
              <w:rPr>
                <w:lang w:val="en-US" w:eastAsia="zh-CN"/>
              </w:rPr>
            </w:pPr>
            <w:r w:rsidRPr="00571960">
              <w:rPr>
                <w:lang w:val="en-US" w:eastAsia="zh-CN"/>
              </w:rPr>
              <w:t>CA_n3A-n77A</w:t>
            </w:r>
          </w:p>
          <w:p w14:paraId="6466C469" w14:textId="77777777" w:rsidR="00FA34F4" w:rsidRPr="001E32DC" w:rsidRDefault="00FA34F4" w:rsidP="003C0953">
            <w:pPr>
              <w:pStyle w:val="TAC"/>
              <w:rPr>
                <w:lang w:val="en-US"/>
              </w:rPr>
            </w:pPr>
            <w:r w:rsidRPr="00571960">
              <w:rPr>
                <w:lang w:val="en-US" w:eastAsia="zh-CN"/>
              </w:rPr>
              <w:t>CA_n18A-n77A</w:t>
            </w:r>
          </w:p>
        </w:tc>
        <w:tc>
          <w:tcPr>
            <w:tcW w:w="1250" w:type="dxa"/>
            <w:tcBorders>
              <w:top w:val="single" w:sz="4" w:space="0" w:color="auto"/>
              <w:left w:val="single" w:sz="4" w:space="0" w:color="auto"/>
              <w:bottom w:val="single" w:sz="4" w:space="0" w:color="auto"/>
              <w:right w:val="single" w:sz="4" w:space="0" w:color="auto"/>
            </w:tcBorders>
          </w:tcPr>
          <w:p w14:paraId="5589E063" w14:textId="77777777" w:rsidR="00FA34F4" w:rsidRPr="001E32DC" w:rsidRDefault="00FA34F4" w:rsidP="003C0953">
            <w:pPr>
              <w:pStyle w:val="TAC"/>
              <w:rPr>
                <w:lang w:val="en-US"/>
              </w:rPr>
            </w:pPr>
            <w:r w:rsidRPr="001E32DC">
              <w:rPr>
                <w:szCs w:val="18"/>
              </w:rPr>
              <w:t>n3</w:t>
            </w:r>
          </w:p>
        </w:tc>
        <w:tc>
          <w:tcPr>
            <w:tcW w:w="5076" w:type="dxa"/>
            <w:tcBorders>
              <w:top w:val="single" w:sz="4" w:space="0" w:color="auto"/>
              <w:left w:val="single" w:sz="4" w:space="0" w:color="auto"/>
              <w:bottom w:val="single" w:sz="4" w:space="0" w:color="auto"/>
              <w:right w:val="single" w:sz="4" w:space="0" w:color="auto"/>
            </w:tcBorders>
            <w:vAlign w:val="center"/>
          </w:tcPr>
          <w:p w14:paraId="2572138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vMerge w:val="restart"/>
            <w:tcBorders>
              <w:top w:val="nil"/>
              <w:left w:val="single" w:sz="4" w:space="0" w:color="auto"/>
              <w:right w:val="single" w:sz="4" w:space="0" w:color="auto"/>
            </w:tcBorders>
            <w:vAlign w:val="center"/>
          </w:tcPr>
          <w:p w14:paraId="2464DD0B" w14:textId="77777777" w:rsidR="00FA34F4" w:rsidRPr="001E32DC" w:rsidRDefault="00FA34F4" w:rsidP="003C0953">
            <w:pPr>
              <w:pStyle w:val="TAC"/>
              <w:rPr>
                <w:lang w:val="en-US" w:eastAsia="zh-CN"/>
              </w:rPr>
            </w:pPr>
            <w:r w:rsidRPr="001E32DC">
              <w:rPr>
                <w:lang w:val="en-US" w:eastAsia="zh-CN"/>
              </w:rPr>
              <w:t>0</w:t>
            </w:r>
          </w:p>
        </w:tc>
      </w:tr>
      <w:tr w:rsidR="00FA34F4" w14:paraId="0A1C34E6" w14:textId="77777777" w:rsidTr="00FA34F4">
        <w:trPr>
          <w:trHeight w:val="29"/>
        </w:trPr>
        <w:tc>
          <w:tcPr>
            <w:tcW w:w="2740" w:type="dxa"/>
            <w:tcBorders>
              <w:top w:val="nil"/>
              <w:left w:val="single" w:sz="4" w:space="0" w:color="auto"/>
              <w:bottom w:val="nil"/>
              <w:right w:val="single" w:sz="4" w:space="0" w:color="auto"/>
            </w:tcBorders>
          </w:tcPr>
          <w:p w14:paraId="017224C4"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tcPr>
          <w:p w14:paraId="12F92855"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tcPr>
          <w:p w14:paraId="7B8CF009" w14:textId="77777777" w:rsidR="00FA34F4" w:rsidRPr="001E32DC" w:rsidRDefault="00FA34F4" w:rsidP="003C0953">
            <w:pPr>
              <w:pStyle w:val="TAC"/>
              <w:rPr>
                <w:lang w:val="en-US"/>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68E1869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vMerge/>
            <w:tcBorders>
              <w:left w:val="single" w:sz="4" w:space="0" w:color="auto"/>
              <w:right w:val="single" w:sz="4" w:space="0" w:color="auto"/>
            </w:tcBorders>
            <w:vAlign w:val="center"/>
          </w:tcPr>
          <w:p w14:paraId="2EF50DB9" w14:textId="77777777" w:rsidR="00FA34F4" w:rsidRPr="001E32DC" w:rsidRDefault="00FA34F4" w:rsidP="003C0953">
            <w:pPr>
              <w:pStyle w:val="TAC"/>
              <w:rPr>
                <w:lang w:val="en-US" w:eastAsia="zh-CN"/>
              </w:rPr>
            </w:pPr>
          </w:p>
        </w:tc>
      </w:tr>
      <w:tr w:rsidR="00FA34F4" w14:paraId="289045C4" w14:textId="77777777" w:rsidTr="00FA34F4">
        <w:trPr>
          <w:trHeight w:val="29"/>
        </w:trPr>
        <w:tc>
          <w:tcPr>
            <w:tcW w:w="2740" w:type="dxa"/>
            <w:tcBorders>
              <w:top w:val="nil"/>
              <w:left w:val="single" w:sz="4" w:space="0" w:color="auto"/>
              <w:bottom w:val="single" w:sz="4" w:space="0" w:color="auto"/>
              <w:right w:val="single" w:sz="4" w:space="0" w:color="auto"/>
            </w:tcBorders>
          </w:tcPr>
          <w:p w14:paraId="772601FD"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tcPr>
          <w:p w14:paraId="08274E16"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tcPr>
          <w:p w14:paraId="66EB492D" w14:textId="77777777" w:rsidR="00FA34F4" w:rsidRPr="001E32DC" w:rsidRDefault="00FA34F4" w:rsidP="003C0953">
            <w:pPr>
              <w:pStyle w:val="TAC"/>
              <w:rPr>
                <w:lang w:val="en-US"/>
              </w:rPr>
            </w:pPr>
            <w:r w:rsidRPr="001E32DC">
              <w:rPr>
                <w:szCs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B63437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vMerge/>
            <w:tcBorders>
              <w:left w:val="single" w:sz="4" w:space="0" w:color="auto"/>
              <w:bottom w:val="single" w:sz="4" w:space="0" w:color="auto"/>
              <w:right w:val="single" w:sz="4" w:space="0" w:color="auto"/>
            </w:tcBorders>
            <w:vAlign w:val="center"/>
          </w:tcPr>
          <w:p w14:paraId="5A206A06" w14:textId="77777777" w:rsidR="00FA34F4" w:rsidRPr="001E32DC" w:rsidRDefault="00FA34F4" w:rsidP="003C0953">
            <w:pPr>
              <w:pStyle w:val="TAC"/>
              <w:rPr>
                <w:lang w:val="en-US" w:eastAsia="zh-CN"/>
              </w:rPr>
            </w:pPr>
          </w:p>
        </w:tc>
      </w:tr>
      <w:tr w:rsidR="00FA34F4" w14:paraId="795A6375" w14:textId="77777777" w:rsidTr="00FA34F4">
        <w:trPr>
          <w:trHeight w:val="29"/>
        </w:trPr>
        <w:tc>
          <w:tcPr>
            <w:tcW w:w="2740" w:type="dxa"/>
            <w:tcBorders>
              <w:top w:val="single" w:sz="4" w:space="0" w:color="auto"/>
              <w:left w:val="single" w:sz="4" w:space="0" w:color="auto"/>
              <w:bottom w:val="nil"/>
              <w:right w:val="single" w:sz="4" w:space="0" w:color="auto"/>
            </w:tcBorders>
          </w:tcPr>
          <w:p w14:paraId="41D14506" w14:textId="77777777" w:rsidR="00FA34F4" w:rsidRPr="001E32DC" w:rsidRDefault="00FA34F4" w:rsidP="003C0953">
            <w:pPr>
              <w:pStyle w:val="TAC"/>
              <w:rPr>
                <w:lang w:val="en-US"/>
              </w:rPr>
            </w:pPr>
            <w:r w:rsidRPr="00C02E44">
              <w:rPr>
                <w:lang w:val="en-US"/>
              </w:rPr>
              <w:t>CA_n3A-n18A-n77(2A)</w:t>
            </w:r>
          </w:p>
        </w:tc>
        <w:tc>
          <w:tcPr>
            <w:tcW w:w="2761" w:type="dxa"/>
            <w:tcBorders>
              <w:top w:val="single" w:sz="4" w:space="0" w:color="auto"/>
              <w:left w:val="single" w:sz="4" w:space="0" w:color="auto"/>
              <w:bottom w:val="nil"/>
              <w:right w:val="single" w:sz="4" w:space="0" w:color="auto"/>
            </w:tcBorders>
          </w:tcPr>
          <w:p w14:paraId="1451C256" w14:textId="77777777" w:rsidR="00FA34F4" w:rsidRPr="001D6E2E" w:rsidRDefault="00FA34F4" w:rsidP="003C0953">
            <w:pPr>
              <w:pStyle w:val="TAC"/>
              <w:rPr>
                <w:lang w:val="en-US" w:eastAsia="zh-CN"/>
              </w:rPr>
            </w:pPr>
            <w:r w:rsidRPr="001D6E2E">
              <w:rPr>
                <w:lang w:val="en-US" w:eastAsia="zh-CN"/>
              </w:rPr>
              <w:t>CA_n3A-n18A</w:t>
            </w:r>
          </w:p>
          <w:p w14:paraId="1F9917D7" w14:textId="77777777" w:rsidR="00FA34F4" w:rsidRPr="001D6E2E" w:rsidRDefault="00FA34F4" w:rsidP="003C0953">
            <w:pPr>
              <w:pStyle w:val="TAC"/>
              <w:rPr>
                <w:lang w:val="en-US" w:eastAsia="zh-CN"/>
              </w:rPr>
            </w:pPr>
            <w:r w:rsidRPr="001D6E2E">
              <w:rPr>
                <w:lang w:val="en-US" w:eastAsia="zh-CN"/>
              </w:rPr>
              <w:t>CA_n3A-n77A</w:t>
            </w:r>
          </w:p>
          <w:p w14:paraId="4F34483B" w14:textId="77777777" w:rsidR="00FA34F4" w:rsidRPr="001E32DC" w:rsidRDefault="00FA34F4" w:rsidP="003C0953">
            <w:pPr>
              <w:pStyle w:val="TAC"/>
              <w:rPr>
                <w:lang w:val="en-US"/>
              </w:rPr>
            </w:pPr>
            <w:r w:rsidRPr="001D6E2E">
              <w:rPr>
                <w:lang w:val="en-US" w:eastAsia="zh-CN"/>
              </w:rPr>
              <w:t>CA_n18A-n77A</w:t>
            </w:r>
          </w:p>
        </w:tc>
        <w:tc>
          <w:tcPr>
            <w:tcW w:w="1250" w:type="dxa"/>
            <w:tcBorders>
              <w:top w:val="single" w:sz="4" w:space="0" w:color="auto"/>
              <w:left w:val="single" w:sz="4" w:space="0" w:color="auto"/>
              <w:bottom w:val="single" w:sz="4" w:space="0" w:color="auto"/>
              <w:right w:val="single" w:sz="4" w:space="0" w:color="auto"/>
            </w:tcBorders>
          </w:tcPr>
          <w:p w14:paraId="23C3D0F5" w14:textId="77777777" w:rsidR="00FA34F4" w:rsidRPr="001E32DC" w:rsidRDefault="00FA34F4" w:rsidP="003C0953">
            <w:pPr>
              <w:pStyle w:val="TAC"/>
              <w:rPr>
                <w:szCs w:val="18"/>
              </w:rPr>
            </w:pPr>
            <w:r w:rsidRPr="001E32DC">
              <w:rPr>
                <w:szCs w:val="18"/>
              </w:rPr>
              <w:t>n3</w:t>
            </w:r>
          </w:p>
        </w:tc>
        <w:tc>
          <w:tcPr>
            <w:tcW w:w="5076" w:type="dxa"/>
            <w:tcBorders>
              <w:top w:val="single" w:sz="4" w:space="0" w:color="auto"/>
              <w:left w:val="single" w:sz="4" w:space="0" w:color="auto"/>
              <w:bottom w:val="single" w:sz="4" w:space="0" w:color="auto"/>
              <w:right w:val="single" w:sz="4" w:space="0" w:color="auto"/>
            </w:tcBorders>
            <w:vAlign w:val="center"/>
          </w:tcPr>
          <w:p w14:paraId="2A341275" w14:textId="77777777" w:rsidR="00FA34F4" w:rsidRPr="001E32DC" w:rsidRDefault="00FA34F4" w:rsidP="003C0953">
            <w:pPr>
              <w:pStyle w:val="TAC"/>
              <w:rPr>
                <w:rFonts w:cs="Arial"/>
                <w:color w:val="000000"/>
                <w:szCs w:val="18"/>
                <w:lang w:val="en-US" w:eastAsia="zh-CN" w:bidi="ar"/>
              </w:rPr>
            </w:pPr>
            <w:r w:rsidRPr="00CA4E5C">
              <w:rPr>
                <w:rFonts w:cs="Arial"/>
                <w:color w:val="000000"/>
                <w:szCs w:val="18"/>
                <w:lang w:val="en-US" w:eastAsia="zh-CN" w:bidi="ar"/>
              </w:rPr>
              <w:t>5, 10, 15, 20</w:t>
            </w:r>
          </w:p>
        </w:tc>
        <w:tc>
          <w:tcPr>
            <w:tcW w:w="2428" w:type="dxa"/>
            <w:tcBorders>
              <w:left w:val="single" w:sz="4" w:space="0" w:color="auto"/>
              <w:bottom w:val="nil"/>
              <w:right w:val="single" w:sz="4" w:space="0" w:color="auto"/>
            </w:tcBorders>
            <w:vAlign w:val="center"/>
          </w:tcPr>
          <w:p w14:paraId="2AB4E8F9" w14:textId="77777777" w:rsidR="00FA34F4" w:rsidRPr="001E32DC" w:rsidRDefault="00FA34F4" w:rsidP="003C0953">
            <w:pPr>
              <w:pStyle w:val="TAC"/>
              <w:rPr>
                <w:lang w:val="en-US" w:eastAsia="zh-CN"/>
              </w:rPr>
            </w:pPr>
            <w:r>
              <w:rPr>
                <w:rFonts w:hint="eastAsia"/>
                <w:lang w:val="en-US" w:eastAsia="zh-CN"/>
              </w:rPr>
              <w:t>0</w:t>
            </w:r>
          </w:p>
        </w:tc>
      </w:tr>
      <w:tr w:rsidR="00FA34F4" w14:paraId="41F55316" w14:textId="77777777" w:rsidTr="00FA34F4">
        <w:trPr>
          <w:trHeight w:val="29"/>
        </w:trPr>
        <w:tc>
          <w:tcPr>
            <w:tcW w:w="2740" w:type="dxa"/>
            <w:tcBorders>
              <w:top w:val="nil"/>
              <w:left w:val="single" w:sz="4" w:space="0" w:color="auto"/>
              <w:bottom w:val="nil"/>
              <w:right w:val="single" w:sz="4" w:space="0" w:color="auto"/>
            </w:tcBorders>
          </w:tcPr>
          <w:p w14:paraId="1BA678E4"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tcPr>
          <w:p w14:paraId="5C788031"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tcPr>
          <w:p w14:paraId="15DACEF1" w14:textId="77777777" w:rsidR="00FA34F4" w:rsidRPr="001E32DC" w:rsidRDefault="00FA34F4" w:rsidP="003C0953">
            <w:pPr>
              <w:pStyle w:val="TAC"/>
              <w:rPr>
                <w:szCs w:val="18"/>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06419FB0" w14:textId="77777777" w:rsidR="00FA34F4" w:rsidRPr="001E32DC" w:rsidRDefault="00FA34F4" w:rsidP="003C0953">
            <w:pPr>
              <w:pStyle w:val="TAC"/>
              <w:rPr>
                <w:rFonts w:cs="Arial"/>
                <w:color w:val="000000"/>
                <w:szCs w:val="18"/>
                <w:lang w:val="en-US" w:eastAsia="zh-CN" w:bidi="ar"/>
              </w:rPr>
            </w:pPr>
            <w:r w:rsidRPr="00CA4E5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1E97D5E4" w14:textId="77777777" w:rsidR="00FA34F4" w:rsidRPr="001E32DC" w:rsidRDefault="00FA34F4" w:rsidP="003C0953">
            <w:pPr>
              <w:pStyle w:val="TAC"/>
              <w:rPr>
                <w:lang w:val="en-US" w:eastAsia="zh-CN"/>
              </w:rPr>
            </w:pPr>
          </w:p>
        </w:tc>
      </w:tr>
      <w:tr w:rsidR="00FA34F4" w14:paraId="5C6E0FD7" w14:textId="77777777" w:rsidTr="00FA34F4">
        <w:trPr>
          <w:trHeight w:val="29"/>
        </w:trPr>
        <w:tc>
          <w:tcPr>
            <w:tcW w:w="2740" w:type="dxa"/>
            <w:tcBorders>
              <w:top w:val="nil"/>
              <w:left w:val="single" w:sz="4" w:space="0" w:color="auto"/>
              <w:bottom w:val="single" w:sz="4" w:space="0" w:color="auto"/>
              <w:right w:val="single" w:sz="4" w:space="0" w:color="auto"/>
            </w:tcBorders>
          </w:tcPr>
          <w:p w14:paraId="7B8142DD"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tcPr>
          <w:p w14:paraId="28EF0A41"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tcPr>
          <w:p w14:paraId="75691DBA" w14:textId="77777777" w:rsidR="00FA34F4" w:rsidRPr="001E32DC" w:rsidRDefault="00FA34F4" w:rsidP="003C0953">
            <w:pPr>
              <w:pStyle w:val="TAC"/>
              <w:rPr>
                <w:szCs w:val="18"/>
              </w:rPr>
            </w:pPr>
            <w:r w:rsidRPr="001E32DC">
              <w:rPr>
                <w:szCs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CA658A9" w14:textId="77777777" w:rsidR="00FA34F4" w:rsidRPr="001E32DC" w:rsidRDefault="00FA34F4" w:rsidP="003C0953">
            <w:pPr>
              <w:pStyle w:val="TAC"/>
              <w:rPr>
                <w:rFonts w:cs="Arial"/>
                <w:color w:val="000000"/>
                <w:szCs w:val="18"/>
                <w:lang w:val="en-US" w:eastAsia="zh-CN" w:bidi="ar"/>
              </w:rPr>
            </w:pPr>
            <w:r w:rsidRPr="00CA4E5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74A44167" w14:textId="77777777" w:rsidR="00FA34F4" w:rsidRPr="001E32DC" w:rsidRDefault="00FA34F4" w:rsidP="003C0953">
            <w:pPr>
              <w:pStyle w:val="TAC"/>
              <w:rPr>
                <w:lang w:val="en-US" w:eastAsia="zh-CN"/>
              </w:rPr>
            </w:pPr>
          </w:p>
        </w:tc>
      </w:tr>
      <w:tr w:rsidR="00FA34F4" w14:paraId="3BE7CF93" w14:textId="77777777" w:rsidTr="00FA34F4">
        <w:trPr>
          <w:trHeight w:val="29"/>
        </w:trPr>
        <w:tc>
          <w:tcPr>
            <w:tcW w:w="2740" w:type="dxa"/>
            <w:vMerge w:val="restart"/>
            <w:tcBorders>
              <w:top w:val="nil"/>
              <w:left w:val="single" w:sz="4" w:space="0" w:color="auto"/>
              <w:bottom w:val="single" w:sz="4" w:space="0" w:color="auto"/>
              <w:right w:val="single" w:sz="4" w:space="0" w:color="auto"/>
            </w:tcBorders>
          </w:tcPr>
          <w:p w14:paraId="05629C07" w14:textId="77777777" w:rsidR="00FA34F4" w:rsidRPr="001E32DC" w:rsidRDefault="00FA34F4" w:rsidP="003C0953">
            <w:pPr>
              <w:pStyle w:val="TAC"/>
              <w:rPr>
                <w:rFonts w:eastAsia="MS Mincho"/>
                <w:lang w:val="en-US" w:eastAsia="zh-CN"/>
              </w:rPr>
            </w:pPr>
            <w:r w:rsidRPr="001E32DC">
              <w:rPr>
                <w:lang w:val="en-US" w:eastAsia="zh-CN"/>
              </w:rPr>
              <w:t>CA_n3A-n20A-n67A</w:t>
            </w:r>
          </w:p>
          <w:p w14:paraId="330861C1" w14:textId="77777777" w:rsidR="00FA34F4" w:rsidRPr="001E32DC" w:rsidRDefault="00FA34F4" w:rsidP="003C0953">
            <w:pPr>
              <w:pStyle w:val="TAC"/>
              <w:rPr>
                <w:rFonts w:eastAsia="MS Mincho"/>
                <w:lang w:val="en-US" w:eastAsia="zh-CN"/>
              </w:rPr>
            </w:pPr>
          </w:p>
        </w:tc>
        <w:tc>
          <w:tcPr>
            <w:tcW w:w="2761" w:type="dxa"/>
            <w:vMerge w:val="restart"/>
            <w:tcBorders>
              <w:top w:val="nil"/>
              <w:left w:val="single" w:sz="4" w:space="0" w:color="auto"/>
              <w:bottom w:val="single" w:sz="4" w:space="0" w:color="auto"/>
              <w:right w:val="single" w:sz="4" w:space="0" w:color="auto"/>
            </w:tcBorders>
          </w:tcPr>
          <w:p w14:paraId="639AFF34" w14:textId="77777777" w:rsidR="00FA34F4" w:rsidRPr="001E32DC" w:rsidRDefault="00FA34F4" w:rsidP="003C0953">
            <w:pPr>
              <w:pStyle w:val="TAC"/>
              <w:rPr>
                <w:rFonts w:eastAsia="MS Mincho"/>
                <w:lang w:val="en-US" w:eastAsia="zh-CN"/>
              </w:rPr>
            </w:pPr>
            <w:r w:rsidRPr="001E32DC">
              <w:rPr>
                <w:lang w:val="en-US" w:eastAsia="zh-CN"/>
              </w:rPr>
              <w:t>CA_n3A-n20A</w:t>
            </w:r>
          </w:p>
          <w:p w14:paraId="4C3D62C7"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A0353EB" w14:textId="77777777" w:rsidR="00FA34F4" w:rsidRPr="001E32DC" w:rsidRDefault="00FA34F4" w:rsidP="003C0953">
            <w:pPr>
              <w:pStyle w:val="TAC"/>
              <w:rPr>
                <w:rFonts w:eastAsia="MS Mincho"/>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CB7403B" w14:textId="77777777" w:rsidR="00FA34F4" w:rsidRPr="001E32DC" w:rsidRDefault="00FA34F4" w:rsidP="003C0953">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2428" w:type="dxa"/>
            <w:vMerge w:val="restart"/>
            <w:tcBorders>
              <w:top w:val="nil"/>
              <w:left w:val="single" w:sz="4" w:space="0" w:color="auto"/>
              <w:bottom w:val="single" w:sz="4" w:space="0" w:color="auto"/>
              <w:right w:val="single" w:sz="4" w:space="0" w:color="auto"/>
            </w:tcBorders>
            <w:vAlign w:val="center"/>
          </w:tcPr>
          <w:p w14:paraId="3D27D374" w14:textId="77777777" w:rsidR="00FA34F4" w:rsidRPr="001E32DC" w:rsidRDefault="00FA34F4" w:rsidP="003C0953">
            <w:pPr>
              <w:pStyle w:val="TAC"/>
              <w:rPr>
                <w:rFonts w:eastAsia="MS Mincho"/>
                <w:lang w:val="en-US" w:eastAsia="zh-CN"/>
              </w:rPr>
            </w:pPr>
            <w:r w:rsidRPr="001E32DC">
              <w:rPr>
                <w:rFonts w:eastAsia="MS Mincho"/>
                <w:lang w:val="en-US" w:eastAsia="zh-CN"/>
              </w:rPr>
              <w:t>0</w:t>
            </w:r>
          </w:p>
        </w:tc>
      </w:tr>
      <w:tr w:rsidR="00FA34F4" w14:paraId="584CBAC0" w14:textId="77777777" w:rsidTr="00FA34F4">
        <w:trPr>
          <w:trHeight w:val="29"/>
        </w:trPr>
        <w:tc>
          <w:tcPr>
            <w:tcW w:w="0" w:type="auto"/>
            <w:vMerge/>
            <w:tcBorders>
              <w:top w:val="nil"/>
              <w:left w:val="single" w:sz="4" w:space="0" w:color="auto"/>
              <w:bottom w:val="single" w:sz="4" w:space="0" w:color="auto"/>
              <w:right w:val="single" w:sz="4" w:space="0" w:color="auto"/>
            </w:tcBorders>
          </w:tcPr>
          <w:p w14:paraId="47130A5A" w14:textId="77777777" w:rsidR="00FA34F4" w:rsidRPr="001E32DC" w:rsidRDefault="00FA34F4" w:rsidP="003C0953">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4080F144"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DB49DFD" w14:textId="77777777" w:rsidR="00FA34F4" w:rsidRPr="001E32DC" w:rsidRDefault="00FA34F4" w:rsidP="003C0953">
            <w:pPr>
              <w:pStyle w:val="TAC"/>
              <w:rPr>
                <w:rFonts w:eastAsia="MS Mincho"/>
                <w:lang w:val="en-US" w:eastAsia="zh-CN"/>
              </w:rPr>
            </w:pPr>
            <w:r w:rsidRPr="001E32DC">
              <w:rPr>
                <w:lang w:val="en-US" w:eastAsia="zh-CN"/>
              </w:rPr>
              <w:t>n20</w:t>
            </w:r>
          </w:p>
        </w:tc>
        <w:tc>
          <w:tcPr>
            <w:tcW w:w="5076" w:type="dxa"/>
            <w:tcBorders>
              <w:top w:val="single" w:sz="4" w:space="0" w:color="auto"/>
              <w:left w:val="single" w:sz="4" w:space="0" w:color="auto"/>
              <w:bottom w:val="single" w:sz="4" w:space="0" w:color="auto"/>
              <w:right w:val="single" w:sz="4" w:space="0" w:color="auto"/>
            </w:tcBorders>
            <w:vAlign w:val="center"/>
          </w:tcPr>
          <w:p w14:paraId="051DB60D" w14:textId="77777777" w:rsidR="00FA34F4" w:rsidRPr="001E32DC" w:rsidRDefault="00FA34F4" w:rsidP="003C0953">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FDDBA9B" w14:textId="77777777" w:rsidR="00FA34F4" w:rsidRPr="001E32DC" w:rsidRDefault="00FA34F4" w:rsidP="003C0953">
            <w:pPr>
              <w:pStyle w:val="TAC"/>
              <w:rPr>
                <w:rFonts w:eastAsia="MS Mincho"/>
                <w:lang w:val="en-US" w:eastAsia="zh-CN"/>
              </w:rPr>
            </w:pPr>
          </w:p>
        </w:tc>
      </w:tr>
      <w:tr w:rsidR="00FA34F4" w14:paraId="63568C6E" w14:textId="77777777" w:rsidTr="00FA34F4">
        <w:trPr>
          <w:trHeight w:val="29"/>
        </w:trPr>
        <w:tc>
          <w:tcPr>
            <w:tcW w:w="0" w:type="auto"/>
            <w:vMerge/>
            <w:tcBorders>
              <w:top w:val="nil"/>
              <w:left w:val="single" w:sz="4" w:space="0" w:color="auto"/>
              <w:bottom w:val="single" w:sz="4" w:space="0" w:color="auto"/>
              <w:right w:val="single" w:sz="4" w:space="0" w:color="auto"/>
            </w:tcBorders>
          </w:tcPr>
          <w:p w14:paraId="12A54DEA" w14:textId="77777777" w:rsidR="00FA34F4" w:rsidRPr="001E32DC" w:rsidRDefault="00FA34F4" w:rsidP="003C0953">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6AAACEA4"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5C6521B" w14:textId="77777777" w:rsidR="00FA34F4" w:rsidRPr="001E32DC" w:rsidRDefault="00FA34F4" w:rsidP="003C0953">
            <w:pPr>
              <w:pStyle w:val="TAC"/>
              <w:rPr>
                <w:rFonts w:eastAsia="MS Mincho"/>
                <w:lang w:val="en-US" w:eastAsia="zh-CN"/>
              </w:rPr>
            </w:pPr>
            <w:r w:rsidRPr="001E32DC">
              <w:rPr>
                <w:lang w:val="en-US" w:eastAsia="zh-CN"/>
              </w:rPr>
              <w:t>n67</w:t>
            </w:r>
          </w:p>
        </w:tc>
        <w:tc>
          <w:tcPr>
            <w:tcW w:w="5076" w:type="dxa"/>
            <w:tcBorders>
              <w:top w:val="single" w:sz="4" w:space="0" w:color="auto"/>
              <w:left w:val="single" w:sz="4" w:space="0" w:color="auto"/>
              <w:bottom w:val="single" w:sz="4" w:space="0" w:color="auto"/>
              <w:right w:val="single" w:sz="4" w:space="0" w:color="auto"/>
            </w:tcBorders>
            <w:vAlign w:val="center"/>
          </w:tcPr>
          <w:p w14:paraId="14489833" w14:textId="77777777" w:rsidR="00FA34F4" w:rsidRPr="001E32DC" w:rsidRDefault="00FA34F4" w:rsidP="003C0953">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0038D75" w14:textId="77777777" w:rsidR="00FA34F4" w:rsidRPr="001E32DC" w:rsidRDefault="00FA34F4" w:rsidP="003C0953">
            <w:pPr>
              <w:pStyle w:val="TAC"/>
              <w:rPr>
                <w:rFonts w:eastAsia="MS Mincho"/>
                <w:lang w:val="en-US" w:eastAsia="zh-CN"/>
              </w:rPr>
            </w:pPr>
          </w:p>
        </w:tc>
      </w:tr>
      <w:tr w:rsidR="00FA34F4" w14:paraId="6516551A" w14:textId="77777777" w:rsidTr="00FA34F4">
        <w:trPr>
          <w:trHeight w:val="29"/>
        </w:trPr>
        <w:tc>
          <w:tcPr>
            <w:tcW w:w="2740" w:type="dxa"/>
            <w:vMerge w:val="restart"/>
            <w:tcBorders>
              <w:top w:val="nil"/>
              <w:left w:val="single" w:sz="4" w:space="0" w:color="auto"/>
              <w:bottom w:val="single" w:sz="4" w:space="0" w:color="auto"/>
              <w:right w:val="single" w:sz="4" w:space="0" w:color="auto"/>
            </w:tcBorders>
            <w:vAlign w:val="center"/>
          </w:tcPr>
          <w:p w14:paraId="0A564A61" w14:textId="77777777" w:rsidR="00FA34F4" w:rsidRPr="001E32DC" w:rsidRDefault="00FA34F4" w:rsidP="003C0953">
            <w:pPr>
              <w:pStyle w:val="TAC"/>
              <w:rPr>
                <w:rFonts w:eastAsia="MS Mincho"/>
                <w:lang w:val="en-US" w:eastAsia="zh-CN"/>
              </w:rPr>
            </w:pPr>
            <w:r w:rsidRPr="001E32DC">
              <w:rPr>
                <w:rFonts w:eastAsia="MS Mincho"/>
                <w:lang w:val="en-US" w:eastAsia="zh-CN"/>
              </w:rPr>
              <w:t>CA_n3A-n20A-n78A</w:t>
            </w:r>
          </w:p>
        </w:tc>
        <w:tc>
          <w:tcPr>
            <w:tcW w:w="2761" w:type="dxa"/>
            <w:vMerge w:val="restart"/>
            <w:tcBorders>
              <w:top w:val="nil"/>
              <w:left w:val="single" w:sz="4" w:space="0" w:color="auto"/>
              <w:bottom w:val="single" w:sz="4" w:space="0" w:color="auto"/>
              <w:right w:val="single" w:sz="4" w:space="0" w:color="auto"/>
            </w:tcBorders>
            <w:vAlign w:val="center"/>
          </w:tcPr>
          <w:p w14:paraId="2B702CBA" w14:textId="77777777" w:rsidR="00FA34F4" w:rsidRPr="001E32DC" w:rsidRDefault="00FA34F4" w:rsidP="003C0953">
            <w:pPr>
              <w:pStyle w:val="TAC"/>
              <w:rPr>
                <w:rFonts w:eastAsia="MS Mincho"/>
                <w:lang w:val="en-US" w:eastAsia="zh-CN"/>
              </w:rPr>
            </w:pPr>
            <w:r w:rsidRPr="001E32DC">
              <w:rPr>
                <w:rFonts w:eastAsia="MS Mincho"/>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970ABF9" w14:textId="77777777" w:rsidR="00FA34F4" w:rsidRPr="001E32DC" w:rsidRDefault="00FA34F4" w:rsidP="003C0953">
            <w:pPr>
              <w:pStyle w:val="TAC"/>
              <w:rPr>
                <w:rFonts w:eastAsia="MS Mincho"/>
                <w:lang w:val="en-US" w:eastAsia="zh-CN"/>
              </w:rPr>
            </w:pPr>
            <w:r w:rsidRPr="001E32DC">
              <w:rPr>
                <w:rFonts w:eastAsia="MS Mincho"/>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42821F1D" w14:textId="77777777" w:rsidR="00FA34F4" w:rsidRPr="001E32DC" w:rsidRDefault="00FA34F4" w:rsidP="003C0953">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2428" w:type="dxa"/>
            <w:vMerge w:val="restart"/>
            <w:tcBorders>
              <w:top w:val="nil"/>
              <w:left w:val="single" w:sz="4" w:space="0" w:color="auto"/>
              <w:bottom w:val="single" w:sz="4" w:space="0" w:color="auto"/>
              <w:right w:val="single" w:sz="4" w:space="0" w:color="auto"/>
            </w:tcBorders>
            <w:vAlign w:val="center"/>
          </w:tcPr>
          <w:p w14:paraId="14F06318" w14:textId="77777777" w:rsidR="00FA34F4" w:rsidRPr="001E32DC" w:rsidRDefault="00FA34F4" w:rsidP="003C0953">
            <w:pPr>
              <w:pStyle w:val="TAC"/>
              <w:rPr>
                <w:rFonts w:eastAsia="MS Mincho"/>
                <w:lang w:val="en-US" w:eastAsia="zh-CN"/>
              </w:rPr>
            </w:pPr>
            <w:r w:rsidRPr="001E32DC">
              <w:rPr>
                <w:rFonts w:eastAsia="MS Mincho"/>
                <w:lang w:val="en-US" w:eastAsia="zh-CN"/>
              </w:rPr>
              <w:t>0</w:t>
            </w:r>
          </w:p>
        </w:tc>
      </w:tr>
      <w:tr w:rsidR="00FA34F4" w14:paraId="4AF1B40C" w14:textId="77777777" w:rsidTr="00FA34F4">
        <w:trPr>
          <w:trHeight w:val="29"/>
        </w:trPr>
        <w:tc>
          <w:tcPr>
            <w:tcW w:w="0" w:type="auto"/>
            <w:vMerge/>
            <w:tcBorders>
              <w:top w:val="nil"/>
              <w:left w:val="single" w:sz="4" w:space="0" w:color="auto"/>
              <w:bottom w:val="single" w:sz="4" w:space="0" w:color="auto"/>
              <w:right w:val="single" w:sz="4" w:space="0" w:color="auto"/>
            </w:tcBorders>
            <w:vAlign w:val="center"/>
          </w:tcPr>
          <w:p w14:paraId="24CBA7EE" w14:textId="77777777" w:rsidR="00FA34F4" w:rsidRPr="001E32DC" w:rsidRDefault="00FA34F4" w:rsidP="003C0953">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33F61500"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2907C0B" w14:textId="77777777" w:rsidR="00FA34F4" w:rsidRPr="001E32DC" w:rsidRDefault="00FA34F4" w:rsidP="003C0953">
            <w:pPr>
              <w:pStyle w:val="TAC"/>
              <w:rPr>
                <w:rFonts w:eastAsia="MS Mincho"/>
                <w:lang w:val="en-US" w:eastAsia="zh-CN"/>
              </w:rPr>
            </w:pPr>
            <w:r w:rsidRPr="001E32DC">
              <w:rPr>
                <w:rFonts w:eastAsia="MS Mincho"/>
                <w:lang w:val="en-US" w:eastAsia="zh-CN"/>
              </w:rPr>
              <w:t>n20</w:t>
            </w:r>
          </w:p>
        </w:tc>
        <w:tc>
          <w:tcPr>
            <w:tcW w:w="5076" w:type="dxa"/>
            <w:tcBorders>
              <w:top w:val="single" w:sz="4" w:space="0" w:color="auto"/>
              <w:left w:val="single" w:sz="4" w:space="0" w:color="auto"/>
              <w:bottom w:val="single" w:sz="4" w:space="0" w:color="auto"/>
              <w:right w:val="single" w:sz="4" w:space="0" w:color="auto"/>
            </w:tcBorders>
            <w:vAlign w:val="center"/>
          </w:tcPr>
          <w:p w14:paraId="7BF359B4" w14:textId="77777777" w:rsidR="00FA34F4" w:rsidRPr="001E32DC" w:rsidRDefault="00FA34F4" w:rsidP="003C0953">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1C558F0" w14:textId="77777777" w:rsidR="00FA34F4" w:rsidRPr="001E32DC" w:rsidRDefault="00FA34F4" w:rsidP="003C0953">
            <w:pPr>
              <w:pStyle w:val="TAC"/>
              <w:rPr>
                <w:rFonts w:eastAsia="MS Mincho"/>
                <w:lang w:val="en-US" w:eastAsia="zh-CN"/>
              </w:rPr>
            </w:pPr>
          </w:p>
        </w:tc>
      </w:tr>
      <w:tr w:rsidR="00FA34F4" w14:paraId="56B62EAE" w14:textId="77777777" w:rsidTr="00FA34F4">
        <w:trPr>
          <w:trHeight w:val="29"/>
        </w:trPr>
        <w:tc>
          <w:tcPr>
            <w:tcW w:w="0" w:type="auto"/>
            <w:vMerge/>
            <w:tcBorders>
              <w:top w:val="nil"/>
              <w:left w:val="single" w:sz="4" w:space="0" w:color="auto"/>
              <w:bottom w:val="single" w:sz="4" w:space="0" w:color="auto"/>
              <w:right w:val="single" w:sz="4" w:space="0" w:color="auto"/>
            </w:tcBorders>
            <w:vAlign w:val="center"/>
          </w:tcPr>
          <w:p w14:paraId="3595076D" w14:textId="77777777" w:rsidR="00FA34F4" w:rsidRPr="001E32DC" w:rsidRDefault="00FA34F4" w:rsidP="003C0953">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314ABCFC"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B40E7F7" w14:textId="77777777" w:rsidR="00FA34F4" w:rsidRPr="001E32DC" w:rsidRDefault="00FA34F4" w:rsidP="003C0953">
            <w:pPr>
              <w:pStyle w:val="TAC"/>
              <w:rPr>
                <w:rFonts w:eastAsia="MS Mincho"/>
                <w:lang w:val="en-US" w:eastAsia="zh-CN"/>
              </w:rPr>
            </w:pPr>
            <w:r w:rsidRPr="001E32DC">
              <w:rPr>
                <w:rFonts w:eastAsia="MS Mincho"/>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40FAF19" w14:textId="77777777" w:rsidR="00FA34F4" w:rsidRPr="001E32DC" w:rsidRDefault="00FA34F4" w:rsidP="003C0953">
            <w:pPr>
              <w:pStyle w:val="TAC"/>
              <w:rPr>
                <w:rFonts w:ascii="Calibri" w:eastAsia="MS Mincho" w:hAnsi="Calibri"/>
                <w:sz w:val="21"/>
                <w:lang w:val="en-US" w:eastAsia="zh-CN"/>
              </w:rPr>
            </w:pPr>
            <w:r w:rsidRPr="001E32DC">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08BD06AF" w14:textId="77777777" w:rsidR="00FA34F4" w:rsidRPr="001E32DC" w:rsidRDefault="00FA34F4" w:rsidP="003C0953">
            <w:pPr>
              <w:pStyle w:val="TAC"/>
              <w:rPr>
                <w:rFonts w:eastAsia="MS Mincho"/>
                <w:lang w:val="en-US" w:eastAsia="zh-CN"/>
              </w:rPr>
            </w:pPr>
          </w:p>
        </w:tc>
      </w:tr>
      <w:tr w:rsidR="00FA34F4" w14:paraId="06FCEEC9" w14:textId="77777777" w:rsidTr="00FA34F4">
        <w:trPr>
          <w:trHeight w:val="29"/>
        </w:trPr>
        <w:tc>
          <w:tcPr>
            <w:tcW w:w="2740" w:type="dxa"/>
            <w:tcBorders>
              <w:top w:val="nil"/>
              <w:left w:val="single" w:sz="4" w:space="0" w:color="auto"/>
              <w:bottom w:val="nil"/>
              <w:right w:val="single" w:sz="4" w:space="0" w:color="auto"/>
            </w:tcBorders>
            <w:vAlign w:val="center"/>
          </w:tcPr>
          <w:p w14:paraId="2629B183" w14:textId="77777777" w:rsidR="00FA34F4" w:rsidRPr="001E32DC" w:rsidRDefault="00FA34F4" w:rsidP="003C0953">
            <w:pPr>
              <w:pStyle w:val="TAC"/>
              <w:rPr>
                <w:lang w:val="en-US"/>
              </w:rPr>
            </w:pPr>
            <w:r w:rsidRPr="001E32DC">
              <w:rPr>
                <w:rFonts w:cs="Arial"/>
                <w:lang w:val="en-US"/>
              </w:rPr>
              <w:t>CA_n3A-n28A-n41A</w:t>
            </w:r>
          </w:p>
        </w:tc>
        <w:tc>
          <w:tcPr>
            <w:tcW w:w="2761" w:type="dxa"/>
            <w:tcBorders>
              <w:top w:val="nil"/>
              <w:left w:val="single" w:sz="4" w:space="0" w:color="auto"/>
              <w:bottom w:val="nil"/>
              <w:right w:val="single" w:sz="4" w:space="0" w:color="auto"/>
            </w:tcBorders>
            <w:vAlign w:val="center"/>
          </w:tcPr>
          <w:p w14:paraId="288BC270" w14:textId="77777777" w:rsidR="00FA34F4" w:rsidRDefault="00FA34F4" w:rsidP="003C0953">
            <w:pPr>
              <w:pStyle w:val="TAC"/>
              <w:rPr>
                <w:rFonts w:cs="Arial"/>
                <w:lang w:val="en-US"/>
              </w:rPr>
            </w:pPr>
            <w:r w:rsidRPr="001E32DC">
              <w:rPr>
                <w:rFonts w:cs="Arial"/>
                <w:lang w:val="en-US"/>
              </w:rPr>
              <w:t>CA_n3A-n28A</w:t>
            </w:r>
          </w:p>
          <w:p w14:paraId="14AEFFFB" w14:textId="77777777" w:rsidR="00FA34F4" w:rsidRPr="006034FE" w:rsidRDefault="00FA34F4" w:rsidP="003C0953">
            <w:pPr>
              <w:pStyle w:val="TAC"/>
              <w:rPr>
                <w:rFonts w:ascii="Times New Roman" w:hAnsi="Times New Roman" w:cs="Arial"/>
                <w:sz w:val="20"/>
                <w:lang w:val="en-US"/>
              </w:rPr>
            </w:pPr>
            <w:r w:rsidRPr="006034FE">
              <w:rPr>
                <w:rFonts w:cs="Arial"/>
                <w:lang w:val="en-US"/>
              </w:rPr>
              <w:t>CA_n3A-n41A</w:t>
            </w:r>
          </w:p>
          <w:p w14:paraId="189F09FE" w14:textId="77777777" w:rsidR="00FA34F4" w:rsidRPr="001E32DC" w:rsidRDefault="00FA34F4" w:rsidP="003C0953">
            <w:pPr>
              <w:pStyle w:val="TAC"/>
              <w:rPr>
                <w:lang w:val="en-US"/>
              </w:rPr>
            </w:pPr>
            <w:r w:rsidRPr="006034FE">
              <w:rPr>
                <w:rFonts w:cs="Arial"/>
                <w:lang w:val="en-US"/>
              </w:rPr>
              <w:t>CA_n28A-n41A</w:t>
            </w:r>
          </w:p>
        </w:tc>
        <w:tc>
          <w:tcPr>
            <w:tcW w:w="1250" w:type="dxa"/>
            <w:tcBorders>
              <w:top w:val="single" w:sz="4" w:space="0" w:color="auto"/>
              <w:left w:val="single" w:sz="4" w:space="0" w:color="auto"/>
              <w:bottom w:val="single" w:sz="4" w:space="0" w:color="auto"/>
              <w:right w:val="single" w:sz="4" w:space="0" w:color="auto"/>
            </w:tcBorders>
            <w:vAlign w:val="center"/>
          </w:tcPr>
          <w:p w14:paraId="284F0587" w14:textId="77777777" w:rsidR="00FA34F4" w:rsidRPr="001E32DC" w:rsidRDefault="00FA34F4" w:rsidP="003C0953">
            <w:pPr>
              <w:pStyle w:val="TAC"/>
              <w:rPr>
                <w:lang w:val="en-US"/>
              </w:rPr>
            </w:pPr>
            <w:r w:rsidRPr="001E32DC">
              <w:rPr>
                <w:rFonts w:cs="Arial"/>
                <w:lang w:val="en-US"/>
              </w:rPr>
              <w:t>n</w:t>
            </w:r>
            <w:r w:rsidRPr="001E32DC">
              <w:rPr>
                <w:rFonts w:cs="Arial"/>
                <w:lang w:val="en-US" w:eastAsia="zh-CN"/>
              </w:rPr>
              <w:t>3</w:t>
            </w:r>
          </w:p>
        </w:tc>
        <w:tc>
          <w:tcPr>
            <w:tcW w:w="5076" w:type="dxa"/>
            <w:tcBorders>
              <w:top w:val="single" w:sz="4" w:space="0" w:color="auto"/>
              <w:left w:val="single" w:sz="4" w:space="0" w:color="auto"/>
              <w:bottom w:val="single" w:sz="4" w:space="0" w:color="auto"/>
              <w:right w:val="single" w:sz="4" w:space="0" w:color="auto"/>
            </w:tcBorders>
            <w:vAlign w:val="center"/>
          </w:tcPr>
          <w:p w14:paraId="7A93E4FB" w14:textId="77777777" w:rsidR="00FA34F4" w:rsidRPr="001E32DC" w:rsidRDefault="00FA34F4" w:rsidP="003C0953">
            <w:pPr>
              <w:pStyle w:val="TAC"/>
              <w:rPr>
                <w:rFonts w:ascii="Calibri" w:hAnsi="Calibri" w:cs="Arial"/>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6C46254" w14:textId="77777777" w:rsidR="00FA34F4" w:rsidRPr="001E32DC" w:rsidRDefault="00FA34F4" w:rsidP="003C0953">
            <w:pPr>
              <w:pStyle w:val="TAC"/>
              <w:rPr>
                <w:lang w:val="en-US" w:eastAsia="zh-CN"/>
              </w:rPr>
            </w:pPr>
            <w:r w:rsidRPr="001E32DC">
              <w:rPr>
                <w:lang w:val="en-US"/>
              </w:rPr>
              <w:t>0</w:t>
            </w:r>
          </w:p>
        </w:tc>
      </w:tr>
      <w:tr w:rsidR="00FA34F4" w14:paraId="6A65C24A" w14:textId="77777777" w:rsidTr="00FA34F4">
        <w:trPr>
          <w:trHeight w:val="29"/>
        </w:trPr>
        <w:tc>
          <w:tcPr>
            <w:tcW w:w="2740" w:type="dxa"/>
            <w:tcBorders>
              <w:top w:val="nil"/>
              <w:left w:val="single" w:sz="4" w:space="0" w:color="auto"/>
              <w:bottom w:val="nil"/>
              <w:right w:val="single" w:sz="4" w:space="0" w:color="auto"/>
            </w:tcBorders>
            <w:vAlign w:val="center"/>
          </w:tcPr>
          <w:p w14:paraId="30614653"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1ED3A590"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8833CC3" w14:textId="77777777" w:rsidR="00FA34F4" w:rsidRPr="001E32DC" w:rsidRDefault="00FA34F4" w:rsidP="003C0953">
            <w:pPr>
              <w:pStyle w:val="TAC"/>
              <w:rPr>
                <w:lang w:val="en-US"/>
              </w:rPr>
            </w:pPr>
            <w:r w:rsidRPr="001E32DC">
              <w:rPr>
                <w:rFonts w:cs="Arial"/>
                <w:lang w:val="en-US"/>
              </w:rPr>
              <w:t>n</w:t>
            </w:r>
            <w:r w:rsidRPr="001E32DC">
              <w:rPr>
                <w:rFonts w:cs="Arial"/>
                <w:lang w:val="en-US" w:eastAsia="zh-CN"/>
              </w:rPr>
              <w:t>28</w:t>
            </w:r>
          </w:p>
        </w:tc>
        <w:tc>
          <w:tcPr>
            <w:tcW w:w="5076" w:type="dxa"/>
            <w:tcBorders>
              <w:top w:val="single" w:sz="4" w:space="0" w:color="auto"/>
              <w:left w:val="single" w:sz="4" w:space="0" w:color="auto"/>
              <w:bottom w:val="single" w:sz="4" w:space="0" w:color="auto"/>
              <w:right w:val="single" w:sz="4" w:space="0" w:color="auto"/>
            </w:tcBorders>
            <w:vAlign w:val="center"/>
          </w:tcPr>
          <w:p w14:paraId="1DBEC834" w14:textId="77777777" w:rsidR="00FA34F4" w:rsidRPr="001E32DC" w:rsidRDefault="00FA34F4" w:rsidP="003C0953">
            <w:pPr>
              <w:pStyle w:val="TAC"/>
              <w:rPr>
                <w:rFonts w:ascii="Calibri" w:hAnsi="Calibri" w:cs="Arial"/>
                <w:sz w:val="21"/>
                <w:lang w:val="en-US" w:eastAsia="zh-CN"/>
              </w:rPr>
            </w:pPr>
            <w:r w:rsidRPr="001E32DC">
              <w:rPr>
                <w:rFonts w:cs="Arial"/>
                <w:color w:val="000000"/>
                <w:szCs w:val="18"/>
                <w:lang w:val="en-US" w:eastAsia="zh-CN" w:bidi="ar"/>
              </w:rPr>
              <w:t>5, 10, 15, 20, 30</w:t>
            </w:r>
          </w:p>
        </w:tc>
        <w:tc>
          <w:tcPr>
            <w:tcW w:w="2428" w:type="dxa"/>
            <w:tcBorders>
              <w:top w:val="nil"/>
              <w:left w:val="single" w:sz="4" w:space="0" w:color="auto"/>
              <w:bottom w:val="nil"/>
              <w:right w:val="single" w:sz="4" w:space="0" w:color="auto"/>
            </w:tcBorders>
            <w:vAlign w:val="center"/>
          </w:tcPr>
          <w:p w14:paraId="3B1331AE" w14:textId="77777777" w:rsidR="00FA34F4" w:rsidRPr="001E32DC" w:rsidRDefault="00FA34F4" w:rsidP="003C0953">
            <w:pPr>
              <w:pStyle w:val="TAC"/>
              <w:rPr>
                <w:lang w:val="en-US" w:eastAsia="zh-CN"/>
              </w:rPr>
            </w:pPr>
          </w:p>
        </w:tc>
      </w:tr>
      <w:tr w:rsidR="00FA34F4" w14:paraId="7B25284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CDB882B"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6D03BA0D"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3057C29" w14:textId="77777777" w:rsidR="00FA34F4" w:rsidRPr="001E32DC" w:rsidRDefault="00FA34F4" w:rsidP="003C0953">
            <w:pPr>
              <w:pStyle w:val="TAC"/>
              <w:rPr>
                <w:lang w:val="en-US"/>
              </w:rPr>
            </w:pPr>
            <w:r w:rsidRPr="001E32DC">
              <w:rPr>
                <w:rFonts w:cs="Arial"/>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478F90D" w14:textId="77777777" w:rsidR="00FA34F4" w:rsidRPr="001E32DC" w:rsidRDefault="00FA34F4" w:rsidP="003C0953">
            <w:pPr>
              <w:pStyle w:val="TAC"/>
              <w:rPr>
                <w:rFonts w:ascii="Calibri" w:hAnsi="Calibri" w:cs="Arial"/>
                <w:sz w:val="21"/>
                <w:lang w:val="en-US" w:eastAsia="zh-CN"/>
              </w:rPr>
            </w:pPr>
            <w:r w:rsidRPr="001E32DC">
              <w:rPr>
                <w:rFonts w:cs="Arial"/>
                <w:color w:val="000000"/>
                <w:szCs w:val="18"/>
                <w:lang w:val="en-US" w:eastAsia="zh-CN" w:bidi="ar"/>
              </w:rPr>
              <w:t>10, 15, 20, 30, 40, 50, 60, 80, 90, 100</w:t>
            </w:r>
          </w:p>
        </w:tc>
        <w:tc>
          <w:tcPr>
            <w:tcW w:w="2428" w:type="dxa"/>
            <w:tcBorders>
              <w:top w:val="nil"/>
              <w:left w:val="single" w:sz="4" w:space="0" w:color="auto"/>
              <w:bottom w:val="single" w:sz="4" w:space="0" w:color="auto"/>
              <w:right w:val="single" w:sz="4" w:space="0" w:color="auto"/>
            </w:tcBorders>
            <w:vAlign w:val="center"/>
          </w:tcPr>
          <w:p w14:paraId="6FF73E7D" w14:textId="77777777" w:rsidR="00FA34F4" w:rsidRPr="001E32DC" w:rsidRDefault="00FA34F4" w:rsidP="003C0953">
            <w:pPr>
              <w:pStyle w:val="TAC"/>
              <w:rPr>
                <w:lang w:val="en-US" w:eastAsia="zh-CN"/>
              </w:rPr>
            </w:pPr>
          </w:p>
        </w:tc>
      </w:tr>
      <w:tr w:rsidR="00FA34F4" w14:paraId="3DE7859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B87617E" w14:textId="77777777" w:rsidR="00FA34F4" w:rsidRPr="001E32DC" w:rsidRDefault="00FA34F4" w:rsidP="003C0953">
            <w:pPr>
              <w:pStyle w:val="TAC"/>
              <w:rPr>
                <w:lang w:val="en-US"/>
              </w:rPr>
            </w:pPr>
            <w:r w:rsidRPr="001E32DC">
              <w:rPr>
                <w:rFonts w:cs="Arial"/>
                <w:lang w:val="en-US"/>
              </w:rPr>
              <w:t>CA_n3A</w:t>
            </w:r>
            <w:r>
              <w:rPr>
                <w:rFonts w:cs="Arial"/>
                <w:lang w:val="en-US"/>
              </w:rPr>
              <w:t>-n28A-n41B</w:t>
            </w:r>
          </w:p>
        </w:tc>
        <w:tc>
          <w:tcPr>
            <w:tcW w:w="2761" w:type="dxa"/>
            <w:tcBorders>
              <w:top w:val="single" w:sz="4" w:space="0" w:color="auto"/>
              <w:left w:val="single" w:sz="4" w:space="0" w:color="auto"/>
              <w:bottom w:val="nil"/>
              <w:right w:val="single" w:sz="4" w:space="0" w:color="auto"/>
            </w:tcBorders>
            <w:vAlign w:val="center"/>
          </w:tcPr>
          <w:p w14:paraId="73B40B0B" w14:textId="77777777" w:rsidR="00FA34F4" w:rsidRDefault="00FA34F4" w:rsidP="003C0953">
            <w:pPr>
              <w:pStyle w:val="TAC"/>
              <w:rPr>
                <w:rFonts w:cs="Arial"/>
                <w:lang w:val="en-US"/>
              </w:rPr>
            </w:pPr>
            <w:r>
              <w:rPr>
                <w:rFonts w:cs="Arial"/>
                <w:lang w:val="en-US"/>
              </w:rPr>
              <w:t>CA_n3An28A</w:t>
            </w:r>
          </w:p>
          <w:p w14:paraId="5D1890E4" w14:textId="77777777" w:rsidR="00FA34F4" w:rsidRDefault="00FA34F4" w:rsidP="003C0953">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127B6A40" w14:textId="77777777" w:rsidR="00FA34F4" w:rsidRPr="001E32DC" w:rsidRDefault="00FA34F4" w:rsidP="003C0953">
            <w:pPr>
              <w:pStyle w:val="TAC"/>
              <w:rPr>
                <w:lang w:val="en-US"/>
              </w:rPr>
            </w:pPr>
            <w:r>
              <w:rPr>
                <w:rFonts w:eastAsia="MS Mincho" w:hint="eastAsia"/>
                <w:lang w:val="en-US" w:eastAsia="ja-JP"/>
              </w:rPr>
              <w:t>CA_n28A-n41A</w:t>
            </w:r>
          </w:p>
        </w:tc>
        <w:tc>
          <w:tcPr>
            <w:tcW w:w="1250" w:type="dxa"/>
            <w:tcBorders>
              <w:top w:val="single" w:sz="4" w:space="0" w:color="auto"/>
              <w:left w:val="single" w:sz="4" w:space="0" w:color="auto"/>
              <w:bottom w:val="single" w:sz="4" w:space="0" w:color="auto"/>
              <w:right w:val="single" w:sz="4" w:space="0" w:color="auto"/>
            </w:tcBorders>
            <w:vAlign w:val="center"/>
          </w:tcPr>
          <w:p w14:paraId="23A7D08D" w14:textId="77777777" w:rsidR="00FA34F4" w:rsidRPr="001E32DC" w:rsidRDefault="00FA34F4" w:rsidP="003C0953">
            <w:pPr>
              <w:pStyle w:val="TAC"/>
              <w:rPr>
                <w:rFonts w:cs="Arial"/>
                <w:lang w:val="en-US"/>
              </w:rPr>
            </w:pPr>
            <w:r w:rsidRPr="001E32DC">
              <w:rPr>
                <w:rFonts w:cs="Arial"/>
                <w:lang w:val="en-US"/>
              </w:rPr>
              <w:t>n</w:t>
            </w:r>
            <w:r w:rsidRPr="001E32DC">
              <w:rPr>
                <w:rFonts w:cs="Arial"/>
                <w:lang w:val="en-US" w:eastAsia="zh-CN"/>
              </w:rPr>
              <w:t>3</w:t>
            </w:r>
          </w:p>
        </w:tc>
        <w:tc>
          <w:tcPr>
            <w:tcW w:w="5076" w:type="dxa"/>
            <w:tcBorders>
              <w:top w:val="single" w:sz="4" w:space="0" w:color="auto"/>
              <w:left w:val="single" w:sz="4" w:space="0" w:color="auto"/>
              <w:bottom w:val="single" w:sz="4" w:space="0" w:color="auto"/>
              <w:right w:val="single" w:sz="4" w:space="0" w:color="auto"/>
            </w:tcBorders>
            <w:vAlign w:val="center"/>
          </w:tcPr>
          <w:p w14:paraId="77F866A5"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F86B557" w14:textId="77777777" w:rsidR="00FA34F4" w:rsidRPr="001E32DC" w:rsidRDefault="00FA34F4" w:rsidP="003C0953">
            <w:pPr>
              <w:pStyle w:val="TAC"/>
              <w:rPr>
                <w:lang w:val="en-US" w:eastAsia="zh-CN"/>
              </w:rPr>
            </w:pPr>
            <w:r>
              <w:rPr>
                <w:rFonts w:hint="eastAsia"/>
                <w:lang w:val="en-US" w:eastAsia="zh-CN"/>
              </w:rPr>
              <w:t>0</w:t>
            </w:r>
          </w:p>
        </w:tc>
      </w:tr>
      <w:tr w:rsidR="00FA34F4" w14:paraId="222FC7F2" w14:textId="77777777" w:rsidTr="00FA34F4">
        <w:trPr>
          <w:trHeight w:val="29"/>
        </w:trPr>
        <w:tc>
          <w:tcPr>
            <w:tcW w:w="2740" w:type="dxa"/>
            <w:tcBorders>
              <w:top w:val="nil"/>
              <w:left w:val="single" w:sz="4" w:space="0" w:color="auto"/>
              <w:bottom w:val="nil"/>
              <w:right w:val="single" w:sz="4" w:space="0" w:color="auto"/>
            </w:tcBorders>
            <w:vAlign w:val="center"/>
          </w:tcPr>
          <w:p w14:paraId="75FC305D"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66D8696D"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7516E5D" w14:textId="77777777" w:rsidR="00FA34F4" w:rsidRPr="001E32DC" w:rsidRDefault="00FA34F4" w:rsidP="003C0953">
            <w:pPr>
              <w:pStyle w:val="TAC"/>
              <w:rPr>
                <w:rFonts w:cs="Arial"/>
                <w:lang w:val="en-US"/>
              </w:rPr>
            </w:pPr>
            <w:r w:rsidRPr="001E32DC">
              <w:rPr>
                <w:rFonts w:cs="Arial"/>
                <w:lang w:val="en-US"/>
              </w:rPr>
              <w:t>n</w:t>
            </w:r>
            <w:r w:rsidRPr="001E32DC">
              <w:rPr>
                <w:rFonts w:cs="Arial"/>
                <w:lang w:val="en-US" w:eastAsia="zh-CN"/>
              </w:rPr>
              <w:t>28</w:t>
            </w:r>
          </w:p>
        </w:tc>
        <w:tc>
          <w:tcPr>
            <w:tcW w:w="5076" w:type="dxa"/>
            <w:tcBorders>
              <w:top w:val="single" w:sz="4" w:space="0" w:color="auto"/>
              <w:left w:val="single" w:sz="4" w:space="0" w:color="auto"/>
              <w:bottom w:val="single" w:sz="4" w:space="0" w:color="auto"/>
              <w:right w:val="single" w:sz="4" w:space="0" w:color="auto"/>
            </w:tcBorders>
            <w:vAlign w:val="center"/>
          </w:tcPr>
          <w:p w14:paraId="2A03B19D"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6AC1A6FA" w14:textId="77777777" w:rsidR="00FA34F4" w:rsidRPr="001E32DC" w:rsidRDefault="00FA34F4" w:rsidP="003C0953">
            <w:pPr>
              <w:pStyle w:val="TAC"/>
              <w:rPr>
                <w:lang w:val="en-US" w:eastAsia="zh-CN"/>
              </w:rPr>
            </w:pPr>
          </w:p>
        </w:tc>
      </w:tr>
      <w:tr w:rsidR="00FA34F4" w14:paraId="36DF2BA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E1663CF"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BFFCE52"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F9AFC9F" w14:textId="77777777" w:rsidR="00FA34F4" w:rsidRPr="001E32DC" w:rsidRDefault="00FA34F4" w:rsidP="003C0953">
            <w:pPr>
              <w:pStyle w:val="TAC"/>
              <w:rPr>
                <w:rFonts w:cs="Arial"/>
                <w:lang w:val="en-US"/>
              </w:rPr>
            </w:pPr>
            <w:r w:rsidRPr="001E32DC">
              <w:rPr>
                <w:rFonts w:cs="Arial"/>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7DA61FC"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CA_n</w:t>
            </w:r>
            <w:r>
              <w:rPr>
                <w:rFonts w:cs="Arial"/>
                <w:color w:val="000000"/>
                <w:szCs w:val="18"/>
                <w:lang w:val="en-US" w:eastAsia="zh-CN" w:bidi="ar"/>
              </w:rPr>
              <w:t>41B</w:t>
            </w:r>
            <w:r w:rsidRPr="001E32DC">
              <w:rPr>
                <w:rFonts w:cs="Arial"/>
                <w:color w:val="000000"/>
                <w:szCs w:val="18"/>
                <w:lang w:val="en-US" w:eastAsia="zh-CN" w:bidi="ar"/>
              </w:rPr>
              <w:t>_BCS</w:t>
            </w:r>
            <w:r>
              <w:rPr>
                <w:rFonts w:cs="Arial"/>
                <w:color w:val="000000"/>
                <w:szCs w:val="18"/>
                <w:lang w:val="en-US" w:eastAsia="zh-CN" w:bidi="ar"/>
              </w:rPr>
              <w:t>0</w:t>
            </w:r>
          </w:p>
        </w:tc>
        <w:tc>
          <w:tcPr>
            <w:tcW w:w="2428" w:type="dxa"/>
            <w:tcBorders>
              <w:top w:val="nil"/>
              <w:left w:val="single" w:sz="4" w:space="0" w:color="auto"/>
              <w:bottom w:val="single" w:sz="4" w:space="0" w:color="auto"/>
              <w:right w:val="single" w:sz="4" w:space="0" w:color="auto"/>
            </w:tcBorders>
            <w:vAlign w:val="center"/>
          </w:tcPr>
          <w:p w14:paraId="0FEDF510" w14:textId="77777777" w:rsidR="00FA34F4" w:rsidRPr="001E32DC" w:rsidRDefault="00FA34F4" w:rsidP="003C0953">
            <w:pPr>
              <w:pStyle w:val="TAC"/>
              <w:rPr>
                <w:lang w:val="en-US" w:eastAsia="zh-CN"/>
              </w:rPr>
            </w:pPr>
          </w:p>
        </w:tc>
      </w:tr>
      <w:tr w:rsidR="00FA34F4" w14:paraId="5C72FE0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A9B3C8D" w14:textId="77777777" w:rsidR="00FA34F4" w:rsidRPr="001E32DC" w:rsidRDefault="00FA34F4" w:rsidP="003C0953">
            <w:pPr>
              <w:pStyle w:val="TAC"/>
              <w:rPr>
                <w:lang w:val="en-US" w:eastAsia="zh-CN"/>
              </w:rPr>
            </w:pPr>
            <w:r w:rsidRPr="001E32DC">
              <w:rPr>
                <w:lang w:val="en-US" w:eastAsia="zh-CN"/>
              </w:rPr>
              <w:lastRenderedPageBreak/>
              <w:t>CA_n3A-n28A-n77A</w:t>
            </w:r>
          </w:p>
        </w:tc>
        <w:tc>
          <w:tcPr>
            <w:tcW w:w="2761" w:type="dxa"/>
            <w:tcBorders>
              <w:top w:val="single" w:sz="4" w:space="0" w:color="auto"/>
              <w:left w:val="single" w:sz="4" w:space="0" w:color="auto"/>
              <w:bottom w:val="nil"/>
              <w:right w:val="single" w:sz="4" w:space="0" w:color="auto"/>
            </w:tcBorders>
            <w:vAlign w:val="center"/>
          </w:tcPr>
          <w:p w14:paraId="206EC99D" w14:textId="77777777" w:rsidR="00FA34F4" w:rsidRPr="001E32DC" w:rsidRDefault="00FA34F4" w:rsidP="003C0953">
            <w:pPr>
              <w:pStyle w:val="TAC"/>
              <w:rPr>
                <w:rFonts w:cs="Arial"/>
                <w:lang w:val="en-US" w:eastAsia="zh-CN"/>
              </w:rPr>
            </w:pPr>
            <w:r w:rsidRPr="001E32DC">
              <w:rPr>
                <w:rFonts w:cs="Arial"/>
                <w:lang w:val="en-US" w:eastAsia="zh-CN"/>
              </w:rPr>
              <w:t>CA_n3A-n28A</w:t>
            </w:r>
          </w:p>
          <w:p w14:paraId="55393E16" w14:textId="77777777" w:rsidR="00FA34F4" w:rsidRPr="001E32DC" w:rsidRDefault="00FA34F4" w:rsidP="003C0953">
            <w:pPr>
              <w:pStyle w:val="TAC"/>
              <w:rPr>
                <w:rFonts w:cs="Arial"/>
                <w:lang w:val="en-US" w:eastAsia="zh-CN"/>
              </w:rPr>
            </w:pPr>
            <w:r w:rsidRPr="001E32DC">
              <w:rPr>
                <w:rFonts w:cs="Arial"/>
                <w:lang w:val="en-US" w:eastAsia="zh-CN"/>
              </w:rPr>
              <w:t>CA_n3A-n77A</w:t>
            </w:r>
          </w:p>
          <w:p w14:paraId="100FB8B9" w14:textId="77777777" w:rsidR="00FA34F4" w:rsidRPr="001E32DC" w:rsidRDefault="00FA34F4" w:rsidP="003C0953">
            <w:pPr>
              <w:pStyle w:val="TAC"/>
              <w:rPr>
                <w:lang w:val="en-US" w:eastAsia="zh-CN"/>
              </w:rPr>
            </w:pPr>
            <w:r w:rsidRPr="001E32DC">
              <w:rPr>
                <w:rFonts w:cs="Arial"/>
                <w:lang w:val="en-US" w:eastAsia="zh-CN"/>
              </w:rPr>
              <w:t>CA_n28A-n77A</w:t>
            </w:r>
          </w:p>
        </w:tc>
        <w:tc>
          <w:tcPr>
            <w:tcW w:w="1250" w:type="dxa"/>
            <w:tcBorders>
              <w:top w:val="single" w:sz="4" w:space="0" w:color="auto"/>
              <w:left w:val="single" w:sz="4" w:space="0" w:color="auto"/>
              <w:bottom w:val="single" w:sz="4" w:space="0" w:color="auto"/>
              <w:right w:val="single" w:sz="4" w:space="0" w:color="auto"/>
            </w:tcBorders>
            <w:vAlign w:val="center"/>
          </w:tcPr>
          <w:p w14:paraId="462E45CF"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7838DD4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388EE1A3" w14:textId="77777777" w:rsidR="00FA34F4" w:rsidRPr="001E32DC" w:rsidRDefault="00FA34F4" w:rsidP="003C0953">
            <w:pPr>
              <w:pStyle w:val="TAC"/>
              <w:rPr>
                <w:szCs w:val="18"/>
                <w:lang w:val="en-US" w:eastAsia="zh-CN"/>
              </w:rPr>
            </w:pPr>
            <w:r w:rsidRPr="001E32DC">
              <w:rPr>
                <w:szCs w:val="18"/>
                <w:lang w:val="en-US" w:eastAsia="zh-CN"/>
              </w:rPr>
              <w:t>0</w:t>
            </w:r>
          </w:p>
        </w:tc>
      </w:tr>
      <w:tr w:rsidR="00FA34F4" w14:paraId="7326A120" w14:textId="77777777" w:rsidTr="00FA34F4">
        <w:trPr>
          <w:trHeight w:val="29"/>
        </w:trPr>
        <w:tc>
          <w:tcPr>
            <w:tcW w:w="2740" w:type="dxa"/>
            <w:tcBorders>
              <w:top w:val="nil"/>
              <w:left w:val="single" w:sz="4" w:space="0" w:color="auto"/>
              <w:bottom w:val="nil"/>
              <w:right w:val="single" w:sz="4" w:space="0" w:color="auto"/>
            </w:tcBorders>
            <w:vAlign w:val="center"/>
          </w:tcPr>
          <w:p w14:paraId="4289691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C91FA9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7482FA6"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2758F29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A601587" w14:textId="77777777" w:rsidR="00FA34F4" w:rsidRPr="001E32DC" w:rsidRDefault="00FA34F4" w:rsidP="003C0953">
            <w:pPr>
              <w:pStyle w:val="TAC"/>
              <w:rPr>
                <w:szCs w:val="18"/>
                <w:lang w:val="en-US"/>
              </w:rPr>
            </w:pPr>
          </w:p>
        </w:tc>
      </w:tr>
      <w:tr w:rsidR="00FA34F4" w14:paraId="4DF957E6" w14:textId="77777777" w:rsidTr="00FA34F4">
        <w:trPr>
          <w:trHeight w:val="29"/>
        </w:trPr>
        <w:tc>
          <w:tcPr>
            <w:tcW w:w="2740" w:type="dxa"/>
            <w:tcBorders>
              <w:top w:val="nil"/>
              <w:left w:val="single" w:sz="4" w:space="0" w:color="auto"/>
              <w:bottom w:val="nil"/>
              <w:right w:val="single" w:sz="4" w:space="0" w:color="auto"/>
            </w:tcBorders>
            <w:vAlign w:val="center"/>
          </w:tcPr>
          <w:p w14:paraId="2C00349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EEEA1A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3BD70B8"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59A1AE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14063A5A" w14:textId="77777777" w:rsidR="00FA34F4" w:rsidRPr="001E32DC" w:rsidRDefault="00FA34F4" w:rsidP="003C0953">
            <w:pPr>
              <w:pStyle w:val="TAC"/>
              <w:rPr>
                <w:szCs w:val="18"/>
                <w:lang w:val="en-US"/>
              </w:rPr>
            </w:pPr>
          </w:p>
        </w:tc>
      </w:tr>
      <w:tr w:rsidR="00FA34F4" w14:paraId="309DFB48" w14:textId="77777777" w:rsidTr="00FA34F4">
        <w:trPr>
          <w:trHeight w:val="29"/>
        </w:trPr>
        <w:tc>
          <w:tcPr>
            <w:tcW w:w="2740" w:type="dxa"/>
            <w:tcBorders>
              <w:top w:val="nil"/>
              <w:left w:val="single" w:sz="4" w:space="0" w:color="auto"/>
              <w:bottom w:val="nil"/>
              <w:right w:val="single" w:sz="4" w:space="0" w:color="auto"/>
            </w:tcBorders>
            <w:vAlign w:val="center"/>
          </w:tcPr>
          <w:p w14:paraId="71ADFE2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AFBF1B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E74C156" w14:textId="77777777" w:rsidR="00FA34F4" w:rsidRPr="001E32DC" w:rsidRDefault="00FA34F4" w:rsidP="003C0953">
            <w:pPr>
              <w:pStyle w:val="TAC"/>
              <w:rPr>
                <w:lang w:val="en-US" w:eastAsia="zh-CN"/>
              </w:rPr>
            </w:pPr>
            <w:r w:rsidRPr="001E32DC">
              <w:rPr>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029E18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1BCBCA6" w14:textId="77777777" w:rsidR="00FA34F4" w:rsidRPr="001E32DC" w:rsidRDefault="00FA34F4" w:rsidP="003C0953">
            <w:pPr>
              <w:pStyle w:val="TAC"/>
              <w:rPr>
                <w:szCs w:val="18"/>
                <w:lang w:val="en-US"/>
              </w:rPr>
            </w:pPr>
            <w:r w:rsidRPr="001E32DC">
              <w:rPr>
                <w:szCs w:val="18"/>
                <w:lang w:val="en-US"/>
              </w:rPr>
              <w:t>1</w:t>
            </w:r>
          </w:p>
        </w:tc>
      </w:tr>
      <w:tr w:rsidR="00FA34F4" w14:paraId="46B7DB8A" w14:textId="77777777" w:rsidTr="00FA34F4">
        <w:trPr>
          <w:trHeight w:val="29"/>
        </w:trPr>
        <w:tc>
          <w:tcPr>
            <w:tcW w:w="2740" w:type="dxa"/>
            <w:tcBorders>
              <w:top w:val="nil"/>
              <w:left w:val="single" w:sz="4" w:space="0" w:color="auto"/>
              <w:bottom w:val="nil"/>
              <w:right w:val="single" w:sz="4" w:space="0" w:color="auto"/>
            </w:tcBorders>
            <w:vAlign w:val="center"/>
          </w:tcPr>
          <w:p w14:paraId="37BDBDD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529B6C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C55D4EC" w14:textId="77777777" w:rsidR="00FA34F4" w:rsidRPr="001E32DC" w:rsidRDefault="00FA34F4" w:rsidP="003C0953">
            <w:pPr>
              <w:pStyle w:val="TAC"/>
              <w:rPr>
                <w:lang w:val="en-US" w:eastAsia="zh-CN"/>
              </w:rPr>
            </w:pPr>
            <w:r w:rsidRPr="001E32DC">
              <w:rPr>
                <w:lang w:val="en-US"/>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73D6396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5, 10, 15, 20, 30</w:t>
            </w:r>
          </w:p>
        </w:tc>
        <w:tc>
          <w:tcPr>
            <w:tcW w:w="2428" w:type="dxa"/>
            <w:tcBorders>
              <w:top w:val="nil"/>
              <w:left w:val="single" w:sz="4" w:space="0" w:color="auto"/>
              <w:bottom w:val="nil"/>
              <w:right w:val="single" w:sz="4" w:space="0" w:color="auto"/>
            </w:tcBorders>
            <w:vAlign w:val="center"/>
          </w:tcPr>
          <w:p w14:paraId="7C64EBD2" w14:textId="77777777" w:rsidR="00FA34F4" w:rsidRPr="001E32DC" w:rsidRDefault="00FA34F4" w:rsidP="003C0953">
            <w:pPr>
              <w:pStyle w:val="TAC"/>
              <w:rPr>
                <w:szCs w:val="18"/>
                <w:lang w:val="en-US"/>
              </w:rPr>
            </w:pPr>
          </w:p>
        </w:tc>
      </w:tr>
      <w:tr w:rsidR="00FA34F4" w14:paraId="0E1FFE8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66E078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623FAC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5835E6"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C18ACB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19A5F11F" w14:textId="77777777" w:rsidR="00FA34F4" w:rsidRPr="001E32DC" w:rsidRDefault="00FA34F4" w:rsidP="003C0953">
            <w:pPr>
              <w:pStyle w:val="TAC"/>
              <w:rPr>
                <w:szCs w:val="18"/>
                <w:lang w:val="en-US"/>
              </w:rPr>
            </w:pPr>
          </w:p>
        </w:tc>
      </w:tr>
      <w:tr w:rsidR="00FA34F4" w14:paraId="3A34D3C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C74CA86" w14:textId="77777777" w:rsidR="00FA34F4" w:rsidRPr="001E32DC" w:rsidRDefault="00FA34F4" w:rsidP="003C0953">
            <w:pPr>
              <w:pStyle w:val="TAC"/>
              <w:rPr>
                <w:lang w:val="en-US" w:eastAsia="zh-CN"/>
              </w:rPr>
            </w:pPr>
            <w:r w:rsidRPr="001E32DC">
              <w:rPr>
                <w:lang w:val="en-US" w:eastAsia="zh-CN"/>
              </w:rPr>
              <w:t>CA_n3A-n28A-n77(2A)</w:t>
            </w:r>
          </w:p>
        </w:tc>
        <w:tc>
          <w:tcPr>
            <w:tcW w:w="2761" w:type="dxa"/>
            <w:tcBorders>
              <w:top w:val="single" w:sz="4" w:space="0" w:color="auto"/>
              <w:left w:val="single" w:sz="4" w:space="0" w:color="auto"/>
              <w:bottom w:val="nil"/>
              <w:right w:val="single" w:sz="4" w:space="0" w:color="auto"/>
            </w:tcBorders>
            <w:vAlign w:val="center"/>
          </w:tcPr>
          <w:p w14:paraId="278A6114" w14:textId="77777777" w:rsidR="00FA34F4" w:rsidRPr="001E32DC" w:rsidRDefault="00FA34F4" w:rsidP="003C0953">
            <w:pPr>
              <w:pStyle w:val="TAC"/>
              <w:rPr>
                <w:rFonts w:cs="Arial"/>
                <w:lang w:val="en-US" w:eastAsia="zh-CN"/>
              </w:rPr>
            </w:pPr>
            <w:r w:rsidRPr="001E32DC">
              <w:rPr>
                <w:rFonts w:cs="Arial"/>
                <w:lang w:val="en-US" w:eastAsia="zh-CN"/>
              </w:rPr>
              <w:t>CA_n3A-n28A</w:t>
            </w:r>
          </w:p>
          <w:p w14:paraId="02BB1369" w14:textId="77777777" w:rsidR="00FA34F4" w:rsidRPr="001E32DC" w:rsidRDefault="00FA34F4" w:rsidP="003C0953">
            <w:pPr>
              <w:pStyle w:val="TAC"/>
              <w:rPr>
                <w:rFonts w:cs="Arial"/>
                <w:lang w:val="en-US" w:eastAsia="zh-CN"/>
              </w:rPr>
            </w:pPr>
            <w:r w:rsidRPr="001E32DC">
              <w:rPr>
                <w:rFonts w:cs="Arial"/>
                <w:lang w:val="en-US" w:eastAsia="zh-CN"/>
              </w:rPr>
              <w:t>CA_n3A-n77A</w:t>
            </w:r>
          </w:p>
          <w:p w14:paraId="5DE46022" w14:textId="77777777" w:rsidR="00FA34F4" w:rsidRPr="001E32DC" w:rsidRDefault="00FA34F4" w:rsidP="003C0953">
            <w:pPr>
              <w:pStyle w:val="TAC"/>
              <w:rPr>
                <w:lang w:val="en-US" w:eastAsia="zh-CN"/>
              </w:rPr>
            </w:pPr>
            <w:r w:rsidRPr="001E32DC">
              <w:rPr>
                <w:rFonts w:cs="Arial"/>
                <w:lang w:val="en-US" w:eastAsia="zh-CN"/>
              </w:rPr>
              <w:t>CA_n28A-n77A</w:t>
            </w:r>
          </w:p>
        </w:tc>
        <w:tc>
          <w:tcPr>
            <w:tcW w:w="1250" w:type="dxa"/>
            <w:tcBorders>
              <w:top w:val="single" w:sz="4" w:space="0" w:color="auto"/>
              <w:left w:val="single" w:sz="4" w:space="0" w:color="auto"/>
              <w:bottom w:val="single" w:sz="4" w:space="0" w:color="auto"/>
              <w:right w:val="single" w:sz="4" w:space="0" w:color="auto"/>
            </w:tcBorders>
            <w:vAlign w:val="center"/>
          </w:tcPr>
          <w:p w14:paraId="1D48F304"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29F91D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0EAA66C2" w14:textId="77777777" w:rsidR="00FA34F4" w:rsidRPr="001E32DC" w:rsidRDefault="00FA34F4" w:rsidP="003C0953">
            <w:pPr>
              <w:pStyle w:val="TAC"/>
              <w:rPr>
                <w:lang w:val="en-US" w:eastAsia="zh-CN"/>
              </w:rPr>
            </w:pPr>
            <w:r w:rsidRPr="001E32DC">
              <w:rPr>
                <w:lang w:val="en-US" w:eastAsia="zh-CN"/>
              </w:rPr>
              <w:t>0</w:t>
            </w:r>
          </w:p>
        </w:tc>
      </w:tr>
      <w:tr w:rsidR="00FA34F4" w14:paraId="5ECC7AC3" w14:textId="77777777" w:rsidTr="00FA34F4">
        <w:trPr>
          <w:trHeight w:val="29"/>
        </w:trPr>
        <w:tc>
          <w:tcPr>
            <w:tcW w:w="2740" w:type="dxa"/>
            <w:tcBorders>
              <w:top w:val="nil"/>
              <w:left w:val="single" w:sz="4" w:space="0" w:color="auto"/>
              <w:bottom w:val="nil"/>
              <w:right w:val="single" w:sz="4" w:space="0" w:color="auto"/>
            </w:tcBorders>
            <w:vAlign w:val="center"/>
          </w:tcPr>
          <w:p w14:paraId="17AE499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44947AC" w14:textId="77777777" w:rsidR="00FA34F4" w:rsidRPr="001E32DC" w:rsidRDefault="00FA34F4" w:rsidP="003C0953">
            <w:pPr>
              <w:pStyle w:val="TAC"/>
              <w:rPr>
                <w:lang w:val="en-US" w:eastAsia="zh-CN"/>
              </w:rPr>
            </w:pPr>
            <w:r w:rsidRPr="001E32DC">
              <w:rPr>
                <w:lang w:val="en-US" w:eastAsia="zh-CN"/>
              </w:rPr>
              <w:t>CA_n77(2A)</w:t>
            </w:r>
          </w:p>
        </w:tc>
        <w:tc>
          <w:tcPr>
            <w:tcW w:w="1250" w:type="dxa"/>
            <w:tcBorders>
              <w:top w:val="single" w:sz="4" w:space="0" w:color="auto"/>
              <w:left w:val="single" w:sz="4" w:space="0" w:color="auto"/>
              <w:bottom w:val="single" w:sz="4" w:space="0" w:color="auto"/>
              <w:right w:val="single" w:sz="4" w:space="0" w:color="auto"/>
            </w:tcBorders>
            <w:vAlign w:val="center"/>
          </w:tcPr>
          <w:p w14:paraId="5A4F5EF5"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31FAD62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EF6D814" w14:textId="77777777" w:rsidR="00FA34F4" w:rsidRPr="001E32DC" w:rsidRDefault="00FA34F4" w:rsidP="003C0953">
            <w:pPr>
              <w:pStyle w:val="TAC"/>
              <w:rPr>
                <w:lang w:val="en-US" w:eastAsia="zh-CN"/>
              </w:rPr>
            </w:pPr>
          </w:p>
        </w:tc>
      </w:tr>
      <w:tr w:rsidR="00FA34F4" w14:paraId="302B7CAB" w14:textId="77777777" w:rsidTr="00FA34F4">
        <w:trPr>
          <w:trHeight w:val="230"/>
        </w:trPr>
        <w:tc>
          <w:tcPr>
            <w:tcW w:w="2740" w:type="dxa"/>
            <w:tcBorders>
              <w:top w:val="nil"/>
              <w:left w:val="single" w:sz="4" w:space="0" w:color="auto"/>
              <w:bottom w:val="nil"/>
              <w:right w:val="single" w:sz="4" w:space="0" w:color="auto"/>
            </w:tcBorders>
            <w:vAlign w:val="center"/>
          </w:tcPr>
          <w:p w14:paraId="658E82A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737052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4CD83C3" w14:textId="77777777" w:rsidR="00FA34F4" w:rsidRPr="001E32DC" w:rsidRDefault="00FA34F4" w:rsidP="003C0953">
            <w:pPr>
              <w:pStyle w:val="TAC"/>
              <w:rPr>
                <w:lang w:val="en-US" w:eastAsia="zh-CN"/>
              </w:rPr>
            </w:pPr>
            <w:r w:rsidRPr="001E32DC">
              <w:rPr>
                <w:lang w:val="en-US" w:eastAsia="ja-JP"/>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B44741B" w14:textId="77777777" w:rsidR="00FA34F4" w:rsidRPr="001E32DC" w:rsidRDefault="00FA34F4" w:rsidP="003C0953">
            <w:pPr>
              <w:pStyle w:val="TAC"/>
              <w:rPr>
                <w:rFonts w:ascii="Calibri" w:hAnsi="Calibri"/>
                <w:sz w:val="21"/>
                <w:lang w:val="en-US" w:eastAsia="ja-JP"/>
              </w:rPr>
            </w:pPr>
            <w:r w:rsidRPr="001E32DC">
              <w:rPr>
                <w:rFonts w:cs="Arial"/>
                <w:color w:val="000000"/>
                <w:szCs w:val="18"/>
                <w:lang w:val="en-US" w:eastAsia="zh-CN" w:bidi="ar"/>
              </w:rPr>
              <w:t>CA_n77(2A)_BCS0</w:t>
            </w:r>
          </w:p>
        </w:tc>
        <w:tc>
          <w:tcPr>
            <w:tcW w:w="2428" w:type="dxa"/>
            <w:tcBorders>
              <w:top w:val="nil"/>
              <w:left w:val="single" w:sz="4" w:space="0" w:color="auto"/>
              <w:bottom w:val="single" w:sz="4" w:space="0" w:color="auto"/>
              <w:right w:val="single" w:sz="4" w:space="0" w:color="auto"/>
            </w:tcBorders>
            <w:vAlign w:val="center"/>
          </w:tcPr>
          <w:p w14:paraId="6C270659" w14:textId="77777777" w:rsidR="00FA34F4" w:rsidRPr="001E32DC" w:rsidRDefault="00FA34F4" w:rsidP="003C0953">
            <w:pPr>
              <w:pStyle w:val="TAC"/>
              <w:rPr>
                <w:lang w:val="en-US" w:eastAsia="zh-CN"/>
              </w:rPr>
            </w:pPr>
          </w:p>
        </w:tc>
      </w:tr>
      <w:tr w:rsidR="00FA34F4" w14:paraId="5838FF4B" w14:textId="77777777" w:rsidTr="00FA34F4">
        <w:trPr>
          <w:trHeight w:val="29"/>
        </w:trPr>
        <w:tc>
          <w:tcPr>
            <w:tcW w:w="2740" w:type="dxa"/>
            <w:tcBorders>
              <w:top w:val="nil"/>
              <w:left w:val="single" w:sz="4" w:space="0" w:color="auto"/>
              <w:bottom w:val="nil"/>
              <w:right w:val="single" w:sz="4" w:space="0" w:color="auto"/>
            </w:tcBorders>
            <w:vAlign w:val="center"/>
          </w:tcPr>
          <w:p w14:paraId="0F5A7B2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D3412A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1BCC8C4" w14:textId="77777777" w:rsidR="00FA34F4" w:rsidRPr="001E32DC" w:rsidRDefault="00FA34F4" w:rsidP="003C0953">
            <w:pPr>
              <w:pStyle w:val="TAC"/>
              <w:rPr>
                <w:lang w:val="en-US" w:eastAsia="zh-CN"/>
              </w:rPr>
            </w:pPr>
            <w:r w:rsidRPr="001E32DC">
              <w:rPr>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726EEC3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24688167" w14:textId="77777777" w:rsidR="00FA34F4" w:rsidRPr="001E32DC" w:rsidRDefault="00FA34F4" w:rsidP="003C0953">
            <w:pPr>
              <w:pStyle w:val="TAC"/>
              <w:rPr>
                <w:lang w:val="en-US" w:eastAsia="zh-CN"/>
              </w:rPr>
            </w:pPr>
            <w:r w:rsidRPr="001E32DC">
              <w:rPr>
                <w:lang w:val="en-US" w:eastAsia="zh-CN"/>
              </w:rPr>
              <w:t>1</w:t>
            </w:r>
          </w:p>
        </w:tc>
      </w:tr>
      <w:tr w:rsidR="00FA34F4" w14:paraId="2EA11460" w14:textId="77777777" w:rsidTr="00FA34F4">
        <w:trPr>
          <w:trHeight w:val="29"/>
        </w:trPr>
        <w:tc>
          <w:tcPr>
            <w:tcW w:w="2740" w:type="dxa"/>
            <w:tcBorders>
              <w:top w:val="nil"/>
              <w:left w:val="single" w:sz="4" w:space="0" w:color="auto"/>
              <w:bottom w:val="nil"/>
              <w:right w:val="single" w:sz="4" w:space="0" w:color="auto"/>
            </w:tcBorders>
            <w:vAlign w:val="center"/>
          </w:tcPr>
          <w:p w14:paraId="1DA6C6E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229398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91A174" w14:textId="77777777" w:rsidR="00FA34F4" w:rsidRPr="001E32DC" w:rsidRDefault="00FA34F4" w:rsidP="003C0953">
            <w:pPr>
              <w:pStyle w:val="TAC"/>
              <w:rPr>
                <w:lang w:val="en-US" w:eastAsia="zh-CN"/>
              </w:rPr>
            </w:pPr>
            <w:r w:rsidRPr="001E32DC">
              <w:rPr>
                <w:lang w:val="en-US"/>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7EBA0B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5, 10, 15, 20, 30</w:t>
            </w:r>
          </w:p>
        </w:tc>
        <w:tc>
          <w:tcPr>
            <w:tcW w:w="2428" w:type="dxa"/>
            <w:tcBorders>
              <w:top w:val="nil"/>
              <w:left w:val="single" w:sz="4" w:space="0" w:color="auto"/>
              <w:bottom w:val="nil"/>
              <w:right w:val="single" w:sz="4" w:space="0" w:color="auto"/>
            </w:tcBorders>
            <w:vAlign w:val="center"/>
          </w:tcPr>
          <w:p w14:paraId="3580F0C2" w14:textId="77777777" w:rsidR="00FA34F4" w:rsidRPr="001E32DC" w:rsidRDefault="00FA34F4" w:rsidP="003C0953">
            <w:pPr>
              <w:pStyle w:val="TAC"/>
              <w:rPr>
                <w:lang w:val="en-US" w:eastAsia="zh-CN"/>
              </w:rPr>
            </w:pPr>
          </w:p>
        </w:tc>
      </w:tr>
      <w:tr w:rsidR="00FA34F4" w14:paraId="5DA0C5E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4976EC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082BD0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9BDBC3"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04AB6A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CA_n77(2A)_BCS0</w:t>
            </w:r>
          </w:p>
        </w:tc>
        <w:tc>
          <w:tcPr>
            <w:tcW w:w="2428" w:type="dxa"/>
            <w:tcBorders>
              <w:top w:val="nil"/>
              <w:left w:val="single" w:sz="4" w:space="0" w:color="auto"/>
              <w:bottom w:val="single" w:sz="4" w:space="0" w:color="auto"/>
              <w:right w:val="single" w:sz="4" w:space="0" w:color="auto"/>
            </w:tcBorders>
            <w:vAlign w:val="center"/>
          </w:tcPr>
          <w:p w14:paraId="1D4E3DAD" w14:textId="77777777" w:rsidR="00FA34F4" w:rsidRPr="001E32DC" w:rsidRDefault="00FA34F4" w:rsidP="003C0953">
            <w:pPr>
              <w:pStyle w:val="TAC"/>
              <w:rPr>
                <w:lang w:val="en-US" w:eastAsia="zh-CN"/>
              </w:rPr>
            </w:pPr>
          </w:p>
        </w:tc>
      </w:tr>
      <w:tr w:rsidR="00FA34F4" w14:paraId="2B0B3E23" w14:textId="77777777" w:rsidTr="00FA34F4">
        <w:trPr>
          <w:trHeight w:val="29"/>
        </w:trPr>
        <w:tc>
          <w:tcPr>
            <w:tcW w:w="2740" w:type="dxa"/>
            <w:tcBorders>
              <w:top w:val="nil"/>
              <w:left w:val="single" w:sz="4" w:space="0" w:color="auto"/>
              <w:bottom w:val="nil"/>
              <w:right w:val="single" w:sz="4" w:space="0" w:color="auto"/>
            </w:tcBorders>
            <w:vAlign w:val="center"/>
          </w:tcPr>
          <w:p w14:paraId="7BD40CC5" w14:textId="77777777" w:rsidR="00FA34F4" w:rsidRPr="001E32DC" w:rsidRDefault="00FA34F4" w:rsidP="003C0953">
            <w:pPr>
              <w:pStyle w:val="TAC"/>
              <w:rPr>
                <w:lang w:val="en-US" w:eastAsia="zh-CN"/>
              </w:rPr>
            </w:pPr>
            <w:r w:rsidRPr="001E32DC">
              <w:rPr>
                <w:lang w:val="en-US" w:eastAsia="zh-CN"/>
              </w:rPr>
              <w:t>CA_n3A-n28A-n77(3A)</w:t>
            </w:r>
          </w:p>
        </w:tc>
        <w:tc>
          <w:tcPr>
            <w:tcW w:w="2761" w:type="dxa"/>
            <w:tcBorders>
              <w:top w:val="nil"/>
              <w:left w:val="single" w:sz="4" w:space="0" w:color="auto"/>
              <w:bottom w:val="nil"/>
              <w:right w:val="single" w:sz="4" w:space="0" w:color="auto"/>
            </w:tcBorders>
            <w:vAlign w:val="center"/>
          </w:tcPr>
          <w:p w14:paraId="10FADF13" w14:textId="77777777" w:rsidR="00FA34F4" w:rsidRPr="00571960" w:rsidRDefault="00FA34F4" w:rsidP="003C0953">
            <w:pPr>
              <w:pStyle w:val="TAC"/>
              <w:rPr>
                <w:rFonts w:eastAsia="DengXian"/>
                <w:lang w:eastAsia="zh-CN"/>
              </w:rPr>
            </w:pPr>
            <w:r w:rsidRPr="00571960">
              <w:rPr>
                <w:rFonts w:eastAsia="DengXian"/>
                <w:lang w:eastAsia="zh-CN"/>
              </w:rPr>
              <w:t>CA_n3A-n28A</w:t>
            </w:r>
          </w:p>
          <w:p w14:paraId="034C98F9" w14:textId="77777777" w:rsidR="00FA34F4" w:rsidRPr="001E32DC" w:rsidRDefault="00FA34F4" w:rsidP="003C0953">
            <w:pPr>
              <w:pStyle w:val="TAC"/>
              <w:rPr>
                <w:rFonts w:eastAsia="DengXian"/>
                <w:lang w:eastAsia="zh-CN"/>
              </w:rPr>
            </w:pPr>
            <w:r w:rsidRPr="00571960">
              <w:rPr>
                <w:rFonts w:eastAsia="DengXian"/>
                <w:lang w:eastAsia="zh-CN"/>
              </w:rPr>
              <w:t>CA_n3A-n77A</w:t>
            </w:r>
          </w:p>
          <w:p w14:paraId="2C953D5C" w14:textId="77777777" w:rsidR="00FA34F4" w:rsidRPr="00571960" w:rsidRDefault="00FA34F4" w:rsidP="003C0953">
            <w:pPr>
              <w:pStyle w:val="TAC"/>
              <w:rPr>
                <w:rFonts w:eastAsia="DengXian"/>
                <w:lang w:eastAsia="zh-CN"/>
              </w:rPr>
            </w:pPr>
            <w:r w:rsidRPr="00571960">
              <w:rPr>
                <w:rFonts w:eastAsia="DengXian"/>
                <w:lang w:eastAsia="zh-CN"/>
              </w:rPr>
              <w:t>CA_n28A-n77A</w:t>
            </w:r>
          </w:p>
        </w:tc>
        <w:tc>
          <w:tcPr>
            <w:tcW w:w="1250" w:type="dxa"/>
            <w:tcBorders>
              <w:top w:val="single" w:sz="4" w:space="0" w:color="auto"/>
              <w:left w:val="single" w:sz="4" w:space="0" w:color="auto"/>
              <w:bottom w:val="single" w:sz="4" w:space="0" w:color="auto"/>
              <w:right w:val="single" w:sz="4" w:space="0" w:color="auto"/>
            </w:tcBorders>
            <w:vAlign w:val="center"/>
          </w:tcPr>
          <w:p w14:paraId="745FAF0A"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5CB017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28038B7F" w14:textId="77777777" w:rsidR="00FA34F4" w:rsidRPr="001E32DC" w:rsidRDefault="00FA34F4" w:rsidP="003C0953">
            <w:pPr>
              <w:pStyle w:val="TAC"/>
              <w:rPr>
                <w:lang w:val="en-US" w:eastAsia="zh-CN"/>
              </w:rPr>
            </w:pPr>
            <w:r w:rsidRPr="001E32DC">
              <w:rPr>
                <w:lang w:val="en-US" w:eastAsia="ja-JP"/>
              </w:rPr>
              <w:t>0</w:t>
            </w:r>
          </w:p>
        </w:tc>
      </w:tr>
      <w:tr w:rsidR="00FA34F4" w14:paraId="163202BB" w14:textId="77777777" w:rsidTr="00FA34F4">
        <w:trPr>
          <w:trHeight w:val="29"/>
        </w:trPr>
        <w:tc>
          <w:tcPr>
            <w:tcW w:w="2740" w:type="dxa"/>
            <w:tcBorders>
              <w:top w:val="nil"/>
              <w:left w:val="single" w:sz="4" w:space="0" w:color="auto"/>
              <w:bottom w:val="nil"/>
              <w:right w:val="single" w:sz="4" w:space="0" w:color="auto"/>
            </w:tcBorders>
            <w:vAlign w:val="center"/>
          </w:tcPr>
          <w:p w14:paraId="695B84A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6FBEC0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999C233"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5ABBDE4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44BACD3" w14:textId="77777777" w:rsidR="00FA34F4" w:rsidRPr="001E32DC" w:rsidRDefault="00FA34F4" w:rsidP="003C0953">
            <w:pPr>
              <w:pStyle w:val="TAC"/>
              <w:rPr>
                <w:lang w:val="en-US" w:eastAsia="zh-CN"/>
              </w:rPr>
            </w:pPr>
          </w:p>
        </w:tc>
      </w:tr>
      <w:tr w:rsidR="00FA34F4" w14:paraId="7C9D28C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79F7EF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CD600E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8ED627B"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5E7C3E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CA_n77(3A)_BCS0</w:t>
            </w:r>
          </w:p>
        </w:tc>
        <w:tc>
          <w:tcPr>
            <w:tcW w:w="2428" w:type="dxa"/>
            <w:tcBorders>
              <w:top w:val="nil"/>
              <w:left w:val="single" w:sz="4" w:space="0" w:color="auto"/>
              <w:bottom w:val="single" w:sz="4" w:space="0" w:color="auto"/>
              <w:right w:val="single" w:sz="4" w:space="0" w:color="auto"/>
            </w:tcBorders>
            <w:vAlign w:val="center"/>
          </w:tcPr>
          <w:p w14:paraId="07525540" w14:textId="77777777" w:rsidR="00FA34F4" w:rsidRPr="001E32DC" w:rsidRDefault="00FA34F4" w:rsidP="003C0953">
            <w:pPr>
              <w:pStyle w:val="TAC"/>
              <w:rPr>
                <w:lang w:val="en-US" w:eastAsia="zh-CN"/>
              </w:rPr>
            </w:pPr>
          </w:p>
        </w:tc>
      </w:tr>
      <w:tr w:rsidR="00FA34F4" w14:paraId="685FF27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4333549" w14:textId="77777777" w:rsidR="00FA34F4" w:rsidRPr="001E32DC" w:rsidRDefault="00FA34F4" w:rsidP="003C0953">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-n78A</w:t>
            </w:r>
          </w:p>
        </w:tc>
        <w:tc>
          <w:tcPr>
            <w:tcW w:w="2761" w:type="dxa"/>
            <w:tcBorders>
              <w:top w:val="single" w:sz="4" w:space="0" w:color="auto"/>
              <w:left w:val="single" w:sz="4" w:space="0" w:color="auto"/>
              <w:bottom w:val="nil"/>
              <w:right w:val="single" w:sz="4" w:space="0" w:color="auto"/>
            </w:tcBorders>
            <w:vAlign w:val="center"/>
          </w:tcPr>
          <w:p w14:paraId="2B901241" w14:textId="77777777" w:rsidR="00FA34F4" w:rsidRPr="001E32DC" w:rsidRDefault="00FA34F4" w:rsidP="003C0953">
            <w:pPr>
              <w:pStyle w:val="TAC"/>
              <w:rPr>
                <w:lang w:val="en-US" w:eastAsia="zh-CN"/>
              </w:rPr>
            </w:pPr>
            <w:r w:rsidRPr="001E32DC">
              <w:rPr>
                <w:lang w:val="en-US" w:eastAsia="zh-CN"/>
              </w:rPr>
              <w:t>CA_n3A-n28A</w:t>
            </w:r>
          </w:p>
          <w:p w14:paraId="51190E32" w14:textId="77777777" w:rsidR="00FA34F4" w:rsidRPr="001E32DC" w:rsidRDefault="00FA34F4" w:rsidP="003C0953">
            <w:pPr>
              <w:pStyle w:val="TAC"/>
              <w:rPr>
                <w:lang w:val="en-US" w:eastAsia="zh-CN"/>
              </w:rPr>
            </w:pPr>
            <w:r w:rsidRPr="001E32DC">
              <w:rPr>
                <w:lang w:val="en-US" w:eastAsia="zh-CN"/>
              </w:rPr>
              <w:t>CA_n3A-n78A</w:t>
            </w:r>
          </w:p>
          <w:p w14:paraId="4942720D" w14:textId="77777777" w:rsidR="00FA34F4" w:rsidRPr="001E32DC" w:rsidRDefault="00FA34F4" w:rsidP="003C0953">
            <w:pPr>
              <w:pStyle w:val="TAC"/>
              <w:rPr>
                <w:lang w:val="en-US"/>
              </w:rPr>
            </w:pPr>
            <w:r w:rsidRPr="001E32DC">
              <w:rPr>
                <w:lang w:val="en-US" w:eastAsia="zh-CN"/>
              </w:rPr>
              <w:t>CA_n28A-n78A</w:t>
            </w:r>
          </w:p>
        </w:tc>
        <w:tc>
          <w:tcPr>
            <w:tcW w:w="1250" w:type="dxa"/>
            <w:tcBorders>
              <w:top w:val="single" w:sz="4" w:space="0" w:color="auto"/>
              <w:left w:val="single" w:sz="4" w:space="0" w:color="auto"/>
              <w:bottom w:val="single" w:sz="4" w:space="0" w:color="auto"/>
              <w:right w:val="single" w:sz="4" w:space="0" w:color="auto"/>
            </w:tcBorders>
            <w:vAlign w:val="center"/>
          </w:tcPr>
          <w:p w14:paraId="151E270E" w14:textId="77777777" w:rsidR="00FA34F4" w:rsidRPr="001E32DC" w:rsidRDefault="00FA34F4" w:rsidP="003C0953">
            <w:pPr>
              <w:pStyle w:val="TAC"/>
              <w:rPr>
                <w:lang w:val="en-US"/>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40CCFEC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3561492" w14:textId="77777777" w:rsidR="00FA34F4" w:rsidRPr="001E32DC" w:rsidRDefault="00FA34F4" w:rsidP="003C0953">
            <w:pPr>
              <w:pStyle w:val="TAC"/>
              <w:rPr>
                <w:lang w:val="en-US" w:eastAsia="zh-CN"/>
              </w:rPr>
            </w:pPr>
            <w:r w:rsidRPr="001E32DC">
              <w:rPr>
                <w:lang w:val="en-US" w:eastAsia="zh-CN"/>
              </w:rPr>
              <w:t>0</w:t>
            </w:r>
          </w:p>
        </w:tc>
      </w:tr>
      <w:tr w:rsidR="00FA34F4" w14:paraId="43BA2294" w14:textId="77777777" w:rsidTr="00FA34F4">
        <w:trPr>
          <w:trHeight w:val="29"/>
        </w:trPr>
        <w:tc>
          <w:tcPr>
            <w:tcW w:w="2740" w:type="dxa"/>
            <w:tcBorders>
              <w:top w:val="nil"/>
              <w:left w:val="single" w:sz="4" w:space="0" w:color="auto"/>
              <w:bottom w:val="nil"/>
              <w:right w:val="single" w:sz="4" w:space="0" w:color="auto"/>
            </w:tcBorders>
            <w:vAlign w:val="center"/>
          </w:tcPr>
          <w:p w14:paraId="43E4A4E1"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35961EA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B23FC56" w14:textId="77777777" w:rsidR="00FA34F4" w:rsidRPr="001E32DC" w:rsidRDefault="00FA34F4" w:rsidP="003C0953">
            <w:pPr>
              <w:pStyle w:val="TAC"/>
              <w:rPr>
                <w:lang w:val="en-US"/>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E94442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2428" w:type="dxa"/>
            <w:tcBorders>
              <w:top w:val="nil"/>
              <w:left w:val="single" w:sz="4" w:space="0" w:color="auto"/>
              <w:bottom w:val="nil"/>
              <w:right w:val="single" w:sz="4" w:space="0" w:color="auto"/>
            </w:tcBorders>
            <w:vAlign w:val="center"/>
          </w:tcPr>
          <w:p w14:paraId="6906C4D6" w14:textId="77777777" w:rsidR="00FA34F4" w:rsidRPr="001E32DC" w:rsidRDefault="00FA34F4" w:rsidP="003C0953">
            <w:pPr>
              <w:pStyle w:val="TAC"/>
              <w:rPr>
                <w:lang w:val="en-US" w:eastAsia="zh-CN"/>
              </w:rPr>
            </w:pPr>
          </w:p>
        </w:tc>
      </w:tr>
      <w:tr w:rsidR="00FA34F4" w14:paraId="625033F9" w14:textId="77777777" w:rsidTr="00FA34F4">
        <w:trPr>
          <w:trHeight w:val="29"/>
        </w:trPr>
        <w:tc>
          <w:tcPr>
            <w:tcW w:w="2740" w:type="dxa"/>
            <w:tcBorders>
              <w:top w:val="nil"/>
              <w:left w:val="single" w:sz="4" w:space="0" w:color="auto"/>
              <w:bottom w:val="nil"/>
              <w:right w:val="single" w:sz="4" w:space="0" w:color="auto"/>
            </w:tcBorders>
            <w:vAlign w:val="center"/>
          </w:tcPr>
          <w:p w14:paraId="56CD63A0"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2073E57E"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937C9A0" w14:textId="77777777" w:rsidR="00FA34F4" w:rsidRPr="001E32DC" w:rsidRDefault="00FA34F4" w:rsidP="003C0953">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C3EB11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5C1D1234" w14:textId="77777777" w:rsidR="00FA34F4" w:rsidRPr="001E32DC" w:rsidRDefault="00FA34F4" w:rsidP="003C0953">
            <w:pPr>
              <w:pStyle w:val="TAC"/>
              <w:rPr>
                <w:lang w:val="en-US" w:eastAsia="zh-CN"/>
              </w:rPr>
            </w:pPr>
          </w:p>
        </w:tc>
      </w:tr>
      <w:tr w:rsidR="00FA34F4" w14:paraId="5E731351" w14:textId="77777777" w:rsidTr="00FA34F4">
        <w:trPr>
          <w:trHeight w:val="29"/>
        </w:trPr>
        <w:tc>
          <w:tcPr>
            <w:tcW w:w="2740" w:type="dxa"/>
            <w:tcBorders>
              <w:top w:val="nil"/>
              <w:left w:val="single" w:sz="4" w:space="0" w:color="auto"/>
              <w:bottom w:val="nil"/>
              <w:right w:val="single" w:sz="4" w:space="0" w:color="auto"/>
            </w:tcBorders>
            <w:vAlign w:val="center"/>
          </w:tcPr>
          <w:p w14:paraId="39E6C48E"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650F410B"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53F2B73"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372963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4DF8D793" w14:textId="77777777" w:rsidR="00FA34F4" w:rsidRPr="001E32DC" w:rsidRDefault="00FA34F4" w:rsidP="003C0953">
            <w:pPr>
              <w:pStyle w:val="TAC"/>
              <w:rPr>
                <w:lang w:val="en-US" w:eastAsia="zh-CN"/>
              </w:rPr>
            </w:pPr>
            <w:r w:rsidRPr="001E32DC">
              <w:rPr>
                <w:lang w:val="en-US" w:eastAsia="zh-CN"/>
              </w:rPr>
              <w:t>1</w:t>
            </w:r>
          </w:p>
        </w:tc>
      </w:tr>
      <w:tr w:rsidR="00FA34F4" w14:paraId="4CBFF3F7" w14:textId="77777777" w:rsidTr="00FA34F4">
        <w:trPr>
          <w:trHeight w:val="29"/>
        </w:trPr>
        <w:tc>
          <w:tcPr>
            <w:tcW w:w="2740" w:type="dxa"/>
            <w:tcBorders>
              <w:top w:val="nil"/>
              <w:left w:val="single" w:sz="4" w:space="0" w:color="auto"/>
              <w:bottom w:val="nil"/>
              <w:right w:val="single" w:sz="4" w:space="0" w:color="auto"/>
            </w:tcBorders>
            <w:vAlign w:val="center"/>
          </w:tcPr>
          <w:p w14:paraId="7FB9005C"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774FC5E0"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A671756"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6FF72CE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2428" w:type="dxa"/>
            <w:tcBorders>
              <w:top w:val="nil"/>
              <w:left w:val="single" w:sz="4" w:space="0" w:color="auto"/>
              <w:bottom w:val="nil"/>
              <w:right w:val="single" w:sz="4" w:space="0" w:color="auto"/>
            </w:tcBorders>
            <w:vAlign w:val="center"/>
          </w:tcPr>
          <w:p w14:paraId="7882CB58" w14:textId="77777777" w:rsidR="00FA34F4" w:rsidRPr="001E32DC" w:rsidRDefault="00FA34F4" w:rsidP="003C0953">
            <w:pPr>
              <w:pStyle w:val="TAC"/>
              <w:rPr>
                <w:lang w:val="en-US" w:eastAsia="zh-CN"/>
              </w:rPr>
            </w:pPr>
          </w:p>
        </w:tc>
      </w:tr>
      <w:tr w:rsidR="00FA34F4" w14:paraId="02F010BE" w14:textId="77777777" w:rsidTr="00FA34F4">
        <w:trPr>
          <w:trHeight w:val="29"/>
        </w:trPr>
        <w:tc>
          <w:tcPr>
            <w:tcW w:w="2740" w:type="dxa"/>
            <w:tcBorders>
              <w:top w:val="nil"/>
              <w:left w:val="single" w:sz="4" w:space="0" w:color="auto"/>
              <w:bottom w:val="nil"/>
              <w:right w:val="single" w:sz="4" w:space="0" w:color="auto"/>
            </w:tcBorders>
            <w:vAlign w:val="center"/>
          </w:tcPr>
          <w:p w14:paraId="7AFF3473"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2B8C2B4C"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B65BE7A"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9492D2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75715E8" w14:textId="77777777" w:rsidR="00FA34F4" w:rsidRPr="001E32DC" w:rsidRDefault="00FA34F4" w:rsidP="003C0953">
            <w:pPr>
              <w:pStyle w:val="TAC"/>
              <w:rPr>
                <w:lang w:val="en-US" w:eastAsia="zh-CN"/>
              </w:rPr>
            </w:pPr>
          </w:p>
        </w:tc>
      </w:tr>
      <w:tr w:rsidR="00FA34F4" w14:paraId="0104F0EB" w14:textId="77777777" w:rsidTr="00FA34F4">
        <w:trPr>
          <w:trHeight w:val="29"/>
        </w:trPr>
        <w:tc>
          <w:tcPr>
            <w:tcW w:w="2740" w:type="dxa"/>
            <w:tcBorders>
              <w:top w:val="nil"/>
              <w:left w:val="single" w:sz="4" w:space="0" w:color="auto"/>
              <w:bottom w:val="nil"/>
              <w:right w:val="single" w:sz="4" w:space="0" w:color="auto"/>
            </w:tcBorders>
            <w:vAlign w:val="center"/>
          </w:tcPr>
          <w:p w14:paraId="4EBF09FC"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11EEF4E6"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735D8B3" w14:textId="77777777" w:rsidR="00FA34F4" w:rsidRPr="001E32DC" w:rsidRDefault="00FA34F4" w:rsidP="003C0953">
            <w:pPr>
              <w:pStyle w:val="TAC"/>
              <w:rPr>
                <w:lang w:val="en-US" w:eastAsia="zh-CN"/>
              </w:rPr>
            </w:pPr>
            <w:r w:rsidRPr="001E32DC">
              <w:rPr>
                <w:rFonts w:eastAsia="DengXian"/>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07C706E6" w14:textId="77777777" w:rsidR="00FA34F4" w:rsidRPr="001E32DC" w:rsidRDefault="00FA34F4" w:rsidP="003C0953">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79605E0C" w14:textId="77777777" w:rsidR="00FA34F4" w:rsidRPr="001E32DC" w:rsidRDefault="00FA34F4" w:rsidP="003C0953">
            <w:pPr>
              <w:pStyle w:val="TAC"/>
              <w:rPr>
                <w:lang w:val="en-US" w:eastAsia="zh-CN"/>
              </w:rPr>
            </w:pPr>
            <w:r w:rsidRPr="001E32DC">
              <w:rPr>
                <w:lang w:val="en-US" w:eastAsia="zh-CN"/>
              </w:rPr>
              <w:t>2</w:t>
            </w:r>
          </w:p>
        </w:tc>
      </w:tr>
      <w:tr w:rsidR="00FA34F4" w14:paraId="3C6D66D7" w14:textId="77777777" w:rsidTr="00FA34F4">
        <w:trPr>
          <w:trHeight w:val="29"/>
        </w:trPr>
        <w:tc>
          <w:tcPr>
            <w:tcW w:w="2740" w:type="dxa"/>
            <w:tcBorders>
              <w:top w:val="nil"/>
              <w:left w:val="single" w:sz="4" w:space="0" w:color="auto"/>
              <w:bottom w:val="nil"/>
              <w:right w:val="single" w:sz="4" w:space="0" w:color="auto"/>
            </w:tcBorders>
            <w:vAlign w:val="center"/>
          </w:tcPr>
          <w:p w14:paraId="359B12E8"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19311637"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B2E094F" w14:textId="77777777" w:rsidR="00FA34F4" w:rsidRPr="001E32DC" w:rsidRDefault="00FA34F4" w:rsidP="003C0953">
            <w:pPr>
              <w:pStyle w:val="TAC"/>
              <w:rPr>
                <w:lang w:val="en-US" w:eastAsia="zh-CN"/>
              </w:rPr>
            </w:pPr>
            <w:r w:rsidRPr="001E32DC">
              <w:rPr>
                <w:rFonts w:eastAsia="DengXian"/>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027E090" w14:textId="77777777" w:rsidR="00FA34F4" w:rsidRPr="001E32DC" w:rsidRDefault="00FA34F4" w:rsidP="003C0953">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14DEA505" w14:textId="77777777" w:rsidR="00FA34F4" w:rsidRPr="001E32DC" w:rsidRDefault="00FA34F4" w:rsidP="003C0953">
            <w:pPr>
              <w:pStyle w:val="TAC"/>
              <w:rPr>
                <w:lang w:val="en-US" w:eastAsia="zh-CN"/>
              </w:rPr>
            </w:pPr>
          </w:p>
        </w:tc>
      </w:tr>
      <w:tr w:rsidR="00FA34F4" w14:paraId="563E85D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C0F2CE3"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D39EA43"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1DCF876" w14:textId="77777777" w:rsidR="00FA34F4" w:rsidRPr="001E32DC" w:rsidRDefault="00FA34F4" w:rsidP="003C0953">
            <w:pPr>
              <w:pStyle w:val="TAC"/>
              <w:rPr>
                <w:lang w:val="en-US" w:eastAsia="zh-CN"/>
              </w:rPr>
            </w:pPr>
            <w:r w:rsidRPr="001E32DC">
              <w:rPr>
                <w:rFonts w:eastAsia="DengXian"/>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534A4E8" w14:textId="77777777" w:rsidR="00FA34F4" w:rsidRPr="001E32DC" w:rsidRDefault="00FA34F4" w:rsidP="003C0953">
            <w:pPr>
              <w:pStyle w:val="TAC"/>
              <w:rPr>
                <w:rFonts w:ascii="Calibri" w:eastAsia="DengXian"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4FA70A2F" w14:textId="77777777" w:rsidR="00FA34F4" w:rsidRPr="001E32DC" w:rsidRDefault="00FA34F4" w:rsidP="003C0953">
            <w:pPr>
              <w:pStyle w:val="TAC"/>
              <w:rPr>
                <w:lang w:val="en-US" w:eastAsia="zh-CN"/>
              </w:rPr>
            </w:pPr>
          </w:p>
        </w:tc>
      </w:tr>
      <w:tr w:rsidR="00FA34F4" w14:paraId="55787C6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7A2527E" w14:textId="77777777" w:rsidR="00FA34F4" w:rsidRPr="001E32DC" w:rsidRDefault="00FA34F4" w:rsidP="003C0953">
            <w:pPr>
              <w:pStyle w:val="TAC"/>
              <w:rPr>
                <w:rFonts w:cs="Arial"/>
                <w:szCs w:val="18"/>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-n78(2A)</w:t>
            </w:r>
          </w:p>
        </w:tc>
        <w:tc>
          <w:tcPr>
            <w:tcW w:w="2761" w:type="dxa"/>
            <w:tcBorders>
              <w:top w:val="single" w:sz="4" w:space="0" w:color="auto"/>
              <w:left w:val="single" w:sz="4" w:space="0" w:color="auto"/>
              <w:bottom w:val="nil"/>
              <w:right w:val="single" w:sz="4" w:space="0" w:color="auto"/>
            </w:tcBorders>
            <w:vAlign w:val="center"/>
          </w:tcPr>
          <w:p w14:paraId="69437221" w14:textId="77777777" w:rsidR="00FA34F4" w:rsidRPr="001E32DC" w:rsidRDefault="00FA34F4" w:rsidP="003C0953">
            <w:pPr>
              <w:pStyle w:val="TAC"/>
              <w:rPr>
                <w:lang w:val="en-US" w:eastAsia="zh-CN"/>
              </w:rPr>
            </w:pPr>
            <w:r w:rsidRPr="001E32DC">
              <w:rPr>
                <w:lang w:val="en-US" w:eastAsia="zh-CN"/>
              </w:rPr>
              <w:t>CA_n3A-n28A</w:t>
            </w:r>
          </w:p>
          <w:p w14:paraId="5B7E4B55" w14:textId="77777777" w:rsidR="00FA34F4" w:rsidRPr="001E32DC" w:rsidRDefault="00FA34F4" w:rsidP="003C0953">
            <w:pPr>
              <w:pStyle w:val="TAC"/>
              <w:rPr>
                <w:lang w:val="en-US" w:eastAsia="zh-CN"/>
              </w:rPr>
            </w:pPr>
            <w:r w:rsidRPr="001E32DC">
              <w:rPr>
                <w:lang w:val="en-US" w:eastAsia="zh-CN"/>
              </w:rPr>
              <w:t>CA_n3A-n78A</w:t>
            </w:r>
          </w:p>
          <w:p w14:paraId="171CD293" w14:textId="77777777" w:rsidR="00FA34F4" w:rsidRPr="001E32DC" w:rsidRDefault="00FA34F4" w:rsidP="003C0953">
            <w:pPr>
              <w:pStyle w:val="TAC"/>
              <w:rPr>
                <w:rFonts w:cs="Arial"/>
                <w:szCs w:val="18"/>
                <w:lang w:val="en-US" w:eastAsia="zh-CN"/>
              </w:rPr>
            </w:pPr>
            <w:r w:rsidRPr="001E32DC">
              <w:rPr>
                <w:lang w:val="en-US" w:eastAsia="zh-CN"/>
              </w:rPr>
              <w:t>CA_n28A-n78A</w:t>
            </w:r>
          </w:p>
        </w:tc>
        <w:tc>
          <w:tcPr>
            <w:tcW w:w="1250" w:type="dxa"/>
            <w:tcBorders>
              <w:top w:val="single" w:sz="4" w:space="0" w:color="auto"/>
              <w:left w:val="single" w:sz="4" w:space="0" w:color="auto"/>
              <w:bottom w:val="single" w:sz="4" w:space="0" w:color="auto"/>
              <w:right w:val="single" w:sz="4" w:space="0" w:color="auto"/>
            </w:tcBorders>
            <w:vAlign w:val="center"/>
          </w:tcPr>
          <w:p w14:paraId="47C70AF2" w14:textId="77777777" w:rsidR="00FA34F4" w:rsidRPr="001E32DC" w:rsidRDefault="00FA34F4" w:rsidP="003C0953">
            <w:pPr>
              <w:pStyle w:val="TAC"/>
              <w:rPr>
                <w:rFonts w:cs="Arial"/>
                <w:szCs w:val="18"/>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9FBD2E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CD7FFAE" w14:textId="77777777" w:rsidR="00FA34F4" w:rsidRPr="001E32DC" w:rsidRDefault="00FA34F4" w:rsidP="003C0953">
            <w:pPr>
              <w:pStyle w:val="TAC"/>
              <w:rPr>
                <w:rFonts w:cs="Arial"/>
                <w:szCs w:val="18"/>
                <w:lang w:val="en-US" w:eastAsia="zh-CN"/>
              </w:rPr>
            </w:pPr>
            <w:r w:rsidRPr="001E32DC">
              <w:rPr>
                <w:rFonts w:cs="Arial"/>
                <w:szCs w:val="18"/>
                <w:lang w:val="en-US" w:eastAsia="zh-CN"/>
              </w:rPr>
              <w:t>0</w:t>
            </w:r>
          </w:p>
        </w:tc>
      </w:tr>
      <w:tr w:rsidR="00FA34F4" w14:paraId="3528010C" w14:textId="77777777" w:rsidTr="00FA34F4">
        <w:trPr>
          <w:trHeight w:val="29"/>
        </w:trPr>
        <w:tc>
          <w:tcPr>
            <w:tcW w:w="2740" w:type="dxa"/>
            <w:tcBorders>
              <w:top w:val="nil"/>
              <w:left w:val="single" w:sz="4" w:space="0" w:color="auto"/>
              <w:bottom w:val="nil"/>
              <w:right w:val="single" w:sz="4" w:space="0" w:color="auto"/>
            </w:tcBorders>
            <w:vAlign w:val="center"/>
          </w:tcPr>
          <w:p w14:paraId="0A49F648"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nil"/>
              <w:right w:val="single" w:sz="4" w:space="0" w:color="auto"/>
            </w:tcBorders>
            <w:vAlign w:val="center"/>
          </w:tcPr>
          <w:p w14:paraId="5279E0BA"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8AF1EBB" w14:textId="77777777" w:rsidR="00FA34F4" w:rsidRPr="001E32DC" w:rsidRDefault="00FA34F4" w:rsidP="003C0953">
            <w:pPr>
              <w:pStyle w:val="TAC"/>
              <w:rPr>
                <w:rFonts w:cs="Arial"/>
                <w:szCs w:val="18"/>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613AB9A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2428" w:type="dxa"/>
            <w:tcBorders>
              <w:top w:val="nil"/>
              <w:left w:val="single" w:sz="4" w:space="0" w:color="auto"/>
              <w:bottom w:val="nil"/>
              <w:right w:val="single" w:sz="4" w:space="0" w:color="auto"/>
            </w:tcBorders>
            <w:vAlign w:val="center"/>
          </w:tcPr>
          <w:p w14:paraId="24F0638E" w14:textId="77777777" w:rsidR="00FA34F4" w:rsidRPr="001E32DC" w:rsidRDefault="00FA34F4" w:rsidP="003C0953">
            <w:pPr>
              <w:pStyle w:val="TAC"/>
              <w:rPr>
                <w:rFonts w:cs="Arial"/>
                <w:szCs w:val="18"/>
                <w:lang w:val="en-US" w:eastAsia="zh-CN"/>
              </w:rPr>
            </w:pPr>
          </w:p>
        </w:tc>
      </w:tr>
      <w:tr w:rsidR="00FA34F4" w14:paraId="7BEFAA91" w14:textId="77777777" w:rsidTr="00FA34F4">
        <w:trPr>
          <w:trHeight w:val="29"/>
        </w:trPr>
        <w:tc>
          <w:tcPr>
            <w:tcW w:w="2740" w:type="dxa"/>
            <w:tcBorders>
              <w:top w:val="nil"/>
              <w:left w:val="single" w:sz="4" w:space="0" w:color="auto"/>
              <w:bottom w:val="nil"/>
              <w:right w:val="single" w:sz="4" w:space="0" w:color="auto"/>
            </w:tcBorders>
            <w:vAlign w:val="center"/>
          </w:tcPr>
          <w:p w14:paraId="5ABD079E"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nil"/>
              <w:right w:val="single" w:sz="4" w:space="0" w:color="auto"/>
            </w:tcBorders>
            <w:vAlign w:val="center"/>
          </w:tcPr>
          <w:p w14:paraId="20DA2592"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E01E77"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FFD9F9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CA_n78(2A)_BCS0</w:t>
            </w:r>
          </w:p>
        </w:tc>
        <w:tc>
          <w:tcPr>
            <w:tcW w:w="2428" w:type="dxa"/>
            <w:tcBorders>
              <w:top w:val="nil"/>
              <w:left w:val="single" w:sz="4" w:space="0" w:color="auto"/>
              <w:bottom w:val="single" w:sz="4" w:space="0" w:color="auto"/>
              <w:right w:val="single" w:sz="4" w:space="0" w:color="auto"/>
            </w:tcBorders>
            <w:vAlign w:val="center"/>
          </w:tcPr>
          <w:p w14:paraId="0FDF132F" w14:textId="77777777" w:rsidR="00FA34F4" w:rsidRPr="001E32DC" w:rsidRDefault="00FA34F4" w:rsidP="003C0953">
            <w:pPr>
              <w:pStyle w:val="TAC"/>
              <w:rPr>
                <w:rFonts w:cs="Arial"/>
                <w:szCs w:val="18"/>
                <w:lang w:val="en-US" w:eastAsia="zh-CN"/>
              </w:rPr>
            </w:pPr>
          </w:p>
        </w:tc>
      </w:tr>
      <w:tr w:rsidR="00FA34F4" w14:paraId="180CE4BC" w14:textId="77777777" w:rsidTr="00FA34F4">
        <w:trPr>
          <w:trHeight w:val="29"/>
        </w:trPr>
        <w:tc>
          <w:tcPr>
            <w:tcW w:w="2740" w:type="dxa"/>
            <w:tcBorders>
              <w:top w:val="nil"/>
              <w:left w:val="single" w:sz="4" w:space="0" w:color="auto"/>
              <w:bottom w:val="nil"/>
              <w:right w:val="single" w:sz="4" w:space="0" w:color="auto"/>
            </w:tcBorders>
            <w:vAlign w:val="center"/>
          </w:tcPr>
          <w:p w14:paraId="346F7B3B"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33D75855"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7647CCF" w14:textId="77777777" w:rsidR="00FA34F4" w:rsidRPr="001E32DC" w:rsidRDefault="00FA34F4" w:rsidP="003C0953">
            <w:pPr>
              <w:pStyle w:val="TAC"/>
              <w:rPr>
                <w:rFonts w:eastAsia="MS Mincho"/>
                <w:szCs w:val="18"/>
                <w:lang w:val="en-US" w:eastAsia="zh-CN"/>
              </w:rPr>
            </w:pPr>
            <w:r w:rsidRPr="001E32DC">
              <w:rPr>
                <w:rFonts w:eastAsia="DengXian"/>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514F96D" w14:textId="77777777" w:rsidR="00FA34F4" w:rsidRPr="001E32DC" w:rsidRDefault="00FA34F4" w:rsidP="003C0953">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60B19779" w14:textId="77777777" w:rsidR="00FA34F4" w:rsidRPr="001E32DC" w:rsidRDefault="00FA34F4" w:rsidP="003C0953">
            <w:pPr>
              <w:pStyle w:val="TAC"/>
              <w:rPr>
                <w:rFonts w:eastAsia="MS Mincho"/>
                <w:szCs w:val="18"/>
                <w:lang w:val="en-US" w:eastAsia="zh-CN"/>
              </w:rPr>
            </w:pPr>
            <w:r w:rsidRPr="001E32DC">
              <w:rPr>
                <w:rFonts w:eastAsia="MS Mincho"/>
                <w:szCs w:val="18"/>
                <w:lang w:val="en-US" w:eastAsia="zh-CN"/>
              </w:rPr>
              <w:t>1</w:t>
            </w:r>
          </w:p>
        </w:tc>
      </w:tr>
      <w:tr w:rsidR="00FA34F4" w14:paraId="08A95EE6" w14:textId="77777777" w:rsidTr="00FA34F4">
        <w:trPr>
          <w:trHeight w:val="29"/>
        </w:trPr>
        <w:tc>
          <w:tcPr>
            <w:tcW w:w="2740" w:type="dxa"/>
            <w:tcBorders>
              <w:top w:val="nil"/>
              <w:left w:val="single" w:sz="4" w:space="0" w:color="auto"/>
              <w:bottom w:val="nil"/>
              <w:right w:val="single" w:sz="4" w:space="0" w:color="auto"/>
            </w:tcBorders>
            <w:vAlign w:val="center"/>
          </w:tcPr>
          <w:p w14:paraId="41AFC9BA"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0FDABEB6"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5D3134C" w14:textId="77777777" w:rsidR="00FA34F4" w:rsidRPr="001E32DC" w:rsidRDefault="00FA34F4" w:rsidP="003C0953">
            <w:pPr>
              <w:pStyle w:val="TAC"/>
              <w:rPr>
                <w:rFonts w:eastAsia="MS Mincho"/>
                <w:szCs w:val="18"/>
                <w:lang w:val="en-US" w:eastAsia="zh-CN"/>
              </w:rPr>
            </w:pPr>
            <w:r w:rsidRPr="001E32DC">
              <w:rPr>
                <w:rFonts w:eastAsia="DengXian"/>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1D9839E1" w14:textId="77777777" w:rsidR="00FA34F4" w:rsidRPr="001E32DC" w:rsidRDefault="00FA34F4" w:rsidP="003C0953">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73F13C76" w14:textId="77777777" w:rsidR="00FA34F4" w:rsidRPr="001E32DC" w:rsidRDefault="00FA34F4" w:rsidP="003C0953">
            <w:pPr>
              <w:pStyle w:val="TAC"/>
              <w:rPr>
                <w:rFonts w:eastAsia="MS Mincho"/>
                <w:szCs w:val="18"/>
                <w:lang w:val="en-US" w:eastAsia="zh-CN"/>
              </w:rPr>
            </w:pPr>
          </w:p>
        </w:tc>
      </w:tr>
      <w:tr w:rsidR="00FA34F4" w14:paraId="70EB1FB9" w14:textId="77777777" w:rsidTr="00FA34F4">
        <w:trPr>
          <w:trHeight w:val="29"/>
        </w:trPr>
        <w:tc>
          <w:tcPr>
            <w:tcW w:w="2740" w:type="dxa"/>
            <w:tcBorders>
              <w:top w:val="nil"/>
              <w:left w:val="single" w:sz="4" w:space="0" w:color="auto"/>
              <w:bottom w:val="nil"/>
              <w:right w:val="single" w:sz="4" w:space="0" w:color="auto"/>
            </w:tcBorders>
            <w:vAlign w:val="center"/>
          </w:tcPr>
          <w:p w14:paraId="64AA63E9"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77C7D0FC"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7A9509A" w14:textId="77777777" w:rsidR="00FA34F4" w:rsidRPr="001E32DC" w:rsidRDefault="00FA34F4" w:rsidP="003C0953">
            <w:pPr>
              <w:pStyle w:val="TAC"/>
              <w:rPr>
                <w:rFonts w:eastAsia="MS Mincho"/>
                <w:szCs w:val="18"/>
                <w:lang w:val="en-US" w:eastAsia="zh-CN"/>
              </w:rPr>
            </w:pPr>
            <w:r w:rsidRPr="001E32DC">
              <w:rPr>
                <w:rFonts w:eastAsia="DengXian"/>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58603EE" w14:textId="77777777" w:rsidR="00FA34F4" w:rsidRPr="001E32DC" w:rsidRDefault="00FA34F4" w:rsidP="003C0953">
            <w:pPr>
              <w:pStyle w:val="TAC"/>
              <w:rPr>
                <w:rFonts w:ascii="Calibri" w:eastAsia="DengXian" w:hAnsi="Calibri"/>
                <w:sz w:val="21"/>
                <w:lang w:val="en-US" w:eastAsia="zh-CN"/>
              </w:rPr>
            </w:pPr>
            <w:r w:rsidRPr="001E32DC">
              <w:rPr>
                <w:rFonts w:cs="Arial"/>
                <w:color w:val="000000"/>
                <w:szCs w:val="18"/>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41518F16" w14:textId="77777777" w:rsidR="00FA34F4" w:rsidRPr="001E32DC" w:rsidRDefault="00FA34F4" w:rsidP="003C0953">
            <w:pPr>
              <w:pStyle w:val="TAC"/>
              <w:rPr>
                <w:rFonts w:eastAsia="MS Mincho"/>
                <w:szCs w:val="18"/>
                <w:lang w:val="en-US" w:eastAsia="zh-CN"/>
              </w:rPr>
            </w:pPr>
          </w:p>
        </w:tc>
      </w:tr>
      <w:tr w:rsidR="00FA34F4" w14:paraId="225541FF" w14:textId="77777777" w:rsidTr="00FA34F4">
        <w:trPr>
          <w:trHeight w:val="29"/>
        </w:trPr>
        <w:tc>
          <w:tcPr>
            <w:tcW w:w="2740" w:type="dxa"/>
            <w:tcBorders>
              <w:top w:val="nil"/>
              <w:left w:val="single" w:sz="4" w:space="0" w:color="auto"/>
              <w:bottom w:val="nil"/>
              <w:right w:val="single" w:sz="4" w:space="0" w:color="auto"/>
            </w:tcBorders>
            <w:vAlign w:val="center"/>
          </w:tcPr>
          <w:p w14:paraId="072CE928"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60F95B34"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92CB228" w14:textId="77777777" w:rsidR="00FA34F4" w:rsidRPr="001E32DC" w:rsidRDefault="00FA34F4" w:rsidP="003C0953">
            <w:pPr>
              <w:pStyle w:val="TAC"/>
              <w:rPr>
                <w:rFonts w:eastAsia="DengXian"/>
                <w:lang w:val="en-US" w:eastAsia="zh-CN"/>
              </w:rPr>
            </w:pPr>
            <w:r w:rsidRPr="00571960">
              <w:rPr>
                <w:rFonts w:eastAsia="DengXian"/>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22BB8153" w14:textId="77777777" w:rsidR="00FA34F4" w:rsidRPr="00571960" w:rsidRDefault="00FA34F4" w:rsidP="003C0953">
            <w:pPr>
              <w:pStyle w:val="TAC"/>
              <w:rPr>
                <w:rFonts w:eastAsia="DengXian"/>
                <w:lang w:val="en-US" w:eastAsia="zh-CN"/>
              </w:rPr>
            </w:pPr>
            <w:r w:rsidRPr="00571960">
              <w:rPr>
                <w:rFonts w:eastAsia="DengXian"/>
                <w:lang w:val="en-US" w:eastAsia="zh-CN"/>
              </w:rPr>
              <w:t>5, 10, 15, 20, 25, 30, 40</w:t>
            </w:r>
          </w:p>
        </w:tc>
        <w:tc>
          <w:tcPr>
            <w:tcW w:w="2428" w:type="dxa"/>
            <w:tcBorders>
              <w:top w:val="single" w:sz="4" w:space="0" w:color="auto"/>
              <w:left w:val="single" w:sz="4" w:space="0" w:color="auto"/>
              <w:bottom w:val="nil"/>
              <w:right w:val="single" w:sz="4" w:space="0" w:color="auto"/>
            </w:tcBorders>
            <w:vAlign w:val="center"/>
          </w:tcPr>
          <w:p w14:paraId="0E5D09FF" w14:textId="77777777" w:rsidR="00FA34F4" w:rsidRPr="001E32DC" w:rsidRDefault="00FA34F4" w:rsidP="003C0953">
            <w:pPr>
              <w:pStyle w:val="TAC"/>
              <w:rPr>
                <w:rFonts w:eastAsia="MS Mincho"/>
                <w:szCs w:val="18"/>
                <w:lang w:val="en-US" w:eastAsia="zh-CN"/>
              </w:rPr>
            </w:pPr>
            <w:r w:rsidRPr="001E32DC">
              <w:rPr>
                <w:rFonts w:eastAsia="MS Mincho"/>
                <w:szCs w:val="18"/>
                <w:lang w:val="en-US" w:eastAsia="zh-CN"/>
              </w:rPr>
              <w:t>2</w:t>
            </w:r>
          </w:p>
        </w:tc>
      </w:tr>
      <w:tr w:rsidR="00FA34F4" w14:paraId="7AED38DE" w14:textId="77777777" w:rsidTr="00FA34F4">
        <w:trPr>
          <w:trHeight w:val="29"/>
        </w:trPr>
        <w:tc>
          <w:tcPr>
            <w:tcW w:w="2740" w:type="dxa"/>
            <w:tcBorders>
              <w:top w:val="nil"/>
              <w:left w:val="single" w:sz="4" w:space="0" w:color="auto"/>
              <w:bottom w:val="nil"/>
              <w:right w:val="single" w:sz="4" w:space="0" w:color="auto"/>
            </w:tcBorders>
            <w:vAlign w:val="center"/>
          </w:tcPr>
          <w:p w14:paraId="3BD19C9E"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73723016"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EABC243" w14:textId="77777777" w:rsidR="00FA34F4" w:rsidRPr="001E32DC" w:rsidRDefault="00FA34F4" w:rsidP="003C0953">
            <w:pPr>
              <w:pStyle w:val="TAC"/>
              <w:rPr>
                <w:rFonts w:eastAsia="DengXian"/>
                <w:lang w:val="en-US" w:eastAsia="zh-CN"/>
              </w:rPr>
            </w:pPr>
            <w:r w:rsidRPr="00571960">
              <w:rPr>
                <w:rFonts w:eastAsia="DengXian"/>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1E48715D" w14:textId="77777777" w:rsidR="00FA34F4" w:rsidRPr="00571960" w:rsidRDefault="00FA34F4" w:rsidP="003C0953">
            <w:pPr>
              <w:pStyle w:val="TAC"/>
              <w:rPr>
                <w:rFonts w:eastAsia="DengXian"/>
                <w:lang w:val="en-US" w:eastAsia="zh-CN"/>
              </w:rPr>
            </w:pPr>
            <w:r w:rsidRPr="00571960">
              <w:rPr>
                <w:rFonts w:eastAsia="DengXian"/>
                <w:lang w:val="en-US" w:eastAsia="zh-CN"/>
              </w:rPr>
              <w:t>5, 10, 15, 20</w:t>
            </w:r>
          </w:p>
        </w:tc>
        <w:tc>
          <w:tcPr>
            <w:tcW w:w="2428" w:type="dxa"/>
            <w:tcBorders>
              <w:top w:val="nil"/>
              <w:left w:val="single" w:sz="4" w:space="0" w:color="auto"/>
              <w:bottom w:val="nil"/>
              <w:right w:val="single" w:sz="4" w:space="0" w:color="auto"/>
            </w:tcBorders>
            <w:vAlign w:val="center"/>
          </w:tcPr>
          <w:p w14:paraId="5C31BB59" w14:textId="77777777" w:rsidR="00FA34F4" w:rsidRPr="001E32DC" w:rsidRDefault="00FA34F4" w:rsidP="003C0953">
            <w:pPr>
              <w:pStyle w:val="TAC"/>
              <w:rPr>
                <w:rFonts w:eastAsia="MS Mincho"/>
                <w:szCs w:val="18"/>
                <w:lang w:val="en-US" w:eastAsia="zh-CN"/>
              </w:rPr>
            </w:pPr>
          </w:p>
        </w:tc>
      </w:tr>
      <w:tr w:rsidR="00FA34F4" w14:paraId="0AE5701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9ABA04B"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483162FE"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9AF8CF5" w14:textId="77777777" w:rsidR="00FA34F4" w:rsidRPr="001E32DC" w:rsidRDefault="00FA34F4" w:rsidP="003C0953">
            <w:pPr>
              <w:pStyle w:val="TAC"/>
              <w:rPr>
                <w:rFonts w:eastAsia="DengXian"/>
                <w:lang w:val="en-US" w:eastAsia="zh-CN"/>
              </w:rPr>
            </w:pPr>
            <w:r w:rsidRPr="00571960">
              <w:rPr>
                <w:rFonts w:eastAsia="DengXian"/>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EBF4EF2" w14:textId="77777777" w:rsidR="00FA34F4" w:rsidRPr="00571960" w:rsidRDefault="00FA34F4" w:rsidP="003C0953">
            <w:pPr>
              <w:pStyle w:val="TAC"/>
              <w:rPr>
                <w:rFonts w:eastAsia="DengXian"/>
                <w:lang w:val="en-US" w:eastAsia="zh-CN"/>
              </w:rPr>
            </w:pPr>
            <w:r w:rsidRPr="00571960">
              <w:rPr>
                <w:rFonts w:eastAsia="DengXian"/>
                <w:lang w:val="en-US" w:eastAsia="zh-CN"/>
              </w:rPr>
              <w:t>CA_n78(2A)_BCS2</w:t>
            </w:r>
          </w:p>
        </w:tc>
        <w:tc>
          <w:tcPr>
            <w:tcW w:w="2428" w:type="dxa"/>
            <w:tcBorders>
              <w:top w:val="nil"/>
              <w:left w:val="single" w:sz="4" w:space="0" w:color="auto"/>
              <w:bottom w:val="single" w:sz="4" w:space="0" w:color="auto"/>
              <w:right w:val="single" w:sz="4" w:space="0" w:color="auto"/>
            </w:tcBorders>
            <w:vAlign w:val="center"/>
          </w:tcPr>
          <w:p w14:paraId="1C447FBE" w14:textId="77777777" w:rsidR="00FA34F4" w:rsidRPr="001E32DC" w:rsidRDefault="00FA34F4" w:rsidP="003C0953">
            <w:pPr>
              <w:pStyle w:val="TAC"/>
              <w:rPr>
                <w:rFonts w:eastAsia="MS Mincho"/>
                <w:szCs w:val="18"/>
                <w:lang w:val="en-US" w:eastAsia="zh-CN"/>
              </w:rPr>
            </w:pPr>
          </w:p>
        </w:tc>
      </w:tr>
      <w:tr w:rsidR="00FA34F4" w14:paraId="4CB03E0E" w14:textId="77777777" w:rsidTr="00FA34F4">
        <w:trPr>
          <w:trHeight w:val="29"/>
        </w:trPr>
        <w:tc>
          <w:tcPr>
            <w:tcW w:w="2740" w:type="dxa"/>
            <w:tcBorders>
              <w:top w:val="nil"/>
              <w:left w:val="single" w:sz="4" w:space="0" w:color="auto"/>
              <w:bottom w:val="nil"/>
              <w:right w:val="single" w:sz="4" w:space="0" w:color="auto"/>
            </w:tcBorders>
            <w:vAlign w:val="center"/>
          </w:tcPr>
          <w:p w14:paraId="1F0A1AEB" w14:textId="77777777" w:rsidR="00FA34F4" w:rsidRPr="001E32DC" w:rsidRDefault="00FA34F4" w:rsidP="003C0953">
            <w:pPr>
              <w:pStyle w:val="TAC"/>
              <w:rPr>
                <w:rFonts w:eastAsia="MS Mincho"/>
                <w:lang w:val="en-US" w:eastAsia="zh-CN"/>
              </w:rPr>
            </w:pPr>
            <w:r w:rsidRPr="001E32DC">
              <w:rPr>
                <w:rFonts w:eastAsia="MS Mincho"/>
                <w:lang w:val="en-US" w:eastAsia="zh-CN"/>
              </w:rPr>
              <w:lastRenderedPageBreak/>
              <w:t>CA_n3A-n2</w:t>
            </w:r>
            <w:r w:rsidRPr="001E32DC">
              <w:rPr>
                <w:lang w:val="en-US" w:eastAsia="zh-CN"/>
              </w:rPr>
              <w:t>8</w:t>
            </w:r>
            <w:r w:rsidRPr="001E32DC">
              <w:rPr>
                <w:rFonts w:eastAsia="MS Mincho"/>
                <w:lang w:val="en-US" w:eastAsia="zh-CN"/>
              </w:rPr>
              <w:t>A-n7</w:t>
            </w:r>
            <w:r w:rsidRPr="001E32DC">
              <w:rPr>
                <w:lang w:val="en-US" w:eastAsia="zh-CN"/>
              </w:rPr>
              <w:t>9</w:t>
            </w:r>
            <w:r w:rsidRPr="001E32DC">
              <w:rPr>
                <w:rFonts w:eastAsia="MS Mincho"/>
                <w:lang w:val="en-US" w:eastAsia="zh-CN"/>
              </w:rPr>
              <w:t>A</w:t>
            </w:r>
          </w:p>
        </w:tc>
        <w:tc>
          <w:tcPr>
            <w:tcW w:w="2761" w:type="dxa"/>
            <w:tcBorders>
              <w:top w:val="nil"/>
              <w:left w:val="single" w:sz="4" w:space="0" w:color="auto"/>
              <w:bottom w:val="nil"/>
              <w:right w:val="single" w:sz="4" w:space="0" w:color="auto"/>
            </w:tcBorders>
            <w:vAlign w:val="center"/>
          </w:tcPr>
          <w:p w14:paraId="61B766D0" w14:textId="77777777" w:rsidR="00FA34F4" w:rsidRPr="00B87804" w:rsidRDefault="00FA34F4" w:rsidP="003C0953">
            <w:pPr>
              <w:pStyle w:val="TAC"/>
              <w:rPr>
                <w:lang w:val="en-US" w:eastAsia="zh-CN"/>
              </w:rPr>
            </w:pPr>
            <w:r w:rsidRPr="00B87804">
              <w:rPr>
                <w:lang w:val="en-US" w:eastAsia="zh-CN"/>
              </w:rPr>
              <w:t>CA_n3A-n28A</w:t>
            </w:r>
          </w:p>
          <w:p w14:paraId="53F0114D" w14:textId="77777777" w:rsidR="00FA34F4" w:rsidRPr="00B87804" w:rsidRDefault="00FA34F4" w:rsidP="003C0953">
            <w:pPr>
              <w:pStyle w:val="TAC"/>
              <w:rPr>
                <w:lang w:val="en-US" w:eastAsia="zh-CN"/>
              </w:rPr>
            </w:pPr>
            <w:r w:rsidRPr="00B87804">
              <w:rPr>
                <w:lang w:val="en-US" w:eastAsia="zh-CN"/>
              </w:rPr>
              <w:t>CA_n3A-n79A</w:t>
            </w:r>
          </w:p>
          <w:p w14:paraId="3BD4ABB6" w14:textId="77777777" w:rsidR="00FA34F4" w:rsidRPr="001E32DC" w:rsidRDefault="00FA34F4" w:rsidP="003C0953">
            <w:pPr>
              <w:pStyle w:val="TAC"/>
              <w:rPr>
                <w:rFonts w:eastAsia="MS Mincho"/>
                <w:lang w:val="en-US" w:eastAsia="zh-CN"/>
              </w:rPr>
            </w:pPr>
            <w:r w:rsidRPr="001E32DC">
              <w:rPr>
                <w:lang w:val="sv-SE" w:eastAsia="zh-CN"/>
              </w:rPr>
              <w:t>CA_n28A-n79A</w:t>
            </w:r>
          </w:p>
        </w:tc>
        <w:tc>
          <w:tcPr>
            <w:tcW w:w="1250" w:type="dxa"/>
            <w:tcBorders>
              <w:top w:val="single" w:sz="4" w:space="0" w:color="auto"/>
              <w:left w:val="single" w:sz="4" w:space="0" w:color="auto"/>
              <w:bottom w:val="single" w:sz="4" w:space="0" w:color="auto"/>
              <w:right w:val="single" w:sz="4" w:space="0" w:color="auto"/>
            </w:tcBorders>
            <w:vAlign w:val="center"/>
          </w:tcPr>
          <w:p w14:paraId="68CC3ECE" w14:textId="77777777" w:rsidR="00FA34F4" w:rsidRPr="00571960" w:rsidRDefault="00FA34F4" w:rsidP="003C0953">
            <w:pPr>
              <w:pStyle w:val="TAC"/>
              <w:rPr>
                <w:rFonts w:eastAsia="DengXian"/>
                <w:lang w:val="en-US" w:eastAsia="zh-CN"/>
              </w:rPr>
            </w:pPr>
            <w:r w:rsidRPr="00571960">
              <w:rPr>
                <w:rFonts w:eastAsia="DengXian"/>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7E924EEE" w14:textId="77777777" w:rsidR="00FA34F4" w:rsidRPr="00571960" w:rsidRDefault="00FA34F4" w:rsidP="003C0953">
            <w:pPr>
              <w:pStyle w:val="TAC"/>
              <w:rPr>
                <w:rFonts w:eastAsia="DengXian"/>
                <w:lang w:val="en-US" w:eastAsia="zh-CN"/>
              </w:rPr>
            </w:pPr>
            <w:r w:rsidRPr="00571960">
              <w:rPr>
                <w:rFonts w:eastAsia="DengXian"/>
                <w:lang w:val="en-US" w:eastAsia="zh-CN"/>
              </w:rPr>
              <w:t>5, 10, 15, 20, 25, 30</w:t>
            </w:r>
          </w:p>
        </w:tc>
        <w:tc>
          <w:tcPr>
            <w:tcW w:w="2428" w:type="dxa"/>
            <w:tcBorders>
              <w:top w:val="nil"/>
              <w:left w:val="single" w:sz="4" w:space="0" w:color="auto"/>
              <w:bottom w:val="nil"/>
              <w:right w:val="single" w:sz="4" w:space="0" w:color="auto"/>
            </w:tcBorders>
            <w:vAlign w:val="center"/>
          </w:tcPr>
          <w:p w14:paraId="4DEB0875" w14:textId="77777777" w:rsidR="00FA34F4" w:rsidRPr="001E32DC" w:rsidRDefault="00FA34F4" w:rsidP="003C0953">
            <w:pPr>
              <w:pStyle w:val="TAC"/>
              <w:rPr>
                <w:rFonts w:eastAsia="MS Mincho"/>
                <w:lang w:val="en-US" w:eastAsia="zh-CN"/>
              </w:rPr>
            </w:pPr>
            <w:r w:rsidRPr="001E32DC">
              <w:rPr>
                <w:rFonts w:eastAsia="MS Mincho"/>
                <w:lang w:val="en-US" w:eastAsia="zh-CN"/>
              </w:rPr>
              <w:t>0</w:t>
            </w:r>
          </w:p>
        </w:tc>
      </w:tr>
      <w:tr w:rsidR="00FA34F4" w14:paraId="4BDEB182" w14:textId="77777777" w:rsidTr="00FA34F4">
        <w:trPr>
          <w:trHeight w:val="29"/>
        </w:trPr>
        <w:tc>
          <w:tcPr>
            <w:tcW w:w="2740" w:type="dxa"/>
            <w:tcBorders>
              <w:top w:val="nil"/>
              <w:left w:val="single" w:sz="4" w:space="0" w:color="auto"/>
              <w:bottom w:val="nil"/>
              <w:right w:val="single" w:sz="4" w:space="0" w:color="auto"/>
            </w:tcBorders>
            <w:vAlign w:val="center"/>
          </w:tcPr>
          <w:p w14:paraId="204978DA"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3DAE0DE6"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9580E10" w14:textId="77777777" w:rsidR="00FA34F4" w:rsidRPr="001E32DC" w:rsidRDefault="00FA34F4" w:rsidP="003C0953">
            <w:pPr>
              <w:pStyle w:val="TAC"/>
              <w:rPr>
                <w:lang w:val="en-US" w:eastAsia="zh-CN"/>
              </w:rPr>
            </w:pPr>
            <w:r w:rsidRPr="001E32DC">
              <w:rPr>
                <w:rFonts w:eastAsia="MS Mincho"/>
                <w:lang w:val="en-US" w:eastAsia="zh-CN"/>
              </w:rPr>
              <w:t>n2</w:t>
            </w:r>
            <w:r w:rsidRPr="001E32DC">
              <w:rPr>
                <w:lang w:val="en-US" w:eastAsia="zh-CN"/>
              </w:rPr>
              <w:t>8</w:t>
            </w:r>
          </w:p>
        </w:tc>
        <w:tc>
          <w:tcPr>
            <w:tcW w:w="5076" w:type="dxa"/>
            <w:tcBorders>
              <w:top w:val="single" w:sz="4" w:space="0" w:color="auto"/>
              <w:left w:val="single" w:sz="4" w:space="0" w:color="auto"/>
              <w:bottom w:val="single" w:sz="4" w:space="0" w:color="auto"/>
              <w:right w:val="single" w:sz="4" w:space="0" w:color="auto"/>
            </w:tcBorders>
            <w:vAlign w:val="center"/>
          </w:tcPr>
          <w:p w14:paraId="22207007" w14:textId="77777777" w:rsidR="00FA34F4" w:rsidRPr="001E32DC" w:rsidRDefault="00FA34F4" w:rsidP="003C0953">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51768BD1" w14:textId="77777777" w:rsidR="00FA34F4" w:rsidRPr="001E32DC" w:rsidRDefault="00FA34F4" w:rsidP="003C0953">
            <w:pPr>
              <w:pStyle w:val="TAC"/>
              <w:rPr>
                <w:rFonts w:eastAsia="MS Mincho"/>
                <w:lang w:val="en-US" w:eastAsia="zh-CN"/>
              </w:rPr>
            </w:pPr>
          </w:p>
        </w:tc>
      </w:tr>
      <w:tr w:rsidR="00FA34F4" w14:paraId="2C70834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94CA73D"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single" w:sz="4" w:space="0" w:color="auto"/>
              <w:right w:val="single" w:sz="4" w:space="0" w:color="auto"/>
            </w:tcBorders>
            <w:vAlign w:val="center"/>
          </w:tcPr>
          <w:p w14:paraId="4CB88EEC"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F4FE3AD" w14:textId="77777777" w:rsidR="00FA34F4" w:rsidRPr="001E32DC" w:rsidRDefault="00FA34F4" w:rsidP="003C0953">
            <w:pPr>
              <w:pStyle w:val="TAC"/>
              <w:rPr>
                <w:lang w:val="en-US" w:eastAsia="zh-CN"/>
              </w:rPr>
            </w:pPr>
            <w:r w:rsidRPr="001E32DC">
              <w:rPr>
                <w:rFonts w:eastAsia="MS Mincho"/>
                <w:lang w:val="en-US" w:eastAsia="zh-CN"/>
              </w:rPr>
              <w:t>n7</w:t>
            </w:r>
            <w:r w:rsidRPr="001E32DC">
              <w:rPr>
                <w:lang w:val="en-US" w:eastAsia="zh-CN"/>
              </w:rPr>
              <w:t>9</w:t>
            </w:r>
          </w:p>
        </w:tc>
        <w:tc>
          <w:tcPr>
            <w:tcW w:w="5076" w:type="dxa"/>
            <w:tcBorders>
              <w:top w:val="single" w:sz="4" w:space="0" w:color="auto"/>
              <w:left w:val="single" w:sz="4" w:space="0" w:color="auto"/>
              <w:bottom w:val="single" w:sz="4" w:space="0" w:color="auto"/>
              <w:right w:val="single" w:sz="4" w:space="0" w:color="auto"/>
            </w:tcBorders>
            <w:vAlign w:val="center"/>
          </w:tcPr>
          <w:p w14:paraId="16DE4BED" w14:textId="77777777" w:rsidR="00FA34F4" w:rsidRPr="001E32DC" w:rsidRDefault="00FA34F4" w:rsidP="003C0953">
            <w:pPr>
              <w:pStyle w:val="TAC"/>
              <w:rPr>
                <w:rFonts w:ascii="Calibri" w:eastAsia="MS Mincho" w:hAnsi="Calibri"/>
                <w:sz w:val="21"/>
                <w:lang w:val="en-US" w:eastAsia="zh-CN"/>
              </w:rPr>
            </w:pPr>
            <w:r w:rsidRPr="001E32DC">
              <w:rPr>
                <w:rFonts w:cs="Arial"/>
                <w:color w:val="000000"/>
                <w:szCs w:val="18"/>
                <w:lang w:val="en-US" w:eastAsia="zh-CN" w:bidi="ar"/>
              </w:rPr>
              <w:t>40, 50, 80, 100</w:t>
            </w:r>
          </w:p>
        </w:tc>
        <w:tc>
          <w:tcPr>
            <w:tcW w:w="2428" w:type="dxa"/>
            <w:tcBorders>
              <w:top w:val="nil"/>
              <w:left w:val="single" w:sz="4" w:space="0" w:color="auto"/>
              <w:bottom w:val="single" w:sz="4" w:space="0" w:color="auto"/>
              <w:right w:val="single" w:sz="4" w:space="0" w:color="auto"/>
            </w:tcBorders>
            <w:vAlign w:val="center"/>
          </w:tcPr>
          <w:p w14:paraId="69138209" w14:textId="77777777" w:rsidR="00FA34F4" w:rsidRPr="001E32DC" w:rsidRDefault="00FA34F4" w:rsidP="003C0953">
            <w:pPr>
              <w:pStyle w:val="TAC"/>
              <w:rPr>
                <w:rFonts w:eastAsia="MS Mincho"/>
                <w:lang w:val="en-US" w:eastAsia="zh-CN"/>
              </w:rPr>
            </w:pPr>
          </w:p>
        </w:tc>
      </w:tr>
      <w:tr w:rsidR="00FA34F4" w14:paraId="2E4AEDE7" w14:textId="77777777" w:rsidTr="00FA34F4">
        <w:trPr>
          <w:trHeight w:val="29"/>
        </w:trPr>
        <w:tc>
          <w:tcPr>
            <w:tcW w:w="2740" w:type="dxa"/>
            <w:tcBorders>
              <w:top w:val="nil"/>
              <w:left w:val="single" w:sz="4" w:space="0" w:color="auto"/>
              <w:bottom w:val="nil"/>
              <w:right w:val="single" w:sz="4" w:space="0" w:color="auto"/>
            </w:tcBorders>
          </w:tcPr>
          <w:p w14:paraId="7369768F" w14:textId="77777777" w:rsidR="00FA34F4" w:rsidRPr="001E32DC" w:rsidRDefault="00FA34F4" w:rsidP="003C0953">
            <w:pPr>
              <w:pStyle w:val="TAC"/>
              <w:rPr>
                <w:rFonts w:eastAsia="MS Mincho"/>
                <w:lang w:val="en-US" w:eastAsia="zh-CN"/>
              </w:rPr>
            </w:pPr>
            <w:r w:rsidRPr="0062357B">
              <w:rPr>
                <w:lang w:eastAsia="zh-CN"/>
              </w:rPr>
              <w:t>CA_n3A-n38A-n40A</w:t>
            </w:r>
          </w:p>
        </w:tc>
        <w:tc>
          <w:tcPr>
            <w:tcW w:w="2761" w:type="dxa"/>
            <w:tcBorders>
              <w:top w:val="nil"/>
              <w:left w:val="single" w:sz="4" w:space="0" w:color="auto"/>
              <w:bottom w:val="nil"/>
              <w:right w:val="single" w:sz="4" w:space="0" w:color="auto"/>
            </w:tcBorders>
            <w:vAlign w:val="center"/>
          </w:tcPr>
          <w:p w14:paraId="2FF6537F" w14:textId="77777777" w:rsidR="00FA34F4" w:rsidRPr="001E32DC" w:rsidRDefault="00FA34F4" w:rsidP="003C0953">
            <w:pPr>
              <w:pStyle w:val="TAC"/>
              <w:rPr>
                <w:rFonts w:eastAsia="MS Mincho"/>
                <w:lang w:val="en-US" w:eastAsia="zh-CN"/>
              </w:rPr>
            </w:pPr>
            <w:r w:rsidRPr="0062357B">
              <w:rPr>
                <w:rFonts w:ascii="Calibri" w:hAnsi="Calibri" w:cs="Calibri"/>
                <w:szCs w:val="18"/>
              </w:rPr>
              <w:t>-</w:t>
            </w:r>
          </w:p>
        </w:tc>
        <w:tc>
          <w:tcPr>
            <w:tcW w:w="1250" w:type="dxa"/>
            <w:tcBorders>
              <w:top w:val="single" w:sz="4" w:space="0" w:color="auto"/>
              <w:left w:val="single" w:sz="4" w:space="0" w:color="auto"/>
              <w:bottom w:val="single" w:sz="4" w:space="0" w:color="auto"/>
              <w:right w:val="single" w:sz="4" w:space="0" w:color="auto"/>
            </w:tcBorders>
            <w:vAlign w:val="center"/>
          </w:tcPr>
          <w:p w14:paraId="17EDF93E" w14:textId="77777777" w:rsidR="00FA34F4" w:rsidRPr="001E32DC" w:rsidRDefault="00FA34F4" w:rsidP="003C0953">
            <w:pPr>
              <w:pStyle w:val="TAC"/>
              <w:rPr>
                <w:rFonts w:eastAsia="MS Mincho"/>
                <w:lang w:val="en-US" w:eastAsia="zh-CN"/>
              </w:rPr>
            </w:pPr>
            <w:r w:rsidRPr="0062357B">
              <w:rPr>
                <w:rFonts w:cs="Arial"/>
                <w:szCs w:val="18"/>
                <w:lang w:eastAsia="en-GB"/>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F7F8BA7" w14:textId="77777777" w:rsidR="00FA34F4" w:rsidRPr="001E32DC" w:rsidRDefault="00FA34F4" w:rsidP="003C0953">
            <w:pPr>
              <w:pStyle w:val="TAC"/>
              <w:rPr>
                <w:rFonts w:cs="Arial"/>
                <w:szCs w:val="18"/>
                <w:lang w:val="en-US" w:eastAsia="zh-CN" w:bidi="ar"/>
              </w:rPr>
            </w:pPr>
            <w:r w:rsidRPr="00575ECA">
              <w:rPr>
                <w:rFonts w:eastAsia="DengXian" w:cs="Arial"/>
                <w:kern w:val="2"/>
                <w:szCs w:val="22"/>
                <w:lang w:val="en-US" w:eastAsia="zh-CN"/>
              </w:rPr>
              <w:t>5, 10, 15, 20, 25, 30</w:t>
            </w:r>
            <w:r>
              <w:rPr>
                <w:rFonts w:eastAsia="DengXian" w:cs="Arial" w:hint="eastAsia"/>
                <w:kern w:val="2"/>
                <w:szCs w:val="22"/>
                <w:lang w:val="en-US" w:eastAsia="zh-CN"/>
              </w:rPr>
              <w:t>, 40, 50</w:t>
            </w:r>
          </w:p>
        </w:tc>
        <w:tc>
          <w:tcPr>
            <w:tcW w:w="2428" w:type="dxa"/>
            <w:tcBorders>
              <w:top w:val="nil"/>
              <w:left w:val="single" w:sz="4" w:space="0" w:color="auto"/>
              <w:bottom w:val="nil"/>
              <w:right w:val="single" w:sz="4" w:space="0" w:color="auto"/>
            </w:tcBorders>
            <w:vAlign w:val="center"/>
          </w:tcPr>
          <w:p w14:paraId="7B1D4E1F" w14:textId="77777777" w:rsidR="00FA34F4" w:rsidRPr="001E32DC" w:rsidRDefault="00FA34F4" w:rsidP="003C0953">
            <w:pPr>
              <w:pStyle w:val="TAC"/>
              <w:rPr>
                <w:rFonts w:eastAsia="MS Mincho"/>
                <w:lang w:val="en-US" w:eastAsia="zh-CN"/>
              </w:rPr>
            </w:pPr>
            <w:r w:rsidRPr="00575ECA">
              <w:rPr>
                <w:rFonts w:eastAsia="MS Mincho"/>
                <w:kern w:val="2"/>
                <w:szCs w:val="22"/>
                <w:lang w:val="en-US" w:eastAsia="zh-CN"/>
              </w:rPr>
              <w:t>0</w:t>
            </w:r>
          </w:p>
        </w:tc>
      </w:tr>
      <w:tr w:rsidR="00FA34F4" w14:paraId="2169F0BA" w14:textId="77777777" w:rsidTr="00FA34F4">
        <w:trPr>
          <w:trHeight w:val="29"/>
        </w:trPr>
        <w:tc>
          <w:tcPr>
            <w:tcW w:w="2740" w:type="dxa"/>
            <w:tcBorders>
              <w:top w:val="nil"/>
              <w:left w:val="single" w:sz="4" w:space="0" w:color="auto"/>
              <w:bottom w:val="nil"/>
              <w:right w:val="single" w:sz="4" w:space="0" w:color="auto"/>
            </w:tcBorders>
          </w:tcPr>
          <w:p w14:paraId="0B958D77"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0360B9D8"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0C63C02" w14:textId="77777777" w:rsidR="00FA34F4" w:rsidRPr="001E32DC" w:rsidRDefault="00FA34F4" w:rsidP="003C0953">
            <w:pPr>
              <w:pStyle w:val="TAC"/>
              <w:rPr>
                <w:rFonts w:eastAsia="MS Mincho"/>
                <w:lang w:val="en-US" w:eastAsia="zh-CN"/>
              </w:rPr>
            </w:pPr>
            <w:r w:rsidRPr="0062357B">
              <w:rPr>
                <w:rFonts w:cs="Arial"/>
                <w:szCs w:val="18"/>
                <w:lang w:eastAsia="en-GB"/>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3FF8D678" w14:textId="77777777" w:rsidR="00FA34F4" w:rsidRPr="001E32DC" w:rsidRDefault="00FA34F4" w:rsidP="003C0953">
            <w:pPr>
              <w:pStyle w:val="TAC"/>
              <w:rPr>
                <w:rFonts w:cs="Arial"/>
                <w:szCs w:val="18"/>
                <w:lang w:val="en-US" w:eastAsia="zh-CN" w:bidi="ar"/>
              </w:rPr>
            </w:pPr>
            <w:r w:rsidRPr="00575ECA">
              <w:rPr>
                <w:rFonts w:eastAsia="SimSun" w:cs="Arial"/>
                <w:szCs w:val="18"/>
                <w:lang w:val="en-US" w:eastAsia="zh-CN" w:bidi="ar"/>
              </w:rPr>
              <w:t>5, 10, 15, 20</w:t>
            </w:r>
            <w:r>
              <w:rPr>
                <w:rFonts w:eastAsia="SimSun" w:cs="Arial" w:hint="eastAsia"/>
                <w:szCs w:val="18"/>
                <w:lang w:val="en-US" w:eastAsia="zh-CN" w:bidi="ar"/>
              </w:rPr>
              <w:t xml:space="preserve">, </w:t>
            </w:r>
            <w:r w:rsidRPr="00575ECA">
              <w:rPr>
                <w:rFonts w:eastAsia="DengXian" w:cs="Arial"/>
                <w:kern w:val="2"/>
                <w:szCs w:val="22"/>
                <w:lang w:val="en-US" w:eastAsia="zh-CN"/>
              </w:rPr>
              <w:t>25, 30</w:t>
            </w:r>
            <w:r>
              <w:rPr>
                <w:rFonts w:eastAsia="DengXian" w:cs="Arial" w:hint="eastAsia"/>
                <w:kern w:val="2"/>
                <w:szCs w:val="22"/>
                <w:lang w:val="en-US" w:eastAsia="zh-CN"/>
              </w:rPr>
              <w:t>, 40</w:t>
            </w:r>
          </w:p>
        </w:tc>
        <w:tc>
          <w:tcPr>
            <w:tcW w:w="2428" w:type="dxa"/>
            <w:tcBorders>
              <w:top w:val="nil"/>
              <w:left w:val="single" w:sz="4" w:space="0" w:color="auto"/>
              <w:bottom w:val="nil"/>
              <w:right w:val="single" w:sz="4" w:space="0" w:color="auto"/>
            </w:tcBorders>
            <w:vAlign w:val="center"/>
          </w:tcPr>
          <w:p w14:paraId="484886D8" w14:textId="77777777" w:rsidR="00FA34F4" w:rsidRPr="001E32DC" w:rsidRDefault="00FA34F4" w:rsidP="003C0953">
            <w:pPr>
              <w:pStyle w:val="TAC"/>
              <w:rPr>
                <w:rFonts w:eastAsia="MS Mincho"/>
                <w:lang w:val="en-US" w:eastAsia="zh-CN"/>
              </w:rPr>
            </w:pPr>
          </w:p>
        </w:tc>
      </w:tr>
      <w:tr w:rsidR="00FA34F4" w14:paraId="6B5347B0" w14:textId="77777777" w:rsidTr="00FA34F4">
        <w:trPr>
          <w:trHeight w:val="29"/>
        </w:trPr>
        <w:tc>
          <w:tcPr>
            <w:tcW w:w="2740" w:type="dxa"/>
            <w:tcBorders>
              <w:top w:val="nil"/>
              <w:left w:val="single" w:sz="4" w:space="0" w:color="auto"/>
              <w:bottom w:val="single" w:sz="4" w:space="0" w:color="auto"/>
              <w:right w:val="single" w:sz="4" w:space="0" w:color="auto"/>
            </w:tcBorders>
          </w:tcPr>
          <w:p w14:paraId="7844C464"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single" w:sz="4" w:space="0" w:color="auto"/>
              <w:right w:val="single" w:sz="4" w:space="0" w:color="auto"/>
            </w:tcBorders>
            <w:vAlign w:val="center"/>
          </w:tcPr>
          <w:p w14:paraId="012F32B5"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AB8FF55" w14:textId="77777777" w:rsidR="00FA34F4" w:rsidRPr="001E32DC" w:rsidRDefault="00FA34F4" w:rsidP="003C0953">
            <w:pPr>
              <w:pStyle w:val="TAC"/>
              <w:rPr>
                <w:rFonts w:eastAsia="MS Mincho"/>
                <w:lang w:val="en-US" w:eastAsia="zh-CN"/>
              </w:rPr>
            </w:pPr>
            <w:r w:rsidRPr="0062357B">
              <w:rPr>
                <w:rFonts w:cs="Arial"/>
                <w:szCs w:val="18"/>
                <w:lang w:eastAsia="en-GB"/>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76280E7C" w14:textId="77777777" w:rsidR="00FA34F4" w:rsidRPr="001E32DC" w:rsidRDefault="00FA34F4" w:rsidP="003C0953">
            <w:pPr>
              <w:pStyle w:val="TAC"/>
              <w:rPr>
                <w:rFonts w:cs="Arial"/>
                <w:szCs w:val="18"/>
                <w:lang w:val="en-US" w:eastAsia="zh-CN" w:bidi="ar"/>
              </w:rPr>
            </w:pPr>
            <w:r>
              <w:rPr>
                <w:rFonts w:eastAsia="SimSun" w:cs="Arial" w:hint="eastAsia"/>
                <w:kern w:val="2"/>
                <w:szCs w:val="18"/>
                <w:lang w:val="en-US" w:eastAsia="zh-CN" w:bidi="ar"/>
              </w:rPr>
              <w:t xml:space="preserve">5, </w:t>
            </w:r>
            <w:r w:rsidRPr="00575ECA">
              <w:rPr>
                <w:rFonts w:eastAsia="SimSun" w:cs="Arial"/>
                <w:kern w:val="2"/>
                <w:szCs w:val="18"/>
                <w:lang w:val="en-US" w:eastAsia="zh-CN" w:bidi="ar"/>
              </w:rPr>
              <w:t xml:space="preserve">10, </w:t>
            </w:r>
            <w:r w:rsidRPr="00575ECA">
              <w:rPr>
                <w:rFonts w:eastAsia="SimSun" w:cs="Arial"/>
                <w:szCs w:val="18"/>
                <w:lang w:val="en-US" w:eastAsia="zh-CN" w:bidi="ar"/>
              </w:rPr>
              <w:t>15</w:t>
            </w:r>
            <w:r w:rsidRPr="00575ECA">
              <w:rPr>
                <w:rFonts w:eastAsia="SimSun" w:cs="Arial"/>
                <w:kern w:val="2"/>
                <w:szCs w:val="18"/>
                <w:lang w:val="en-US" w:eastAsia="zh-CN" w:bidi="ar"/>
              </w:rPr>
              <w:t xml:space="preserve">, </w:t>
            </w:r>
            <w:r w:rsidRPr="00575ECA">
              <w:rPr>
                <w:rFonts w:eastAsia="SimSun" w:cs="Arial"/>
                <w:szCs w:val="18"/>
                <w:lang w:val="en-US" w:eastAsia="zh-CN" w:bidi="ar"/>
              </w:rPr>
              <w:t>20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sidRPr="00575ECA">
              <w:rPr>
                <w:rFonts w:eastAsia="SimSun" w:cs="Arial"/>
                <w:szCs w:val="18"/>
                <w:lang w:val="en-US" w:eastAsia="zh-CN" w:bidi="ar"/>
              </w:rPr>
              <w:t>40</w:t>
            </w:r>
            <w:r w:rsidRPr="00575ECA">
              <w:rPr>
                <w:rFonts w:eastAsia="SimSun" w:cs="Arial"/>
                <w:kern w:val="2"/>
                <w:szCs w:val="18"/>
                <w:lang w:val="en-US" w:eastAsia="zh-CN" w:bidi="ar"/>
              </w:rPr>
              <w:t xml:space="preserve">, </w:t>
            </w:r>
            <w:r w:rsidRPr="00575ECA">
              <w:rPr>
                <w:rFonts w:eastAsia="SimSun" w:cs="Arial"/>
                <w:szCs w:val="18"/>
                <w:lang w:val="en-US" w:eastAsia="zh-CN" w:bidi="ar"/>
              </w:rPr>
              <w:t>50</w:t>
            </w:r>
            <w:r w:rsidRPr="00575ECA">
              <w:rPr>
                <w:rFonts w:eastAsia="SimSun" w:cs="Arial"/>
                <w:kern w:val="2"/>
                <w:szCs w:val="18"/>
                <w:lang w:val="en-US" w:eastAsia="zh-CN" w:bidi="ar"/>
              </w:rPr>
              <w:t xml:space="preserve">, </w:t>
            </w:r>
            <w:r w:rsidRPr="00575ECA">
              <w:rPr>
                <w:rFonts w:eastAsia="SimSun" w:cs="Arial"/>
                <w:szCs w:val="18"/>
                <w:lang w:val="en-US" w:eastAsia="zh-CN" w:bidi="ar"/>
              </w:rPr>
              <w:t>60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sidRPr="00575ECA">
              <w:rPr>
                <w:rFonts w:eastAsia="SimSun" w:cs="Arial"/>
                <w:szCs w:val="18"/>
                <w:lang w:val="en-US" w:eastAsia="zh-CN" w:bidi="ar"/>
              </w:rPr>
              <w:t>80</w:t>
            </w:r>
            <w:r w:rsidRPr="00575ECA">
              <w:rPr>
                <w:rFonts w:eastAsia="SimSun" w:cs="Arial"/>
                <w:kern w:val="2"/>
                <w:szCs w:val="18"/>
                <w:lang w:val="en-US" w:eastAsia="zh-CN" w:bidi="ar"/>
              </w:rPr>
              <w:t xml:space="preserve">, </w:t>
            </w:r>
            <w:r w:rsidRPr="00575ECA">
              <w:rPr>
                <w:rFonts w:eastAsia="SimSun" w:cs="Arial"/>
                <w:szCs w:val="18"/>
                <w:lang w:val="en-US" w:eastAsia="zh-CN" w:bidi="ar"/>
              </w:rPr>
              <w:t>90</w:t>
            </w:r>
            <w:r w:rsidRPr="00575ECA">
              <w:rPr>
                <w:rFonts w:eastAsia="SimSun" w:cs="Arial"/>
                <w:kern w:val="2"/>
                <w:szCs w:val="18"/>
                <w:lang w:val="en-US" w:eastAsia="zh-CN" w:bidi="ar"/>
              </w:rPr>
              <w:t xml:space="preserve">, </w:t>
            </w:r>
            <w:r w:rsidRPr="00575ECA">
              <w:rPr>
                <w:rFonts w:eastAsia="SimSun" w:cs="Arial"/>
                <w:szCs w:val="18"/>
                <w:lang w:val="en-US" w:eastAsia="zh-CN" w:bidi="ar"/>
              </w:rPr>
              <w:t>100</w:t>
            </w:r>
          </w:p>
        </w:tc>
        <w:tc>
          <w:tcPr>
            <w:tcW w:w="2428" w:type="dxa"/>
            <w:tcBorders>
              <w:top w:val="nil"/>
              <w:left w:val="single" w:sz="4" w:space="0" w:color="auto"/>
              <w:bottom w:val="single" w:sz="4" w:space="0" w:color="auto"/>
              <w:right w:val="single" w:sz="4" w:space="0" w:color="auto"/>
            </w:tcBorders>
            <w:vAlign w:val="center"/>
          </w:tcPr>
          <w:p w14:paraId="79C08FA3" w14:textId="77777777" w:rsidR="00FA34F4" w:rsidRPr="001E32DC" w:rsidRDefault="00FA34F4" w:rsidP="003C0953">
            <w:pPr>
              <w:pStyle w:val="TAC"/>
              <w:rPr>
                <w:rFonts w:eastAsia="MS Mincho"/>
                <w:lang w:val="en-US" w:eastAsia="zh-CN"/>
              </w:rPr>
            </w:pPr>
          </w:p>
        </w:tc>
      </w:tr>
      <w:tr w:rsidR="00FA34F4" w14:paraId="5618904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4F2254B" w14:textId="77777777" w:rsidR="00FA34F4" w:rsidRPr="001E32DC" w:rsidRDefault="00FA34F4" w:rsidP="003C0953">
            <w:pPr>
              <w:pStyle w:val="TAC"/>
              <w:rPr>
                <w:vertAlign w:val="superscript"/>
                <w:lang w:val="en-US" w:eastAsia="zh-CN"/>
              </w:rPr>
            </w:pPr>
            <w:r w:rsidRPr="001E32DC">
              <w:rPr>
                <w:rFonts w:eastAsia="MS Mincho"/>
                <w:lang w:val="en-US" w:eastAsia="zh-CN"/>
              </w:rPr>
              <w:t>CA_n3A-n</w:t>
            </w:r>
            <w:r w:rsidRPr="001E32DC">
              <w:rPr>
                <w:lang w:val="en-US" w:eastAsia="zh-CN"/>
              </w:rPr>
              <w:t>77</w:t>
            </w:r>
            <w:r w:rsidRPr="001E32DC">
              <w:rPr>
                <w:rFonts w:eastAsia="MS Mincho"/>
                <w:lang w:val="en-US" w:eastAsia="zh-CN"/>
              </w:rPr>
              <w:t>A-n7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2761" w:type="dxa"/>
            <w:tcBorders>
              <w:top w:val="single" w:sz="4" w:space="0" w:color="auto"/>
              <w:left w:val="single" w:sz="4" w:space="0" w:color="auto"/>
              <w:bottom w:val="nil"/>
              <w:right w:val="single" w:sz="4" w:space="0" w:color="auto"/>
            </w:tcBorders>
            <w:vAlign w:val="center"/>
          </w:tcPr>
          <w:p w14:paraId="088D9FEB" w14:textId="77777777" w:rsidR="00FA34F4" w:rsidRPr="001E32DC" w:rsidRDefault="00FA34F4" w:rsidP="003C0953">
            <w:pPr>
              <w:pStyle w:val="TAC"/>
              <w:rPr>
                <w:rFonts w:eastAsia="MS Mincho"/>
                <w:lang w:val="en-US" w:eastAsia="zh-CN"/>
              </w:rPr>
            </w:pPr>
            <w:r w:rsidRPr="00B87804">
              <w:rPr>
                <w:lang w:val="en-US" w:eastAsia="zh-CN"/>
              </w:rPr>
              <w:t>CA_n3A-n77A</w:t>
            </w:r>
          </w:p>
          <w:p w14:paraId="3C3C9C9D" w14:textId="77777777" w:rsidR="00FA34F4" w:rsidRPr="00B87804" w:rsidRDefault="00FA34F4" w:rsidP="003C0953">
            <w:pPr>
              <w:pStyle w:val="TAC"/>
              <w:rPr>
                <w:lang w:val="en-US" w:eastAsia="zh-CN"/>
              </w:rPr>
            </w:pPr>
            <w:r w:rsidRPr="00B87804">
              <w:rPr>
                <w:lang w:val="en-US" w:eastAsia="zh-CN"/>
              </w:rPr>
              <w:t>CA_n3A-n79A</w:t>
            </w:r>
          </w:p>
          <w:p w14:paraId="7C510D3F" w14:textId="77777777" w:rsidR="00FA34F4" w:rsidRPr="001E32DC" w:rsidRDefault="00FA34F4" w:rsidP="003C0953">
            <w:pPr>
              <w:pStyle w:val="TAC"/>
              <w:rPr>
                <w:rFonts w:eastAsia="MS Mincho"/>
                <w:lang w:val="en-US" w:eastAsia="zh-CN"/>
              </w:rPr>
            </w:pPr>
            <w:r w:rsidRPr="001E32DC">
              <w:rPr>
                <w:lang w:val="sv-SE" w:eastAsia="zh-CN"/>
              </w:rPr>
              <w:t>CA_n77A-n79A</w:t>
            </w:r>
          </w:p>
        </w:tc>
        <w:tc>
          <w:tcPr>
            <w:tcW w:w="1250" w:type="dxa"/>
            <w:tcBorders>
              <w:top w:val="single" w:sz="4" w:space="0" w:color="auto"/>
              <w:left w:val="single" w:sz="4" w:space="0" w:color="auto"/>
              <w:bottom w:val="single" w:sz="4" w:space="0" w:color="auto"/>
              <w:right w:val="single" w:sz="4" w:space="0" w:color="auto"/>
            </w:tcBorders>
            <w:vAlign w:val="center"/>
          </w:tcPr>
          <w:p w14:paraId="4C761E66" w14:textId="77777777" w:rsidR="00FA34F4" w:rsidRPr="001E32DC" w:rsidRDefault="00FA34F4" w:rsidP="003C0953">
            <w:pPr>
              <w:pStyle w:val="TAC"/>
              <w:rPr>
                <w:rFonts w:eastAsia="MS Mincho"/>
                <w:lang w:val="en-US" w:eastAsia="zh-CN"/>
              </w:rPr>
            </w:pPr>
            <w:r w:rsidRPr="001E32DC">
              <w:rPr>
                <w:rFonts w:cs="Arial"/>
                <w:color w:val="000000"/>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A791A46" w14:textId="77777777" w:rsidR="00FA34F4" w:rsidRPr="001E32DC" w:rsidRDefault="00FA34F4" w:rsidP="003C0953">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42F1ECDC" w14:textId="77777777" w:rsidR="00FA34F4" w:rsidRPr="001E32DC" w:rsidRDefault="00FA34F4" w:rsidP="003C0953">
            <w:pPr>
              <w:pStyle w:val="TAC"/>
              <w:rPr>
                <w:rFonts w:eastAsia="MS Mincho"/>
                <w:lang w:val="en-US" w:eastAsia="zh-CN"/>
              </w:rPr>
            </w:pPr>
            <w:r w:rsidRPr="001E32DC">
              <w:rPr>
                <w:rFonts w:eastAsia="MS Mincho"/>
                <w:lang w:val="en-US" w:eastAsia="zh-CN"/>
              </w:rPr>
              <w:t>0</w:t>
            </w:r>
          </w:p>
        </w:tc>
      </w:tr>
      <w:tr w:rsidR="00FA34F4" w14:paraId="6A77D58A" w14:textId="77777777" w:rsidTr="00FA34F4">
        <w:trPr>
          <w:trHeight w:val="29"/>
        </w:trPr>
        <w:tc>
          <w:tcPr>
            <w:tcW w:w="2740" w:type="dxa"/>
            <w:tcBorders>
              <w:top w:val="nil"/>
              <w:left w:val="single" w:sz="4" w:space="0" w:color="auto"/>
              <w:bottom w:val="nil"/>
              <w:right w:val="single" w:sz="4" w:space="0" w:color="auto"/>
            </w:tcBorders>
            <w:vAlign w:val="center"/>
          </w:tcPr>
          <w:p w14:paraId="0764FF1E"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489BE243"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F43FF4E" w14:textId="77777777" w:rsidR="00FA34F4" w:rsidRPr="001E32DC" w:rsidRDefault="00FA34F4" w:rsidP="003C0953">
            <w:pPr>
              <w:pStyle w:val="TAC"/>
              <w:rPr>
                <w:lang w:val="en-US" w:eastAsia="zh-CN"/>
              </w:rPr>
            </w:pPr>
            <w:r w:rsidRPr="001E32DC">
              <w:rPr>
                <w:rFonts w:cs="Arial"/>
                <w:color w:val="000000"/>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EA61A72" w14:textId="77777777" w:rsidR="00FA34F4" w:rsidRPr="001E32DC" w:rsidRDefault="00FA34F4" w:rsidP="003C0953">
            <w:pPr>
              <w:pStyle w:val="TAC"/>
              <w:rPr>
                <w:rFonts w:ascii="Calibri" w:hAnsi="Calibri" w:cs="Arial"/>
                <w:color w:val="000000"/>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nil"/>
              <w:right w:val="single" w:sz="4" w:space="0" w:color="auto"/>
            </w:tcBorders>
            <w:vAlign w:val="center"/>
          </w:tcPr>
          <w:p w14:paraId="1551495B" w14:textId="77777777" w:rsidR="00FA34F4" w:rsidRPr="001E32DC" w:rsidRDefault="00FA34F4" w:rsidP="003C0953">
            <w:pPr>
              <w:pStyle w:val="TAC"/>
              <w:rPr>
                <w:rFonts w:eastAsia="MS Mincho"/>
                <w:lang w:val="en-US" w:eastAsia="zh-CN"/>
              </w:rPr>
            </w:pPr>
          </w:p>
        </w:tc>
      </w:tr>
      <w:tr w:rsidR="00FA34F4" w14:paraId="3797BC4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247F2CA"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single" w:sz="4" w:space="0" w:color="auto"/>
              <w:right w:val="single" w:sz="4" w:space="0" w:color="auto"/>
            </w:tcBorders>
            <w:vAlign w:val="center"/>
          </w:tcPr>
          <w:p w14:paraId="6D39F92F"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197D0D" w14:textId="77777777" w:rsidR="00FA34F4" w:rsidRPr="001E32DC" w:rsidRDefault="00FA34F4" w:rsidP="003C0953">
            <w:pPr>
              <w:pStyle w:val="TAC"/>
              <w:rPr>
                <w:lang w:val="en-US" w:eastAsia="zh-CN"/>
              </w:rPr>
            </w:pPr>
            <w:r w:rsidRPr="001E32DC">
              <w:rPr>
                <w:rFonts w:cs="Arial"/>
                <w:color w:val="000000"/>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40DF5B07" w14:textId="77777777" w:rsidR="00FA34F4" w:rsidRPr="001E32DC" w:rsidRDefault="00FA34F4" w:rsidP="003C0953">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53B3E652" w14:textId="77777777" w:rsidR="00FA34F4" w:rsidRPr="001E32DC" w:rsidRDefault="00FA34F4" w:rsidP="003C0953">
            <w:pPr>
              <w:pStyle w:val="TAC"/>
              <w:rPr>
                <w:rFonts w:eastAsia="MS Mincho"/>
                <w:lang w:val="en-US" w:eastAsia="zh-CN"/>
              </w:rPr>
            </w:pPr>
          </w:p>
        </w:tc>
      </w:tr>
      <w:tr w:rsidR="00FA34F4" w14:paraId="25D1D85C" w14:textId="77777777" w:rsidTr="00FA34F4">
        <w:trPr>
          <w:trHeight w:val="29"/>
        </w:trPr>
        <w:tc>
          <w:tcPr>
            <w:tcW w:w="2740" w:type="dxa"/>
            <w:tcBorders>
              <w:top w:val="nil"/>
              <w:left w:val="single" w:sz="4" w:space="0" w:color="auto"/>
              <w:bottom w:val="nil"/>
              <w:right w:val="single" w:sz="4" w:space="0" w:color="auto"/>
            </w:tcBorders>
            <w:vAlign w:val="center"/>
          </w:tcPr>
          <w:p w14:paraId="531E6CCC" w14:textId="77777777" w:rsidR="00FA34F4" w:rsidRPr="001E32DC" w:rsidRDefault="00FA34F4" w:rsidP="003C0953">
            <w:pPr>
              <w:pStyle w:val="TAC"/>
              <w:rPr>
                <w:vertAlign w:val="superscript"/>
                <w:lang w:val="en-US" w:eastAsia="zh-CN"/>
              </w:rPr>
            </w:pPr>
            <w:r w:rsidRPr="001E32DC">
              <w:rPr>
                <w:rFonts w:eastAsia="MS Mincho"/>
                <w:lang w:val="en-US" w:eastAsia="zh-CN"/>
              </w:rPr>
              <w:t>CA_n3A-n</w:t>
            </w:r>
            <w:r w:rsidRPr="001E32DC">
              <w:rPr>
                <w:lang w:val="en-US" w:eastAsia="zh-CN"/>
              </w:rPr>
              <w:t>77(2A)</w:t>
            </w:r>
            <w:r w:rsidRPr="001E32DC">
              <w:rPr>
                <w:rFonts w:eastAsia="MS Mincho"/>
                <w:lang w:val="en-US" w:eastAsia="zh-CN"/>
              </w:rPr>
              <w:t>-n7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2761" w:type="dxa"/>
            <w:tcBorders>
              <w:top w:val="single" w:sz="4" w:space="0" w:color="auto"/>
              <w:left w:val="single" w:sz="4" w:space="0" w:color="auto"/>
              <w:bottom w:val="nil"/>
              <w:right w:val="single" w:sz="4" w:space="0" w:color="auto"/>
            </w:tcBorders>
            <w:vAlign w:val="center"/>
          </w:tcPr>
          <w:p w14:paraId="51409DC2" w14:textId="77777777" w:rsidR="00FA34F4" w:rsidRPr="001E32DC" w:rsidRDefault="00FA34F4" w:rsidP="003C0953">
            <w:pPr>
              <w:pStyle w:val="TAC"/>
              <w:rPr>
                <w:rFonts w:eastAsia="MS Mincho"/>
                <w:lang w:val="en-US" w:eastAsia="zh-CN"/>
              </w:rPr>
            </w:pPr>
            <w:r w:rsidRPr="00B87804">
              <w:rPr>
                <w:lang w:val="en-US" w:eastAsia="zh-CN"/>
              </w:rPr>
              <w:t>CA_n3A-n77A</w:t>
            </w:r>
          </w:p>
          <w:p w14:paraId="36F0F88A" w14:textId="77777777" w:rsidR="00FA34F4" w:rsidRPr="00B87804" w:rsidRDefault="00FA34F4" w:rsidP="003C0953">
            <w:pPr>
              <w:pStyle w:val="TAC"/>
              <w:rPr>
                <w:lang w:val="en-US" w:eastAsia="zh-CN"/>
              </w:rPr>
            </w:pPr>
            <w:r w:rsidRPr="00B87804">
              <w:rPr>
                <w:lang w:val="en-US" w:eastAsia="zh-CN"/>
              </w:rPr>
              <w:t>CA_n3A-n79A</w:t>
            </w:r>
          </w:p>
          <w:p w14:paraId="557B9089" w14:textId="77777777" w:rsidR="00FA34F4" w:rsidRPr="001E32DC" w:rsidRDefault="00FA34F4" w:rsidP="003C0953">
            <w:pPr>
              <w:pStyle w:val="TAC"/>
              <w:rPr>
                <w:rFonts w:eastAsia="MS Mincho"/>
                <w:lang w:val="en-US" w:eastAsia="zh-CN"/>
              </w:rPr>
            </w:pPr>
            <w:r w:rsidRPr="001E32DC">
              <w:rPr>
                <w:rFonts w:cs="Arial"/>
                <w:lang w:val="sv-SE"/>
              </w:rPr>
              <w:t>C</w:t>
            </w:r>
            <w:r w:rsidRPr="001E32DC">
              <w:rPr>
                <w:lang w:val="sv-SE" w:eastAsia="zh-CN"/>
              </w:rPr>
              <w:t>A_n77A-n79A</w:t>
            </w:r>
          </w:p>
        </w:tc>
        <w:tc>
          <w:tcPr>
            <w:tcW w:w="1250" w:type="dxa"/>
            <w:tcBorders>
              <w:top w:val="single" w:sz="4" w:space="0" w:color="auto"/>
              <w:left w:val="single" w:sz="4" w:space="0" w:color="auto"/>
              <w:bottom w:val="single" w:sz="4" w:space="0" w:color="auto"/>
              <w:right w:val="single" w:sz="4" w:space="0" w:color="auto"/>
            </w:tcBorders>
            <w:vAlign w:val="center"/>
          </w:tcPr>
          <w:p w14:paraId="0064BFC6" w14:textId="77777777" w:rsidR="00FA34F4" w:rsidRPr="001E32DC" w:rsidRDefault="00FA34F4" w:rsidP="003C0953">
            <w:pPr>
              <w:pStyle w:val="TAC"/>
              <w:rPr>
                <w:rFonts w:eastAsia="MS Mincho"/>
                <w:lang w:val="en-US" w:eastAsia="zh-CN"/>
              </w:rPr>
            </w:pPr>
            <w:r w:rsidRPr="001E32DC">
              <w:rPr>
                <w:rFonts w:cs="Arial"/>
                <w:color w:val="000000"/>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41DC6E7" w14:textId="77777777" w:rsidR="00FA34F4" w:rsidRPr="001E32DC" w:rsidRDefault="00FA34F4" w:rsidP="003C0953">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2428" w:type="dxa"/>
            <w:tcBorders>
              <w:top w:val="nil"/>
              <w:left w:val="single" w:sz="4" w:space="0" w:color="auto"/>
              <w:bottom w:val="nil"/>
              <w:right w:val="single" w:sz="4" w:space="0" w:color="auto"/>
            </w:tcBorders>
            <w:vAlign w:val="center"/>
          </w:tcPr>
          <w:p w14:paraId="756459B1" w14:textId="77777777" w:rsidR="00FA34F4" w:rsidRPr="001E32DC" w:rsidRDefault="00FA34F4" w:rsidP="003C0953">
            <w:pPr>
              <w:pStyle w:val="TAC"/>
              <w:rPr>
                <w:rFonts w:eastAsia="MS Mincho"/>
                <w:lang w:val="en-US" w:eastAsia="zh-CN"/>
              </w:rPr>
            </w:pPr>
            <w:r w:rsidRPr="001E32DC">
              <w:rPr>
                <w:rFonts w:eastAsia="MS Mincho"/>
                <w:lang w:val="en-US" w:eastAsia="zh-CN"/>
              </w:rPr>
              <w:t>0</w:t>
            </w:r>
          </w:p>
        </w:tc>
      </w:tr>
      <w:tr w:rsidR="00FA34F4" w14:paraId="4CAE0443" w14:textId="77777777" w:rsidTr="00FA34F4">
        <w:trPr>
          <w:trHeight w:val="29"/>
        </w:trPr>
        <w:tc>
          <w:tcPr>
            <w:tcW w:w="2740" w:type="dxa"/>
            <w:tcBorders>
              <w:top w:val="nil"/>
              <w:left w:val="single" w:sz="4" w:space="0" w:color="auto"/>
              <w:bottom w:val="nil"/>
              <w:right w:val="single" w:sz="4" w:space="0" w:color="auto"/>
            </w:tcBorders>
            <w:vAlign w:val="center"/>
          </w:tcPr>
          <w:p w14:paraId="7E65FB0A"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295CA2A0"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1D78E7E" w14:textId="77777777" w:rsidR="00FA34F4" w:rsidRPr="001E32DC" w:rsidRDefault="00FA34F4" w:rsidP="003C0953">
            <w:pPr>
              <w:pStyle w:val="TAC"/>
              <w:rPr>
                <w:lang w:val="en-US" w:eastAsia="zh-CN"/>
              </w:rPr>
            </w:pPr>
            <w:r w:rsidRPr="001E32DC">
              <w:rPr>
                <w:rFonts w:cs="Arial"/>
                <w:color w:val="000000"/>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58264B9" w14:textId="77777777" w:rsidR="00FA34F4" w:rsidRPr="001E32DC" w:rsidRDefault="00FA34F4" w:rsidP="003C0953">
            <w:pPr>
              <w:pStyle w:val="TAC"/>
              <w:rPr>
                <w:rFonts w:ascii="Calibri" w:hAnsi="Calibri" w:cs="Arial"/>
                <w:color w:val="000000"/>
                <w:sz w:val="21"/>
                <w:lang w:val="en-US" w:eastAsia="zh-CN"/>
              </w:rPr>
            </w:pPr>
            <w:r w:rsidRPr="001E32DC">
              <w:rPr>
                <w:rFonts w:cs="Arial"/>
                <w:color w:val="000000"/>
                <w:szCs w:val="18"/>
                <w:lang w:val="en-US" w:eastAsia="zh-CN" w:bidi="ar"/>
              </w:rPr>
              <w:t>CA_n77(2A)_BCS0</w:t>
            </w:r>
          </w:p>
        </w:tc>
        <w:tc>
          <w:tcPr>
            <w:tcW w:w="2428" w:type="dxa"/>
            <w:tcBorders>
              <w:top w:val="nil"/>
              <w:left w:val="single" w:sz="4" w:space="0" w:color="auto"/>
              <w:bottom w:val="nil"/>
              <w:right w:val="single" w:sz="4" w:space="0" w:color="auto"/>
            </w:tcBorders>
            <w:vAlign w:val="center"/>
          </w:tcPr>
          <w:p w14:paraId="165EC4BB" w14:textId="77777777" w:rsidR="00FA34F4" w:rsidRPr="001E32DC" w:rsidRDefault="00FA34F4" w:rsidP="003C0953">
            <w:pPr>
              <w:pStyle w:val="TAC"/>
              <w:rPr>
                <w:rFonts w:eastAsia="MS Mincho"/>
                <w:lang w:val="en-US" w:eastAsia="zh-CN"/>
              </w:rPr>
            </w:pPr>
          </w:p>
        </w:tc>
      </w:tr>
      <w:tr w:rsidR="00FA34F4" w14:paraId="246CEEE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AE65F5F"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single" w:sz="4" w:space="0" w:color="auto"/>
              <w:right w:val="single" w:sz="4" w:space="0" w:color="auto"/>
            </w:tcBorders>
            <w:vAlign w:val="center"/>
          </w:tcPr>
          <w:p w14:paraId="02E5A1F9"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E83747F" w14:textId="77777777" w:rsidR="00FA34F4" w:rsidRPr="001E32DC" w:rsidRDefault="00FA34F4" w:rsidP="003C0953">
            <w:pPr>
              <w:pStyle w:val="TAC"/>
              <w:rPr>
                <w:lang w:val="en-US" w:eastAsia="zh-CN"/>
              </w:rPr>
            </w:pPr>
            <w:r w:rsidRPr="001E32DC">
              <w:rPr>
                <w:rFonts w:cs="Arial"/>
                <w:color w:val="000000"/>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5418F7F7" w14:textId="77777777" w:rsidR="00FA34F4" w:rsidRPr="001E32DC" w:rsidRDefault="00FA34F4" w:rsidP="003C0953">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5CEDA8AD" w14:textId="77777777" w:rsidR="00FA34F4" w:rsidRPr="001E32DC" w:rsidRDefault="00FA34F4" w:rsidP="003C0953">
            <w:pPr>
              <w:pStyle w:val="TAC"/>
              <w:rPr>
                <w:rFonts w:eastAsia="MS Mincho"/>
                <w:lang w:val="en-US" w:eastAsia="zh-CN"/>
              </w:rPr>
            </w:pPr>
          </w:p>
        </w:tc>
      </w:tr>
      <w:tr w:rsidR="00FA34F4" w14:paraId="1D3FEE5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2161001" w14:textId="77777777" w:rsidR="00FA34F4" w:rsidRPr="001E32DC" w:rsidRDefault="00FA34F4" w:rsidP="003C0953">
            <w:pPr>
              <w:pStyle w:val="TAC"/>
              <w:rPr>
                <w:lang w:val="en-US" w:eastAsia="zh-CN"/>
              </w:rPr>
            </w:pPr>
            <w:r w:rsidRPr="001E32DC">
              <w:rPr>
                <w:lang w:val="en-US" w:eastAsia="zh-CN"/>
              </w:rPr>
              <w:t>CA_n3A-n40A-n41A</w:t>
            </w:r>
          </w:p>
        </w:tc>
        <w:tc>
          <w:tcPr>
            <w:tcW w:w="2761" w:type="dxa"/>
            <w:tcBorders>
              <w:top w:val="single" w:sz="4" w:space="0" w:color="auto"/>
              <w:left w:val="single" w:sz="4" w:space="0" w:color="auto"/>
              <w:bottom w:val="nil"/>
              <w:right w:val="single" w:sz="4" w:space="0" w:color="auto"/>
            </w:tcBorders>
            <w:vAlign w:val="center"/>
          </w:tcPr>
          <w:p w14:paraId="2370A20C" w14:textId="77777777" w:rsidR="00FA34F4" w:rsidRPr="001E32DC" w:rsidRDefault="00FA34F4" w:rsidP="003C0953">
            <w:pPr>
              <w:pStyle w:val="TAC"/>
              <w:rPr>
                <w:lang w:val="en-US" w:eastAsia="zh-CN"/>
              </w:rPr>
            </w:pPr>
            <w:r w:rsidRPr="001E32DC">
              <w:rPr>
                <w:lang w:val="en-US" w:eastAsia="zh-CN"/>
              </w:rPr>
              <w:t>CA_n3A-n40A</w:t>
            </w:r>
          </w:p>
          <w:p w14:paraId="33057C3B" w14:textId="77777777" w:rsidR="00FA34F4" w:rsidRPr="001E32DC" w:rsidRDefault="00FA34F4" w:rsidP="003C0953">
            <w:pPr>
              <w:pStyle w:val="TAC"/>
              <w:rPr>
                <w:lang w:val="en-US" w:eastAsia="zh-CN"/>
              </w:rPr>
            </w:pPr>
            <w:r w:rsidRPr="001E32DC">
              <w:rPr>
                <w:lang w:val="en-US" w:eastAsia="zh-CN"/>
              </w:rPr>
              <w:t>CA_n3A-n41A</w:t>
            </w:r>
          </w:p>
          <w:p w14:paraId="747BB40E" w14:textId="77777777" w:rsidR="00FA34F4" w:rsidRPr="001E32DC" w:rsidRDefault="00FA34F4" w:rsidP="003C0953">
            <w:pPr>
              <w:pStyle w:val="TAC"/>
              <w:rPr>
                <w:lang w:val="en-US" w:eastAsia="zh-CN"/>
              </w:rPr>
            </w:pPr>
            <w:r w:rsidRPr="001E32DC">
              <w:rPr>
                <w:lang w:val="en-US" w:eastAsia="zh-CN"/>
              </w:rPr>
              <w:t>CA_n40A-n41A</w:t>
            </w:r>
          </w:p>
        </w:tc>
        <w:tc>
          <w:tcPr>
            <w:tcW w:w="1250" w:type="dxa"/>
            <w:tcBorders>
              <w:top w:val="single" w:sz="4" w:space="0" w:color="auto"/>
              <w:left w:val="single" w:sz="4" w:space="0" w:color="auto"/>
              <w:bottom w:val="single" w:sz="4" w:space="0" w:color="auto"/>
              <w:right w:val="single" w:sz="4" w:space="0" w:color="auto"/>
            </w:tcBorders>
            <w:vAlign w:val="center"/>
          </w:tcPr>
          <w:p w14:paraId="48B76802"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F1DF65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7B80F4E5" w14:textId="77777777" w:rsidR="00FA34F4" w:rsidRPr="001E32DC" w:rsidRDefault="00FA34F4" w:rsidP="003C0953">
            <w:pPr>
              <w:pStyle w:val="TAC"/>
              <w:rPr>
                <w:lang w:val="en-US" w:eastAsia="zh-CN"/>
              </w:rPr>
            </w:pPr>
            <w:r w:rsidRPr="001E32DC">
              <w:rPr>
                <w:lang w:val="en-US" w:eastAsia="zh-CN"/>
              </w:rPr>
              <w:t>0</w:t>
            </w:r>
          </w:p>
        </w:tc>
      </w:tr>
      <w:tr w:rsidR="00FA34F4" w14:paraId="0EB4C380" w14:textId="77777777" w:rsidTr="00FA34F4">
        <w:trPr>
          <w:trHeight w:val="29"/>
        </w:trPr>
        <w:tc>
          <w:tcPr>
            <w:tcW w:w="2740" w:type="dxa"/>
            <w:tcBorders>
              <w:top w:val="nil"/>
              <w:left w:val="single" w:sz="4" w:space="0" w:color="auto"/>
              <w:bottom w:val="nil"/>
              <w:right w:val="single" w:sz="4" w:space="0" w:color="auto"/>
            </w:tcBorders>
            <w:vAlign w:val="center"/>
          </w:tcPr>
          <w:p w14:paraId="38A7C19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6BAC85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6A3E568" w14:textId="77777777" w:rsidR="00FA34F4" w:rsidRPr="001E32DC" w:rsidRDefault="00FA34F4" w:rsidP="003C0953">
            <w:pPr>
              <w:pStyle w:val="TAC"/>
              <w:rPr>
                <w:lang w:val="en-US" w:eastAsia="zh-CN"/>
              </w:rPr>
            </w:pPr>
            <w:r w:rsidRPr="001E32DC">
              <w:rPr>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28A484A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5, 10, 15, 20, 25, 30, 40, 50, 60, 80</w:t>
            </w:r>
          </w:p>
        </w:tc>
        <w:tc>
          <w:tcPr>
            <w:tcW w:w="2428" w:type="dxa"/>
            <w:tcBorders>
              <w:top w:val="nil"/>
              <w:left w:val="single" w:sz="4" w:space="0" w:color="auto"/>
              <w:bottom w:val="nil"/>
              <w:right w:val="single" w:sz="4" w:space="0" w:color="auto"/>
            </w:tcBorders>
            <w:vAlign w:val="center"/>
          </w:tcPr>
          <w:p w14:paraId="4A8295AC" w14:textId="77777777" w:rsidR="00FA34F4" w:rsidRPr="001E32DC" w:rsidRDefault="00FA34F4" w:rsidP="003C0953">
            <w:pPr>
              <w:pStyle w:val="TAC"/>
              <w:rPr>
                <w:lang w:val="en-US" w:eastAsia="zh-CN"/>
              </w:rPr>
            </w:pPr>
          </w:p>
        </w:tc>
      </w:tr>
      <w:tr w:rsidR="00FA34F4" w14:paraId="7E061DD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7BCBB1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E619CD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1CBF019"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7C6EE2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65AB7721" w14:textId="77777777" w:rsidR="00FA34F4" w:rsidRPr="001E32DC" w:rsidRDefault="00FA34F4" w:rsidP="003C0953">
            <w:pPr>
              <w:pStyle w:val="TAC"/>
              <w:rPr>
                <w:lang w:val="en-US" w:eastAsia="zh-CN"/>
              </w:rPr>
            </w:pPr>
          </w:p>
        </w:tc>
      </w:tr>
      <w:tr w:rsidR="00FA34F4" w14:paraId="7C9D39E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BB33CFC"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2761" w:type="dxa"/>
            <w:tcBorders>
              <w:top w:val="single" w:sz="4" w:space="0" w:color="auto"/>
              <w:left w:val="single" w:sz="4" w:space="0" w:color="auto"/>
              <w:bottom w:val="nil"/>
              <w:right w:val="single" w:sz="4" w:space="0" w:color="auto"/>
            </w:tcBorders>
            <w:vAlign w:val="center"/>
          </w:tcPr>
          <w:p w14:paraId="363769D6" w14:textId="77777777" w:rsidR="00FA34F4" w:rsidRPr="001E32DC" w:rsidRDefault="00FA34F4" w:rsidP="003C0953">
            <w:pPr>
              <w:pStyle w:val="TAC"/>
              <w:rPr>
                <w:lang w:val="en-US" w:eastAsia="zh-CN"/>
              </w:rPr>
            </w:pPr>
            <w:r w:rsidRPr="001E32DC">
              <w:rPr>
                <w:lang w:val="en-US"/>
              </w:rPr>
              <w:t>CA_n3A-n41A</w:t>
            </w:r>
          </w:p>
        </w:tc>
        <w:tc>
          <w:tcPr>
            <w:tcW w:w="1250" w:type="dxa"/>
            <w:tcBorders>
              <w:top w:val="single" w:sz="4" w:space="0" w:color="auto"/>
              <w:left w:val="single" w:sz="4" w:space="0" w:color="auto"/>
              <w:bottom w:val="single" w:sz="4" w:space="0" w:color="auto"/>
              <w:right w:val="single" w:sz="4" w:space="0" w:color="auto"/>
            </w:tcBorders>
            <w:vAlign w:val="center"/>
          </w:tcPr>
          <w:p w14:paraId="06E40BDD"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75A7DDF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43FA83C0" w14:textId="77777777" w:rsidR="00FA34F4" w:rsidRPr="001E32DC" w:rsidRDefault="00FA34F4" w:rsidP="003C0953">
            <w:pPr>
              <w:pStyle w:val="TAC"/>
              <w:rPr>
                <w:lang w:val="en-US" w:eastAsia="zh-CN"/>
              </w:rPr>
            </w:pPr>
            <w:r w:rsidRPr="001E32DC">
              <w:rPr>
                <w:lang w:val="en-US" w:eastAsia="zh-CN"/>
              </w:rPr>
              <w:t>0</w:t>
            </w:r>
          </w:p>
        </w:tc>
      </w:tr>
      <w:tr w:rsidR="00FA34F4" w14:paraId="78CDC286" w14:textId="77777777" w:rsidTr="00FA34F4">
        <w:trPr>
          <w:trHeight w:val="29"/>
        </w:trPr>
        <w:tc>
          <w:tcPr>
            <w:tcW w:w="2740" w:type="dxa"/>
            <w:tcBorders>
              <w:top w:val="nil"/>
              <w:left w:val="single" w:sz="4" w:space="0" w:color="auto"/>
              <w:bottom w:val="nil"/>
              <w:right w:val="single" w:sz="4" w:space="0" w:color="auto"/>
            </w:tcBorders>
            <w:vAlign w:val="center"/>
          </w:tcPr>
          <w:p w14:paraId="36C28AD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05517C5" w14:textId="77777777" w:rsidR="00FA34F4" w:rsidRPr="001E32DC" w:rsidRDefault="00FA34F4" w:rsidP="003C0953">
            <w:pPr>
              <w:pStyle w:val="TAC"/>
              <w:rPr>
                <w:lang w:val="en-US" w:eastAsia="zh-CN"/>
              </w:rPr>
            </w:pPr>
            <w:r w:rsidRPr="001E32DC">
              <w:rPr>
                <w:lang w:val="en-US"/>
              </w:rPr>
              <w:t>CA_n3A-n77A</w:t>
            </w:r>
          </w:p>
        </w:tc>
        <w:tc>
          <w:tcPr>
            <w:tcW w:w="1250" w:type="dxa"/>
            <w:tcBorders>
              <w:top w:val="single" w:sz="4" w:space="0" w:color="auto"/>
              <w:left w:val="single" w:sz="4" w:space="0" w:color="auto"/>
              <w:bottom w:val="single" w:sz="4" w:space="0" w:color="auto"/>
              <w:right w:val="single" w:sz="4" w:space="0" w:color="auto"/>
            </w:tcBorders>
            <w:vAlign w:val="center"/>
          </w:tcPr>
          <w:p w14:paraId="3B7DCD37"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43678F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18CC8317" w14:textId="77777777" w:rsidR="00FA34F4" w:rsidRPr="001E32DC" w:rsidRDefault="00FA34F4" w:rsidP="003C0953">
            <w:pPr>
              <w:pStyle w:val="TAC"/>
              <w:rPr>
                <w:lang w:val="en-US" w:eastAsia="zh-CN"/>
              </w:rPr>
            </w:pPr>
          </w:p>
        </w:tc>
      </w:tr>
      <w:tr w:rsidR="00FA34F4" w14:paraId="0F6B438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8AC7F3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C9980F3" w14:textId="77777777" w:rsidR="00FA34F4" w:rsidRPr="001E32DC" w:rsidRDefault="00FA34F4" w:rsidP="003C0953">
            <w:pPr>
              <w:pStyle w:val="TAC"/>
              <w:rPr>
                <w:lang w:val="en-US" w:eastAsia="zh-CN"/>
              </w:rPr>
            </w:pPr>
            <w:r w:rsidRPr="001E32DC">
              <w:rPr>
                <w:lang w:val="en-US"/>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07F4E2EA"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8B1EF6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D3AAF7E" w14:textId="77777777" w:rsidR="00FA34F4" w:rsidRPr="001E32DC" w:rsidRDefault="00FA34F4" w:rsidP="003C0953">
            <w:pPr>
              <w:pStyle w:val="TAC"/>
              <w:rPr>
                <w:lang w:val="en-US" w:eastAsia="zh-CN"/>
              </w:rPr>
            </w:pPr>
          </w:p>
        </w:tc>
      </w:tr>
      <w:tr w:rsidR="00FA34F4" w14:paraId="6CBBD31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10A41D9"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Pr>
                <w:lang w:val="en-US" w:eastAsia="zh-CN"/>
              </w:rPr>
              <w:t>B</w:t>
            </w:r>
            <w:r w:rsidRPr="001E32DC">
              <w:rPr>
                <w:lang w:val="en-US" w:eastAsia="zh-CN"/>
              </w:rPr>
              <w:t>-n77A</w:t>
            </w:r>
          </w:p>
        </w:tc>
        <w:tc>
          <w:tcPr>
            <w:tcW w:w="2761" w:type="dxa"/>
            <w:tcBorders>
              <w:top w:val="single" w:sz="4" w:space="0" w:color="auto"/>
              <w:left w:val="single" w:sz="4" w:space="0" w:color="auto"/>
              <w:bottom w:val="nil"/>
              <w:right w:val="single" w:sz="4" w:space="0" w:color="auto"/>
            </w:tcBorders>
            <w:vAlign w:val="center"/>
          </w:tcPr>
          <w:p w14:paraId="218CF754" w14:textId="77777777" w:rsidR="00FA34F4" w:rsidRDefault="00FA34F4" w:rsidP="003C0953">
            <w:pPr>
              <w:pStyle w:val="TAC"/>
              <w:rPr>
                <w:lang w:val="en-US"/>
              </w:rPr>
            </w:pPr>
            <w:r w:rsidRPr="001E32DC">
              <w:rPr>
                <w:lang w:val="en-US"/>
              </w:rPr>
              <w:t>CA_n3A-n41A</w:t>
            </w:r>
          </w:p>
          <w:p w14:paraId="37F90EA8" w14:textId="77777777" w:rsidR="00FA34F4" w:rsidRDefault="00FA34F4" w:rsidP="003C0953">
            <w:pPr>
              <w:pStyle w:val="TAC"/>
              <w:rPr>
                <w:lang w:val="en-US"/>
              </w:rPr>
            </w:pPr>
            <w:r w:rsidRPr="001E32DC">
              <w:rPr>
                <w:lang w:val="en-US"/>
              </w:rPr>
              <w:t>CA_n3A-n77A</w:t>
            </w:r>
          </w:p>
          <w:p w14:paraId="68B42543" w14:textId="77777777" w:rsidR="00FA34F4" w:rsidRPr="001E32DC" w:rsidRDefault="00FA34F4" w:rsidP="003C0953">
            <w:pPr>
              <w:pStyle w:val="TAC"/>
              <w:rPr>
                <w:lang w:val="en-US"/>
              </w:rPr>
            </w:pPr>
            <w:r w:rsidRPr="001E32DC">
              <w:rPr>
                <w:lang w:val="en-US"/>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62065A33"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28BF2EB8"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9701AAA" w14:textId="77777777" w:rsidR="00FA34F4" w:rsidRPr="001E32DC" w:rsidRDefault="00FA34F4" w:rsidP="003C0953">
            <w:pPr>
              <w:pStyle w:val="TAC"/>
              <w:rPr>
                <w:lang w:val="en-US" w:eastAsia="zh-CN"/>
              </w:rPr>
            </w:pPr>
            <w:r>
              <w:rPr>
                <w:rFonts w:hint="eastAsia"/>
                <w:lang w:val="en-US" w:eastAsia="zh-CN"/>
              </w:rPr>
              <w:t>0</w:t>
            </w:r>
          </w:p>
        </w:tc>
      </w:tr>
      <w:tr w:rsidR="00FA34F4" w14:paraId="0A57D5F0" w14:textId="77777777" w:rsidTr="00FA34F4">
        <w:trPr>
          <w:trHeight w:val="29"/>
        </w:trPr>
        <w:tc>
          <w:tcPr>
            <w:tcW w:w="2740" w:type="dxa"/>
            <w:tcBorders>
              <w:top w:val="nil"/>
              <w:left w:val="single" w:sz="4" w:space="0" w:color="auto"/>
              <w:bottom w:val="nil"/>
              <w:right w:val="single" w:sz="4" w:space="0" w:color="auto"/>
            </w:tcBorders>
            <w:vAlign w:val="center"/>
          </w:tcPr>
          <w:p w14:paraId="7C9DB8F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9CE1B79"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300C3E8"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F6851AE" w14:textId="77777777" w:rsidR="00FA34F4" w:rsidRPr="001E32DC" w:rsidRDefault="00FA34F4" w:rsidP="003C0953">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2428" w:type="dxa"/>
            <w:tcBorders>
              <w:top w:val="nil"/>
              <w:left w:val="single" w:sz="4" w:space="0" w:color="auto"/>
              <w:bottom w:val="nil"/>
              <w:right w:val="single" w:sz="4" w:space="0" w:color="auto"/>
            </w:tcBorders>
            <w:vAlign w:val="center"/>
          </w:tcPr>
          <w:p w14:paraId="7012551B" w14:textId="77777777" w:rsidR="00FA34F4" w:rsidRPr="001E32DC" w:rsidRDefault="00FA34F4" w:rsidP="003C0953">
            <w:pPr>
              <w:pStyle w:val="TAC"/>
              <w:rPr>
                <w:lang w:val="en-US" w:eastAsia="zh-CN"/>
              </w:rPr>
            </w:pPr>
          </w:p>
        </w:tc>
      </w:tr>
      <w:tr w:rsidR="00FA34F4" w14:paraId="58F9B0D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6B705A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66154C7"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EFE2019"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62235B2"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972ECF8" w14:textId="77777777" w:rsidR="00FA34F4" w:rsidRPr="001E32DC" w:rsidRDefault="00FA34F4" w:rsidP="003C0953">
            <w:pPr>
              <w:pStyle w:val="TAC"/>
              <w:rPr>
                <w:lang w:val="en-US" w:eastAsia="zh-CN"/>
              </w:rPr>
            </w:pPr>
          </w:p>
        </w:tc>
      </w:tr>
      <w:tr w:rsidR="00FA34F4" w14:paraId="5009252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E033F7D"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2761" w:type="dxa"/>
            <w:tcBorders>
              <w:top w:val="single" w:sz="4" w:space="0" w:color="auto"/>
              <w:left w:val="single" w:sz="4" w:space="0" w:color="auto"/>
              <w:bottom w:val="nil"/>
              <w:right w:val="single" w:sz="4" w:space="0" w:color="auto"/>
            </w:tcBorders>
            <w:vAlign w:val="center"/>
          </w:tcPr>
          <w:p w14:paraId="5DA78E80" w14:textId="77777777" w:rsidR="00FA34F4" w:rsidRPr="001E32DC" w:rsidRDefault="00FA34F4" w:rsidP="003C0953">
            <w:pPr>
              <w:pStyle w:val="TAC"/>
              <w:rPr>
                <w:lang w:val="en-US" w:eastAsia="zh-CN"/>
              </w:rPr>
            </w:pPr>
            <w:r w:rsidRPr="001E32DC">
              <w:rPr>
                <w:lang w:val="en-US"/>
              </w:rPr>
              <w:t>CA_n3A-n41A</w:t>
            </w:r>
          </w:p>
        </w:tc>
        <w:tc>
          <w:tcPr>
            <w:tcW w:w="1250" w:type="dxa"/>
            <w:tcBorders>
              <w:top w:val="single" w:sz="4" w:space="0" w:color="auto"/>
              <w:left w:val="single" w:sz="4" w:space="0" w:color="auto"/>
              <w:bottom w:val="single" w:sz="4" w:space="0" w:color="auto"/>
              <w:right w:val="single" w:sz="4" w:space="0" w:color="auto"/>
            </w:tcBorders>
            <w:vAlign w:val="center"/>
          </w:tcPr>
          <w:p w14:paraId="0012BA84"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98A10A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70ADA112" w14:textId="77777777" w:rsidR="00FA34F4" w:rsidRPr="001E32DC" w:rsidRDefault="00FA34F4" w:rsidP="003C0953">
            <w:pPr>
              <w:pStyle w:val="TAC"/>
              <w:rPr>
                <w:lang w:val="en-US" w:eastAsia="zh-CN"/>
              </w:rPr>
            </w:pPr>
            <w:r w:rsidRPr="001E32DC">
              <w:rPr>
                <w:lang w:val="en-US" w:eastAsia="zh-CN"/>
              </w:rPr>
              <w:t>0</w:t>
            </w:r>
          </w:p>
        </w:tc>
      </w:tr>
      <w:tr w:rsidR="00FA34F4" w14:paraId="6F97C1D5" w14:textId="77777777" w:rsidTr="00FA34F4">
        <w:trPr>
          <w:trHeight w:val="29"/>
        </w:trPr>
        <w:tc>
          <w:tcPr>
            <w:tcW w:w="2740" w:type="dxa"/>
            <w:tcBorders>
              <w:top w:val="nil"/>
              <w:left w:val="single" w:sz="4" w:space="0" w:color="auto"/>
              <w:bottom w:val="nil"/>
              <w:right w:val="single" w:sz="4" w:space="0" w:color="auto"/>
            </w:tcBorders>
            <w:vAlign w:val="center"/>
          </w:tcPr>
          <w:p w14:paraId="09E4101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D49BC37" w14:textId="77777777" w:rsidR="00FA34F4" w:rsidRPr="001E32DC" w:rsidRDefault="00FA34F4" w:rsidP="003C0953">
            <w:pPr>
              <w:pStyle w:val="TAC"/>
              <w:rPr>
                <w:lang w:val="en-US" w:eastAsia="zh-CN"/>
              </w:rPr>
            </w:pPr>
            <w:r w:rsidRPr="001E32DC">
              <w:rPr>
                <w:lang w:val="en-US"/>
              </w:rPr>
              <w:t>CA_n3A-n77A</w:t>
            </w:r>
          </w:p>
        </w:tc>
        <w:tc>
          <w:tcPr>
            <w:tcW w:w="1250" w:type="dxa"/>
            <w:tcBorders>
              <w:top w:val="single" w:sz="4" w:space="0" w:color="auto"/>
              <w:left w:val="single" w:sz="4" w:space="0" w:color="auto"/>
              <w:bottom w:val="single" w:sz="4" w:space="0" w:color="auto"/>
              <w:right w:val="single" w:sz="4" w:space="0" w:color="auto"/>
            </w:tcBorders>
            <w:vAlign w:val="center"/>
          </w:tcPr>
          <w:p w14:paraId="60C64180"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0CBBC3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12FF84D6" w14:textId="77777777" w:rsidR="00FA34F4" w:rsidRPr="001E32DC" w:rsidRDefault="00FA34F4" w:rsidP="003C0953">
            <w:pPr>
              <w:pStyle w:val="TAC"/>
              <w:rPr>
                <w:lang w:val="en-US" w:eastAsia="zh-CN"/>
              </w:rPr>
            </w:pPr>
          </w:p>
        </w:tc>
      </w:tr>
      <w:tr w:rsidR="00FA34F4" w14:paraId="032CC7D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BF3FC2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A1CE358" w14:textId="77777777" w:rsidR="00FA34F4" w:rsidRPr="001E32DC" w:rsidRDefault="00FA34F4" w:rsidP="003C0953">
            <w:pPr>
              <w:pStyle w:val="TAC"/>
              <w:rPr>
                <w:lang w:val="en-US" w:eastAsia="zh-CN"/>
              </w:rPr>
            </w:pPr>
            <w:r w:rsidRPr="001E32DC">
              <w:rPr>
                <w:lang w:val="en-US"/>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514A80E2"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23F36B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CA_n77(2A)_BCS0</w:t>
            </w:r>
          </w:p>
        </w:tc>
        <w:tc>
          <w:tcPr>
            <w:tcW w:w="2428" w:type="dxa"/>
            <w:tcBorders>
              <w:top w:val="nil"/>
              <w:left w:val="single" w:sz="4" w:space="0" w:color="auto"/>
              <w:bottom w:val="single" w:sz="4" w:space="0" w:color="auto"/>
              <w:right w:val="single" w:sz="4" w:space="0" w:color="auto"/>
            </w:tcBorders>
            <w:vAlign w:val="center"/>
          </w:tcPr>
          <w:p w14:paraId="3E23EC4B" w14:textId="77777777" w:rsidR="00FA34F4" w:rsidRPr="001E32DC" w:rsidRDefault="00FA34F4" w:rsidP="003C0953">
            <w:pPr>
              <w:pStyle w:val="TAC"/>
              <w:rPr>
                <w:lang w:val="en-US" w:eastAsia="zh-CN"/>
              </w:rPr>
            </w:pPr>
          </w:p>
        </w:tc>
      </w:tr>
      <w:tr w:rsidR="00FA34F4" w14:paraId="582FABF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7FB9810" w14:textId="77777777" w:rsidR="00FA34F4" w:rsidRPr="001E32DC" w:rsidRDefault="00FA34F4" w:rsidP="003C0953">
            <w:pPr>
              <w:pStyle w:val="TAC"/>
              <w:rPr>
                <w:lang w:val="en-US" w:eastAsia="zh-CN"/>
              </w:rPr>
            </w:pPr>
            <w:r w:rsidRPr="00663D10">
              <w:rPr>
                <w:lang w:val="en-US" w:eastAsia="zh-CN"/>
              </w:rPr>
              <w:t>CA_n3A-n41A-n77(3A)</w:t>
            </w:r>
          </w:p>
        </w:tc>
        <w:tc>
          <w:tcPr>
            <w:tcW w:w="2761" w:type="dxa"/>
            <w:tcBorders>
              <w:top w:val="single" w:sz="4" w:space="0" w:color="auto"/>
              <w:left w:val="single" w:sz="4" w:space="0" w:color="auto"/>
              <w:bottom w:val="nil"/>
              <w:right w:val="single" w:sz="4" w:space="0" w:color="auto"/>
            </w:tcBorders>
            <w:vAlign w:val="center"/>
          </w:tcPr>
          <w:p w14:paraId="3A057B8D" w14:textId="77777777" w:rsidR="00FA34F4" w:rsidRPr="00DE2B71" w:rsidRDefault="00FA34F4" w:rsidP="003C0953">
            <w:pPr>
              <w:pStyle w:val="TAC"/>
              <w:rPr>
                <w:lang w:val="en-US" w:eastAsia="zh-CN"/>
              </w:rPr>
            </w:pPr>
            <w:r w:rsidRPr="00DE2B71">
              <w:rPr>
                <w:lang w:val="en-US" w:eastAsia="zh-CN"/>
              </w:rPr>
              <w:t>CA_n3A-n41A</w:t>
            </w:r>
          </w:p>
          <w:p w14:paraId="7F61A39D" w14:textId="77777777" w:rsidR="00FA34F4" w:rsidRPr="00DE2B71" w:rsidRDefault="00FA34F4" w:rsidP="003C0953">
            <w:pPr>
              <w:pStyle w:val="TAC"/>
              <w:rPr>
                <w:lang w:val="en-US" w:eastAsia="zh-CN"/>
              </w:rPr>
            </w:pPr>
            <w:r w:rsidRPr="00DE2B71">
              <w:rPr>
                <w:lang w:val="en-US" w:eastAsia="zh-CN"/>
              </w:rPr>
              <w:t>CA_n3A-n77A</w:t>
            </w:r>
          </w:p>
          <w:p w14:paraId="5FCEC49B" w14:textId="77777777" w:rsidR="00FA34F4" w:rsidRPr="001E32DC" w:rsidRDefault="00FA34F4" w:rsidP="003C0953">
            <w:pPr>
              <w:pStyle w:val="TAC"/>
              <w:rPr>
                <w:lang w:val="en-US"/>
              </w:rPr>
            </w:pPr>
            <w:r w:rsidRPr="00DE2B71">
              <w:rPr>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1A5950D8"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F7F1C79" w14:textId="77777777" w:rsidR="00FA34F4" w:rsidRPr="001E32DC" w:rsidRDefault="00FA34F4" w:rsidP="003C0953">
            <w:pPr>
              <w:pStyle w:val="TAC"/>
              <w:rPr>
                <w:rFonts w:cs="Arial"/>
                <w:color w:val="000000"/>
                <w:szCs w:val="18"/>
                <w:lang w:val="en-US" w:eastAsia="zh-CN" w:bidi="ar"/>
              </w:rPr>
            </w:pPr>
            <w:r w:rsidRPr="00CA4E5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A743C06" w14:textId="77777777" w:rsidR="00FA34F4" w:rsidRPr="001E32DC" w:rsidRDefault="00FA34F4" w:rsidP="003C0953">
            <w:pPr>
              <w:pStyle w:val="TAC"/>
              <w:rPr>
                <w:lang w:val="en-US" w:eastAsia="zh-CN"/>
              </w:rPr>
            </w:pPr>
            <w:r>
              <w:rPr>
                <w:rFonts w:hint="eastAsia"/>
                <w:lang w:val="en-US" w:eastAsia="zh-CN"/>
              </w:rPr>
              <w:t>0</w:t>
            </w:r>
          </w:p>
        </w:tc>
      </w:tr>
      <w:tr w:rsidR="00FA34F4" w14:paraId="3DC2C971" w14:textId="77777777" w:rsidTr="00FA34F4">
        <w:trPr>
          <w:trHeight w:val="29"/>
        </w:trPr>
        <w:tc>
          <w:tcPr>
            <w:tcW w:w="2740" w:type="dxa"/>
            <w:tcBorders>
              <w:top w:val="nil"/>
              <w:left w:val="single" w:sz="4" w:space="0" w:color="auto"/>
              <w:bottom w:val="nil"/>
              <w:right w:val="single" w:sz="4" w:space="0" w:color="auto"/>
            </w:tcBorders>
            <w:vAlign w:val="center"/>
          </w:tcPr>
          <w:p w14:paraId="37E3F67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F734318"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3E1BFF8"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68E552D" w14:textId="77777777" w:rsidR="00FA34F4" w:rsidRPr="001E32DC" w:rsidRDefault="00FA34F4" w:rsidP="003C0953">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5D666F25" w14:textId="77777777" w:rsidR="00FA34F4" w:rsidRPr="001E32DC" w:rsidRDefault="00FA34F4" w:rsidP="003C0953">
            <w:pPr>
              <w:pStyle w:val="TAC"/>
              <w:rPr>
                <w:lang w:val="en-US" w:eastAsia="zh-CN"/>
              </w:rPr>
            </w:pPr>
          </w:p>
        </w:tc>
      </w:tr>
      <w:tr w:rsidR="00FA34F4" w14:paraId="27220B0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4B6B63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0791E5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18ED397"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F5820B9" w14:textId="77777777" w:rsidR="00FA34F4" w:rsidRPr="001E32DC" w:rsidRDefault="00FA34F4" w:rsidP="003C0953">
            <w:pPr>
              <w:pStyle w:val="TAC"/>
              <w:rPr>
                <w:rFonts w:cs="Arial"/>
                <w:color w:val="000000"/>
                <w:szCs w:val="18"/>
                <w:lang w:val="en-US" w:eastAsia="zh-CN" w:bidi="ar"/>
              </w:rPr>
            </w:pPr>
            <w:r>
              <w:rPr>
                <w:rFonts w:cs="Arial"/>
                <w:color w:val="000000"/>
                <w:szCs w:val="18"/>
                <w:lang w:val="en-US" w:eastAsia="zh-CN" w:bidi="ar"/>
              </w:rPr>
              <w:t>CA_n77(3</w:t>
            </w:r>
            <w:r w:rsidRPr="00CA4E5C">
              <w:rPr>
                <w:rFonts w:cs="Arial"/>
                <w:color w:val="000000"/>
                <w:szCs w:val="18"/>
                <w:lang w:val="en-US" w:eastAsia="zh-CN" w:bidi="ar"/>
              </w:rPr>
              <w:t>A)_BCS</w:t>
            </w:r>
            <w:r>
              <w:rPr>
                <w:rFonts w:cs="Arial"/>
                <w:color w:val="000000"/>
                <w:szCs w:val="18"/>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32EC1D05" w14:textId="77777777" w:rsidR="00FA34F4" w:rsidRPr="001E32DC" w:rsidRDefault="00FA34F4" w:rsidP="003C0953">
            <w:pPr>
              <w:pStyle w:val="TAC"/>
              <w:rPr>
                <w:lang w:val="en-US" w:eastAsia="zh-CN"/>
              </w:rPr>
            </w:pPr>
          </w:p>
        </w:tc>
      </w:tr>
      <w:tr w:rsidR="00FA34F4" w14:paraId="29107A0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00EE170"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-n78A</w:t>
            </w:r>
          </w:p>
        </w:tc>
        <w:tc>
          <w:tcPr>
            <w:tcW w:w="2761" w:type="dxa"/>
            <w:tcBorders>
              <w:top w:val="single" w:sz="4" w:space="0" w:color="auto"/>
              <w:left w:val="single" w:sz="4" w:space="0" w:color="auto"/>
              <w:bottom w:val="nil"/>
              <w:right w:val="single" w:sz="4" w:space="0" w:color="auto"/>
            </w:tcBorders>
            <w:vAlign w:val="center"/>
          </w:tcPr>
          <w:p w14:paraId="35EB7F39" w14:textId="77777777" w:rsidR="00FA34F4" w:rsidRPr="001E32DC" w:rsidRDefault="00FA34F4" w:rsidP="003C0953">
            <w:pPr>
              <w:pStyle w:val="TAC"/>
              <w:rPr>
                <w:rFonts w:cs="Arial"/>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267C7903"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03B30A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49C51702" w14:textId="77777777" w:rsidR="00FA34F4" w:rsidRPr="001E32DC" w:rsidRDefault="00FA34F4" w:rsidP="003C0953">
            <w:pPr>
              <w:pStyle w:val="TAC"/>
              <w:rPr>
                <w:lang w:val="en-US" w:eastAsia="zh-CN"/>
              </w:rPr>
            </w:pPr>
            <w:r w:rsidRPr="001E32DC">
              <w:rPr>
                <w:lang w:val="en-US" w:eastAsia="zh-CN"/>
              </w:rPr>
              <w:t>0</w:t>
            </w:r>
          </w:p>
        </w:tc>
      </w:tr>
      <w:tr w:rsidR="00FA34F4" w14:paraId="64DAAFCE" w14:textId="77777777" w:rsidTr="00FA34F4">
        <w:trPr>
          <w:trHeight w:val="29"/>
        </w:trPr>
        <w:tc>
          <w:tcPr>
            <w:tcW w:w="2740" w:type="dxa"/>
            <w:tcBorders>
              <w:top w:val="nil"/>
              <w:left w:val="single" w:sz="4" w:space="0" w:color="auto"/>
              <w:bottom w:val="nil"/>
              <w:right w:val="single" w:sz="4" w:space="0" w:color="auto"/>
            </w:tcBorders>
            <w:vAlign w:val="center"/>
          </w:tcPr>
          <w:p w14:paraId="7825166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1D98DC4" w14:textId="77777777" w:rsidR="00FA34F4" w:rsidRPr="001E32DC" w:rsidRDefault="00FA34F4" w:rsidP="003C0953">
            <w:pPr>
              <w:pStyle w:val="TAC"/>
              <w:rPr>
                <w:rFonts w:cs="Arial"/>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22066F4"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01A74C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51FFFEB1" w14:textId="77777777" w:rsidR="00FA34F4" w:rsidRPr="001E32DC" w:rsidRDefault="00FA34F4" w:rsidP="003C0953">
            <w:pPr>
              <w:pStyle w:val="TAC"/>
              <w:rPr>
                <w:lang w:val="en-US" w:eastAsia="zh-CN"/>
              </w:rPr>
            </w:pPr>
          </w:p>
        </w:tc>
      </w:tr>
      <w:tr w:rsidR="00FA34F4" w14:paraId="325355C3" w14:textId="77777777" w:rsidTr="00FA34F4">
        <w:trPr>
          <w:trHeight w:val="29"/>
        </w:trPr>
        <w:tc>
          <w:tcPr>
            <w:tcW w:w="2740" w:type="dxa"/>
            <w:tcBorders>
              <w:top w:val="nil"/>
              <w:left w:val="single" w:sz="4" w:space="0" w:color="auto"/>
              <w:bottom w:val="nil"/>
              <w:right w:val="single" w:sz="4" w:space="0" w:color="auto"/>
            </w:tcBorders>
            <w:vAlign w:val="center"/>
          </w:tcPr>
          <w:p w14:paraId="3497541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C80EF09" w14:textId="77777777" w:rsidR="00FA34F4" w:rsidRPr="001E32DC" w:rsidRDefault="00FA34F4" w:rsidP="003C0953">
            <w:pPr>
              <w:pStyle w:val="TAC"/>
              <w:rPr>
                <w:rFonts w:cs="Arial"/>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95F0475"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D3AF4A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9C9EB43" w14:textId="77777777" w:rsidR="00FA34F4" w:rsidRPr="001E32DC" w:rsidRDefault="00FA34F4" w:rsidP="003C0953">
            <w:pPr>
              <w:pStyle w:val="TAC"/>
              <w:rPr>
                <w:lang w:val="en-US" w:eastAsia="zh-CN"/>
              </w:rPr>
            </w:pPr>
          </w:p>
        </w:tc>
      </w:tr>
      <w:tr w:rsidR="00FA34F4" w14:paraId="078A1E32" w14:textId="77777777" w:rsidTr="00FA34F4">
        <w:trPr>
          <w:trHeight w:val="29"/>
        </w:trPr>
        <w:tc>
          <w:tcPr>
            <w:tcW w:w="2740" w:type="dxa"/>
            <w:tcBorders>
              <w:top w:val="nil"/>
              <w:left w:val="single" w:sz="4" w:space="0" w:color="auto"/>
              <w:bottom w:val="nil"/>
              <w:right w:val="single" w:sz="4" w:space="0" w:color="auto"/>
            </w:tcBorders>
            <w:vAlign w:val="center"/>
          </w:tcPr>
          <w:p w14:paraId="420DED4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B55D6E1" w14:textId="77777777" w:rsidR="00FA34F4" w:rsidRPr="001E32DC" w:rsidRDefault="00FA34F4" w:rsidP="003C0953">
            <w:pPr>
              <w:pStyle w:val="TAC"/>
              <w:rPr>
                <w:rFonts w:cs="Arial"/>
                <w:lang w:val="en-US" w:eastAsia="zh-CN"/>
              </w:rPr>
            </w:pPr>
            <w:r w:rsidRPr="001E32DC">
              <w:rPr>
                <w:lang w:val="en-US"/>
              </w:rPr>
              <w:t>CA_n3A-n41A</w:t>
            </w:r>
          </w:p>
        </w:tc>
        <w:tc>
          <w:tcPr>
            <w:tcW w:w="1250" w:type="dxa"/>
            <w:tcBorders>
              <w:top w:val="single" w:sz="4" w:space="0" w:color="auto"/>
              <w:left w:val="single" w:sz="4" w:space="0" w:color="auto"/>
              <w:bottom w:val="single" w:sz="4" w:space="0" w:color="auto"/>
              <w:right w:val="single" w:sz="4" w:space="0" w:color="auto"/>
            </w:tcBorders>
            <w:vAlign w:val="center"/>
          </w:tcPr>
          <w:p w14:paraId="17212DCA" w14:textId="77777777" w:rsidR="00FA34F4" w:rsidRPr="001E32DC" w:rsidRDefault="00FA34F4" w:rsidP="003C0953">
            <w:pPr>
              <w:pStyle w:val="TAC"/>
              <w:rPr>
                <w:lang w:val="en-US" w:eastAsia="zh-CN"/>
              </w:rPr>
            </w:pPr>
            <w:r w:rsidRPr="001E32DC">
              <w:rPr>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EE64CC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41BBF64" w14:textId="77777777" w:rsidR="00FA34F4" w:rsidRPr="001E32DC" w:rsidRDefault="00FA34F4" w:rsidP="003C0953">
            <w:pPr>
              <w:pStyle w:val="TAC"/>
              <w:rPr>
                <w:lang w:val="en-US" w:eastAsia="zh-CN"/>
              </w:rPr>
            </w:pPr>
            <w:r w:rsidRPr="001E32DC">
              <w:rPr>
                <w:lang w:val="en-US" w:eastAsia="zh-CN"/>
              </w:rPr>
              <w:t>1</w:t>
            </w:r>
          </w:p>
        </w:tc>
      </w:tr>
      <w:tr w:rsidR="00FA34F4" w14:paraId="18F135B7" w14:textId="77777777" w:rsidTr="00FA34F4">
        <w:trPr>
          <w:trHeight w:val="29"/>
        </w:trPr>
        <w:tc>
          <w:tcPr>
            <w:tcW w:w="2740" w:type="dxa"/>
            <w:tcBorders>
              <w:top w:val="nil"/>
              <w:left w:val="single" w:sz="4" w:space="0" w:color="auto"/>
              <w:bottom w:val="nil"/>
              <w:right w:val="single" w:sz="4" w:space="0" w:color="auto"/>
            </w:tcBorders>
            <w:vAlign w:val="center"/>
          </w:tcPr>
          <w:p w14:paraId="58B526D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8A045FF" w14:textId="77777777" w:rsidR="00FA34F4" w:rsidRPr="001E32DC" w:rsidRDefault="00FA34F4" w:rsidP="003C0953">
            <w:pPr>
              <w:pStyle w:val="TAC"/>
              <w:rPr>
                <w:rFonts w:cs="Arial"/>
                <w:lang w:val="en-US" w:eastAsia="zh-CN"/>
              </w:rPr>
            </w:pPr>
            <w:r w:rsidRPr="001E32DC">
              <w:rPr>
                <w:lang w:val="en-US"/>
              </w:rPr>
              <w:t>CA_n3A-n78A</w:t>
            </w:r>
          </w:p>
        </w:tc>
        <w:tc>
          <w:tcPr>
            <w:tcW w:w="1250" w:type="dxa"/>
            <w:tcBorders>
              <w:top w:val="single" w:sz="4" w:space="0" w:color="auto"/>
              <w:left w:val="single" w:sz="4" w:space="0" w:color="auto"/>
              <w:bottom w:val="single" w:sz="4" w:space="0" w:color="auto"/>
              <w:right w:val="single" w:sz="4" w:space="0" w:color="auto"/>
            </w:tcBorders>
            <w:vAlign w:val="center"/>
          </w:tcPr>
          <w:p w14:paraId="77AA2871" w14:textId="77777777" w:rsidR="00FA34F4" w:rsidRPr="001E32DC" w:rsidRDefault="00FA34F4" w:rsidP="003C0953">
            <w:pPr>
              <w:pStyle w:val="TAC"/>
              <w:rPr>
                <w:lang w:val="en-US" w:eastAsia="zh-CN"/>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5DE6AF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50BA5F92" w14:textId="77777777" w:rsidR="00FA34F4" w:rsidRPr="001E32DC" w:rsidRDefault="00FA34F4" w:rsidP="003C0953">
            <w:pPr>
              <w:pStyle w:val="TAC"/>
              <w:rPr>
                <w:lang w:val="en-US" w:eastAsia="zh-CN"/>
              </w:rPr>
            </w:pPr>
          </w:p>
        </w:tc>
      </w:tr>
      <w:tr w:rsidR="00FA34F4" w14:paraId="27BDD23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8A6608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1D12974" w14:textId="77777777" w:rsidR="00FA34F4" w:rsidRPr="001E32DC" w:rsidRDefault="00FA34F4" w:rsidP="003C0953">
            <w:pPr>
              <w:pStyle w:val="TAC"/>
              <w:rPr>
                <w:rFonts w:cs="Arial"/>
                <w:lang w:val="en-US" w:eastAsia="zh-CN"/>
              </w:rPr>
            </w:pPr>
            <w:r w:rsidRPr="001E32DC">
              <w:rPr>
                <w:lang w:val="en-US"/>
              </w:rPr>
              <w:t>CA_n41A-n78A</w:t>
            </w:r>
          </w:p>
        </w:tc>
        <w:tc>
          <w:tcPr>
            <w:tcW w:w="1250" w:type="dxa"/>
            <w:tcBorders>
              <w:top w:val="single" w:sz="4" w:space="0" w:color="auto"/>
              <w:left w:val="single" w:sz="4" w:space="0" w:color="auto"/>
              <w:bottom w:val="single" w:sz="4" w:space="0" w:color="auto"/>
              <w:right w:val="single" w:sz="4" w:space="0" w:color="auto"/>
            </w:tcBorders>
            <w:vAlign w:val="center"/>
          </w:tcPr>
          <w:p w14:paraId="703012E4" w14:textId="77777777" w:rsidR="00FA34F4" w:rsidRPr="001E32DC" w:rsidRDefault="00FA34F4" w:rsidP="003C0953">
            <w:pPr>
              <w:pStyle w:val="TAC"/>
              <w:rPr>
                <w:lang w:val="en-US" w:eastAsia="zh-CN"/>
              </w:rPr>
            </w:pPr>
            <w:r w:rsidRPr="001E32DC">
              <w:rPr>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F51A72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7A86FDA6" w14:textId="77777777" w:rsidR="00FA34F4" w:rsidRPr="001E32DC" w:rsidRDefault="00FA34F4" w:rsidP="003C0953">
            <w:pPr>
              <w:pStyle w:val="TAC"/>
              <w:rPr>
                <w:lang w:val="en-US" w:eastAsia="zh-CN"/>
              </w:rPr>
            </w:pPr>
          </w:p>
        </w:tc>
      </w:tr>
      <w:tr w:rsidR="00FA34F4" w14:paraId="192756D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835C2F9" w14:textId="77777777" w:rsidR="00FA34F4" w:rsidRPr="001E32DC" w:rsidRDefault="00FA34F4" w:rsidP="003C0953">
            <w:pPr>
              <w:pStyle w:val="TAC"/>
              <w:rPr>
                <w:lang w:val="en-US" w:eastAsia="zh-CN"/>
              </w:rPr>
            </w:pPr>
            <w:r w:rsidRPr="001E32DC">
              <w:rPr>
                <w:lang w:val="en-US" w:eastAsia="zh-CN"/>
              </w:rPr>
              <w:t>CA_n3A-n41A-n78(2A)</w:t>
            </w:r>
          </w:p>
        </w:tc>
        <w:tc>
          <w:tcPr>
            <w:tcW w:w="2761" w:type="dxa"/>
            <w:tcBorders>
              <w:top w:val="single" w:sz="4" w:space="0" w:color="auto"/>
              <w:left w:val="single" w:sz="4" w:space="0" w:color="auto"/>
              <w:bottom w:val="nil"/>
              <w:right w:val="single" w:sz="4" w:space="0" w:color="auto"/>
            </w:tcBorders>
            <w:vAlign w:val="center"/>
          </w:tcPr>
          <w:p w14:paraId="01859923" w14:textId="77777777" w:rsidR="00FA34F4" w:rsidRPr="001E32DC" w:rsidRDefault="00FA34F4" w:rsidP="003C0953">
            <w:pPr>
              <w:pStyle w:val="TAC"/>
              <w:rPr>
                <w:szCs w:val="18"/>
                <w:lang w:val="en-US" w:eastAsia="zh-CN"/>
              </w:rPr>
            </w:pPr>
            <w:r w:rsidRPr="001E32DC">
              <w:rPr>
                <w:lang w:val="en-US"/>
              </w:rPr>
              <w:t>CA_n3A-n41A</w:t>
            </w:r>
          </w:p>
        </w:tc>
        <w:tc>
          <w:tcPr>
            <w:tcW w:w="1250" w:type="dxa"/>
            <w:tcBorders>
              <w:top w:val="single" w:sz="4" w:space="0" w:color="auto"/>
              <w:left w:val="single" w:sz="4" w:space="0" w:color="auto"/>
              <w:bottom w:val="single" w:sz="4" w:space="0" w:color="auto"/>
              <w:right w:val="single" w:sz="4" w:space="0" w:color="auto"/>
            </w:tcBorders>
            <w:vAlign w:val="center"/>
          </w:tcPr>
          <w:p w14:paraId="7D507C8C" w14:textId="77777777" w:rsidR="00FA34F4" w:rsidRPr="001E32DC" w:rsidRDefault="00FA34F4" w:rsidP="003C0953">
            <w:pPr>
              <w:pStyle w:val="TAC"/>
              <w:rPr>
                <w:lang w:val="en-US" w:eastAsia="zh-CN"/>
              </w:rPr>
            </w:pPr>
            <w:r w:rsidRPr="001E32DC">
              <w:rPr>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3C706D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555E2E69" w14:textId="77777777" w:rsidR="00FA34F4" w:rsidRPr="001E32DC" w:rsidRDefault="00FA34F4" w:rsidP="003C0953">
            <w:pPr>
              <w:pStyle w:val="TAC"/>
              <w:rPr>
                <w:lang w:val="en-US" w:eastAsia="zh-CN"/>
              </w:rPr>
            </w:pPr>
            <w:r w:rsidRPr="001E32DC">
              <w:rPr>
                <w:lang w:val="en-US" w:eastAsia="zh-CN"/>
              </w:rPr>
              <w:t>0</w:t>
            </w:r>
          </w:p>
        </w:tc>
      </w:tr>
      <w:tr w:rsidR="00FA34F4" w14:paraId="0F130A41" w14:textId="77777777" w:rsidTr="00FA34F4">
        <w:trPr>
          <w:trHeight w:val="29"/>
        </w:trPr>
        <w:tc>
          <w:tcPr>
            <w:tcW w:w="2740" w:type="dxa"/>
            <w:tcBorders>
              <w:top w:val="nil"/>
              <w:left w:val="single" w:sz="4" w:space="0" w:color="auto"/>
              <w:bottom w:val="nil"/>
              <w:right w:val="single" w:sz="4" w:space="0" w:color="auto"/>
            </w:tcBorders>
            <w:vAlign w:val="center"/>
          </w:tcPr>
          <w:p w14:paraId="153BA17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BAE3BE2" w14:textId="77777777" w:rsidR="00FA34F4" w:rsidRPr="001E32DC" w:rsidRDefault="00FA34F4" w:rsidP="003C0953">
            <w:pPr>
              <w:pStyle w:val="TAC"/>
              <w:rPr>
                <w:szCs w:val="18"/>
                <w:lang w:val="en-US" w:eastAsia="zh-CN"/>
              </w:rPr>
            </w:pPr>
            <w:r w:rsidRPr="001E32DC">
              <w:rPr>
                <w:lang w:val="en-US"/>
              </w:rPr>
              <w:t>CA_n3A-n78A</w:t>
            </w:r>
          </w:p>
        </w:tc>
        <w:tc>
          <w:tcPr>
            <w:tcW w:w="1250" w:type="dxa"/>
            <w:tcBorders>
              <w:top w:val="single" w:sz="4" w:space="0" w:color="auto"/>
              <w:left w:val="single" w:sz="4" w:space="0" w:color="auto"/>
              <w:bottom w:val="single" w:sz="4" w:space="0" w:color="auto"/>
              <w:right w:val="single" w:sz="4" w:space="0" w:color="auto"/>
            </w:tcBorders>
            <w:vAlign w:val="center"/>
          </w:tcPr>
          <w:p w14:paraId="563C04EC" w14:textId="77777777" w:rsidR="00FA34F4" w:rsidRPr="001E32DC" w:rsidRDefault="00FA34F4" w:rsidP="003C0953">
            <w:pPr>
              <w:pStyle w:val="TAC"/>
              <w:rPr>
                <w:lang w:val="en-US" w:eastAsia="zh-CN"/>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795B7E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25BE42BD" w14:textId="77777777" w:rsidR="00FA34F4" w:rsidRPr="001E32DC" w:rsidRDefault="00FA34F4" w:rsidP="003C0953">
            <w:pPr>
              <w:pStyle w:val="TAC"/>
              <w:rPr>
                <w:lang w:val="en-US" w:eastAsia="zh-CN"/>
              </w:rPr>
            </w:pPr>
          </w:p>
        </w:tc>
      </w:tr>
      <w:tr w:rsidR="00FA34F4" w14:paraId="72F0905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87D1EE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3185699" w14:textId="77777777" w:rsidR="00FA34F4" w:rsidRPr="001E32DC" w:rsidRDefault="00FA34F4" w:rsidP="003C0953">
            <w:pPr>
              <w:pStyle w:val="TAC"/>
              <w:rPr>
                <w:szCs w:val="18"/>
                <w:lang w:val="en-US" w:eastAsia="zh-CN"/>
              </w:rPr>
            </w:pPr>
            <w:r w:rsidRPr="001E32DC">
              <w:rPr>
                <w:lang w:val="en-US"/>
              </w:rPr>
              <w:t>CA_n41A-n78A</w:t>
            </w:r>
          </w:p>
        </w:tc>
        <w:tc>
          <w:tcPr>
            <w:tcW w:w="1250" w:type="dxa"/>
            <w:tcBorders>
              <w:top w:val="single" w:sz="4" w:space="0" w:color="auto"/>
              <w:left w:val="single" w:sz="4" w:space="0" w:color="auto"/>
              <w:bottom w:val="single" w:sz="4" w:space="0" w:color="auto"/>
              <w:right w:val="single" w:sz="4" w:space="0" w:color="auto"/>
            </w:tcBorders>
            <w:vAlign w:val="center"/>
          </w:tcPr>
          <w:p w14:paraId="77BEDFA7" w14:textId="77777777" w:rsidR="00FA34F4" w:rsidRPr="001E32DC" w:rsidRDefault="00FA34F4" w:rsidP="003C0953">
            <w:pPr>
              <w:pStyle w:val="TAC"/>
              <w:rPr>
                <w:lang w:val="en-US" w:eastAsia="zh-CN"/>
              </w:rPr>
            </w:pPr>
            <w:r w:rsidRPr="001E32DC">
              <w:rPr>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097131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CA_n78(2A)_BCS2</w:t>
            </w:r>
          </w:p>
        </w:tc>
        <w:tc>
          <w:tcPr>
            <w:tcW w:w="2428" w:type="dxa"/>
            <w:tcBorders>
              <w:top w:val="nil"/>
              <w:left w:val="single" w:sz="4" w:space="0" w:color="auto"/>
              <w:bottom w:val="nil"/>
              <w:right w:val="single" w:sz="4" w:space="0" w:color="auto"/>
            </w:tcBorders>
            <w:vAlign w:val="center"/>
          </w:tcPr>
          <w:p w14:paraId="6EC411EC" w14:textId="77777777" w:rsidR="00FA34F4" w:rsidRPr="001E32DC" w:rsidRDefault="00FA34F4" w:rsidP="003C0953">
            <w:pPr>
              <w:pStyle w:val="TAC"/>
              <w:rPr>
                <w:lang w:val="en-US" w:eastAsia="zh-CN"/>
              </w:rPr>
            </w:pPr>
          </w:p>
        </w:tc>
      </w:tr>
      <w:tr w:rsidR="00FA34F4" w14:paraId="31C0BF1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1DDE1A0" w14:textId="77777777" w:rsidR="00FA34F4" w:rsidRPr="001E32DC" w:rsidRDefault="00FA34F4" w:rsidP="003C0953">
            <w:pPr>
              <w:pStyle w:val="TAC"/>
              <w:rPr>
                <w:lang w:val="en-US" w:eastAsia="zh-CN"/>
              </w:rPr>
            </w:pPr>
            <w:r w:rsidRPr="001E32DC">
              <w:rPr>
                <w:lang w:val="en-US" w:eastAsia="zh-CN"/>
              </w:rPr>
              <w:t>CA_n3A-n41A-n79A</w:t>
            </w:r>
          </w:p>
        </w:tc>
        <w:tc>
          <w:tcPr>
            <w:tcW w:w="2761" w:type="dxa"/>
            <w:tcBorders>
              <w:top w:val="single" w:sz="4" w:space="0" w:color="auto"/>
              <w:left w:val="single" w:sz="4" w:space="0" w:color="auto"/>
              <w:bottom w:val="nil"/>
              <w:right w:val="single" w:sz="4" w:space="0" w:color="auto"/>
            </w:tcBorders>
            <w:vAlign w:val="center"/>
          </w:tcPr>
          <w:p w14:paraId="08257B63" w14:textId="77777777" w:rsidR="00FA34F4" w:rsidRPr="001E32DC" w:rsidRDefault="00FA34F4" w:rsidP="003C0953">
            <w:pPr>
              <w:pStyle w:val="TAC"/>
              <w:rPr>
                <w:szCs w:val="18"/>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20FB4AA6"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36B994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31E4CE07" w14:textId="77777777" w:rsidR="00FA34F4" w:rsidRPr="001E32DC" w:rsidRDefault="00FA34F4" w:rsidP="003C0953">
            <w:pPr>
              <w:pStyle w:val="TAC"/>
              <w:rPr>
                <w:lang w:val="en-US" w:eastAsia="zh-CN"/>
              </w:rPr>
            </w:pPr>
            <w:r w:rsidRPr="001E32DC">
              <w:rPr>
                <w:lang w:val="en-US" w:eastAsia="zh-CN"/>
              </w:rPr>
              <w:t>0</w:t>
            </w:r>
          </w:p>
        </w:tc>
      </w:tr>
      <w:tr w:rsidR="00FA34F4" w14:paraId="668A1360" w14:textId="77777777" w:rsidTr="00FA34F4">
        <w:trPr>
          <w:trHeight w:val="29"/>
        </w:trPr>
        <w:tc>
          <w:tcPr>
            <w:tcW w:w="2740" w:type="dxa"/>
            <w:tcBorders>
              <w:top w:val="nil"/>
              <w:left w:val="single" w:sz="4" w:space="0" w:color="auto"/>
              <w:bottom w:val="nil"/>
              <w:right w:val="single" w:sz="4" w:space="0" w:color="auto"/>
            </w:tcBorders>
            <w:vAlign w:val="center"/>
          </w:tcPr>
          <w:p w14:paraId="4A6F489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A41B3E2"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59EC0D1"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657D1F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10, 15, 20, 40, 50, 60, 80, 100</w:t>
            </w:r>
          </w:p>
        </w:tc>
        <w:tc>
          <w:tcPr>
            <w:tcW w:w="2428" w:type="dxa"/>
            <w:tcBorders>
              <w:top w:val="nil"/>
              <w:left w:val="single" w:sz="4" w:space="0" w:color="auto"/>
              <w:bottom w:val="nil"/>
              <w:right w:val="single" w:sz="4" w:space="0" w:color="auto"/>
            </w:tcBorders>
            <w:vAlign w:val="center"/>
          </w:tcPr>
          <w:p w14:paraId="121FBC5E" w14:textId="77777777" w:rsidR="00FA34F4" w:rsidRPr="001E32DC" w:rsidRDefault="00FA34F4" w:rsidP="003C0953">
            <w:pPr>
              <w:pStyle w:val="TAC"/>
              <w:rPr>
                <w:lang w:val="en-US" w:eastAsia="zh-CN"/>
              </w:rPr>
            </w:pPr>
          </w:p>
        </w:tc>
      </w:tr>
      <w:tr w:rsidR="00FA34F4" w14:paraId="3092A03D" w14:textId="77777777" w:rsidTr="00FA34F4">
        <w:trPr>
          <w:trHeight w:val="29"/>
        </w:trPr>
        <w:tc>
          <w:tcPr>
            <w:tcW w:w="2740" w:type="dxa"/>
            <w:tcBorders>
              <w:top w:val="nil"/>
              <w:left w:val="single" w:sz="4" w:space="0" w:color="auto"/>
              <w:bottom w:val="nil"/>
              <w:right w:val="single" w:sz="4" w:space="0" w:color="auto"/>
            </w:tcBorders>
            <w:vAlign w:val="center"/>
          </w:tcPr>
          <w:p w14:paraId="5A1630A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0563EC8"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7B341A5" w14:textId="77777777" w:rsidR="00FA34F4" w:rsidRPr="001E32DC" w:rsidRDefault="00FA34F4" w:rsidP="003C0953">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22EA194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09D7A2F1" w14:textId="77777777" w:rsidR="00FA34F4" w:rsidRPr="001E32DC" w:rsidRDefault="00FA34F4" w:rsidP="003C0953">
            <w:pPr>
              <w:pStyle w:val="TAC"/>
              <w:rPr>
                <w:lang w:val="en-US" w:eastAsia="zh-CN"/>
              </w:rPr>
            </w:pPr>
          </w:p>
        </w:tc>
      </w:tr>
      <w:tr w:rsidR="00FA34F4" w14:paraId="481255B0" w14:textId="77777777" w:rsidTr="00FA34F4">
        <w:trPr>
          <w:trHeight w:val="29"/>
        </w:trPr>
        <w:tc>
          <w:tcPr>
            <w:tcW w:w="2740" w:type="dxa"/>
            <w:tcBorders>
              <w:top w:val="nil"/>
              <w:left w:val="single" w:sz="4" w:space="0" w:color="auto"/>
              <w:bottom w:val="nil"/>
              <w:right w:val="single" w:sz="4" w:space="0" w:color="auto"/>
            </w:tcBorders>
            <w:vAlign w:val="center"/>
          </w:tcPr>
          <w:p w14:paraId="041A0FD7"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6DE701D"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E7FED8A"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CC89B4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56F9CBF5" w14:textId="77777777" w:rsidR="00FA34F4" w:rsidRPr="001E32DC" w:rsidRDefault="00FA34F4" w:rsidP="003C0953">
            <w:pPr>
              <w:pStyle w:val="TAC"/>
              <w:rPr>
                <w:lang w:val="en-US" w:eastAsia="zh-CN"/>
              </w:rPr>
            </w:pPr>
            <w:r w:rsidRPr="001E32DC">
              <w:rPr>
                <w:lang w:val="en-US" w:eastAsia="zh-CN"/>
              </w:rPr>
              <w:t>1</w:t>
            </w:r>
          </w:p>
        </w:tc>
      </w:tr>
      <w:tr w:rsidR="00FA34F4" w14:paraId="7077DCD2" w14:textId="77777777" w:rsidTr="00FA34F4">
        <w:trPr>
          <w:trHeight w:val="29"/>
        </w:trPr>
        <w:tc>
          <w:tcPr>
            <w:tcW w:w="2740" w:type="dxa"/>
            <w:tcBorders>
              <w:top w:val="nil"/>
              <w:left w:val="single" w:sz="4" w:space="0" w:color="auto"/>
              <w:bottom w:val="nil"/>
              <w:right w:val="single" w:sz="4" w:space="0" w:color="auto"/>
            </w:tcBorders>
            <w:vAlign w:val="center"/>
          </w:tcPr>
          <w:p w14:paraId="026E190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4C3F8F0"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31FAA2"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1691BD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w:t>
            </w:r>
          </w:p>
        </w:tc>
        <w:tc>
          <w:tcPr>
            <w:tcW w:w="2428" w:type="dxa"/>
            <w:tcBorders>
              <w:top w:val="nil"/>
              <w:left w:val="single" w:sz="4" w:space="0" w:color="auto"/>
              <w:bottom w:val="nil"/>
              <w:right w:val="single" w:sz="4" w:space="0" w:color="auto"/>
            </w:tcBorders>
            <w:vAlign w:val="center"/>
          </w:tcPr>
          <w:p w14:paraId="385D5AF9" w14:textId="77777777" w:rsidR="00FA34F4" w:rsidRPr="001E32DC" w:rsidRDefault="00FA34F4" w:rsidP="003C0953">
            <w:pPr>
              <w:pStyle w:val="TAC"/>
              <w:rPr>
                <w:lang w:val="en-US" w:eastAsia="zh-CN"/>
              </w:rPr>
            </w:pPr>
          </w:p>
        </w:tc>
      </w:tr>
      <w:tr w:rsidR="00FA34F4" w14:paraId="1A7F0C1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15F4BD7"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FED5224"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E752384" w14:textId="77777777" w:rsidR="00FA34F4" w:rsidRPr="001E32DC" w:rsidRDefault="00FA34F4" w:rsidP="003C0953">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7EE0634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014DA351" w14:textId="77777777" w:rsidR="00FA34F4" w:rsidRPr="001E32DC" w:rsidRDefault="00FA34F4" w:rsidP="003C0953">
            <w:pPr>
              <w:pStyle w:val="TAC"/>
              <w:rPr>
                <w:lang w:val="en-US" w:eastAsia="zh-CN"/>
              </w:rPr>
            </w:pPr>
          </w:p>
        </w:tc>
      </w:tr>
      <w:tr w:rsidR="00FA34F4" w14:paraId="712C682E" w14:textId="77777777" w:rsidTr="00FA34F4">
        <w:trPr>
          <w:trHeight w:val="29"/>
        </w:trPr>
        <w:tc>
          <w:tcPr>
            <w:tcW w:w="2740" w:type="dxa"/>
            <w:tcBorders>
              <w:top w:val="nil"/>
              <w:left w:val="single" w:sz="4" w:space="0" w:color="auto"/>
              <w:bottom w:val="nil"/>
              <w:right w:val="single" w:sz="4" w:space="0" w:color="auto"/>
            </w:tcBorders>
            <w:vAlign w:val="center"/>
          </w:tcPr>
          <w:p w14:paraId="17002BB3" w14:textId="77777777" w:rsidR="00FA34F4" w:rsidRPr="001E32DC" w:rsidRDefault="00FA34F4" w:rsidP="003C0953">
            <w:pPr>
              <w:pStyle w:val="TAC"/>
              <w:rPr>
                <w:color w:val="000000"/>
                <w:lang w:val="en-US" w:eastAsia="zh-CN"/>
              </w:rPr>
            </w:pPr>
            <w:r w:rsidRPr="001E32DC">
              <w:rPr>
                <w:lang w:val="en-US" w:eastAsia="zh-CN"/>
              </w:rPr>
              <w:t>CA_n5A-n7A-n28A</w:t>
            </w:r>
          </w:p>
        </w:tc>
        <w:tc>
          <w:tcPr>
            <w:tcW w:w="2761" w:type="dxa"/>
            <w:tcBorders>
              <w:top w:val="nil"/>
              <w:left w:val="single" w:sz="4" w:space="0" w:color="auto"/>
              <w:bottom w:val="nil"/>
              <w:right w:val="single" w:sz="4" w:space="0" w:color="auto"/>
            </w:tcBorders>
            <w:vAlign w:val="center"/>
          </w:tcPr>
          <w:p w14:paraId="7C99205E" w14:textId="77777777" w:rsidR="00FA34F4" w:rsidRPr="001E32DC" w:rsidRDefault="00FA34F4" w:rsidP="003C0953">
            <w:pPr>
              <w:pStyle w:val="TAC"/>
              <w:rPr>
                <w:szCs w:val="18"/>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197BB066"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392AE6B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3DE0B92A" w14:textId="77777777" w:rsidR="00FA34F4" w:rsidRPr="001E32DC" w:rsidRDefault="00FA34F4" w:rsidP="003C0953">
            <w:pPr>
              <w:pStyle w:val="TAC"/>
              <w:rPr>
                <w:lang w:val="en-US" w:eastAsia="zh-CN"/>
              </w:rPr>
            </w:pPr>
            <w:r w:rsidRPr="001E32DC">
              <w:rPr>
                <w:lang w:val="en-US" w:eastAsia="zh-CN"/>
              </w:rPr>
              <w:t>0</w:t>
            </w:r>
          </w:p>
        </w:tc>
      </w:tr>
      <w:tr w:rsidR="00FA34F4" w14:paraId="6DD7F076" w14:textId="77777777" w:rsidTr="00FA34F4">
        <w:trPr>
          <w:trHeight w:val="29"/>
        </w:trPr>
        <w:tc>
          <w:tcPr>
            <w:tcW w:w="2740" w:type="dxa"/>
            <w:tcBorders>
              <w:top w:val="nil"/>
              <w:left w:val="single" w:sz="4" w:space="0" w:color="auto"/>
              <w:bottom w:val="nil"/>
              <w:right w:val="single" w:sz="4" w:space="0" w:color="auto"/>
            </w:tcBorders>
            <w:vAlign w:val="center"/>
          </w:tcPr>
          <w:p w14:paraId="4FA5AA71"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nil"/>
              <w:right w:val="single" w:sz="4" w:space="0" w:color="auto"/>
            </w:tcBorders>
            <w:vAlign w:val="center"/>
          </w:tcPr>
          <w:p w14:paraId="21888319"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D1A2BF4" w14:textId="77777777" w:rsidR="00FA34F4" w:rsidRPr="001E32DC" w:rsidRDefault="00FA34F4" w:rsidP="003C0953">
            <w:pPr>
              <w:pStyle w:val="TAC"/>
              <w:rPr>
                <w:lang w:val="en-US" w:eastAsia="zh-CN"/>
              </w:rPr>
            </w:pPr>
            <w:r w:rsidRPr="001E32DC">
              <w:rPr>
                <w:lang w:val="en-US"/>
              </w:rPr>
              <w:t>n</w:t>
            </w:r>
            <w:r w:rsidRPr="001E32DC">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4014E94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5, 10, 15, 25, 30, 40, 50</w:t>
            </w:r>
          </w:p>
        </w:tc>
        <w:tc>
          <w:tcPr>
            <w:tcW w:w="2428" w:type="dxa"/>
            <w:tcBorders>
              <w:top w:val="nil"/>
              <w:left w:val="single" w:sz="4" w:space="0" w:color="auto"/>
              <w:bottom w:val="nil"/>
              <w:right w:val="single" w:sz="4" w:space="0" w:color="auto"/>
            </w:tcBorders>
            <w:vAlign w:val="center"/>
          </w:tcPr>
          <w:p w14:paraId="7D457CF6" w14:textId="77777777" w:rsidR="00FA34F4" w:rsidRPr="001E32DC" w:rsidRDefault="00FA34F4" w:rsidP="003C0953">
            <w:pPr>
              <w:pStyle w:val="TAC"/>
              <w:rPr>
                <w:lang w:val="en-US" w:eastAsia="zh-CN"/>
              </w:rPr>
            </w:pPr>
          </w:p>
        </w:tc>
      </w:tr>
      <w:tr w:rsidR="00FA34F4" w14:paraId="0F059FF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030CBE4"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single" w:sz="4" w:space="0" w:color="auto"/>
              <w:right w:val="single" w:sz="4" w:space="0" w:color="auto"/>
            </w:tcBorders>
            <w:vAlign w:val="center"/>
          </w:tcPr>
          <w:p w14:paraId="3B0AA865"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EAF7DF" w14:textId="77777777" w:rsidR="00FA34F4" w:rsidRPr="001E32DC" w:rsidRDefault="00FA34F4" w:rsidP="003C0953">
            <w:pPr>
              <w:pStyle w:val="TAC"/>
              <w:rPr>
                <w:lang w:val="en-US" w:eastAsia="zh-CN"/>
              </w:rPr>
            </w:pPr>
            <w:r w:rsidRPr="001E32DC">
              <w:rPr>
                <w:lang w:val="en-US"/>
              </w:rPr>
              <w:t>n</w:t>
            </w:r>
            <w:r w:rsidRPr="001E32DC">
              <w:rPr>
                <w:lang w:val="en-US" w:eastAsia="zh-CN"/>
              </w:rPr>
              <w:t>28</w:t>
            </w:r>
          </w:p>
        </w:tc>
        <w:tc>
          <w:tcPr>
            <w:tcW w:w="5076" w:type="dxa"/>
            <w:tcBorders>
              <w:top w:val="single" w:sz="4" w:space="0" w:color="auto"/>
              <w:left w:val="single" w:sz="4" w:space="0" w:color="auto"/>
              <w:bottom w:val="single" w:sz="4" w:space="0" w:color="auto"/>
              <w:right w:val="single" w:sz="4" w:space="0" w:color="auto"/>
            </w:tcBorders>
            <w:vAlign w:val="center"/>
          </w:tcPr>
          <w:p w14:paraId="2B33DCF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5, 10, 15, 20, 30</w:t>
            </w:r>
          </w:p>
        </w:tc>
        <w:tc>
          <w:tcPr>
            <w:tcW w:w="2428" w:type="dxa"/>
            <w:tcBorders>
              <w:top w:val="nil"/>
              <w:left w:val="single" w:sz="4" w:space="0" w:color="auto"/>
              <w:bottom w:val="single" w:sz="4" w:space="0" w:color="auto"/>
              <w:right w:val="single" w:sz="4" w:space="0" w:color="auto"/>
            </w:tcBorders>
            <w:vAlign w:val="center"/>
          </w:tcPr>
          <w:p w14:paraId="7FAF9C21" w14:textId="77777777" w:rsidR="00FA34F4" w:rsidRPr="001E32DC" w:rsidRDefault="00FA34F4" w:rsidP="003C0953">
            <w:pPr>
              <w:pStyle w:val="TAC"/>
              <w:rPr>
                <w:lang w:val="en-US" w:eastAsia="zh-CN"/>
              </w:rPr>
            </w:pPr>
          </w:p>
        </w:tc>
      </w:tr>
      <w:tr w:rsidR="00FA34F4" w14:paraId="47443CB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5D78C71" w14:textId="77777777" w:rsidR="00FA34F4" w:rsidRPr="001E32DC" w:rsidRDefault="00FA34F4" w:rsidP="003C0953">
            <w:pPr>
              <w:pStyle w:val="TAC"/>
              <w:rPr>
                <w:lang w:val="en-US" w:eastAsia="zh-CN"/>
              </w:rPr>
            </w:pPr>
            <w:r w:rsidRPr="001E32DC">
              <w:rPr>
                <w:lang w:val="en-US" w:eastAsia="zh-CN"/>
              </w:rPr>
              <w:t>CA_n5A-n7A-n78A</w:t>
            </w:r>
          </w:p>
        </w:tc>
        <w:tc>
          <w:tcPr>
            <w:tcW w:w="2761" w:type="dxa"/>
            <w:tcBorders>
              <w:top w:val="single" w:sz="4" w:space="0" w:color="auto"/>
              <w:left w:val="single" w:sz="4" w:space="0" w:color="auto"/>
              <w:bottom w:val="nil"/>
              <w:right w:val="single" w:sz="4" w:space="0" w:color="auto"/>
            </w:tcBorders>
            <w:vAlign w:val="center"/>
          </w:tcPr>
          <w:p w14:paraId="1933BB99" w14:textId="77777777" w:rsidR="00FA34F4" w:rsidRDefault="00FA34F4" w:rsidP="003C0953">
            <w:pPr>
              <w:pStyle w:val="TAC"/>
            </w:pPr>
            <w:r>
              <w:t>CA_n5A-n78A</w:t>
            </w:r>
            <w:r w:rsidRPr="00571960">
              <w:rPr>
                <w:vertAlign w:val="superscript"/>
              </w:rPr>
              <w:t>7</w:t>
            </w:r>
          </w:p>
          <w:p w14:paraId="70B08950" w14:textId="77777777" w:rsidR="00FA34F4" w:rsidRPr="001E32DC" w:rsidRDefault="00FA34F4" w:rsidP="003C0953">
            <w:pPr>
              <w:pStyle w:val="TAC"/>
              <w:rPr>
                <w:rFonts w:cs="Arial"/>
                <w:szCs w:val="18"/>
                <w:lang w:val="en-US" w:eastAsia="zh-CN"/>
              </w:rPr>
            </w:pPr>
            <w:r>
              <w:t>CA_n7A-n78A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3F90ACC3"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C40817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1B491A5" w14:textId="77777777" w:rsidR="00FA34F4" w:rsidRPr="001E32DC" w:rsidRDefault="00FA34F4" w:rsidP="003C0953">
            <w:pPr>
              <w:pStyle w:val="TAC"/>
              <w:rPr>
                <w:lang w:val="en-US" w:eastAsia="zh-CN"/>
              </w:rPr>
            </w:pPr>
            <w:r w:rsidRPr="001E32DC">
              <w:rPr>
                <w:lang w:val="en-US" w:eastAsia="zh-CN"/>
              </w:rPr>
              <w:t>0</w:t>
            </w:r>
          </w:p>
        </w:tc>
      </w:tr>
      <w:tr w:rsidR="00FA34F4" w14:paraId="27A75370" w14:textId="77777777" w:rsidTr="00FA34F4">
        <w:trPr>
          <w:trHeight w:val="29"/>
        </w:trPr>
        <w:tc>
          <w:tcPr>
            <w:tcW w:w="2740" w:type="dxa"/>
            <w:tcBorders>
              <w:top w:val="nil"/>
              <w:left w:val="single" w:sz="4" w:space="0" w:color="auto"/>
              <w:bottom w:val="nil"/>
              <w:right w:val="single" w:sz="4" w:space="0" w:color="auto"/>
            </w:tcBorders>
            <w:vAlign w:val="center"/>
          </w:tcPr>
          <w:p w14:paraId="1FDAD15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89CBBD0"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FDDD48F"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1C303C0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017CB138" w14:textId="77777777" w:rsidR="00FA34F4" w:rsidRPr="001E32DC" w:rsidRDefault="00FA34F4" w:rsidP="003C0953">
            <w:pPr>
              <w:pStyle w:val="TAC"/>
              <w:rPr>
                <w:lang w:val="en-US" w:eastAsia="zh-CN"/>
              </w:rPr>
            </w:pPr>
          </w:p>
        </w:tc>
      </w:tr>
      <w:tr w:rsidR="00FA34F4" w14:paraId="7679A829" w14:textId="77777777" w:rsidTr="00FA34F4">
        <w:trPr>
          <w:trHeight w:val="29"/>
        </w:trPr>
        <w:tc>
          <w:tcPr>
            <w:tcW w:w="2740" w:type="dxa"/>
            <w:tcBorders>
              <w:top w:val="nil"/>
              <w:left w:val="single" w:sz="4" w:space="0" w:color="auto"/>
              <w:bottom w:val="nil"/>
              <w:right w:val="single" w:sz="4" w:space="0" w:color="auto"/>
            </w:tcBorders>
            <w:vAlign w:val="center"/>
          </w:tcPr>
          <w:p w14:paraId="5938BBF7"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08FD49F"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8DCD0D8"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A44DCB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ED32D32" w14:textId="77777777" w:rsidR="00FA34F4" w:rsidRPr="001E32DC" w:rsidRDefault="00FA34F4" w:rsidP="003C0953">
            <w:pPr>
              <w:pStyle w:val="TAC"/>
              <w:rPr>
                <w:lang w:val="en-US" w:eastAsia="zh-CN"/>
              </w:rPr>
            </w:pPr>
          </w:p>
        </w:tc>
      </w:tr>
      <w:tr w:rsidR="00FA34F4" w14:paraId="7541846D" w14:textId="77777777" w:rsidTr="00FA34F4">
        <w:trPr>
          <w:trHeight w:val="29"/>
        </w:trPr>
        <w:tc>
          <w:tcPr>
            <w:tcW w:w="2740" w:type="dxa"/>
            <w:tcBorders>
              <w:top w:val="nil"/>
              <w:left w:val="single" w:sz="4" w:space="0" w:color="auto"/>
              <w:bottom w:val="nil"/>
              <w:right w:val="single" w:sz="4" w:space="0" w:color="auto"/>
            </w:tcBorders>
            <w:vAlign w:val="center"/>
          </w:tcPr>
          <w:p w14:paraId="3435144C"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7358748F" w14:textId="77777777" w:rsidR="00FA34F4" w:rsidRPr="001E32DC" w:rsidRDefault="00FA34F4" w:rsidP="003C0953">
            <w:pPr>
              <w:pStyle w:val="TAC"/>
              <w:rPr>
                <w:szCs w:val="18"/>
                <w:lang w:val="en-US" w:eastAsia="zh-CN"/>
              </w:rPr>
            </w:pPr>
            <w:r w:rsidRPr="001E32DC">
              <w:rPr>
                <w:szCs w:val="18"/>
                <w:lang w:val="en-US" w:eastAsia="zh-CN"/>
              </w:rPr>
              <w:t>CA_n5A-n7A</w:t>
            </w:r>
          </w:p>
          <w:p w14:paraId="237C80B2" w14:textId="77777777" w:rsidR="00FA34F4" w:rsidRPr="001E32DC" w:rsidRDefault="00FA34F4" w:rsidP="003C0953">
            <w:pPr>
              <w:pStyle w:val="TAC"/>
              <w:rPr>
                <w:szCs w:val="18"/>
                <w:lang w:val="en-US" w:eastAsia="zh-CN"/>
              </w:rPr>
            </w:pPr>
            <w:r w:rsidRPr="001E32DC">
              <w:rPr>
                <w:szCs w:val="18"/>
                <w:lang w:val="en-US" w:eastAsia="zh-CN"/>
              </w:rPr>
              <w:t>CA_n5A-n78A</w:t>
            </w:r>
          </w:p>
          <w:p w14:paraId="7A61F21F" w14:textId="77777777" w:rsidR="00FA34F4" w:rsidRPr="001E32DC" w:rsidRDefault="00FA34F4" w:rsidP="003C0953">
            <w:pPr>
              <w:pStyle w:val="TAC"/>
              <w:rPr>
                <w:rFonts w:cs="Arial"/>
                <w:szCs w:val="18"/>
                <w:lang w:val="en-US" w:eastAsia="zh-CN"/>
              </w:rPr>
            </w:pPr>
            <w:r w:rsidRPr="001E32DC">
              <w:rPr>
                <w:szCs w:val="18"/>
                <w:lang w:val="en-US" w:eastAsia="zh-CN"/>
              </w:rPr>
              <w:t>CA_n7A-n78A</w:t>
            </w:r>
          </w:p>
        </w:tc>
        <w:tc>
          <w:tcPr>
            <w:tcW w:w="1250" w:type="dxa"/>
            <w:tcBorders>
              <w:top w:val="single" w:sz="4" w:space="0" w:color="auto"/>
              <w:left w:val="single" w:sz="4" w:space="0" w:color="auto"/>
              <w:bottom w:val="single" w:sz="4" w:space="0" w:color="auto"/>
              <w:right w:val="single" w:sz="4" w:space="0" w:color="auto"/>
            </w:tcBorders>
            <w:vAlign w:val="center"/>
          </w:tcPr>
          <w:p w14:paraId="1A9277B7"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007630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66FACB6" w14:textId="77777777" w:rsidR="00FA34F4" w:rsidRPr="001E32DC" w:rsidRDefault="00FA34F4" w:rsidP="003C0953">
            <w:pPr>
              <w:pStyle w:val="TAC"/>
              <w:rPr>
                <w:lang w:val="en-US" w:eastAsia="zh-CN"/>
              </w:rPr>
            </w:pPr>
            <w:r w:rsidRPr="001E32DC">
              <w:rPr>
                <w:lang w:val="en-US" w:eastAsia="zh-CN"/>
              </w:rPr>
              <w:t>1</w:t>
            </w:r>
          </w:p>
        </w:tc>
      </w:tr>
      <w:tr w:rsidR="00FA34F4" w14:paraId="42093296" w14:textId="77777777" w:rsidTr="00FA34F4">
        <w:trPr>
          <w:trHeight w:val="29"/>
        </w:trPr>
        <w:tc>
          <w:tcPr>
            <w:tcW w:w="2740" w:type="dxa"/>
            <w:tcBorders>
              <w:top w:val="nil"/>
              <w:left w:val="single" w:sz="4" w:space="0" w:color="auto"/>
              <w:bottom w:val="nil"/>
              <w:right w:val="single" w:sz="4" w:space="0" w:color="auto"/>
            </w:tcBorders>
            <w:vAlign w:val="center"/>
          </w:tcPr>
          <w:p w14:paraId="6D824DE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AF4282F"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3B657A2"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54CC36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2CF159A7" w14:textId="77777777" w:rsidR="00FA34F4" w:rsidRPr="001E32DC" w:rsidRDefault="00FA34F4" w:rsidP="003C0953">
            <w:pPr>
              <w:pStyle w:val="TAC"/>
              <w:rPr>
                <w:lang w:val="en-US" w:eastAsia="zh-CN"/>
              </w:rPr>
            </w:pPr>
          </w:p>
        </w:tc>
      </w:tr>
      <w:tr w:rsidR="00FA34F4" w14:paraId="452C3C5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5E672F0"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4D46836"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3AE9F63" w14:textId="77777777" w:rsidR="00FA34F4" w:rsidRPr="001E32DC" w:rsidRDefault="00FA34F4" w:rsidP="003C0953">
            <w:pPr>
              <w:pStyle w:val="TAC"/>
              <w:rPr>
                <w:lang w:val="en-US" w:eastAsia="zh-CN"/>
              </w:rPr>
            </w:pPr>
            <w:r w:rsidRPr="001E32DC">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D253C2E" w14:textId="77777777" w:rsidR="00FA34F4" w:rsidRPr="001E32DC" w:rsidRDefault="00FA34F4" w:rsidP="003C0953">
            <w:pPr>
              <w:pStyle w:val="TAC"/>
              <w:rPr>
                <w:rFonts w:ascii="Calibri" w:hAnsi="Calibri"/>
                <w:sz w:val="21"/>
                <w:szCs w:val="18"/>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2428" w:type="dxa"/>
            <w:tcBorders>
              <w:top w:val="nil"/>
              <w:left w:val="single" w:sz="4" w:space="0" w:color="auto"/>
              <w:bottom w:val="single" w:sz="4" w:space="0" w:color="auto"/>
              <w:right w:val="single" w:sz="4" w:space="0" w:color="auto"/>
            </w:tcBorders>
            <w:vAlign w:val="center"/>
          </w:tcPr>
          <w:p w14:paraId="788298C9" w14:textId="77777777" w:rsidR="00FA34F4" w:rsidRPr="001E32DC" w:rsidRDefault="00FA34F4" w:rsidP="003C0953">
            <w:pPr>
              <w:pStyle w:val="TAC"/>
              <w:rPr>
                <w:lang w:val="en-US" w:eastAsia="zh-CN"/>
              </w:rPr>
            </w:pPr>
          </w:p>
        </w:tc>
      </w:tr>
      <w:tr w:rsidR="00FA34F4" w14:paraId="334EC86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D1305CE" w14:textId="77777777" w:rsidR="00FA34F4" w:rsidRPr="001E32DC" w:rsidRDefault="00FA34F4" w:rsidP="003C0953">
            <w:pPr>
              <w:pStyle w:val="TAC"/>
              <w:rPr>
                <w:lang w:val="en-US" w:eastAsia="zh-CN"/>
              </w:rPr>
            </w:pPr>
            <w:r w:rsidRPr="001E32DC">
              <w:rPr>
                <w:lang w:val="en-US" w:eastAsia="zh-CN"/>
              </w:rPr>
              <w:t>CA_n5A-n7B-n78A</w:t>
            </w:r>
          </w:p>
        </w:tc>
        <w:tc>
          <w:tcPr>
            <w:tcW w:w="2761" w:type="dxa"/>
            <w:tcBorders>
              <w:top w:val="single" w:sz="4" w:space="0" w:color="auto"/>
              <w:left w:val="single" w:sz="4" w:space="0" w:color="auto"/>
              <w:bottom w:val="nil"/>
              <w:right w:val="single" w:sz="4" w:space="0" w:color="auto"/>
            </w:tcBorders>
            <w:vAlign w:val="center"/>
          </w:tcPr>
          <w:p w14:paraId="6DD29EE1" w14:textId="77777777" w:rsidR="00FA34F4" w:rsidRDefault="00FA34F4" w:rsidP="003C0953">
            <w:pPr>
              <w:pStyle w:val="TAC"/>
            </w:pPr>
            <w:r>
              <w:t>CA_n5A-n78A</w:t>
            </w:r>
            <w:r w:rsidRPr="00571960">
              <w:rPr>
                <w:vertAlign w:val="superscript"/>
              </w:rPr>
              <w:t>7</w:t>
            </w:r>
          </w:p>
          <w:p w14:paraId="4425FEEC" w14:textId="77777777" w:rsidR="00FA34F4" w:rsidRPr="001E32DC" w:rsidRDefault="00FA34F4" w:rsidP="003C0953">
            <w:pPr>
              <w:pStyle w:val="TAC"/>
              <w:rPr>
                <w:rFonts w:cs="Arial"/>
                <w:szCs w:val="18"/>
                <w:lang w:val="en-US" w:eastAsia="zh-CN"/>
              </w:rPr>
            </w:pPr>
            <w:r>
              <w:t>CA_n7A-n78A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00B16DD8"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31CF9D3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4CFCF42" w14:textId="77777777" w:rsidR="00FA34F4" w:rsidRPr="001E32DC" w:rsidRDefault="00FA34F4" w:rsidP="003C0953">
            <w:pPr>
              <w:pStyle w:val="TAC"/>
              <w:rPr>
                <w:lang w:val="en-US" w:eastAsia="zh-CN"/>
              </w:rPr>
            </w:pPr>
            <w:r w:rsidRPr="001E32DC">
              <w:rPr>
                <w:lang w:val="en-US" w:eastAsia="zh-CN"/>
              </w:rPr>
              <w:t>0</w:t>
            </w:r>
          </w:p>
        </w:tc>
      </w:tr>
      <w:tr w:rsidR="00FA34F4" w14:paraId="5A32916D" w14:textId="77777777" w:rsidTr="00FA34F4">
        <w:trPr>
          <w:trHeight w:val="29"/>
        </w:trPr>
        <w:tc>
          <w:tcPr>
            <w:tcW w:w="2740" w:type="dxa"/>
            <w:tcBorders>
              <w:top w:val="nil"/>
              <w:left w:val="single" w:sz="4" w:space="0" w:color="auto"/>
              <w:bottom w:val="nil"/>
              <w:right w:val="single" w:sz="4" w:space="0" w:color="auto"/>
            </w:tcBorders>
            <w:vAlign w:val="center"/>
          </w:tcPr>
          <w:p w14:paraId="706A895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224C5F5"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7CB3254"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95690B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CA_n7B_BCS0</w:t>
            </w:r>
          </w:p>
        </w:tc>
        <w:tc>
          <w:tcPr>
            <w:tcW w:w="2428" w:type="dxa"/>
            <w:tcBorders>
              <w:top w:val="nil"/>
              <w:left w:val="single" w:sz="4" w:space="0" w:color="auto"/>
              <w:bottom w:val="nil"/>
              <w:right w:val="single" w:sz="4" w:space="0" w:color="auto"/>
            </w:tcBorders>
            <w:vAlign w:val="center"/>
          </w:tcPr>
          <w:p w14:paraId="38F9976A" w14:textId="77777777" w:rsidR="00FA34F4" w:rsidRPr="001E32DC" w:rsidRDefault="00FA34F4" w:rsidP="003C0953">
            <w:pPr>
              <w:pStyle w:val="TAC"/>
              <w:rPr>
                <w:lang w:val="en-US" w:eastAsia="zh-CN"/>
              </w:rPr>
            </w:pPr>
          </w:p>
        </w:tc>
      </w:tr>
      <w:tr w:rsidR="00FA34F4" w14:paraId="2791D3BD" w14:textId="77777777" w:rsidTr="00FA34F4">
        <w:trPr>
          <w:trHeight w:val="29"/>
        </w:trPr>
        <w:tc>
          <w:tcPr>
            <w:tcW w:w="2740" w:type="dxa"/>
            <w:tcBorders>
              <w:top w:val="nil"/>
              <w:left w:val="single" w:sz="4" w:space="0" w:color="auto"/>
              <w:bottom w:val="nil"/>
              <w:right w:val="single" w:sz="4" w:space="0" w:color="auto"/>
            </w:tcBorders>
            <w:vAlign w:val="center"/>
          </w:tcPr>
          <w:p w14:paraId="6101ED3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1F66964"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535F853"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284373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546C8CB" w14:textId="77777777" w:rsidR="00FA34F4" w:rsidRPr="001E32DC" w:rsidRDefault="00FA34F4" w:rsidP="003C0953">
            <w:pPr>
              <w:pStyle w:val="TAC"/>
              <w:rPr>
                <w:lang w:val="en-US" w:eastAsia="zh-CN"/>
              </w:rPr>
            </w:pPr>
          </w:p>
        </w:tc>
      </w:tr>
      <w:tr w:rsidR="00FA34F4" w14:paraId="55936AD5" w14:textId="77777777" w:rsidTr="00FA34F4">
        <w:trPr>
          <w:trHeight w:val="29"/>
        </w:trPr>
        <w:tc>
          <w:tcPr>
            <w:tcW w:w="2740" w:type="dxa"/>
            <w:tcBorders>
              <w:top w:val="nil"/>
              <w:left w:val="single" w:sz="4" w:space="0" w:color="auto"/>
              <w:bottom w:val="nil"/>
              <w:right w:val="single" w:sz="4" w:space="0" w:color="auto"/>
            </w:tcBorders>
            <w:vAlign w:val="center"/>
          </w:tcPr>
          <w:p w14:paraId="2074C8C9"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3B4799AB" w14:textId="77777777" w:rsidR="00FA34F4" w:rsidRPr="001E32DC" w:rsidRDefault="00FA34F4" w:rsidP="003C0953">
            <w:pPr>
              <w:pStyle w:val="TAC"/>
              <w:rPr>
                <w:szCs w:val="18"/>
                <w:lang w:val="en-US" w:eastAsia="zh-CN"/>
              </w:rPr>
            </w:pPr>
            <w:r w:rsidRPr="001E32DC">
              <w:rPr>
                <w:szCs w:val="18"/>
                <w:lang w:val="en-US" w:eastAsia="zh-CN"/>
              </w:rPr>
              <w:t>CA_n5A-n7A</w:t>
            </w:r>
          </w:p>
          <w:p w14:paraId="44DEF602" w14:textId="77777777" w:rsidR="00FA34F4" w:rsidRPr="001E32DC" w:rsidRDefault="00FA34F4" w:rsidP="003C0953">
            <w:pPr>
              <w:pStyle w:val="TAC"/>
              <w:rPr>
                <w:szCs w:val="18"/>
                <w:lang w:val="en-US" w:eastAsia="zh-CN"/>
              </w:rPr>
            </w:pPr>
            <w:r w:rsidRPr="001E32DC">
              <w:rPr>
                <w:szCs w:val="18"/>
                <w:lang w:val="en-US" w:eastAsia="zh-CN"/>
              </w:rPr>
              <w:t>CA_n5A-n78A</w:t>
            </w:r>
          </w:p>
          <w:p w14:paraId="3890901B" w14:textId="77777777" w:rsidR="00FA34F4" w:rsidRPr="001E32DC" w:rsidRDefault="00FA34F4" w:rsidP="003C0953">
            <w:pPr>
              <w:pStyle w:val="TAC"/>
              <w:rPr>
                <w:szCs w:val="18"/>
                <w:lang w:val="en-US" w:eastAsia="zh-CN"/>
              </w:rPr>
            </w:pPr>
            <w:r w:rsidRPr="001E32DC">
              <w:rPr>
                <w:szCs w:val="18"/>
                <w:lang w:val="en-US" w:eastAsia="zh-CN"/>
              </w:rPr>
              <w:t>CA_n7A-n78A</w:t>
            </w:r>
          </w:p>
          <w:p w14:paraId="1CF52C6F" w14:textId="77777777" w:rsidR="00FA34F4" w:rsidRPr="001E32DC" w:rsidRDefault="00FA34F4" w:rsidP="003C0953">
            <w:pPr>
              <w:pStyle w:val="TAC"/>
              <w:rPr>
                <w:rFonts w:cs="Arial"/>
                <w:szCs w:val="18"/>
                <w:lang w:val="en-US" w:eastAsia="zh-CN"/>
              </w:rPr>
            </w:pPr>
            <w:r w:rsidRPr="001E32DC">
              <w:rPr>
                <w:szCs w:val="18"/>
                <w:lang w:val="en-US" w:eastAsia="zh-CN"/>
              </w:rPr>
              <w:t>CA_n7B</w:t>
            </w:r>
          </w:p>
        </w:tc>
        <w:tc>
          <w:tcPr>
            <w:tcW w:w="1250" w:type="dxa"/>
            <w:tcBorders>
              <w:top w:val="single" w:sz="4" w:space="0" w:color="auto"/>
              <w:left w:val="single" w:sz="4" w:space="0" w:color="auto"/>
              <w:bottom w:val="single" w:sz="4" w:space="0" w:color="auto"/>
              <w:right w:val="single" w:sz="4" w:space="0" w:color="auto"/>
            </w:tcBorders>
            <w:vAlign w:val="center"/>
          </w:tcPr>
          <w:p w14:paraId="04B662E3"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63FC59A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3086EE6" w14:textId="77777777" w:rsidR="00FA34F4" w:rsidRPr="001E32DC" w:rsidRDefault="00FA34F4" w:rsidP="003C0953">
            <w:pPr>
              <w:pStyle w:val="TAC"/>
              <w:rPr>
                <w:lang w:val="en-US" w:eastAsia="zh-CN"/>
              </w:rPr>
            </w:pPr>
            <w:r w:rsidRPr="001E32DC">
              <w:rPr>
                <w:lang w:val="en-US" w:eastAsia="zh-CN"/>
              </w:rPr>
              <w:t>1</w:t>
            </w:r>
          </w:p>
        </w:tc>
      </w:tr>
      <w:tr w:rsidR="00FA34F4" w14:paraId="2E071A2B" w14:textId="77777777" w:rsidTr="00FA34F4">
        <w:trPr>
          <w:trHeight w:val="29"/>
        </w:trPr>
        <w:tc>
          <w:tcPr>
            <w:tcW w:w="2740" w:type="dxa"/>
            <w:tcBorders>
              <w:top w:val="nil"/>
              <w:left w:val="single" w:sz="4" w:space="0" w:color="auto"/>
              <w:bottom w:val="nil"/>
              <w:right w:val="single" w:sz="4" w:space="0" w:color="auto"/>
            </w:tcBorders>
            <w:vAlign w:val="center"/>
          </w:tcPr>
          <w:p w14:paraId="1376623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FA1D275"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E13B87B"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159928B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CA_n7B_BCS0</w:t>
            </w:r>
          </w:p>
        </w:tc>
        <w:tc>
          <w:tcPr>
            <w:tcW w:w="2428" w:type="dxa"/>
            <w:tcBorders>
              <w:top w:val="nil"/>
              <w:left w:val="single" w:sz="4" w:space="0" w:color="auto"/>
              <w:bottom w:val="nil"/>
              <w:right w:val="single" w:sz="4" w:space="0" w:color="auto"/>
            </w:tcBorders>
            <w:vAlign w:val="center"/>
          </w:tcPr>
          <w:p w14:paraId="2FBAD842" w14:textId="77777777" w:rsidR="00FA34F4" w:rsidRPr="001E32DC" w:rsidRDefault="00FA34F4" w:rsidP="003C0953">
            <w:pPr>
              <w:pStyle w:val="TAC"/>
              <w:rPr>
                <w:lang w:val="en-US" w:eastAsia="zh-CN"/>
              </w:rPr>
            </w:pPr>
          </w:p>
        </w:tc>
      </w:tr>
      <w:tr w:rsidR="00FA34F4" w14:paraId="1EED20A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183B45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4A97952"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9FF5DD"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7A7E62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2428" w:type="dxa"/>
            <w:tcBorders>
              <w:top w:val="nil"/>
              <w:left w:val="single" w:sz="4" w:space="0" w:color="auto"/>
              <w:bottom w:val="single" w:sz="4" w:space="0" w:color="auto"/>
              <w:right w:val="single" w:sz="4" w:space="0" w:color="auto"/>
            </w:tcBorders>
            <w:vAlign w:val="center"/>
          </w:tcPr>
          <w:p w14:paraId="0F35D305" w14:textId="77777777" w:rsidR="00FA34F4" w:rsidRPr="001E32DC" w:rsidRDefault="00FA34F4" w:rsidP="003C0953">
            <w:pPr>
              <w:pStyle w:val="TAC"/>
              <w:rPr>
                <w:lang w:val="en-US" w:eastAsia="zh-CN"/>
              </w:rPr>
            </w:pPr>
          </w:p>
        </w:tc>
      </w:tr>
      <w:tr w:rsidR="00FA34F4" w14:paraId="0740E7E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A0AD5EE" w14:textId="77777777" w:rsidR="00FA34F4" w:rsidRPr="001E32DC" w:rsidRDefault="00FA34F4" w:rsidP="003C0953">
            <w:pPr>
              <w:pStyle w:val="TAC"/>
              <w:rPr>
                <w:lang w:val="en-US" w:eastAsia="zh-CN"/>
              </w:rPr>
            </w:pPr>
            <w:r w:rsidRPr="001E32DC">
              <w:rPr>
                <w:lang w:val="en-US" w:eastAsia="zh-CN"/>
              </w:rPr>
              <w:t>CA_n5A-n12A-n77A</w:t>
            </w:r>
          </w:p>
        </w:tc>
        <w:tc>
          <w:tcPr>
            <w:tcW w:w="2761" w:type="dxa"/>
            <w:tcBorders>
              <w:top w:val="single" w:sz="4" w:space="0" w:color="auto"/>
              <w:left w:val="single" w:sz="4" w:space="0" w:color="auto"/>
              <w:bottom w:val="nil"/>
              <w:right w:val="single" w:sz="4" w:space="0" w:color="auto"/>
            </w:tcBorders>
            <w:vAlign w:val="center"/>
          </w:tcPr>
          <w:p w14:paraId="5CBDB977" w14:textId="77777777" w:rsidR="00FA34F4" w:rsidRPr="001E32DC" w:rsidRDefault="00FA34F4" w:rsidP="003C0953">
            <w:pPr>
              <w:pStyle w:val="TAC"/>
              <w:rPr>
                <w:lang w:val="en-US"/>
              </w:rPr>
            </w:pPr>
            <w:r w:rsidRPr="001E32DC">
              <w:rPr>
                <w:lang w:val="en-US"/>
              </w:rPr>
              <w:t>n77</w:t>
            </w:r>
            <w:r w:rsidRPr="001E32DC">
              <w:rPr>
                <w:vertAlign w:val="superscript"/>
                <w:lang w:val="en-US"/>
              </w:rPr>
              <w:t>7</w:t>
            </w:r>
          </w:p>
          <w:p w14:paraId="7580F84C" w14:textId="77777777" w:rsidR="00FA34F4" w:rsidRPr="001E32DC" w:rsidRDefault="00FA34F4" w:rsidP="003C0953">
            <w:pPr>
              <w:pStyle w:val="TAC"/>
              <w:rPr>
                <w:lang w:val="en-US"/>
              </w:rPr>
            </w:pPr>
            <w:r w:rsidRPr="001E32DC">
              <w:rPr>
                <w:lang w:val="en-US"/>
              </w:rPr>
              <w:t>CA_n5A-n12A</w:t>
            </w:r>
          </w:p>
          <w:p w14:paraId="6FC2754A" w14:textId="77777777" w:rsidR="00FA34F4" w:rsidRPr="001E32DC" w:rsidRDefault="00FA34F4" w:rsidP="003C0953">
            <w:pPr>
              <w:pStyle w:val="TAC"/>
              <w:rPr>
                <w:vertAlign w:val="superscript"/>
                <w:lang w:val="en-US"/>
              </w:rPr>
            </w:pPr>
            <w:r w:rsidRPr="001E32DC">
              <w:rPr>
                <w:lang w:val="en-US"/>
              </w:rPr>
              <w:t>CA_n5A-n77A</w:t>
            </w:r>
            <w:r w:rsidRPr="001E32DC">
              <w:rPr>
                <w:vertAlign w:val="superscript"/>
                <w:lang w:val="en-US"/>
              </w:rPr>
              <w:t>7</w:t>
            </w:r>
          </w:p>
          <w:p w14:paraId="121A977D" w14:textId="77777777" w:rsidR="00FA34F4" w:rsidRPr="001E32DC" w:rsidRDefault="00FA34F4" w:rsidP="003C0953">
            <w:pPr>
              <w:pStyle w:val="TAC"/>
              <w:rPr>
                <w:lang w:val="en-US" w:eastAsia="zh-CN"/>
              </w:rPr>
            </w:pPr>
            <w:r w:rsidRPr="001E32DC">
              <w:rPr>
                <w:lang w:val="en-US"/>
              </w:rPr>
              <w:t>CA_n12A-n77A</w:t>
            </w:r>
            <w:r w:rsidRPr="001E32DC">
              <w:rPr>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14:paraId="213256C7"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337C4E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D894C4D" w14:textId="77777777" w:rsidR="00FA34F4" w:rsidRPr="001E32DC" w:rsidRDefault="00FA34F4" w:rsidP="003C0953">
            <w:pPr>
              <w:pStyle w:val="TAC"/>
              <w:rPr>
                <w:lang w:val="en-US" w:eastAsia="zh-CN"/>
              </w:rPr>
            </w:pPr>
            <w:r w:rsidRPr="001E32DC">
              <w:rPr>
                <w:lang w:val="en-US" w:eastAsia="zh-CN"/>
              </w:rPr>
              <w:t>0</w:t>
            </w:r>
          </w:p>
        </w:tc>
      </w:tr>
      <w:tr w:rsidR="00FA34F4" w14:paraId="79399248" w14:textId="77777777" w:rsidTr="00FA34F4">
        <w:trPr>
          <w:trHeight w:val="29"/>
        </w:trPr>
        <w:tc>
          <w:tcPr>
            <w:tcW w:w="2740" w:type="dxa"/>
            <w:tcBorders>
              <w:top w:val="nil"/>
              <w:left w:val="single" w:sz="4" w:space="0" w:color="auto"/>
              <w:bottom w:val="nil"/>
              <w:right w:val="single" w:sz="4" w:space="0" w:color="auto"/>
            </w:tcBorders>
            <w:vAlign w:val="center"/>
          </w:tcPr>
          <w:p w14:paraId="600DA97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72C041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EA4C9FB" w14:textId="77777777" w:rsidR="00FA34F4" w:rsidRPr="001E32DC" w:rsidRDefault="00FA34F4" w:rsidP="003C0953">
            <w:pPr>
              <w:pStyle w:val="TAC"/>
              <w:rPr>
                <w:lang w:val="en-US" w:eastAsia="zh-CN"/>
              </w:rPr>
            </w:pPr>
            <w:r w:rsidRPr="001E32DC">
              <w:rPr>
                <w:lang w:val="en-US"/>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52E578C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4858296A" w14:textId="77777777" w:rsidR="00FA34F4" w:rsidRPr="001E32DC" w:rsidRDefault="00FA34F4" w:rsidP="003C0953">
            <w:pPr>
              <w:pStyle w:val="TAC"/>
              <w:rPr>
                <w:lang w:val="en-US" w:eastAsia="zh-CN"/>
              </w:rPr>
            </w:pPr>
          </w:p>
        </w:tc>
      </w:tr>
      <w:tr w:rsidR="00FA34F4" w14:paraId="781F124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0ADDF00"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950CCC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BCDD174"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1E9281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8B37868" w14:textId="77777777" w:rsidR="00FA34F4" w:rsidRPr="001E32DC" w:rsidRDefault="00FA34F4" w:rsidP="003C0953">
            <w:pPr>
              <w:pStyle w:val="TAC"/>
              <w:rPr>
                <w:lang w:val="en-US" w:eastAsia="zh-CN"/>
              </w:rPr>
            </w:pPr>
          </w:p>
        </w:tc>
      </w:tr>
      <w:tr w:rsidR="00FA34F4" w14:paraId="1F4E336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B0C5E11" w14:textId="77777777" w:rsidR="00FA34F4" w:rsidRPr="001E32DC" w:rsidRDefault="00FA34F4" w:rsidP="003C0953">
            <w:pPr>
              <w:pStyle w:val="TAC"/>
              <w:rPr>
                <w:lang w:val="en-US" w:eastAsia="zh-CN"/>
              </w:rPr>
            </w:pPr>
            <w:r w:rsidRPr="001E32DC">
              <w:rPr>
                <w:lang w:val="en-US" w:eastAsia="zh-CN"/>
              </w:rPr>
              <w:t>CA_n5A-n12A-n77(2A)</w:t>
            </w:r>
          </w:p>
        </w:tc>
        <w:tc>
          <w:tcPr>
            <w:tcW w:w="2761" w:type="dxa"/>
            <w:tcBorders>
              <w:top w:val="single" w:sz="4" w:space="0" w:color="auto"/>
              <w:left w:val="single" w:sz="4" w:space="0" w:color="auto"/>
              <w:bottom w:val="nil"/>
              <w:right w:val="single" w:sz="4" w:space="0" w:color="auto"/>
            </w:tcBorders>
            <w:vAlign w:val="center"/>
          </w:tcPr>
          <w:p w14:paraId="0481A831" w14:textId="77777777" w:rsidR="00FA34F4" w:rsidRDefault="00FA34F4" w:rsidP="003C0953">
            <w:pPr>
              <w:pStyle w:val="TAC"/>
            </w:pPr>
            <w:r w:rsidRPr="007B37F5">
              <w:rPr>
                <w:rFonts w:cs="Arial"/>
                <w:szCs w:val="18"/>
                <w:lang w:val="en-US" w:eastAsia="zh-CN"/>
              </w:rPr>
              <w:t>n77</w:t>
            </w:r>
            <w:r w:rsidRPr="007B37F5">
              <w:rPr>
                <w:rFonts w:cs="Arial"/>
                <w:szCs w:val="18"/>
                <w:vertAlign w:val="superscript"/>
                <w:lang w:val="en-US" w:eastAsia="zh-CN"/>
              </w:rPr>
              <w:t>7</w:t>
            </w:r>
          </w:p>
          <w:p w14:paraId="7D1E167F" w14:textId="77777777" w:rsidR="00FA34F4" w:rsidRPr="001E32DC" w:rsidRDefault="00FA34F4" w:rsidP="003C0953">
            <w:pPr>
              <w:pStyle w:val="TAC"/>
              <w:rPr>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0651F6E8" w14:textId="77777777" w:rsidR="00FA34F4" w:rsidRPr="001E32DC" w:rsidRDefault="00FA34F4" w:rsidP="003C0953">
            <w:pPr>
              <w:pStyle w:val="TAC"/>
              <w:rPr>
                <w:lang w:val="en-US"/>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1179E3F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C2C6C94" w14:textId="77777777" w:rsidR="00FA34F4" w:rsidRPr="001E32DC" w:rsidRDefault="00FA34F4" w:rsidP="003C0953">
            <w:pPr>
              <w:pStyle w:val="TAC"/>
              <w:rPr>
                <w:lang w:val="en-US" w:eastAsia="zh-CN"/>
              </w:rPr>
            </w:pPr>
            <w:r w:rsidRPr="001E32DC">
              <w:rPr>
                <w:lang w:val="en-US" w:eastAsia="zh-CN"/>
              </w:rPr>
              <w:t>0</w:t>
            </w:r>
          </w:p>
        </w:tc>
      </w:tr>
      <w:tr w:rsidR="00FA34F4" w14:paraId="1B6A7106" w14:textId="77777777" w:rsidTr="00FA34F4">
        <w:trPr>
          <w:trHeight w:val="29"/>
        </w:trPr>
        <w:tc>
          <w:tcPr>
            <w:tcW w:w="2740" w:type="dxa"/>
            <w:tcBorders>
              <w:top w:val="nil"/>
              <w:left w:val="single" w:sz="4" w:space="0" w:color="auto"/>
              <w:bottom w:val="nil"/>
              <w:right w:val="single" w:sz="4" w:space="0" w:color="auto"/>
            </w:tcBorders>
            <w:vAlign w:val="center"/>
          </w:tcPr>
          <w:p w14:paraId="16177EE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E6CB831"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BE2F9D4" w14:textId="77777777" w:rsidR="00FA34F4" w:rsidRPr="001E32DC" w:rsidRDefault="00FA34F4" w:rsidP="003C0953">
            <w:pPr>
              <w:pStyle w:val="TAC"/>
              <w:rPr>
                <w:lang w:val="en-US"/>
              </w:rPr>
            </w:pPr>
            <w:r w:rsidRPr="001E32DC">
              <w:rPr>
                <w:lang w:val="en-US"/>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5D97258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0A87EBB7" w14:textId="77777777" w:rsidR="00FA34F4" w:rsidRPr="001E32DC" w:rsidRDefault="00FA34F4" w:rsidP="003C0953">
            <w:pPr>
              <w:pStyle w:val="TAC"/>
              <w:rPr>
                <w:lang w:val="en-US" w:eastAsia="zh-CN"/>
              </w:rPr>
            </w:pPr>
          </w:p>
        </w:tc>
      </w:tr>
      <w:tr w:rsidR="00FA34F4" w14:paraId="2495E17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D7EA6B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ECF2C92"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CEDD8AC" w14:textId="77777777" w:rsidR="00FA34F4" w:rsidRPr="001E32DC" w:rsidRDefault="00FA34F4" w:rsidP="003C095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B9E0D1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5968CD39" w14:textId="77777777" w:rsidR="00FA34F4" w:rsidRPr="001E32DC" w:rsidRDefault="00FA34F4" w:rsidP="003C0953">
            <w:pPr>
              <w:pStyle w:val="TAC"/>
              <w:rPr>
                <w:lang w:val="en-US" w:eastAsia="zh-CN"/>
              </w:rPr>
            </w:pPr>
          </w:p>
        </w:tc>
      </w:tr>
      <w:tr w:rsidR="00FA34F4" w14:paraId="30210220" w14:textId="77777777" w:rsidTr="00FA34F4">
        <w:trPr>
          <w:trHeight w:val="29"/>
        </w:trPr>
        <w:tc>
          <w:tcPr>
            <w:tcW w:w="2740" w:type="dxa"/>
            <w:tcBorders>
              <w:top w:val="nil"/>
              <w:left w:val="single" w:sz="4" w:space="0" w:color="auto"/>
              <w:bottom w:val="nil"/>
              <w:right w:val="single" w:sz="4" w:space="0" w:color="auto"/>
            </w:tcBorders>
            <w:vAlign w:val="center"/>
          </w:tcPr>
          <w:p w14:paraId="24F68ECF" w14:textId="77777777" w:rsidR="00FA34F4" w:rsidRPr="001E32DC" w:rsidRDefault="00FA34F4" w:rsidP="003C0953">
            <w:pPr>
              <w:pStyle w:val="TAC"/>
              <w:rPr>
                <w:lang w:val="en-US" w:eastAsia="zh-CN"/>
              </w:rPr>
            </w:pPr>
            <w:r w:rsidRPr="001E32DC">
              <w:rPr>
                <w:lang w:val="en-US" w:eastAsia="zh-CN"/>
              </w:rPr>
              <w:lastRenderedPageBreak/>
              <w:t>CA_n5A-n14A-n77A</w:t>
            </w:r>
          </w:p>
        </w:tc>
        <w:tc>
          <w:tcPr>
            <w:tcW w:w="2761" w:type="dxa"/>
            <w:tcBorders>
              <w:top w:val="nil"/>
              <w:left w:val="single" w:sz="4" w:space="0" w:color="auto"/>
              <w:bottom w:val="nil"/>
              <w:right w:val="single" w:sz="4" w:space="0" w:color="auto"/>
            </w:tcBorders>
            <w:vAlign w:val="center"/>
          </w:tcPr>
          <w:p w14:paraId="21D15E1D" w14:textId="77777777" w:rsidR="00FA34F4" w:rsidRPr="001E32DC" w:rsidRDefault="00FA34F4" w:rsidP="003C0953">
            <w:pPr>
              <w:pStyle w:val="TAC"/>
              <w:rPr>
                <w:lang w:val="en-US"/>
              </w:rPr>
            </w:pPr>
            <w:r w:rsidRPr="001E32DC">
              <w:rPr>
                <w:lang w:val="en-US"/>
              </w:rPr>
              <w:t>n77</w:t>
            </w:r>
            <w:r w:rsidRPr="001E32DC">
              <w:rPr>
                <w:vertAlign w:val="superscript"/>
                <w:lang w:val="en-US"/>
              </w:rPr>
              <w:t>7</w:t>
            </w:r>
          </w:p>
          <w:p w14:paraId="781439E0" w14:textId="77777777" w:rsidR="00FA34F4" w:rsidRPr="001E32DC" w:rsidRDefault="00FA34F4" w:rsidP="003C0953">
            <w:pPr>
              <w:pStyle w:val="TAC"/>
              <w:rPr>
                <w:lang w:val="en-US"/>
              </w:rPr>
            </w:pPr>
            <w:r w:rsidRPr="001E32DC">
              <w:rPr>
                <w:lang w:val="en-US"/>
              </w:rPr>
              <w:t>CA_n5A-n14A</w:t>
            </w:r>
          </w:p>
          <w:p w14:paraId="3AFD412F" w14:textId="77777777" w:rsidR="00FA34F4" w:rsidRPr="001E32DC" w:rsidRDefault="00FA34F4" w:rsidP="003C0953">
            <w:pPr>
              <w:pStyle w:val="TAC"/>
              <w:rPr>
                <w:vertAlign w:val="superscript"/>
                <w:lang w:val="en-US"/>
              </w:rPr>
            </w:pPr>
            <w:r w:rsidRPr="001E32DC">
              <w:rPr>
                <w:lang w:val="en-US"/>
              </w:rPr>
              <w:t>CA_n5A-n77A</w:t>
            </w:r>
            <w:r w:rsidRPr="001E32DC">
              <w:rPr>
                <w:vertAlign w:val="superscript"/>
                <w:lang w:val="en-US"/>
              </w:rPr>
              <w:t>7</w:t>
            </w:r>
          </w:p>
          <w:p w14:paraId="20BA76D3" w14:textId="77777777" w:rsidR="00FA34F4" w:rsidRPr="001E32DC" w:rsidRDefault="00FA34F4" w:rsidP="003C0953">
            <w:pPr>
              <w:pStyle w:val="TAC"/>
              <w:rPr>
                <w:lang w:val="en-US" w:eastAsia="zh-CN"/>
              </w:rPr>
            </w:pPr>
            <w:r w:rsidRPr="001E32DC">
              <w:rPr>
                <w:lang w:val="en-US"/>
              </w:rPr>
              <w:t>CA_n14A-n77A</w:t>
            </w:r>
            <w:r w:rsidRPr="001E32DC">
              <w:rPr>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14:paraId="2C6D52D2"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790F17C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53103729" w14:textId="77777777" w:rsidR="00FA34F4" w:rsidRPr="001E32DC" w:rsidRDefault="00FA34F4" w:rsidP="003C0953">
            <w:pPr>
              <w:pStyle w:val="TAC"/>
              <w:rPr>
                <w:lang w:val="en-US" w:eastAsia="zh-CN"/>
              </w:rPr>
            </w:pPr>
            <w:r w:rsidRPr="001E32DC">
              <w:rPr>
                <w:lang w:val="en-US" w:eastAsia="zh-CN"/>
              </w:rPr>
              <w:t>0</w:t>
            </w:r>
          </w:p>
        </w:tc>
      </w:tr>
      <w:tr w:rsidR="00FA34F4" w14:paraId="15008D1C" w14:textId="77777777" w:rsidTr="00FA34F4">
        <w:trPr>
          <w:trHeight w:val="29"/>
        </w:trPr>
        <w:tc>
          <w:tcPr>
            <w:tcW w:w="2740" w:type="dxa"/>
            <w:tcBorders>
              <w:top w:val="nil"/>
              <w:left w:val="single" w:sz="4" w:space="0" w:color="auto"/>
              <w:bottom w:val="nil"/>
              <w:right w:val="single" w:sz="4" w:space="0" w:color="auto"/>
            </w:tcBorders>
            <w:vAlign w:val="center"/>
          </w:tcPr>
          <w:p w14:paraId="7D5B647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62AC13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144130F" w14:textId="77777777" w:rsidR="00FA34F4" w:rsidRPr="001E32DC" w:rsidRDefault="00FA34F4" w:rsidP="003C0953">
            <w:pPr>
              <w:pStyle w:val="TAC"/>
              <w:rPr>
                <w:lang w:val="en-US" w:eastAsia="zh-CN"/>
              </w:rPr>
            </w:pPr>
            <w:r w:rsidRPr="001E32DC">
              <w:rPr>
                <w:lang w:val="en-US"/>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4B9BEE6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3814E777" w14:textId="77777777" w:rsidR="00FA34F4" w:rsidRPr="001E32DC" w:rsidRDefault="00FA34F4" w:rsidP="003C0953">
            <w:pPr>
              <w:pStyle w:val="TAC"/>
              <w:rPr>
                <w:lang w:val="en-US" w:eastAsia="zh-CN"/>
              </w:rPr>
            </w:pPr>
          </w:p>
        </w:tc>
      </w:tr>
      <w:tr w:rsidR="00FA34F4" w14:paraId="6C64D94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1322C9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CE53FE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1D21ADF"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45DCA9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D3098DB" w14:textId="77777777" w:rsidR="00FA34F4" w:rsidRPr="001E32DC" w:rsidRDefault="00FA34F4" w:rsidP="003C0953">
            <w:pPr>
              <w:pStyle w:val="TAC"/>
              <w:rPr>
                <w:lang w:val="en-US" w:eastAsia="zh-CN"/>
              </w:rPr>
            </w:pPr>
          </w:p>
        </w:tc>
      </w:tr>
      <w:tr w:rsidR="00FA34F4" w14:paraId="267288A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3F0832F" w14:textId="77777777" w:rsidR="00FA34F4" w:rsidRPr="001E32DC" w:rsidRDefault="00FA34F4" w:rsidP="003C0953">
            <w:pPr>
              <w:pStyle w:val="TAC"/>
              <w:rPr>
                <w:szCs w:val="18"/>
                <w:lang w:val="en-US" w:eastAsia="zh-CN"/>
              </w:rPr>
            </w:pPr>
            <w:r w:rsidRPr="001E32DC">
              <w:rPr>
                <w:lang w:val="en-US" w:eastAsia="zh-CN"/>
              </w:rPr>
              <w:t>CA_n5A-n14A-n77(2A)</w:t>
            </w:r>
          </w:p>
        </w:tc>
        <w:tc>
          <w:tcPr>
            <w:tcW w:w="2761" w:type="dxa"/>
            <w:tcBorders>
              <w:left w:val="single" w:sz="4" w:space="0" w:color="auto"/>
              <w:bottom w:val="nil"/>
              <w:right w:val="single" w:sz="4" w:space="0" w:color="auto"/>
            </w:tcBorders>
            <w:shd w:val="clear" w:color="auto" w:fill="auto"/>
          </w:tcPr>
          <w:p w14:paraId="6CE58ECB" w14:textId="77777777" w:rsidR="00FA34F4" w:rsidRDefault="00FA34F4" w:rsidP="003C0953">
            <w:pPr>
              <w:pStyle w:val="TAC"/>
            </w:pPr>
            <w:r w:rsidRPr="007B37F5">
              <w:rPr>
                <w:rFonts w:cs="Arial"/>
                <w:szCs w:val="18"/>
                <w:lang w:val="en-US" w:eastAsia="zh-CN"/>
              </w:rPr>
              <w:t>n77</w:t>
            </w:r>
            <w:r w:rsidRPr="007B37F5">
              <w:rPr>
                <w:rFonts w:cs="Arial"/>
                <w:szCs w:val="18"/>
                <w:vertAlign w:val="superscript"/>
                <w:lang w:val="en-US" w:eastAsia="zh-CN"/>
              </w:rPr>
              <w:t>7</w:t>
            </w:r>
          </w:p>
          <w:p w14:paraId="3DA3F12A" w14:textId="77777777" w:rsidR="00FA34F4" w:rsidRPr="001E32DC" w:rsidRDefault="00FA34F4" w:rsidP="003C0953">
            <w:pPr>
              <w:pStyle w:val="TAC"/>
              <w:rPr>
                <w:rFonts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5567B5FE" w14:textId="77777777" w:rsidR="00FA34F4" w:rsidRPr="001E32DC" w:rsidRDefault="00FA34F4" w:rsidP="003C0953">
            <w:pPr>
              <w:pStyle w:val="TAC"/>
              <w:rPr>
                <w:szCs w:val="18"/>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6BDB40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6B059D1" w14:textId="77777777" w:rsidR="00FA34F4" w:rsidRPr="001E32DC" w:rsidRDefault="00FA34F4" w:rsidP="003C0953">
            <w:pPr>
              <w:pStyle w:val="TAC"/>
              <w:rPr>
                <w:lang w:val="en-US" w:eastAsia="zh-CN"/>
              </w:rPr>
            </w:pPr>
            <w:r w:rsidRPr="001E32DC">
              <w:rPr>
                <w:lang w:val="en-US" w:eastAsia="zh-CN"/>
              </w:rPr>
              <w:t>0</w:t>
            </w:r>
          </w:p>
        </w:tc>
      </w:tr>
      <w:tr w:rsidR="00FA34F4" w14:paraId="06F7AB9C" w14:textId="77777777" w:rsidTr="00FA34F4">
        <w:trPr>
          <w:trHeight w:val="29"/>
        </w:trPr>
        <w:tc>
          <w:tcPr>
            <w:tcW w:w="2740" w:type="dxa"/>
            <w:tcBorders>
              <w:top w:val="nil"/>
              <w:left w:val="single" w:sz="4" w:space="0" w:color="auto"/>
              <w:bottom w:val="nil"/>
              <w:right w:val="single" w:sz="4" w:space="0" w:color="auto"/>
            </w:tcBorders>
            <w:vAlign w:val="center"/>
          </w:tcPr>
          <w:p w14:paraId="12F0834C"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nil"/>
              <w:right w:val="single" w:sz="4" w:space="0" w:color="auto"/>
            </w:tcBorders>
            <w:vAlign w:val="center"/>
          </w:tcPr>
          <w:p w14:paraId="2FE9C949"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6DBC4B8" w14:textId="77777777" w:rsidR="00FA34F4" w:rsidRPr="001E32DC" w:rsidRDefault="00FA34F4" w:rsidP="003C0953">
            <w:pPr>
              <w:pStyle w:val="TAC"/>
              <w:rPr>
                <w:szCs w:val="18"/>
                <w:lang w:val="en-US" w:eastAsia="zh-CN"/>
              </w:rPr>
            </w:pPr>
            <w:r w:rsidRPr="001E32DC">
              <w:rPr>
                <w:lang w:val="en-US"/>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2816A07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07168BA3" w14:textId="77777777" w:rsidR="00FA34F4" w:rsidRPr="001E32DC" w:rsidRDefault="00FA34F4" w:rsidP="003C0953">
            <w:pPr>
              <w:pStyle w:val="TAC"/>
              <w:rPr>
                <w:lang w:val="en-US" w:eastAsia="zh-CN"/>
              </w:rPr>
            </w:pPr>
          </w:p>
        </w:tc>
      </w:tr>
      <w:tr w:rsidR="00FA34F4" w14:paraId="0099C92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67F2668"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36F16076"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50E724C" w14:textId="77777777" w:rsidR="00FA34F4" w:rsidRPr="001E32DC" w:rsidRDefault="00FA34F4" w:rsidP="003C0953">
            <w:pPr>
              <w:pStyle w:val="TAC"/>
              <w:rPr>
                <w:szCs w:val="18"/>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643A8D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1CB255FF" w14:textId="77777777" w:rsidR="00FA34F4" w:rsidRPr="001E32DC" w:rsidRDefault="00FA34F4" w:rsidP="003C0953">
            <w:pPr>
              <w:pStyle w:val="TAC"/>
              <w:rPr>
                <w:lang w:val="en-US" w:eastAsia="zh-CN"/>
              </w:rPr>
            </w:pPr>
          </w:p>
        </w:tc>
      </w:tr>
      <w:tr w:rsidR="00FA34F4" w14:paraId="0D10BF4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6C72C92" w14:textId="77777777" w:rsidR="00FA34F4" w:rsidRPr="001E32DC" w:rsidRDefault="00FA34F4" w:rsidP="003C0953">
            <w:pPr>
              <w:pStyle w:val="TAC"/>
              <w:rPr>
                <w:lang w:val="en-US" w:eastAsia="zh-CN"/>
              </w:rPr>
            </w:pPr>
            <w:r w:rsidRPr="001E32DC">
              <w:rPr>
                <w:szCs w:val="18"/>
                <w:lang w:val="en-US" w:eastAsia="zh-CN"/>
              </w:rPr>
              <w:t>CA_n5A-n25A-n66A</w:t>
            </w:r>
          </w:p>
        </w:tc>
        <w:tc>
          <w:tcPr>
            <w:tcW w:w="2761" w:type="dxa"/>
            <w:tcBorders>
              <w:top w:val="single" w:sz="4" w:space="0" w:color="auto"/>
              <w:left w:val="single" w:sz="4" w:space="0" w:color="auto"/>
              <w:bottom w:val="nil"/>
              <w:right w:val="single" w:sz="4" w:space="0" w:color="auto"/>
            </w:tcBorders>
            <w:vAlign w:val="center"/>
          </w:tcPr>
          <w:p w14:paraId="4205AE7D" w14:textId="77777777" w:rsidR="00FA34F4" w:rsidRPr="001E32DC" w:rsidRDefault="00FA34F4" w:rsidP="003C0953">
            <w:pPr>
              <w:pStyle w:val="TAC"/>
              <w:rPr>
                <w:rFonts w:cs="Arial"/>
                <w:szCs w:val="18"/>
                <w:lang w:val="en-US" w:eastAsia="zh-CN"/>
              </w:rPr>
            </w:pPr>
            <w:r w:rsidRPr="001E32DC">
              <w:rPr>
                <w:rFonts w:cs="Arial"/>
                <w:szCs w:val="18"/>
                <w:lang w:val="en-US" w:eastAsia="zh-CN"/>
              </w:rPr>
              <w:t>CA_n5A-n25A</w:t>
            </w:r>
          </w:p>
          <w:p w14:paraId="6F03C165" w14:textId="77777777" w:rsidR="00FA34F4" w:rsidRPr="001E32DC" w:rsidRDefault="00FA34F4" w:rsidP="003C0953">
            <w:pPr>
              <w:pStyle w:val="TAC"/>
              <w:rPr>
                <w:rFonts w:cs="Arial"/>
                <w:szCs w:val="18"/>
                <w:lang w:val="en-US" w:eastAsia="zh-CN"/>
              </w:rPr>
            </w:pPr>
            <w:r w:rsidRPr="001E32DC">
              <w:rPr>
                <w:rFonts w:cs="Arial"/>
                <w:szCs w:val="18"/>
                <w:lang w:val="en-US" w:eastAsia="zh-CN"/>
              </w:rPr>
              <w:t>CA_n5A-n66A</w:t>
            </w:r>
          </w:p>
          <w:p w14:paraId="7E1F28E3" w14:textId="77777777" w:rsidR="00FA34F4" w:rsidRPr="001E32DC" w:rsidRDefault="00FA34F4" w:rsidP="003C0953">
            <w:pPr>
              <w:pStyle w:val="TAC"/>
              <w:rPr>
                <w:rFonts w:cs="Arial"/>
                <w:szCs w:val="18"/>
                <w:lang w:val="en-US" w:eastAsia="zh-CN"/>
              </w:rPr>
            </w:pPr>
            <w:r w:rsidRPr="001E32DC">
              <w:rPr>
                <w:rFonts w:cs="Arial"/>
                <w:szCs w:val="18"/>
                <w:lang w:val="en-US" w:eastAsia="zh-CN"/>
              </w:rPr>
              <w:t>CA_n25A-n66A</w:t>
            </w:r>
          </w:p>
        </w:tc>
        <w:tc>
          <w:tcPr>
            <w:tcW w:w="1250" w:type="dxa"/>
            <w:tcBorders>
              <w:top w:val="single" w:sz="4" w:space="0" w:color="auto"/>
              <w:left w:val="single" w:sz="4" w:space="0" w:color="auto"/>
              <w:bottom w:val="single" w:sz="4" w:space="0" w:color="auto"/>
              <w:right w:val="single" w:sz="4" w:space="0" w:color="auto"/>
            </w:tcBorders>
            <w:vAlign w:val="center"/>
          </w:tcPr>
          <w:p w14:paraId="0C708D92" w14:textId="77777777" w:rsidR="00FA34F4" w:rsidRPr="001E32DC" w:rsidRDefault="00FA34F4" w:rsidP="003C0953">
            <w:pPr>
              <w:pStyle w:val="TAC"/>
              <w:rPr>
                <w:lang w:val="en-US" w:eastAsia="zh-CN"/>
              </w:rPr>
            </w:pPr>
            <w:r w:rsidRPr="001E32DC">
              <w:rPr>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4F3CC51"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7F214B2" w14:textId="77777777" w:rsidR="00FA34F4" w:rsidRPr="001E32DC" w:rsidRDefault="00FA34F4" w:rsidP="003C0953">
            <w:pPr>
              <w:pStyle w:val="TAC"/>
              <w:rPr>
                <w:lang w:val="en-US" w:eastAsia="zh-CN"/>
              </w:rPr>
            </w:pPr>
            <w:r w:rsidRPr="001E32DC">
              <w:rPr>
                <w:lang w:val="en-US" w:eastAsia="zh-CN"/>
              </w:rPr>
              <w:t>0</w:t>
            </w:r>
          </w:p>
        </w:tc>
      </w:tr>
      <w:tr w:rsidR="00FA34F4" w14:paraId="5668DB74" w14:textId="77777777" w:rsidTr="00FA34F4">
        <w:trPr>
          <w:trHeight w:val="29"/>
        </w:trPr>
        <w:tc>
          <w:tcPr>
            <w:tcW w:w="2740" w:type="dxa"/>
            <w:tcBorders>
              <w:top w:val="nil"/>
              <w:left w:val="single" w:sz="4" w:space="0" w:color="auto"/>
              <w:bottom w:val="nil"/>
              <w:right w:val="single" w:sz="4" w:space="0" w:color="auto"/>
            </w:tcBorders>
            <w:vAlign w:val="center"/>
          </w:tcPr>
          <w:p w14:paraId="56865BE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B81BD8E"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B51F9B5" w14:textId="77777777" w:rsidR="00FA34F4" w:rsidRPr="001E32DC" w:rsidRDefault="00FA34F4" w:rsidP="003C0953">
            <w:pPr>
              <w:pStyle w:val="TAC"/>
              <w:rPr>
                <w:lang w:val="en-US" w:eastAsia="zh-CN"/>
              </w:rPr>
            </w:pPr>
            <w:r w:rsidRPr="001E32DC">
              <w:rPr>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2E557D0"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366B635" w14:textId="77777777" w:rsidR="00FA34F4" w:rsidRPr="001E32DC" w:rsidRDefault="00FA34F4" w:rsidP="003C0953">
            <w:pPr>
              <w:pStyle w:val="TAC"/>
              <w:rPr>
                <w:lang w:val="en-US" w:eastAsia="zh-CN"/>
              </w:rPr>
            </w:pPr>
          </w:p>
        </w:tc>
      </w:tr>
      <w:tr w:rsidR="00FA34F4" w14:paraId="122CAF7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FB7E6E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D23009F"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DB842A" w14:textId="77777777" w:rsidR="00FA34F4" w:rsidRPr="001E32DC" w:rsidRDefault="00FA34F4" w:rsidP="003C0953">
            <w:pPr>
              <w:pStyle w:val="TAC"/>
              <w:rPr>
                <w:lang w:val="en-US" w:eastAsia="zh-CN"/>
              </w:rPr>
            </w:pPr>
            <w:r w:rsidRPr="001E32DC">
              <w:rPr>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A6A2623"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7545CF40" w14:textId="77777777" w:rsidR="00FA34F4" w:rsidRPr="001E32DC" w:rsidRDefault="00FA34F4" w:rsidP="003C0953">
            <w:pPr>
              <w:pStyle w:val="TAC"/>
              <w:rPr>
                <w:lang w:val="en-US" w:eastAsia="zh-CN"/>
              </w:rPr>
            </w:pPr>
          </w:p>
        </w:tc>
      </w:tr>
      <w:tr w:rsidR="00FA34F4" w14:paraId="1DC87D16" w14:textId="77777777" w:rsidTr="00FA34F4">
        <w:trPr>
          <w:trHeight w:val="29"/>
        </w:trPr>
        <w:tc>
          <w:tcPr>
            <w:tcW w:w="2740" w:type="dxa"/>
            <w:tcBorders>
              <w:top w:val="nil"/>
              <w:left w:val="single" w:sz="4" w:space="0" w:color="auto"/>
              <w:bottom w:val="nil"/>
              <w:right w:val="single" w:sz="4" w:space="0" w:color="auto"/>
            </w:tcBorders>
            <w:vAlign w:val="center"/>
          </w:tcPr>
          <w:p w14:paraId="5754C472" w14:textId="77777777" w:rsidR="00FA34F4" w:rsidRPr="001E32DC" w:rsidRDefault="00FA34F4" w:rsidP="003C0953">
            <w:pPr>
              <w:pStyle w:val="TAC"/>
              <w:rPr>
                <w:lang w:val="en-US" w:eastAsia="zh-CN"/>
              </w:rPr>
            </w:pPr>
            <w:r w:rsidRPr="001E32DC">
              <w:rPr>
                <w:lang w:val="en-US" w:eastAsia="zh-CN"/>
              </w:rPr>
              <w:t>CA_n5A-n25(2A)-n66A</w:t>
            </w:r>
          </w:p>
        </w:tc>
        <w:tc>
          <w:tcPr>
            <w:tcW w:w="2761" w:type="dxa"/>
            <w:tcBorders>
              <w:top w:val="nil"/>
              <w:left w:val="single" w:sz="4" w:space="0" w:color="auto"/>
              <w:bottom w:val="nil"/>
              <w:right w:val="single" w:sz="4" w:space="0" w:color="auto"/>
            </w:tcBorders>
            <w:vAlign w:val="center"/>
          </w:tcPr>
          <w:p w14:paraId="6A011D2F" w14:textId="77777777" w:rsidR="00FA34F4" w:rsidRPr="001E32DC" w:rsidRDefault="00FA34F4" w:rsidP="003C0953">
            <w:pPr>
              <w:pStyle w:val="TAC"/>
              <w:rPr>
                <w:lang w:val="en-US" w:eastAsia="zh-CN"/>
              </w:rPr>
            </w:pPr>
            <w:r w:rsidRPr="001E32DC">
              <w:rPr>
                <w:lang w:val="en-US" w:eastAsia="zh-CN"/>
              </w:rPr>
              <w:t>CA_n5A-n25A</w:t>
            </w:r>
          </w:p>
          <w:p w14:paraId="47C970C3" w14:textId="77777777" w:rsidR="00FA34F4" w:rsidRPr="001E32DC" w:rsidRDefault="00FA34F4" w:rsidP="003C0953">
            <w:pPr>
              <w:pStyle w:val="TAC"/>
              <w:rPr>
                <w:lang w:val="en-US" w:eastAsia="zh-CN"/>
              </w:rPr>
            </w:pPr>
            <w:r w:rsidRPr="001E32DC">
              <w:rPr>
                <w:lang w:val="en-US" w:eastAsia="zh-CN"/>
              </w:rPr>
              <w:t>CA_n5A-n66A</w:t>
            </w:r>
          </w:p>
          <w:p w14:paraId="15F7B6C5" w14:textId="77777777" w:rsidR="00FA34F4" w:rsidRPr="001E32DC" w:rsidRDefault="00FA34F4" w:rsidP="003C0953">
            <w:pPr>
              <w:pStyle w:val="TAC"/>
              <w:rPr>
                <w:lang w:val="en-US" w:eastAsia="zh-CN"/>
              </w:rPr>
            </w:pPr>
            <w:r w:rsidRPr="001E32DC">
              <w:rPr>
                <w:lang w:val="en-US" w:eastAsia="zh-CN"/>
              </w:rPr>
              <w:t>CA_n25A-n66A</w:t>
            </w:r>
          </w:p>
        </w:tc>
        <w:tc>
          <w:tcPr>
            <w:tcW w:w="1250" w:type="dxa"/>
            <w:tcBorders>
              <w:top w:val="single" w:sz="4" w:space="0" w:color="auto"/>
              <w:left w:val="single" w:sz="4" w:space="0" w:color="auto"/>
              <w:bottom w:val="single" w:sz="4" w:space="0" w:color="auto"/>
              <w:right w:val="single" w:sz="4" w:space="0" w:color="auto"/>
            </w:tcBorders>
            <w:vAlign w:val="center"/>
          </w:tcPr>
          <w:p w14:paraId="5B2B5372" w14:textId="77777777" w:rsidR="00FA34F4" w:rsidRPr="001E32DC" w:rsidRDefault="00FA34F4" w:rsidP="003C0953">
            <w:pPr>
              <w:pStyle w:val="TAC"/>
              <w:rPr>
                <w:szCs w:val="18"/>
                <w:lang w:val="en-US" w:eastAsia="zh-CN"/>
              </w:rPr>
            </w:pPr>
            <w:r w:rsidRPr="001E32DC">
              <w:rPr>
                <w:rFonts w:cs="Arial"/>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82D18E1"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52028C2" w14:textId="77777777" w:rsidR="00FA34F4" w:rsidRPr="001E32DC" w:rsidRDefault="00FA34F4" w:rsidP="003C0953">
            <w:pPr>
              <w:pStyle w:val="TAC"/>
              <w:rPr>
                <w:lang w:val="en-US" w:eastAsia="zh-CN"/>
              </w:rPr>
            </w:pPr>
            <w:r w:rsidRPr="001E32DC">
              <w:rPr>
                <w:szCs w:val="18"/>
                <w:lang w:val="en-US" w:eastAsia="zh-CN"/>
              </w:rPr>
              <w:t>0</w:t>
            </w:r>
          </w:p>
        </w:tc>
      </w:tr>
      <w:tr w:rsidR="00FA34F4" w14:paraId="1BBF701F" w14:textId="77777777" w:rsidTr="00FA34F4">
        <w:trPr>
          <w:trHeight w:val="29"/>
        </w:trPr>
        <w:tc>
          <w:tcPr>
            <w:tcW w:w="2740" w:type="dxa"/>
            <w:tcBorders>
              <w:top w:val="nil"/>
              <w:left w:val="single" w:sz="4" w:space="0" w:color="auto"/>
              <w:bottom w:val="nil"/>
              <w:right w:val="single" w:sz="4" w:space="0" w:color="auto"/>
            </w:tcBorders>
            <w:vAlign w:val="center"/>
          </w:tcPr>
          <w:p w14:paraId="2F7369F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9B512AD"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29A70E8" w14:textId="77777777" w:rsidR="00FA34F4" w:rsidRPr="001E32DC" w:rsidRDefault="00FA34F4" w:rsidP="003C0953">
            <w:pPr>
              <w:pStyle w:val="TAC"/>
              <w:rPr>
                <w:szCs w:val="18"/>
                <w:lang w:val="en-US" w:eastAsia="zh-CN"/>
              </w:rPr>
            </w:pPr>
            <w:r w:rsidRPr="001E32DC">
              <w:rPr>
                <w:rFonts w:cs="Arial"/>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9EA4A12"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CA_n25(2A)_BCS0</w:t>
            </w:r>
          </w:p>
        </w:tc>
        <w:tc>
          <w:tcPr>
            <w:tcW w:w="2428" w:type="dxa"/>
            <w:tcBorders>
              <w:top w:val="nil"/>
              <w:left w:val="single" w:sz="4" w:space="0" w:color="auto"/>
              <w:bottom w:val="nil"/>
              <w:right w:val="single" w:sz="4" w:space="0" w:color="auto"/>
            </w:tcBorders>
            <w:vAlign w:val="center"/>
          </w:tcPr>
          <w:p w14:paraId="5C2893EA" w14:textId="77777777" w:rsidR="00FA34F4" w:rsidRPr="001E32DC" w:rsidRDefault="00FA34F4" w:rsidP="003C0953">
            <w:pPr>
              <w:pStyle w:val="TAC"/>
              <w:rPr>
                <w:lang w:val="en-US" w:eastAsia="zh-CN"/>
              </w:rPr>
            </w:pPr>
          </w:p>
        </w:tc>
      </w:tr>
      <w:tr w:rsidR="00FA34F4" w14:paraId="027E94D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A3D0F42"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37F2115"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F24EEC2" w14:textId="77777777" w:rsidR="00FA34F4" w:rsidRPr="001E32DC" w:rsidRDefault="00FA34F4" w:rsidP="003C0953">
            <w:pPr>
              <w:pStyle w:val="TAC"/>
              <w:rPr>
                <w:szCs w:val="18"/>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6E850EF"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0975AD1B" w14:textId="77777777" w:rsidR="00FA34F4" w:rsidRPr="001E32DC" w:rsidRDefault="00FA34F4" w:rsidP="003C0953">
            <w:pPr>
              <w:pStyle w:val="TAC"/>
              <w:rPr>
                <w:lang w:val="en-US" w:eastAsia="zh-CN"/>
              </w:rPr>
            </w:pPr>
          </w:p>
        </w:tc>
      </w:tr>
      <w:tr w:rsidR="00FA34F4" w14:paraId="111BCB28" w14:textId="77777777" w:rsidTr="00FA34F4">
        <w:trPr>
          <w:trHeight w:val="29"/>
        </w:trPr>
        <w:tc>
          <w:tcPr>
            <w:tcW w:w="2740" w:type="dxa"/>
            <w:tcBorders>
              <w:top w:val="nil"/>
              <w:left w:val="single" w:sz="4" w:space="0" w:color="auto"/>
              <w:bottom w:val="nil"/>
              <w:right w:val="single" w:sz="4" w:space="0" w:color="auto"/>
            </w:tcBorders>
            <w:vAlign w:val="center"/>
          </w:tcPr>
          <w:p w14:paraId="4D20C024" w14:textId="77777777" w:rsidR="00FA34F4" w:rsidRPr="001E32DC" w:rsidRDefault="00FA34F4" w:rsidP="003C0953">
            <w:pPr>
              <w:pStyle w:val="TAC"/>
              <w:rPr>
                <w:lang w:val="en-US" w:eastAsia="zh-CN"/>
              </w:rPr>
            </w:pPr>
            <w:r w:rsidRPr="001E32DC">
              <w:rPr>
                <w:lang w:val="en-US" w:eastAsia="zh-CN"/>
              </w:rPr>
              <w:t>CA_n5A-n25A-n66(2A)</w:t>
            </w:r>
          </w:p>
        </w:tc>
        <w:tc>
          <w:tcPr>
            <w:tcW w:w="2761" w:type="dxa"/>
            <w:tcBorders>
              <w:top w:val="nil"/>
              <w:left w:val="single" w:sz="4" w:space="0" w:color="auto"/>
              <w:bottom w:val="nil"/>
              <w:right w:val="single" w:sz="4" w:space="0" w:color="auto"/>
            </w:tcBorders>
            <w:vAlign w:val="center"/>
          </w:tcPr>
          <w:p w14:paraId="7C77FC38" w14:textId="77777777" w:rsidR="00FA34F4" w:rsidRPr="001E32DC" w:rsidRDefault="00FA34F4" w:rsidP="003C0953">
            <w:pPr>
              <w:pStyle w:val="TAC"/>
              <w:rPr>
                <w:lang w:val="en-US" w:eastAsia="zh-CN"/>
              </w:rPr>
            </w:pPr>
            <w:r w:rsidRPr="001E32DC">
              <w:rPr>
                <w:lang w:val="en-US" w:eastAsia="zh-CN"/>
              </w:rPr>
              <w:t>CA_n5A-n25A</w:t>
            </w:r>
          </w:p>
          <w:p w14:paraId="2213EAB4" w14:textId="77777777" w:rsidR="00FA34F4" w:rsidRPr="001E32DC" w:rsidRDefault="00FA34F4" w:rsidP="003C0953">
            <w:pPr>
              <w:pStyle w:val="TAC"/>
              <w:rPr>
                <w:lang w:val="en-US" w:eastAsia="zh-CN"/>
              </w:rPr>
            </w:pPr>
            <w:r w:rsidRPr="001E32DC">
              <w:rPr>
                <w:lang w:val="en-US" w:eastAsia="zh-CN"/>
              </w:rPr>
              <w:t>CA_n5A-n66A</w:t>
            </w:r>
          </w:p>
          <w:p w14:paraId="711FC6B1" w14:textId="77777777" w:rsidR="00FA34F4" w:rsidRPr="001E32DC" w:rsidRDefault="00FA34F4" w:rsidP="003C0953">
            <w:pPr>
              <w:pStyle w:val="TAC"/>
              <w:rPr>
                <w:lang w:val="en-US" w:eastAsia="zh-CN"/>
              </w:rPr>
            </w:pPr>
            <w:r w:rsidRPr="001E32DC">
              <w:rPr>
                <w:lang w:val="en-US" w:eastAsia="zh-CN"/>
              </w:rPr>
              <w:t>CA_n25A-n66A</w:t>
            </w:r>
          </w:p>
        </w:tc>
        <w:tc>
          <w:tcPr>
            <w:tcW w:w="1250" w:type="dxa"/>
            <w:tcBorders>
              <w:top w:val="single" w:sz="4" w:space="0" w:color="auto"/>
              <w:left w:val="single" w:sz="4" w:space="0" w:color="auto"/>
              <w:bottom w:val="single" w:sz="4" w:space="0" w:color="auto"/>
              <w:right w:val="single" w:sz="4" w:space="0" w:color="auto"/>
            </w:tcBorders>
            <w:vAlign w:val="center"/>
          </w:tcPr>
          <w:p w14:paraId="6B166331" w14:textId="77777777" w:rsidR="00FA34F4" w:rsidRPr="001E32DC" w:rsidRDefault="00FA34F4" w:rsidP="003C0953">
            <w:pPr>
              <w:pStyle w:val="TAC"/>
              <w:rPr>
                <w:szCs w:val="18"/>
                <w:lang w:val="en-US" w:eastAsia="zh-CN"/>
              </w:rPr>
            </w:pPr>
            <w:r w:rsidRPr="001E32DC">
              <w:rPr>
                <w:rFonts w:cs="Arial"/>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4E84869"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E2EB67D" w14:textId="77777777" w:rsidR="00FA34F4" w:rsidRPr="001E32DC" w:rsidRDefault="00FA34F4" w:rsidP="003C0953">
            <w:pPr>
              <w:pStyle w:val="TAC"/>
              <w:rPr>
                <w:lang w:val="en-US" w:eastAsia="zh-CN"/>
              </w:rPr>
            </w:pPr>
            <w:r w:rsidRPr="001E32DC">
              <w:rPr>
                <w:szCs w:val="18"/>
                <w:lang w:val="en-US" w:eastAsia="zh-CN"/>
              </w:rPr>
              <w:t>0</w:t>
            </w:r>
          </w:p>
        </w:tc>
      </w:tr>
      <w:tr w:rsidR="00FA34F4" w14:paraId="6FAC20FC" w14:textId="77777777" w:rsidTr="00FA34F4">
        <w:trPr>
          <w:trHeight w:val="29"/>
        </w:trPr>
        <w:tc>
          <w:tcPr>
            <w:tcW w:w="2740" w:type="dxa"/>
            <w:tcBorders>
              <w:top w:val="nil"/>
              <w:left w:val="single" w:sz="4" w:space="0" w:color="auto"/>
              <w:bottom w:val="nil"/>
              <w:right w:val="single" w:sz="4" w:space="0" w:color="auto"/>
            </w:tcBorders>
            <w:vAlign w:val="center"/>
          </w:tcPr>
          <w:p w14:paraId="724D66D0"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nil"/>
              <w:right w:val="single" w:sz="4" w:space="0" w:color="auto"/>
            </w:tcBorders>
            <w:vAlign w:val="center"/>
          </w:tcPr>
          <w:p w14:paraId="1E6E3CFD"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6268078" w14:textId="77777777" w:rsidR="00FA34F4" w:rsidRPr="001E32DC" w:rsidRDefault="00FA34F4" w:rsidP="003C0953">
            <w:pPr>
              <w:pStyle w:val="TAC"/>
              <w:rPr>
                <w:szCs w:val="18"/>
                <w:lang w:val="en-US" w:eastAsia="zh-CN"/>
              </w:rPr>
            </w:pPr>
            <w:r w:rsidRPr="001E32DC">
              <w:rPr>
                <w:rFonts w:cs="Arial"/>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E1B24CF"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25FC8EE" w14:textId="77777777" w:rsidR="00FA34F4" w:rsidRPr="001E32DC" w:rsidRDefault="00FA34F4" w:rsidP="003C0953">
            <w:pPr>
              <w:pStyle w:val="TAC"/>
              <w:rPr>
                <w:lang w:val="en-US" w:eastAsia="zh-CN"/>
              </w:rPr>
            </w:pPr>
          </w:p>
        </w:tc>
      </w:tr>
      <w:tr w:rsidR="00FA34F4" w14:paraId="45066BD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97A4B2C"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23A2B8EB"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49CD25C" w14:textId="77777777" w:rsidR="00FA34F4" w:rsidRPr="001E32DC" w:rsidRDefault="00FA34F4" w:rsidP="003C0953">
            <w:pPr>
              <w:pStyle w:val="TAC"/>
              <w:rPr>
                <w:szCs w:val="18"/>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F3ED5BB"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CA_n66(2A)_BCS1</w:t>
            </w:r>
          </w:p>
        </w:tc>
        <w:tc>
          <w:tcPr>
            <w:tcW w:w="2428" w:type="dxa"/>
            <w:tcBorders>
              <w:top w:val="nil"/>
              <w:left w:val="single" w:sz="4" w:space="0" w:color="auto"/>
              <w:bottom w:val="single" w:sz="4" w:space="0" w:color="auto"/>
              <w:right w:val="single" w:sz="4" w:space="0" w:color="auto"/>
            </w:tcBorders>
            <w:vAlign w:val="center"/>
          </w:tcPr>
          <w:p w14:paraId="289A5D9F" w14:textId="77777777" w:rsidR="00FA34F4" w:rsidRPr="001E32DC" w:rsidRDefault="00FA34F4" w:rsidP="003C0953">
            <w:pPr>
              <w:pStyle w:val="TAC"/>
              <w:rPr>
                <w:lang w:val="en-US" w:eastAsia="zh-CN"/>
              </w:rPr>
            </w:pPr>
          </w:p>
        </w:tc>
      </w:tr>
      <w:tr w:rsidR="00FA34F4" w14:paraId="787613D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262D63E" w14:textId="77777777" w:rsidR="00FA34F4" w:rsidRPr="001E32DC" w:rsidRDefault="00FA34F4" w:rsidP="003C0953">
            <w:pPr>
              <w:pStyle w:val="TAC"/>
              <w:rPr>
                <w:lang w:val="en-US" w:eastAsia="zh-CN"/>
              </w:rPr>
            </w:pPr>
            <w:r w:rsidRPr="001E32DC">
              <w:rPr>
                <w:szCs w:val="18"/>
                <w:lang w:val="en-US" w:eastAsia="zh-CN"/>
              </w:rPr>
              <w:t>CA_n5A-n25(2A)-n66(2A)</w:t>
            </w:r>
          </w:p>
        </w:tc>
        <w:tc>
          <w:tcPr>
            <w:tcW w:w="2761" w:type="dxa"/>
            <w:tcBorders>
              <w:top w:val="single" w:sz="4" w:space="0" w:color="auto"/>
              <w:left w:val="single" w:sz="4" w:space="0" w:color="auto"/>
              <w:bottom w:val="nil"/>
              <w:right w:val="single" w:sz="4" w:space="0" w:color="auto"/>
            </w:tcBorders>
            <w:vAlign w:val="center"/>
          </w:tcPr>
          <w:p w14:paraId="44C1CD88" w14:textId="77777777" w:rsidR="00FA34F4" w:rsidRPr="001E32DC" w:rsidRDefault="00FA34F4" w:rsidP="003C0953">
            <w:pPr>
              <w:pStyle w:val="TAC"/>
              <w:rPr>
                <w:rFonts w:cs="Arial"/>
                <w:szCs w:val="18"/>
                <w:lang w:val="en-US" w:eastAsia="zh-CN"/>
              </w:rPr>
            </w:pPr>
            <w:r w:rsidRPr="001E32DC">
              <w:rPr>
                <w:rFonts w:cs="Arial"/>
                <w:szCs w:val="18"/>
                <w:lang w:val="en-US" w:eastAsia="zh-CN"/>
              </w:rPr>
              <w:t>CA_n5A-n25A</w:t>
            </w:r>
          </w:p>
          <w:p w14:paraId="59F6BF69" w14:textId="77777777" w:rsidR="00FA34F4" w:rsidRPr="001E32DC" w:rsidRDefault="00FA34F4" w:rsidP="003C0953">
            <w:pPr>
              <w:pStyle w:val="TAC"/>
              <w:rPr>
                <w:rFonts w:cs="Arial"/>
                <w:szCs w:val="18"/>
                <w:lang w:val="en-US" w:eastAsia="zh-CN"/>
              </w:rPr>
            </w:pPr>
            <w:r w:rsidRPr="001E32DC">
              <w:rPr>
                <w:rFonts w:cs="Arial"/>
                <w:szCs w:val="18"/>
                <w:lang w:val="en-US" w:eastAsia="zh-CN"/>
              </w:rPr>
              <w:t>CA_n5A-n66A</w:t>
            </w:r>
          </w:p>
          <w:p w14:paraId="6A19F349" w14:textId="77777777" w:rsidR="00FA34F4" w:rsidRPr="001E32DC" w:rsidRDefault="00FA34F4" w:rsidP="003C0953">
            <w:pPr>
              <w:pStyle w:val="TAC"/>
              <w:rPr>
                <w:rFonts w:cs="Arial"/>
                <w:szCs w:val="18"/>
                <w:lang w:val="en-US" w:eastAsia="zh-CN"/>
              </w:rPr>
            </w:pPr>
            <w:r w:rsidRPr="001E32DC">
              <w:rPr>
                <w:rFonts w:cs="Arial"/>
                <w:szCs w:val="18"/>
                <w:lang w:val="en-US" w:eastAsia="zh-CN"/>
              </w:rPr>
              <w:t>CA_n25A-n66A</w:t>
            </w:r>
          </w:p>
        </w:tc>
        <w:tc>
          <w:tcPr>
            <w:tcW w:w="1250" w:type="dxa"/>
            <w:tcBorders>
              <w:top w:val="single" w:sz="4" w:space="0" w:color="auto"/>
              <w:left w:val="single" w:sz="4" w:space="0" w:color="auto"/>
              <w:bottom w:val="single" w:sz="4" w:space="0" w:color="auto"/>
              <w:right w:val="single" w:sz="4" w:space="0" w:color="auto"/>
            </w:tcBorders>
            <w:vAlign w:val="center"/>
          </w:tcPr>
          <w:p w14:paraId="0097370D" w14:textId="77777777" w:rsidR="00FA34F4" w:rsidRPr="001E32DC" w:rsidRDefault="00FA34F4" w:rsidP="003C0953">
            <w:pPr>
              <w:pStyle w:val="TAC"/>
              <w:rPr>
                <w:szCs w:val="18"/>
                <w:lang w:val="en-US" w:eastAsia="zh-CN"/>
              </w:rPr>
            </w:pPr>
            <w:r w:rsidRPr="001E32DC">
              <w:rPr>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4427A70B"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040291D" w14:textId="77777777" w:rsidR="00FA34F4" w:rsidRPr="001E32DC" w:rsidRDefault="00FA34F4" w:rsidP="003C0953">
            <w:pPr>
              <w:pStyle w:val="TAC"/>
              <w:rPr>
                <w:lang w:val="en-US" w:eastAsia="zh-CN"/>
              </w:rPr>
            </w:pPr>
            <w:r w:rsidRPr="001E32DC">
              <w:rPr>
                <w:lang w:val="en-US" w:eastAsia="zh-CN"/>
              </w:rPr>
              <w:t>0</w:t>
            </w:r>
          </w:p>
        </w:tc>
      </w:tr>
      <w:tr w:rsidR="00FA34F4" w14:paraId="750AE0BA" w14:textId="77777777" w:rsidTr="00FA34F4">
        <w:trPr>
          <w:trHeight w:val="29"/>
        </w:trPr>
        <w:tc>
          <w:tcPr>
            <w:tcW w:w="2740" w:type="dxa"/>
            <w:tcBorders>
              <w:top w:val="nil"/>
              <w:left w:val="single" w:sz="4" w:space="0" w:color="auto"/>
              <w:bottom w:val="nil"/>
              <w:right w:val="single" w:sz="4" w:space="0" w:color="auto"/>
            </w:tcBorders>
            <w:vAlign w:val="center"/>
          </w:tcPr>
          <w:p w14:paraId="64E475A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B815677"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BDED6D1" w14:textId="77777777" w:rsidR="00FA34F4" w:rsidRPr="001E32DC" w:rsidRDefault="00FA34F4" w:rsidP="003C0953">
            <w:pPr>
              <w:pStyle w:val="TAC"/>
              <w:rPr>
                <w:szCs w:val="18"/>
                <w:lang w:val="en-US" w:eastAsia="zh-CN"/>
              </w:rPr>
            </w:pPr>
            <w:r w:rsidRPr="001E32DC">
              <w:rPr>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EE3E39F"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CA_n25(2A)_BCS0</w:t>
            </w:r>
          </w:p>
        </w:tc>
        <w:tc>
          <w:tcPr>
            <w:tcW w:w="2428" w:type="dxa"/>
            <w:tcBorders>
              <w:top w:val="nil"/>
              <w:left w:val="single" w:sz="4" w:space="0" w:color="auto"/>
              <w:bottom w:val="nil"/>
              <w:right w:val="single" w:sz="4" w:space="0" w:color="auto"/>
            </w:tcBorders>
            <w:vAlign w:val="center"/>
          </w:tcPr>
          <w:p w14:paraId="17A0207C" w14:textId="77777777" w:rsidR="00FA34F4" w:rsidRPr="001E32DC" w:rsidRDefault="00FA34F4" w:rsidP="003C0953">
            <w:pPr>
              <w:pStyle w:val="TAC"/>
              <w:rPr>
                <w:lang w:val="en-US" w:eastAsia="zh-CN"/>
              </w:rPr>
            </w:pPr>
          </w:p>
        </w:tc>
      </w:tr>
      <w:tr w:rsidR="00FA34F4" w14:paraId="19423C0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D5C3BC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66F079C"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C83A0DF" w14:textId="77777777" w:rsidR="00FA34F4" w:rsidRPr="001E32DC" w:rsidRDefault="00FA34F4" w:rsidP="003C0953">
            <w:pPr>
              <w:pStyle w:val="TAC"/>
              <w:rPr>
                <w:lang w:val="en-US" w:eastAsia="zh-CN"/>
              </w:rPr>
            </w:pPr>
            <w:r w:rsidRPr="001E32DC">
              <w:rPr>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0BF6381"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CA_n66(2A)_BCS1</w:t>
            </w:r>
          </w:p>
        </w:tc>
        <w:tc>
          <w:tcPr>
            <w:tcW w:w="2428" w:type="dxa"/>
            <w:tcBorders>
              <w:top w:val="nil"/>
              <w:left w:val="single" w:sz="4" w:space="0" w:color="auto"/>
              <w:bottom w:val="single" w:sz="4" w:space="0" w:color="auto"/>
              <w:right w:val="single" w:sz="4" w:space="0" w:color="auto"/>
            </w:tcBorders>
            <w:vAlign w:val="center"/>
          </w:tcPr>
          <w:p w14:paraId="69591331" w14:textId="77777777" w:rsidR="00FA34F4" w:rsidRPr="001E32DC" w:rsidRDefault="00FA34F4" w:rsidP="003C0953">
            <w:pPr>
              <w:pStyle w:val="TAC"/>
              <w:rPr>
                <w:lang w:val="en-US" w:eastAsia="zh-CN"/>
              </w:rPr>
            </w:pPr>
          </w:p>
        </w:tc>
      </w:tr>
      <w:tr w:rsidR="00FA34F4" w14:paraId="42C2F92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D04E036" w14:textId="77777777" w:rsidR="00FA34F4" w:rsidRPr="001E32DC" w:rsidRDefault="00FA34F4" w:rsidP="003C0953">
            <w:pPr>
              <w:pStyle w:val="TAC"/>
              <w:rPr>
                <w:szCs w:val="18"/>
                <w:lang w:val="en-US" w:eastAsia="zh-CN"/>
              </w:rPr>
            </w:pPr>
            <w:r w:rsidRPr="001E32DC">
              <w:rPr>
                <w:szCs w:val="18"/>
                <w:lang w:val="en-US" w:eastAsia="zh-CN"/>
              </w:rPr>
              <w:t>CA_n5A-n25A-n77A</w:t>
            </w:r>
          </w:p>
        </w:tc>
        <w:tc>
          <w:tcPr>
            <w:tcW w:w="2761" w:type="dxa"/>
            <w:tcBorders>
              <w:top w:val="single" w:sz="4" w:space="0" w:color="auto"/>
              <w:left w:val="single" w:sz="4" w:space="0" w:color="auto"/>
              <w:bottom w:val="nil"/>
              <w:right w:val="single" w:sz="4" w:space="0" w:color="auto"/>
            </w:tcBorders>
            <w:vAlign w:val="center"/>
          </w:tcPr>
          <w:p w14:paraId="5F1A3608" w14:textId="77777777" w:rsidR="00FA34F4" w:rsidRPr="001E32DC" w:rsidRDefault="00FA34F4" w:rsidP="003C0953">
            <w:pPr>
              <w:pStyle w:val="TAC"/>
              <w:rPr>
                <w:rFonts w:cs="Arial"/>
                <w:szCs w:val="18"/>
                <w:lang w:val="en-US" w:eastAsia="zh-CN"/>
              </w:rPr>
            </w:pPr>
            <w:r w:rsidRPr="001E32DC">
              <w:rPr>
                <w:lang w:val="en-US" w:eastAsia="zh-CN"/>
              </w:rPr>
              <w:t>CA_n5A-n25A</w:t>
            </w:r>
          </w:p>
        </w:tc>
        <w:tc>
          <w:tcPr>
            <w:tcW w:w="1250" w:type="dxa"/>
            <w:tcBorders>
              <w:top w:val="single" w:sz="4" w:space="0" w:color="auto"/>
              <w:left w:val="single" w:sz="4" w:space="0" w:color="auto"/>
              <w:bottom w:val="single" w:sz="4" w:space="0" w:color="auto"/>
              <w:right w:val="single" w:sz="4" w:space="0" w:color="auto"/>
            </w:tcBorders>
            <w:vAlign w:val="center"/>
          </w:tcPr>
          <w:p w14:paraId="0B97B683" w14:textId="77777777" w:rsidR="00FA34F4" w:rsidRPr="001E32DC" w:rsidRDefault="00FA34F4" w:rsidP="003C0953">
            <w:pPr>
              <w:pStyle w:val="TAC"/>
              <w:rPr>
                <w:szCs w:val="18"/>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6417EC1"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9A890AD" w14:textId="77777777" w:rsidR="00FA34F4" w:rsidRPr="001E32DC" w:rsidRDefault="00FA34F4" w:rsidP="003C0953">
            <w:pPr>
              <w:pStyle w:val="TAC"/>
              <w:rPr>
                <w:lang w:val="en-US" w:eastAsia="zh-CN"/>
              </w:rPr>
            </w:pPr>
            <w:r w:rsidRPr="001E32DC">
              <w:rPr>
                <w:lang w:val="en-US" w:eastAsia="zh-CN"/>
              </w:rPr>
              <w:t>0</w:t>
            </w:r>
          </w:p>
        </w:tc>
      </w:tr>
      <w:tr w:rsidR="00FA34F4" w14:paraId="2B5F363B" w14:textId="77777777" w:rsidTr="00FA34F4">
        <w:trPr>
          <w:trHeight w:val="29"/>
        </w:trPr>
        <w:tc>
          <w:tcPr>
            <w:tcW w:w="2740" w:type="dxa"/>
            <w:tcBorders>
              <w:top w:val="nil"/>
              <w:left w:val="single" w:sz="4" w:space="0" w:color="auto"/>
              <w:bottom w:val="nil"/>
              <w:right w:val="single" w:sz="4" w:space="0" w:color="auto"/>
            </w:tcBorders>
            <w:vAlign w:val="center"/>
          </w:tcPr>
          <w:p w14:paraId="4CDDA290"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nil"/>
              <w:right w:val="single" w:sz="4" w:space="0" w:color="auto"/>
            </w:tcBorders>
            <w:vAlign w:val="center"/>
          </w:tcPr>
          <w:p w14:paraId="6DB25423" w14:textId="77777777" w:rsidR="00FA34F4" w:rsidRPr="001E32DC" w:rsidRDefault="00FA34F4" w:rsidP="003C0953">
            <w:pPr>
              <w:pStyle w:val="TAC"/>
              <w:rPr>
                <w:rFonts w:cs="Arial"/>
                <w:szCs w:val="18"/>
                <w:lang w:val="en-US" w:eastAsia="zh-CN"/>
              </w:rPr>
            </w:pPr>
            <w:r w:rsidRPr="001E32DC">
              <w:rPr>
                <w:lang w:val="en-US" w:eastAsia="zh-CN"/>
              </w:rPr>
              <w:t>CA_n5A-n77A</w:t>
            </w:r>
          </w:p>
        </w:tc>
        <w:tc>
          <w:tcPr>
            <w:tcW w:w="1250" w:type="dxa"/>
            <w:tcBorders>
              <w:top w:val="single" w:sz="4" w:space="0" w:color="auto"/>
              <w:left w:val="single" w:sz="4" w:space="0" w:color="auto"/>
              <w:bottom w:val="single" w:sz="4" w:space="0" w:color="auto"/>
              <w:right w:val="single" w:sz="4" w:space="0" w:color="auto"/>
            </w:tcBorders>
            <w:vAlign w:val="center"/>
          </w:tcPr>
          <w:p w14:paraId="6D52BD25" w14:textId="77777777" w:rsidR="00FA34F4" w:rsidRPr="001E32DC" w:rsidRDefault="00FA34F4" w:rsidP="003C0953">
            <w:pPr>
              <w:pStyle w:val="TAC"/>
              <w:rPr>
                <w:szCs w:val="18"/>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A2F2D27"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EE3FCA0" w14:textId="77777777" w:rsidR="00FA34F4" w:rsidRPr="001E32DC" w:rsidRDefault="00FA34F4" w:rsidP="003C0953">
            <w:pPr>
              <w:pStyle w:val="TAC"/>
              <w:rPr>
                <w:lang w:val="en-US" w:eastAsia="zh-CN"/>
              </w:rPr>
            </w:pPr>
          </w:p>
        </w:tc>
      </w:tr>
      <w:tr w:rsidR="00FA34F4" w14:paraId="4949015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EB0406F"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4AA4DBB5" w14:textId="77777777" w:rsidR="00FA34F4" w:rsidRPr="001E32DC" w:rsidRDefault="00FA34F4" w:rsidP="003C0953">
            <w:pPr>
              <w:pStyle w:val="TAC"/>
              <w:rPr>
                <w:rFonts w:cs="Arial"/>
                <w:szCs w:val="18"/>
                <w:lang w:val="en-US" w:eastAsia="zh-CN"/>
              </w:rPr>
            </w:pPr>
            <w:r w:rsidRPr="001E32DC">
              <w:rPr>
                <w:lang w:val="en-US" w:eastAsia="zh-CN"/>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14:paraId="318D927C" w14:textId="77777777" w:rsidR="00FA34F4" w:rsidRPr="001E32DC" w:rsidRDefault="00FA34F4" w:rsidP="003C0953">
            <w:pPr>
              <w:pStyle w:val="TAC"/>
              <w:rPr>
                <w:szCs w:val="18"/>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F396FD2" w14:textId="77777777" w:rsidR="00FA34F4" w:rsidRPr="001E32DC" w:rsidRDefault="00FA34F4" w:rsidP="003C0953">
            <w:pPr>
              <w:pStyle w:val="TAC"/>
              <w:rPr>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9839DC8" w14:textId="77777777" w:rsidR="00FA34F4" w:rsidRPr="001E32DC" w:rsidRDefault="00FA34F4" w:rsidP="003C0953">
            <w:pPr>
              <w:pStyle w:val="TAC"/>
              <w:rPr>
                <w:lang w:val="en-US" w:eastAsia="zh-CN"/>
              </w:rPr>
            </w:pPr>
          </w:p>
        </w:tc>
      </w:tr>
      <w:tr w:rsidR="00FA34F4" w14:paraId="441BFE83" w14:textId="77777777" w:rsidTr="00FA34F4">
        <w:trPr>
          <w:trHeight w:val="29"/>
        </w:trPr>
        <w:tc>
          <w:tcPr>
            <w:tcW w:w="2740" w:type="dxa"/>
            <w:tcBorders>
              <w:top w:val="single" w:sz="4" w:space="0" w:color="auto"/>
              <w:left w:val="single" w:sz="4" w:space="0" w:color="auto"/>
              <w:bottom w:val="nil"/>
              <w:right w:val="single" w:sz="4" w:space="0" w:color="auto"/>
            </w:tcBorders>
          </w:tcPr>
          <w:p w14:paraId="10C50781" w14:textId="77777777" w:rsidR="00FA34F4" w:rsidRPr="001E32DC" w:rsidRDefault="00FA34F4" w:rsidP="003C0953">
            <w:pPr>
              <w:pStyle w:val="TAC"/>
              <w:rPr>
                <w:szCs w:val="18"/>
                <w:lang w:val="en-US" w:eastAsia="zh-CN"/>
              </w:rPr>
            </w:pPr>
            <w:r w:rsidRPr="001E32DC">
              <w:rPr>
                <w:rFonts w:eastAsia="DengXian"/>
                <w:szCs w:val="18"/>
                <w:lang w:eastAsia="zh-CN"/>
              </w:rPr>
              <w:t>CA_n5A-n25(2A)-n77A</w:t>
            </w:r>
          </w:p>
        </w:tc>
        <w:tc>
          <w:tcPr>
            <w:tcW w:w="2761" w:type="dxa"/>
            <w:tcBorders>
              <w:top w:val="single" w:sz="4" w:space="0" w:color="auto"/>
              <w:left w:val="single" w:sz="4" w:space="0" w:color="auto"/>
              <w:bottom w:val="nil"/>
              <w:right w:val="single" w:sz="4" w:space="0" w:color="auto"/>
            </w:tcBorders>
          </w:tcPr>
          <w:p w14:paraId="71BD895F" w14:textId="77777777" w:rsidR="00FA34F4" w:rsidRPr="001E32DC" w:rsidRDefault="00FA34F4" w:rsidP="003C0953">
            <w:pPr>
              <w:pStyle w:val="TAC"/>
              <w:rPr>
                <w:rFonts w:eastAsia="DengXian"/>
              </w:rPr>
            </w:pPr>
            <w:r w:rsidRPr="001E32DC">
              <w:rPr>
                <w:rFonts w:eastAsia="DengXian"/>
              </w:rPr>
              <w:t>CA_n5A-n25A</w:t>
            </w:r>
          </w:p>
          <w:p w14:paraId="0F4BF37B" w14:textId="77777777" w:rsidR="00FA34F4" w:rsidRPr="001E32DC" w:rsidRDefault="00FA34F4" w:rsidP="003C0953">
            <w:pPr>
              <w:pStyle w:val="TAC"/>
              <w:rPr>
                <w:rFonts w:eastAsia="DengXian"/>
              </w:rPr>
            </w:pPr>
            <w:r w:rsidRPr="001E32DC">
              <w:rPr>
                <w:rFonts w:eastAsia="DengXian"/>
              </w:rPr>
              <w:t>CA_n5A-n77A</w:t>
            </w:r>
          </w:p>
          <w:p w14:paraId="6FC873CC" w14:textId="77777777" w:rsidR="00FA34F4" w:rsidRPr="001E32DC" w:rsidRDefault="00FA34F4" w:rsidP="003C0953">
            <w:pPr>
              <w:pStyle w:val="TAC"/>
              <w:rPr>
                <w:rFonts w:cs="Arial"/>
                <w:szCs w:val="18"/>
                <w:lang w:val="en-US" w:eastAsia="zh-CN"/>
              </w:rPr>
            </w:pPr>
            <w:r w:rsidRPr="001E32DC">
              <w:rPr>
                <w:rFonts w:eastAsia="DengXian"/>
              </w:rPr>
              <w:t>CA_n25A-n77A</w:t>
            </w:r>
          </w:p>
        </w:tc>
        <w:tc>
          <w:tcPr>
            <w:tcW w:w="1250" w:type="dxa"/>
            <w:tcBorders>
              <w:top w:val="single" w:sz="4" w:space="0" w:color="auto"/>
              <w:left w:val="single" w:sz="4" w:space="0" w:color="auto"/>
              <w:bottom w:val="single" w:sz="4" w:space="0" w:color="auto"/>
              <w:right w:val="single" w:sz="4" w:space="0" w:color="auto"/>
            </w:tcBorders>
          </w:tcPr>
          <w:p w14:paraId="780F4933" w14:textId="77777777" w:rsidR="00FA34F4" w:rsidRPr="001E32DC" w:rsidRDefault="00FA34F4" w:rsidP="003C0953">
            <w:pPr>
              <w:pStyle w:val="TAC"/>
              <w:rPr>
                <w:szCs w:val="18"/>
                <w:lang w:val="en-US" w:eastAsia="zh-CN"/>
              </w:rPr>
            </w:pPr>
            <w:r w:rsidRPr="001E32DC">
              <w:rPr>
                <w:rFonts w:eastAsia="DengXia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7D781F89"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45ECE46" w14:textId="77777777" w:rsidR="00FA34F4" w:rsidRPr="001E32DC" w:rsidRDefault="00FA34F4" w:rsidP="003C0953">
            <w:pPr>
              <w:pStyle w:val="TAC"/>
              <w:rPr>
                <w:lang w:val="en-US" w:eastAsia="zh-CN"/>
              </w:rPr>
            </w:pPr>
            <w:r w:rsidRPr="001E32DC">
              <w:rPr>
                <w:lang w:val="en-US" w:eastAsia="zh-CN"/>
              </w:rPr>
              <w:t>0</w:t>
            </w:r>
          </w:p>
        </w:tc>
      </w:tr>
      <w:tr w:rsidR="00FA34F4" w14:paraId="0BFBD6C5" w14:textId="77777777" w:rsidTr="00FA34F4">
        <w:trPr>
          <w:trHeight w:val="29"/>
        </w:trPr>
        <w:tc>
          <w:tcPr>
            <w:tcW w:w="2740" w:type="dxa"/>
            <w:tcBorders>
              <w:top w:val="nil"/>
              <w:left w:val="single" w:sz="4" w:space="0" w:color="auto"/>
              <w:bottom w:val="nil"/>
              <w:right w:val="single" w:sz="4" w:space="0" w:color="auto"/>
            </w:tcBorders>
          </w:tcPr>
          <w:p w14:paraId="00FFD271"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nil"/>
              <w:right w:val="single" w:sz="4" w:space="0" w:color="auto"/>
            </w:tcBorders>
          </w:tcPr>
          <w:p w14:paraId="7138ED46"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FF3876D" w14:textId="77777777" w:rsidR="00FA34F4" w:rsidRPr="001E32DC" w:rsidRDefault="00FA34F4" w:rsidP="003C0953">
            <w:pPr>
              <w:pStyle w:val="TAC"/>
              <w:rPr>
                <w:szCs w:val="18"/>
                <w:lang w:val="en-US" w:eastAsia="zh-CN"/>
              </w:rPr>
            </w:pPr>
            <w:r w:rsidRPr="001E32DC">
              <w:rPr>
                <w:rFonts w:eastAsia="DengXia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C9F1C51" w14:textId="77777777" w:rsidR="00FA34F4" w:rsidRPr="001E32DC" w:rsidRDefault="00FA34F4" w:rsidP="003C0953">
            <w:pPr>
              <w:pStyle w:val="TAC"/>
              <w:rPr>
                <w:lang w:val="en-US" w:eastAsia="zh-CN"/>
              </w:rPr>
            </w:pPr>
            <w:r w:rsidRPr="001E32DC">
              <w:rPr>
                <w:rFonts w:cs="Arial"/>
                <w:color w:val="000000"/>
                <w:szCs w:val="18"/>
                <w:lang w:val="en-US" w:eastAsia="zh-CN" w:bidi="ar"/>
              </w:rPr>
              <w:t>CA_n25(2A)_BCS</w:t>
            </w:r>
            <w:r w:rsidRPr="001E32DC">
              <w:rPr>
                <w:rFonts w:cs="Arial" w:hint="eastAsia"/>
                <w:color w:val="000000"/>
                <w:szCs w:val="18"/>
                <w:lang w:val="en-US" w:eastAsia="zh-CN" w:bidi="ar"/>
              </w:rPr>
              <w:t>0</w:t>
            </w:r>
          </w:p>
        </w:tc>
        <w:tc>
          <w:tcPr>
            <w:tcW w:w="2428" w:type="dxa"/>
            <w:tcBorders>
              <w:top w:val="nil"/>
              <w:left w:val="single" w:sz="4" w:space="0" w:color="auto"/>
              <w:bottom w:val="nil"/>
              <w:right w:val="single" w:sz="4" w:space="0" w:color="auto"/>
            </w:tcBorders>
            <w:vAlign w:val="center"/>
          </w:tcPr>
          <w:p w14:paraId="6F0E2059" w14:textId="77777777" w:rsidR="00FA34F4" w:rsidRPr="001E32DC" w:rsidRDefault="00FA34F4" w:rsidP="003C0953">
            <w:pPr>
              <w:pStyle w:val="TAC"/>
              <w:rPr>
                <w:lang w:val="en-US" w:eastAsia="zh-CN"/>
              </w:rPr>
            </w:pPr>
          </w:p>
        </w:tc>
      </w:tr>
      <w:tr w:rsidR="00FA34F4" w14:paraId="3EF27881" w14:textId="77777777" w:rsidTr="00FA34F4">
        <w:trPr>
          <w:trHeight w:val="29"/>
        </w:trPr>
        <w:tc>
          <w:tcPr>
            <w:tcW w:w="2740" w:type="dxa"/>
            <w:tcBorders>
              <w:top w:val="nil"/>
              <w:left w:val="single" w:sz="4" w:space="0" w:color="auto"/>
              <w:bottom w:val="single" w:sz="4" w:space="0" w:color="auto"/>
              <w:right w:val="single" w:sz="4" w:space="0" w:color="auto"/>
            </w:tcBorders>
          </w:tcPr>
          <w:p w14:paraId="576AEE59"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single" w:sz="4" w:space="0" w:color="auto"/>
              <w:right w:val="single" w:sz="4" w:space="0" w:color="auto"/>
            </w:tcBorders>
          </w:tcPr>
          <w:p w14:paraId="3C46C1AC"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0180A833" w14:textId="77777777" w:rsidR="00FA34F4" w:rsidRPr="001E32DC" w:rsidRDefault="00FA34F4" w:rsidP="003C0953">
            <w:pPr>
              <w:pStyle w:val="TAC"/>
              <w:rPr>
                <w:szCs w:val="18"/>
                <w:lang w:val="en-US" w:eastAsia="zh-CN"/>
              </w:rPr>
            </w:pPr>
            <w:r w:rsidRPr="001E32DC">
              <w:rPr>
                <w:rFonts w:eastAsia="DengXia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FC14F4B" w14:textId="77777777" w:rsidR="00FA34F4" w:rsidRPr="001E32DC" w:rsidRDefault="00FA34F4" w:rsidP="003C0953">
            <w:pPr>
              <w:pStyle w:val="TAC"/>
              <w:rPr>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60BD4DF" w14:textId="77777777" w:rsidR="00FA34F4" w:rsidRPr="001E32DC" w:rsidRDefault="00FA34F4" w:rsidP="003C0953">
            <w:pPr>
              <w:pStyle w:val="TAC"/>
              <w:rPr>
                <w:lang w:val="en-US" w:eastAsia="zh-CN"/>
              </w:rPr>
            </w:pPr>
          </w:p>
        </w:tc>
      </w:tr>
      <w:tr w:rsidR="00FA34F4" w14:paraId="7C9A0991" w14:textId="77777777" w:rsidTr="00FA34F4">
        <w:trPr>
          <w:trHeight w:val="29"/>
        </w:trPr>
        <w:tc>
          <w:tcPr>
            <w:tcW w:w="2740" w:type="dxa"/>
            <w:tcBorders>
              <w:top w:val="single" w:sz="4" w:space="0" w:color="auto"/>
              <w:left w:val="single" w:sz="4" w:space="0" w:color="auto"/>
              <w:bottom w:val="nil"/>
              <w:right w:val="single" w:sz="4" w:space="0" w:color="auto"/>
            </w:tcBorders>
          </w:tcPr>
          <w:p w14:paraId="7705D2B0" w14:textId="77777777" w:rsidR="00FA34F4" w:rsidRPr="001E32DC" w:rsidRDefault="00FA34F4" w:rsidP="003C0953">
            <w:pPr>
              <w:pStyle w:val="TAC"/>
              <w:rPr>
                <w:szCs w:val="18"/>
                <w:lang w:val="en-US" w:eastAsia="zh-CN"/>
              </w:rPr>
            </w:pPr>
            <w:r w:rsidRPr="001E32DC">
              <w:rPr>
                <w:rFonts w:eastAsia="DengXian"/>
                <w:szCs w:val="18"/>
                <w:lang w:eastAsia="zh-CN"/>
              </w:rPr>
              <w:t>CA_n5A-n25A-n77(2A)</w:t>
            </w:r>
          </w:p>
        </w:tc>
        <w:tc>
          <w:tcPr>
            <w:tcW w:w="2761" w:type="dxa"/>
            <w:tcBorders>
              <w:top w:val="single" w:sz="4" w:space="0" w:color="auto"/>
              <w:left w:val="single" w:sz="4" w:space="0" w:color="auto"/>
              <w:bottom w:val="nil"/>
              <w:right w:val="single" w:sz="4" w:space="0" w:color="auto"/>
            </w:tcBorders>
          </w:tcPr>
          <w:p w14:paraId="3570A45F" w14:textId="77777777" w:rsidR="00FA34F4" w:rsidRPr="001E32DC" w:rsidRDefault="00FA34F4" w:rsidP="003C0953">
            <w:pPr>
              <w:pStyle w:val="TAC"/>
              <w:rPr>
                <w:rFonts w:eastAsia="DengXian"/>
              </w:rPr>
            </w:pPr>
            <w:r w:rsidRPr="001E32DC">
              <w:rPr>
                <w:rFonts w:eastAsia="DengXian"/>
              </w:rPr>
              <w:t>CA_n5A-n25A</w:t>
            </w:r>
          </w:p>
          <w:p w14:paraId="3D5EA2DC" w14:textId="77777777" w:rsidR="00FA34F4" w:rsidRPr="001E32DC" w:rsidRDefault="00FA34F4" w:rsidP="003C0953">
            <w:pPr>
              <w:pStyle w:val="TAC"/>
              <w:rPr>
                <w:rFonts w:eastAsia="DengXian"/>
              </w:rPr>
            </w:pPr>
            <w:r w:rsidRPr="001E32DC">
              <w:rPr>
                <w:rFonts w:eastAsia="DengXian"/>
              </w:rPr>
              <w:t>CA_n5A-n77A</w:t>
            </w:r>
          </w:p>
          <w:p w14:paraId="729A9D4C" w14:textId="77777777" w:rsidR="00FA34F4" w:rsidRPr="001E32DC" w:rsidRDefault="00FA34F4" w:rsidP="003C0953">
            <w:pPr>
              <w:pStyle w:val="TAC"/>
              <w:rPr>
                <w:rFonts w:cs="Arial"/>
                <w:szCs w:val="18"/>
                <w:lang w:val="en-US" w:eastAsia="zh-CN"/>
              </w:rPr>
            </w:pPr>
            <w:r w:rsidRPr="001E32DC">
              <w:rPr>
                <w:rFonts w:eastAsia="DengXian"/>
              </w:rPr>
              <w:t>CA_n25A-n77A</w:t>
            </w:r>
          </w:p>
        </w:tc>
        <w:tc>
          <w:tcPr>
            <w:tcW w:w="1250" w:type="dxa"/>
            <w:tcBorders>
              <w:top w:val="single" w:sz="4" w:space="0" w:color="auto"/>
              <w:left w:val="single" w:sz="4" w:space="0" w:color="auto"/>
              <w:bottom w:val="single" w:sz="4" w:space="0" w:color="auto"/>
              <w:right w:val="single" w:sz="4" w:space="0" w:color="auto"/>
            </w:tcBorders>
          </w:tcPr>
          <w:p w14:paraId="30916279" w14:textId="77777777" w:rsidR="00FA34F4" w:rsidRPr="001E32DC" w:rsidRDefault="00FA34F4" w:rsidP="003C0953">
            <w:pPr>
              <w:pStyle w:val="TAC"/>
              <w:rPr>
                <w:szCs w:val="18"/>
                <w:lang w:val="en-US" w:eastAsia="zh-CN"/>
              </w:rPr>
            </w:pPr>
            <w:r w:rsidRPr="001E32DC">
              <w:rPr>
                <w:rFonts w:eastAsia="DengXia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47B8B28"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2965726" w14:textId="77777777" w:rsidR="00FA34F4" w:rsidRPr="001E32DC" w:rsidRDefault="00FA34F4" w:rsidP="003C0953">
            <w:pPr>
              <w:pStyle w:val="TAC"/>
              <w:rPr>
                <w:lang w:val="en-US" w:eastAsia="zh-CN"/>
              </w:rPr>
            </w:pPr>
            <w:r w:rsidRPr="001E32DC">
              <w:rPr>
                <w:lang w:val="en-US" w:eastAsia="zh-CN"/>
              </w:rPr>
              <w:t>0</w:t>
            </w:r>
          </w:p>
        </w:tc>
      </w:tr>
      <w:tr w:rsidR="00FA34F4" w14:paraId="27CE512B" w14:textId="77777777" w:rsidTr="00FA34F4">
        <w:trPr>
          <w:trHeight w:val="29"/>
        </w:trPr>
        <w:tc>
          <w:tcPr>
            <w:tcW w:w="2740" w:type="dxa"/>
            <w:tcBorders>
              <w:top w:val="nil"/>
              <w:left w:val="single" w:sz="4" w:space="0" w:color="auto"/>
              <w:bottom w:val="nil"/>
              <w:right w:val="single" w:sz="4" w:space="0" w:color="auto"/>
            </w:tcBorders>
          </w:tcPr>
          <w:p w14:paraId="3C6E0BCB"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nil"/>
              <w:right w:val="single" w:sz="4" w:space="0" w:color="auto"/>
            </w:tcBorders>
          </w:tcPr>
          <w:p w14:paraId="64C737FF"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49BC15E4" w14:textId="77777777" w:rsidR="00FA34F4" w:rsidRPr="001E32DC" w:rsidRDefault="00FA34F4" w:rsidP="003C0953">
            <w:pPr>
              <w:pStyle w:val="TAC"/>
              <w:rPr>
                <w:szCs w:val="18"/>
                <w:lang w:val="en-US" w:eastAsia="zh-CN"/>
              </w:rPr>
            </w:pPr>
            <w:r w:rsidRPr="001E32DC">
              <w:rPr>
                <w:rFonts w:eastAsia="DengXia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FA0A704"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1342077" w14:textId="77777777" w:rsidR="00FA34F4" w:rsidRPr="001E32DC" w:rsidRDefault="00FA34F4" w:rsidP="003C0953">
            <w:pPr>
              <w:pStyle w:val="TAC"/>
              <w:rPr>
                <w:lang w:val="en-US" w:eastAsia="zh-CN"/>
              </w:rPr>
            </w:pPr>
          </w:p>
        </w:tc>
      </w:tr>
      <w:tr w:rsidR="00FA34F4" w14:paraId="11D6657B" w14:textId="77777777" w:rsidTr="00FA34F4">
        <w:trPr>
          <w:trHeight w:val="29"/>
        </w:trPr>
        <w:tc>
          <w:tcPr>
            <w:tcW w:w="2740" w:type="dxa"/>
            <w:tcBorders>
              <w:top w:val="nil"/>
              <w:left w:val="single" w:sz="4" w:space="0" w:color="auto"/>
              <w:bottom w:val="single" w:sz="4" w:space="0" w:color="auto"/>
              <w:right w:val="single" w:sz="4" w:space="0" w:color="auto"/>
            </w:tcBorders>
          </w:tcPr>
          <w:p w14:paraId="310CB397"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single" w:sz="4" w:space="0" w:color="auto"/>
              <w:right w:val="single" w:sz="4" w:space="0" w:color="auto"/>
            </w:tcBorders>
          </w:tcPr>
          <w:p w14:paraId="4F5280F2"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B299CA1" w14:textId="77777777" w:rsidR="00FA34F4" w:rsidRPr="001E32DC" w:rsidRDefault="00FA34F4" w:rsidP="003C0953">
            <w:pPr>
              <w:pStyle w:val="TAC"/>
              <w:rPr>
                <w:szCs w:val="18"/>
                <w:lang w:val="en-US" w:eastAsia="zh-CN"/>
              </w:rPr>
            </w:pPr>
            <w:r w:rsidRPr="001E32DC">
              <w:rPr>
                <w:rFonts w:eastAsia="DengXia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66AA8B9" w14:textId="77777777" w:rsidR="00FA34F4" w:rsidRPr="001E32DC" w:rsidRDefault="00FA34F4" w:rsidP="003C0953">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74D7B20C" w14:textId="77777777" w:rsidR="00FA34F4" w:rsidRPr="001E32DC" w:rsidRDefault="00FA34F4" w:rsidP="003C0953">
            <w:pPr>
              <w:pStyle w:val="TAC"/>
              <w:rPr>
                <w:lang w:val="en-US" w:eastAsia="zh-CN"/>
              </w:rPr>
            </w:pPr>
          </w:p>
        </w:tc>
      </w:tr>
      <w:tr w:rsidR="00FA34F4" w14:paraId="5A57D801" w14:textId="77777777" w:rsidTr="00FA34F4">
        <w:trPr>
          <w:trHeight w:val="29"/>
        </w:trPr>
        <w:tc>
          <w:tcPr>
            <w:tcW w:w="2740" w:type="dxa"/>
            <w:tcBorders>
              <w:top w:val="single" w:sz="4" w:space="0" w:color="auto"/>
              <w:left w:val="single" w:sz="4" w:space="0" w:color="auto"/>
              <w:bottom w:val="nil"/>
              <w:right w:val="single" w:sz="4" w:space="0" w:color="auto"/>
            </w:tcBorders>
          </w:tcPr>
          <w:p w14:paraId="68FFE18B" w14:textId="77777777" w:rsidR="00FA34F4" w:rsidRPr="001E32DC" w:rsidRDefault="00FA34F4" w:rsidP="003C0953">
            <w:pPr>
              <w:pStyle w:val="TAC"/>
              <w:rPr>
                <w:szCs w:val="18"/>
                <w:lang w:val="en-US" w:eastAsia="zh-CN"/>
              </w:rPr>
            </w:pPr>
            <w:r w:rsidRPr="001E32DC">
              <w:rPr>
                <w:rFonts w:eastAsia="DengXian"/>
                <w:szCs w:val="18"/>
                <w:lang w:eastAsia="zh-CN"/>
              </w:rPr>
              <w:lastRenderedPageBreak/>
              <w:t>CA_n5A-n25(2A)-n77(2A)</w:t>
            </w:r>
          </w:p>
        </w:tc>
        <w:tc>
          <w:tcPr>
            <w:tcW w:w="2761" w:type="dxa"/>
            <w:tcBorders>
              <w:top w:val="single" w:sz="4" w:space="0" w:color="auto"/>
              <w:left w:val="single" w:sz="4" w:space="0" w:color="auto"/>
              <w:bottom w:val="nil"/>
              <w:right w:val="single" w:sz="4" w:space="0" w:color="auto"/>
            </w:tcBorders>
          </w:tcPr>
          <w:p w14:paraId="3B7C84BD" w14:textId="77777777" w:rsidR="00FA34F4" w:rsidRPr="001E32DC" w:rsidRDefault="00FA34F4" w:rsidP="003C0953">
            <w:pPr>
              <w:pStyle w:val="TAC"/>
              <w:rPr>
                <w:rFonts w:eastAsia="DengXian"/>
              </w:rPr>
            </w:pPr>
            <w:r w:rsidRPr="001E32DC">
              <w:rPr>
                <w:rFonts w:eastAsia="DengXian"/>
              </w:rPr>
              <w:t>CA_n5A-n25A</w:t>
            </w:r>
          </w:p>
          <w:p w14:paraId="32FD0813" w14:textId="77777777" w:rsidR="00FA34F4" w:rsidRPr="001E32DC" w:rsidRDefault="00FA34F4" w:rsidP="003C0953">
            <w:pPr>
              <w:pStyle w:val="TAC"/>
              <w:rPr>
                <w:rFonts w:eastAsia="DengXian"/>
              </w:rPr>
            </w:pPr>
            <w:r w:rsidRPr="001E32DC">
              <w:rPr>
                <w:rFonts w:eastAsia="DengXian"/>
              </w:rPr>
              <w:t>CA_n5A-n77A</w:t>
            </w:r>
          </w:p>
          <w:p w14:paraId="302B8A55" w14:textId="77777777" w:rsidR="00FA34F4" w:rsidRPr="001E32DC" w:rsidRDefault="00FA34F4" w:rsidP="003C0953">
            <w:pPr>
              <w:pStyle w:val="TAC"/>
              <w:rPr>
                <w:rFonts w:cs="Arial"/>
                <w:szCs w:val="18"/>
                <w:lang w:val="en-US" w:eastAsia="zh-CN"/>
              </w:rPr>
            </w:pPr>
            <w:r w:rsidRPr="001E32DC">
              <w:rPr>
                <w:rFonts w:eastAsia="DengXian"/>
              </w:rPr>
              <w:t>CA_n25A-n77A</w:t>
            </w:r>
          </w:p>
        </w:tc>
        <w:tc>
          <w:tcPr>
            <w:tcW w:w="1250" w:type="dxa"/>
            <w:tcBorders>
              <w:top w:val="single" w:sz="4" w:space="0" w:color="auto"/>
              <w:left w:val="single" w:sz="4" w:space="0" w:color="auto"/>
              <w:bottom w:val="single" w:sz="4" w:space="0" w:color="auto"/>
              <w:right w:val="single" w:sz="4" w:space="0" w:color="auto"/>
            </w:tcBorders>
          </w:tcPr>
          <w:p w14:paraId="1166B905" w14:textId="77777777" w:rsidR="00FA34F4" w:rsidRPr="001E32DC" w:rsidRDefault="00FA34F4" w:rsidP="003C0953">
            <w:pPr>
              <w:pStyle w:val="TAC"/>
              <w:rPr>
                <w:szCs w:val="18"/>
                <w:lang w:val="en-US" w:eastAsia="zh-CN"/>
              </w:rPr>
            </w:pPr>
            <w:r w:rsidRPr="001E32DC">
              <w:rPr>
                <w:rFonts w:eastAsia="DengXia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CD4BC00"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83D14E7" w14:textId="77777777" w:rsidR="00FA34F4" w:rsidRPr="001E32DC" w:rsidRDefault="00FA34F4" w:rsidP="003C0953">
            <w:pPr>
              <w:pStyle w:val="TAC"/>
              <w:rPr>
                <w:lang w:val="en-US" w:eastAsia="zh-CN"/>
              </w:rPr>
            </w:pPr>
            <w:r w:rsidRPr="001E32DC">
              <w:rPr>
                <w:lang w:val="en-US" w:eastAsia="zh-CN"/>
              </w:rPr>
              <w:t>0</w:t>
            </w:r>
          </w:p>
        </w:tc>
      </w:tr>
      <w:tr w:rsidR="00FA34F4" w14:paraId="32E398E7" w14:textId="77777777" w:rsidTr="00FA34F4">
        <w:trPr>
          <w:trHeight w:val="29"/>
        </w:trPr>
        <w:tc>
          <w:tcPr>
            <w:tcW w:w="2740" w:type="dxa"/>
            <w:tcBorders>
              <w:top w:val="nil"/>
              <w:left w:val="single" w:sz="4" w:space="0" w:color="auto"/>
              <w:bottom w:val="nil"/>
              <w:right w:val="single" w:sz="4" w:space="0" w:color="auto"/>
            </w:tcBorders>
          </w:tcPr>
          <w:p w14:paraId="77068264"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nil"/>
              <w:right w:val="single" w:sz="4" w:space="0" w:color="auto"/>
            </w:tcBorders>
          </w:tcPr>
          <w:p w14:paraId="4FC522F9"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58DB92FB" w14:textId="77777777" w:rsidR="00FA34F4" w:rsidRPr="001E32DC" w:rsidRDefault="00FA34F4" w:rsidP="003C0953">
            <w:pPr>
              <w:pStyle w:val="TAC"/>
              <w:rPr>
                <w:szCs w:val="18"/>
                <w:lang w:val="en-US" w:eastAsia="zh-CN"/>
              </w:rPr>
            </w:pPr>
            <w:r w:rsidRPr="001E32DC">
              <w:rPr>
                <w:rFonts w:eastAsia="DengXia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AA28FEE" w14:textId="77777777" w:rsidR="00FA34F4" w:rsidRPr="001E32DC" w:rsidRDefault="00FA34F4" w:rsidP="003C0953">
            <w:pPr>
              <w:pStyle w:val="TAC"/>
              <w:rPr>
                <w:lang w:val="en-US" w:eastAsia="zh-CN"/>
              </w:rPr>
            </w:pPr>
            <w:r w:rsidRPr="001E32DC">
              <w:rPr>
                <w:rFonts w:cs="Arial"/>
                <w:color w:val="000000"/>
                <w:szCs w:val="18"/>
                <w:lang w:eastAsia="zh-CN" w:bidi="ar"/>
              </w:rPr>
              <w:t>CA_n25(2A)</w:t>
            </w:r>
            <w:r w:rsidRPr="001E32DC">
              <w:rPr>
                <w:rFonts w:cs="Arial"/>
                <w:color w:val="000000"/>
                <w:szCs w:val="18"/>
                <w:lang w:val="en-US" w:eastAsia="zh-CN" w:bidi="ar"/>
              </w:rPr>
              <w:t>_BCS</w:t>
            </w:r>
            <w:r w:rsidRPr="001E32DC">
              <w:rPr>
                <w:rFonts w:cs="Arial" w:hint="eastAsia"/>
                <w:color w:val="000000"/>
                <w:szCs w:val="18"/>
                <w:lang w:val="en-US" w:eastAsia="zh-CN" w:bidi="ar"/>
              </w:rPr>
              <w:t>0</w:t>
            </w:r>
          </w:p>
        </w:tc>
        <w:tc>
          <w:tcPr>
            <w:tcW w:w="2428" w:type="dxa"/>
            <w:tcBorders>
              <w:top w:val="nil"/>
              <w:left w:val="single" w:sz="4" w:space="0" w:color="auto"/>
              <w:bottom w:val="nil"/>
              <w:right w:val="single" w:sz="4" w:space="0" w:color="auto"/>
            </w:tcBorders>
            <w:vAlign w:val="center"/>
          </w:tcPr>
          <w:p w14:paraId="49789B1E" w14:textId="77777777" w:rsidR="00FA34F4" w:rsidRPr="001E32DC" w:rsidRDefault="00FA34F4" w:rsidP="003C0953">
            <w:pPr>
              <w:pStyle w:val="TAC"/>
              <w:rPr>
                <w:lang w:val="en-US" w:eastAsia="zh-CN"/>
              </w:rPr>
            </w:pPr>
          </w:p>
        </w:tc>
      </w:tr>
      <w:tr w:rsidR="00FA34F4" w14:paraId="2B7C5B1F" w14:textId="77777777" w:rsidTr="00FA34F4">
        <w:trPr>
          <w:trHeight w:val="29"/>
        </w:trPr>
        <w:tc>
          <w:tcPr>
            <w:tcW w:w="2740" w:type="dxa"/>
            <w:tcBorders>
              <w:top w:val="nil"/>
              <w:left w:val="single" w:sz="4" w:space="0" w:color="auto"/>
              <w:bottom w:val="single" w:sz="4" w:space="0" w:color="auto"/>
              <w:right w:val="single" w:sz="4" w:space="0" w:color="auto"/>
            </w:tcBorders>
          </w:tcPr>
          <w:p w14:paraId="606DA8F0"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single" w:sz="4" w:space="0" w:color="auto"/>
              <w:right w:val="single" w:sz="4" w:space="0" w:color="auto"/>
            </w:tcBorders>
          </w:tcPr>
          <w:p w14:paraId="69F6E2EA"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F6C2225" w14:textId="77777777" w:rsidR="00FA34F4" w:rsidRPr="001E32DC" w:rsidRDefault="00FA34F4" w:rsidP="003C0953">
            <w:pPr>
              <w:pStyle w:val="TAC"/>
              <w:rPr>
                <w:szCs w:val="18"/>
                <w:lang w:val="en-US" w:eastAsia="zh-CN"/>
              </w:rPr>
            </w:pPr>
            <w:r w:rsidRPr="001E32DC">
              <w:rPr>
                <w:rFonts w:eastAsia="DengXia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266B7F0" w14:textId="77777777" w:rsidR="00FA34F4" w:rsidRPr="001E32DC" w:rsidRDefault="00FA34F4" w:rsidP="003C0953">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29AB4B81" w14:textId="77777777" w:rsidR="00FA34F4" w:rsidRPr="001E32DC" w:rsidRDefault="00FA34F4" w:rsidP="003C0953">
            <w:pPr>
              <w:pStyle w:val="TAC"/>
              <w:rPr>
                <w:lang w:val="en-US" w:eastAsia="zh-CN"/>
              </w:rPr>
            </w:pPr>
          </w:p>
        </w:tc>
      </w:tr>
      <w:tr w:rsidR="00FA34F4" w14:paraId="197104C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CC08422" w14:textId="77777777" w:rsidR="00FA34F4" w:rsidRPr="001E32DC" w:rsidRDefault="00FA34F4" w:rsidP="003C0953">
            <w:pPr>
              <w:pStyle w:val="TAC"/>
              <w:rPr>
                <w:lang w:val="en-US" w:eastAsia="zh-CN"/>
              </w:rPr>
            </w:pPr>
            <w:r w:rsidRPr="001E32DC">
              <w:rPr>
                <w:szCs w:val="18"/>
                <w:lang w:val="en-US" w:eastAsia="zh-CN"/>
              </w:rPr>
              <w:t>CA_n5A-n25A-n78A</w:t>
            </w:r>
          </w:p>
        </w:tc>
        <w:tc>
          <w:tcPr>
            <w:tcW w:w="2761" w:type="dxa"/>
            <w:tcBorders>
              <w:top w:val="single" w:sz="4" w:space="0" w:color="auto"/>
              <w:left w:val="single" w:sz="4" w:space="0" w:color="auto"/>
              <w:bottom w:val="nil"/>
              <w:right w:val="single" w:sz="4" w:space="0" w:color="auto"/>
            </w:tcBorders>
            <w:vAlign w:val="center"/>
          </w:tcPr>
          <w:p w14:paraId="6099FE51" w14:textId="77777777" w:rsidR="00FA34F4" w:rsidRPr="001E32DC" w:rsidRDefault="00FA34F4" w:rsidP="003C0953">
            <w:pPr>
              <w:pStyle w:val="TAC"/>
              <w:rPr>
                <w:rFonts w:cs="Arial"/>
                <w:szCs w:val="18"/>
                <w:lang w:val="en-US" w:eastAsia="zh-CN"/>
              </w:rPr>
            </w:pPr>
            <w:r w:rsidRPr="001E32DC">
              <w:rPr>
                <w:rFonts w:cs="Arial"/>
                <w:szCs w:val="18"/>
                <w:lang w:val="en-US" w:eastAsia="zh-CN"/>
              </w:rPr>
              <w:t>CA_n5A-n25A</w:t>
            </w:r>
          </w:p>
          <w:p w14:paraId="0EBE4DD5" w14:textId="77777777" w:rsidR="00FA34F4" w:rsidRPr="001E32DC" w:rsidRDefault="00FA34F4" w:rsidP="003C0953">
            <w:pPr>
              <w:pStyle w:val="TAC"/>
              <w:rPr>
                <w:rFonts w:cs="Arial"/>
                <w:szCs w:val="18"/>
                <w:lang w:val="en-US" w:eastAsia="zh-CN"/>
              </w:rPr>
            </w:pPr>
            <w:r w:rsidRPr="001E32DC">
              <w:rPr>
                <w:rFonts w:cs="Arial"/>
                <w:szCs w:val="18"/>
                <w:lang w:val="en-US" w:eastAsia="zh-CN"/>
              </w:rPr>
              <w:t>CA_n5A-n78A</w:t>
            </w:r>
          </w:p>
          <w:p w14:paraId="35BCA724" w14:textId="77777777" w:rsidR="00FA34F4" w:rsidRPr="001E32DC" w:rsidRDefault="00FA34F4" w:rsidP="003C0953">
            <w:pPr>
              <w:pStyle w:val="TAC"/>
              <w:rPr>
                <w:rFonts w:cs="Arial"/>
                <w:szCs w:val="18"/>
                <w:lang w:val="en-US" w:eastAsia="zh-CN"/>
              </w:rPr>
            </w:pPr>
            <w:r w:rsidRPr="001E32DC">
              <w:rPr>
                <w:rFonts w:cs="Arial"/>
                <w:szCs w:val="18"/>
                <w:lang w:val="en-US" w:eastAsia="zh-CN"/>
              </w:rPr>
              <w:t>CA_n25A-n78A</w:t>
            </w:r>
          </w:p>
        </w:tc>
        <w:tc>
          <w:tcPr>
            <w:tcW w:w="1250" w:type="dxa"/>
            <w:tcBorders>
              <w:top w:val="single" w:sz="4" w:space="0" w:color="auto"/>
              <w:left w:val="single" w:sz="4" w:space="0" w:color="auto"/>
              <w:bottom w:val="single" w:sz="4" w:space="0" w:color="auto"/>
              <w:right w:val="single" w:sz="4" w:space="0" w:color="auto"/>
            </w:tcBorders>
            <w:vAlign w:val="center"/>
          </w:tcPr>
          <w:p w14:paraId="2164E3DA" w14:textId="77777777" w:rsidR="00FA34F4" w:rsidRPr="001E32DC" w:rsidRDefault="00FA34F4" w:rsidP="003C0953">
            <w:pPr>
              <w:pStyle w:val="TAC"/>
              <w:rPr>
                <w:lang w:val="en-US" w:eastAsia="zh-CN"/>
              </w:rPr>
            </w:pPr>
            <w:r w:rsidRPr="001E32DC">
              <w:rPr>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3685D885"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7D0343E" w14:textId="77777777" w:rsidR="00FA34F4" w:rsidRPr="001E32DC" w:rsidRDefault="00FA34F4" w:rsidP="003C0953">
            <w:pPr>
              <w:pStyle w:val="TAC"/>
              <w:rPr>
                <w:lang w:val="en-US" w:eastAsia="zh-CN"/>
              </w:rPr>
            </w:pPr>
            <w:r w:rsidRPr="001E32DC">
              <w:rPr>
                <w:lang w:val="en-US" w:eastAsia="zh-CN"/>
              </w:rPr>
              <w:t>0</w:t>
            </w:r>
          </w:p>
        </w:tc>
      </w:tr>
      <w:tr w:rsidR="00FA34F4" w14:paraId="5F1561E9" w14:textId="77777777" w:rsidTr="00FA34F4">
        <w:trPr>
          <w:trHeight w:val="29"/>
        </w:trPr>
        <w:tc>
          <w:tcPr>
            <w:tcW w:w="2740" w:type="dxa"/>
            <w:tcBorders>
              <w:top w:val="nil"/>
              <w:left w:val="single" w:sz="4" w:space="0" w:color="auto"/>
              <w:bottom w:val="nil"/>
              <w:right w:val="single" w:sz="4" w:space="0" w:color="auto"/>
            </w:tcBorders>
            <w:vAlign w:val="center"/>
          </w:tcPr>
          <w:p w14:paraId="1FD0AFA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3EFEC25"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64303AF" w14:textId="77777777" w:rsidR="00FA34F4" w:rsidRPr="001E32DC" w:rsidRDefault="00FA34F4" w:rsidP="003C0953">
            <w:pPr>
              <w:pStyle w:val="TAC"/>
              <w:rPr>
                <w:lang w:val="en-US" w:eastAsia="zh-CN"/>
              </w:rPr>
            </w:pPr>
            <w:r w:rsidRPr="001E32DC">
              <w:rPr>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3F12BEA"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62E7398" w14:textId="77777777" w:rsidR="00FA34F4" w:rsidRPr="001E32DC" w:rsidRDefault="00FA34F4" w:rsidP="003C0953">
            <w:pPr>
              <w:pStyle w:val="TAC"/>
              <w:rPr>
                <w:lang w:val="en-US" w:eastAsia="zh-CN"/>
              </w:rPr>
            </w:pPr>
          </w:p>
        </w:tc>
      </w:tr>
      <w:tr w:rsidR="00FA34F4" w14:paraId="709BD50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25A23B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719689D"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CF4B44" w14:textId="77777777" w:rsidR="00FA34F4" w:rsidRPr="001E32DC" w:rsidRDefault="00FA34F4" w:rsidP="003C0953">
            <w:pPr>
              <w:pStyle w:val="TAC"/>
              <w:rPr>
                <w:lang w:val="en-US" w:eastAsia="zh-CN"/>
              </w:rPr>
            </w:pPr>
            <w:r w:rsidRPr="001E32DC">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F874FB0"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508E08F" w14:textId="77777777" w:rsidR="00FA34F4" w:rsidRPr="001E32DC" w:rsidRDefault="00FA34F4" w:rsidP="003C0953">
            <w:pPr>
              <w:pStyle w:val="TAC"/>
              <w:rPr>
                <w:lang w:val="en-US" w:eastAsia="zh-CN"/>
              </w:rPr>
            </w:pPr>
          </w:p>
        </w:tc>
      </w:tr>
      <w:tr w:rsidR="00FA34F4" w14:paraId="2F50042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548F405" w14:textId="77777777" w:rsidR="00FA34F4" w:rsidRPr="001E32DC" w:rsidRDefault="00FA34F4" w:rsidP="003C0953">
            <w:pPr>
              <w:pStyle w:val="TAC"/>
              <w:rPr>
                <w:lang w:val="en-US" w:eastAsia="zh-CN"/>
              </w:rPr>
            </w:pPr>
            <w:r w:rsidRPr="001E32DC">
              <w:rPr>
                <w:szCs w:val="18"/>
                <w:lang w:val="en-US" w:eastAsia="zh-CN"/>
              </w:rPr>
              <w:t>CA_n5A-n25(2A)-n78A</w:t>
            </w:r>
          </w:p>
        </w:tc>
        <w:tc>
          <w:tcPr>
            <w:tcW w:w="2761" w:type="dxa"/>
            <w:tcBorders>
              <w:top w:val="single" w:sz="4" w:space="0" w:color="auto"/>
              <w:left w:val="single" w:sz="4" w:space="0" w:color="auto"/>
              <w:bottom w:val="nil"/>
              <w:right w:val="single" w:sz="4" w:space="0" w:color="auto"/>
            </w:tcBorders>
            <w:vAlign w:val="center"/>
          </w:tcPr>
          <w:p w14:paraId="7AC62261" w14:textId="77777777" w:rsidR="00FA34F4" w:rsidRPr="001E32DC" w:rsidRDefault="00FA34F4" w:rsidP="003C0953">
            <w:pPr>
              <w:pStyle w:val="TAC"/>
              <w:rPr>
                <w:rFonts w:cs="Arial"/>
                <w:color w:val="000000"/>
                <w:szCs w:val="18"/>
                <w:lang w:val="en-US" w:eastAsia="zh-CN"/>
              </w:rPr>
            </w:pPr>
            <w:r w:rsidRPr="001E32DC">
              <w:rPr>
                <w:rFonts w:cs="Arial"/>
                <w:color w:val="000000"/>
                <w:szCs w:val="18"/>
                <w:lang w:val="en-US" w:eastAsia="zh-CN"/>
              </w:rPr>
              <w:t>CA_n5A-n25A</w:t>
            </w:r>
          </w:p>
          <w:p w14:paraId="1E21D6C8" w14:textId="77777777" w:rsidR="00FA34F4" w:rsidRPr="001E32DC" w:rsidRDefault="00FA34F4" w:rsidP="003C0953">
            <w:pPr>
              <w:pStyle w:val="TAC"/>
              <w:rPr>
                <w:rFonts w:cs="Arial"/>
                <w:color w:val="000000"/>
                <w:szCs w:val="18"/>
                <w:lang w:val="en-US" w:eastAsia="zh-CN"/>
              </w:rPr>
            </w:pPr>
            <w:r w:rsidRPr="001E32DC">
              <w:rPr>
                <w:rFonts w:cs="Arial"/>
                <w:color w:val="000000"/>
                <w:szCs w:val="18"/>
                <w:lang w:val="en-US" w:eastAsia="zh-CN"/>
              </w:rPr>
              <w:t>CA_n5A-n78A</w:t>
            </w:r>
          </w:p>
          <w:p w14:paraId="13396DBB"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rPr>
              <w:t>CA_n25A-n78A</w:t>
            </w:r>
          </w:p>
        </w:tc>
        <w:tc>
          <w:tcPr>
            <w:tcW w:w="1250" w:type="dxa"/>
            <w:tcBorders>
              <w:top w:val="single" w:sz="4" w:space="0" w:color="auto"/>
              <w:left w:val="single" w:sz="4" w:space="0" w:color="auto"/>
              <w:bottom w:val="single" w:sz="4" w:space="0" w:color="auto"/>
              <w:right w:val="single" w:sz="4" w:space="0" w:color="auto"/>
            </w:tcBorders>
            <w:vAlign w:val="center"/>
          </w:tcPr>
          <w:p w14:paraId="1D3365D1" w14:textId="77777777" w:rsidR="00FA34F4" w:rsidRPr="001E32DC" w:rsidRDefault="00FA34F4" w:rsidP="003C0953">
            <w:pPr>
              <w:pStyle w:val="TAC"/>
              <w:rPr>
                <w:lang w:val="en-US" w:eastAsia="zh-CN"/>
              </w:rPr>
            </w:pPr>
            <w:r w:rsidRPr="001E32DC">
              <w:rPr>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7D5D652"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418BE7FF" w14:textId="77777777" w:rsidR="00FA34F4" w:rsidRPr="001E32DC" w:rsidRDefault="00FA34F4" w:rsidP="003C0953">
            <w:pPr>
              <w:pStyle w:val="TAC"/>
              <w:rPr>
                <w:lang w:val="en-US" w:eastAsia="zh-CN"/>
              </w:rPr>
            </w:pPr>
            <w:r w:rsidRPr="001E32DC">
              <w:rPr>
                <w:lang w:val="en-US" w:eastAsia="zh-CN"/>
              </w:rPr>
              <w:t>0</w:t>
            </w:r>
          </w:p>
        </w:tc>
      </w:tr>
      <w:tr w:rsidR="00FA34F4" w14:paraId="6E31415F" w14:textId="77777777" w:rsidTr="00FA34F4">
        <w:trPr>
          <w:trHeight w:val="29"/>
        </w:trPr>
        <w:tc>
          <w:tcPr>
            <w:tcW w:w="2740" w:type="dxa"/>
            <w:tcBorders>
              <w:top w:val="nil"/>
              <w:left w:val="single" w:sz="4" w:space="0" w:color="auto"/>
              <w:bottom w:val="nil"/>
              <w:right w:val="single" w:sz="4" w:space="0" w:color="auto"/>
            </w:tcBorders>
            <w:vAlign w:val="center"/>
          </w:tcPr>
          <w:p w14:paraId="2BBCB9F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2380CFC"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B56CC81" w14:textId="77777777" w:rsidR="00FA34F4" w:rsidRPr="001E32DC" w:rsidRDefault="00FA34F4" w:rsidP="003C0953">
            <w:pPr>
              <w:pStyle w:val="TAC"/>
              <w:rPr>
                <w:lang w:val="en-US" w:eastAsia="zh-CN"/>
              </w:rPr>
            </w:pPr>
            <w:r w:rsidRPr="001E32DC">
              <w:rPr>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BF04A1C"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CA_n25(2A)_BCS0</w:t>
            </w:r>
          </w:p>
        </w:tc>
        <w:tc>
          <w:tcPr>
            <w:tcW w:w="2428" w:type="dxa"/>
            <w:tcBorders>
              <w:top w:val="nil"/>
              <w:left w:val="single" w:sz="4" w:space="0" w:color="auto"/>
              <w:bottom w:val="nil"/>
              <w:right w:val="single" w:sz="4" w:space="0" w:color="auto"/>
            </w:tcBorders>
            <w:vAlign w:val="center"/>
          </w:tcPr>
          <w:p w14:paraId="1C57C51A" w14:textId="77777777" w:rsidR="00FA34F4" w:rsidRPr="001E32DC" w:rsidRDefault="00FA34F4" w:rsidP="003C0953">
            <w:pPr>
              <w:pStyle w:val="TAC"/>
              <w:rPr>
                <w:lang w:val="en-US" w:eastAsia="zh-CN"/>
              </w:rPr>
            </w:pPr>
          </w:p>
        </w:tc>
      </w:tr>
      <w:tr w:rsidR="00FA34F4" w14:paraId="3E97F83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2A5CBE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D8D2B06"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BB85CA0" w14:textId="77777777" w:rsidR="00FA34F4" w:rsidRPr="001E32DC" w:rsidRDefault="00FA34F4" w:rsidP="003C0953">
            <w:pPr>
              <w:pStyle w:val="TAC"/>
              <w:rPr>
                <w:lang w:val="en-US" w:eastAsia="zh-CN"/>
              </w:rPr>
            </w:pPr>
            <w:r w:rsidRPr="001E32DC">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AC618A1"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CAB9C4C" w14:textId="77777777" w:rsidR="00FA34F4" w:rsidRPr="001E32DC" w:rsidRDefault="00FA34F4" w:rsidP="003C0953">
            <w:pPr>
              <w:pStyle w:val="TAC"/>
              <w:rPr>
                <w:lang w:val="en-US" w:eastAsia="zh-CN"/>
              </w:rPr>
            </w:pPr>
          </w:p>
        </w:tc>
      </w:tr>
      <w:tr w:rsidR="00FA34F4" w14:paraId="4E0B33A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719F8F8" w14:textId="77777777" w:rsidR="00FA34F4" w:rsidRPr="001E32DC" w:rsidRDefault="00FA34F4" w:rsidP="003C0953">
            <w:pPr>
              <w:pStyle w:val="TAC"/>
              <w:rPr>
                <w:lang w:val="en-US" w:eastAsia="zh-CN"/>
              </w:rPr>
            </w:pPr>
            <w:r w:rsidRPr="001E32DC">
              <w:rPr>
                <w:szCs w:val="18"/>
                <w:lang w:val="en-US" w:eastAsia="zh-CN"/>
              </w:rPr>
              <w:t>CA_n5A-n25A-n78(2A)</w:t>
            </w:r>
          </w:p>
        </w:tc>
        <w:tc>
          <w:tcPr>
            <w:tcW w:w="2761" w:type="dxa"/>
            <w:tcBorders>
              <w:top w:val="single" w:sz="4" w:space="0" w:color="auto"/>
              <w:left w:val="single" w:sz="4" w:space="0" w:color="auto"/>
              <w:bottom w:val="nil"/>
              <w:right w:val="single" w:sz="4" w:space="0" w:color="auto"/>
            </w:tcBorders>
            <w:vAlign w:val="center"/>
          </w:tcPr>
          <w:p w14:paraId="6A713BA0" w14:textId="77777777" w:rsidR="00FA34F4" w:rsidRPr="001E32DC" w:rsidRDefault="00FA34F4" w:rsidP="003C0953">
            <w:pPr>
              <w:pStyle w:val="TAC"/>
              <w:rPr>
                <w:rFonts w:cs="Arial"/>
                <w:color w:val="000000"/>
                <w:szCs w:val="18"/>
                <w:lang w:val="en-US" w:eastAsia="zh-CN"/>
              </w:rPr>
            </w:pPr>
            <w:r w:rsidRPr="001E32DC">
              <w:rPr>
                <w:rFonts w:cs="Arial"/>
                <w:color w:val="000000"/>
                <w:szCs w:val="18"/>
                <w:lang w:val="en-US" w:eastAsia="zh-CN"/>
              </w:rPr>
              <w:t>CA_n5A-n25A</w:t>
            </w:r>
          </w:p>
          <w:p w14:paraId="15095ACB" w14:textId="77777777" w:rsidR="00FA34F4" w:rsidRPr="001E32DC" w:rsidRDefault="00FA34F4" w:rsidP="003C0953">
            <w:pPr>
              <w:pStyle w:val="TAC"/>
              <w:rPr>
                <w:rFonts w:cs="Arial"/>
                <w:color w:val="000000"/>
                <w:szCs w:val="18"/>
                <w:lang w:val="en-US" w:eastAsia="zh-CN"/>
              </w:rPr>
            </w:pPr>
            <w:r w:rsidRPr="001E32DC">
              <w:rPr>
                <w:rFonts w:cs="Arial"/>
                <w:color w:val="000000"/>
                <w:szCs w:val="18"/>
                <w:lang w:val="en-US" w:eastAsia="zh-CN"/>
              </w:rPr>
              <w:t>CA_n5A-n78A</w:t>
            </w:r>
          </w:p>
          <w:p w14:paraId="22ECE647"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rPr>
              <w:t>CA_n25A-n78A</w:t>
            </w:r>
          </w:p>
        </w:tc>
        <w:tc>
          <w:tcPr>
            <w:tcW w:w="1250" w:type="dxa"/>
            <w:tcBorders>
              <w:top w:val="single" w:sz="4" w:space="0" w:color="auto"/>
              <w:left w:val="single" w:sz="4" w:space="0" w:color="auto"/>
              <w:bottom w:val="single" w:sz="4" w:space="0" w:color="auto"/>
              <w:right w:val="single" w:sz="4" w:space="0" w:color="auto"/>
            </w:tcBorders>
            <w:vAlign w:val="center"/>
          </w:tcPr>
          <w:p w14:paraId="754B0509" w14:textId="77777777" w:rsidR="00FA34F4" w:rsidRPr="001E32DC" w:rsidRDefault="00FA34F4" w:rsidP="003C0953">
            <w:pPr>
              <w:pStyle w:val="TAC"/>
              <w:rPr>
                <w:lang w:val="en-US" w:eastAsia="zh-CN"/>
              </w:rPr>
            </w:pPr>
            <w:r w:rsidRPr="001E32DC">
              <w:rPr>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A0D22E7"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4500E2D7" w14:textId="77777777" w:rsidR="00FA34F4" w:rsidRPr="001E32DC" w:rsidRDefault="00FA34F4" w:rsidP="003C0953">
            <w:pPr>
              <w:pStyle w:val="TAC"/>
              <w:rPr>
                <w:lang w:val="en-US" w:eastAsia="zh-CN"/>
              </w:rPr>
            </w:pPr>
            <w:r w:rsidRPr="001E32DC">
              <w:rPr>
                <w:lang w:val="en-US" w:eastAsia="zh-CN"/>
              </w:rPr>
              <w:t>0</w:t>
            </w:r>
          </w:p>
        </w:tc>
      </w:tr>
      <w:tr w:rsidR="00FA34F4" w14:paraId="10B80288" w14:textId="77777777" w:rsidTr="00FA34F4">
        <w:trPr>
          <w:trHeight w:val="29"/>
        </w:trPr>
        <w:tc>
          <w:tcPr>
            <w:tcW w:w="2740" w:type="dxa"/>
            <w:tcBorders>
              <w:top w:val="nil"/>
              <w:left w:val="single" w:sz="4" w:space="0" w:color="auto"/>
              <w:bottom w:val="nil"/>
              <w:right w:val="single" w:sz="4" w:space="0" w:color="auto"/>
            </w:tcBorders>
            <w:vAlign w:val="center"/>
          </w:tcPr>
          <w:p w14:paraId="1EC9C74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DEE529F"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AE46C35" w14:textId="77777777" w:rsidR="00FA34F4" w:rsidRPr="001E32DC" w:rsidRDefault="00FA34F4" w:rsidP="003C0953">
            <w:pPr>
              <w:pStyle w:val="TAC"/>
              <w:rPr>
                <w:lang w:val="en-US" w:eastAsia="zh-CN"/>
              </w:rPr>
            </w:pPr>
            <w:r w:rsidRPr="001E32DC">
              <w:rPr>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8183447"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39A478F" w14:textId="77777777" w:rsidR="00FA34F4" w:rsidRPr="001E32DC" w:rsidRDefault="00FA34F4" w:rsidP="003C0953">
            <w:pPr>
              <w:pStyle w:val="TAC"/>
              <w:rPr>
                <w:lang w:val="en-US" w:eastAsia="zh-CN"/>
              </w:rPr>
            </w:pPr>
          </w:p>
        </w:tc>
      </w:tr>
      <w:tr w:rsidR="00FA34F4" w14:paraId="436C1C7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E45DD1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940AD33"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1416D8C" w14:textId="77777777" w:rsidR="00FA34F4" w:rsidRPr="001E32DC" w:rsidRDefault="00FA34F4" w:rsidP="003C0953">
            <w:pPr>
              <w:pStyle w:val="TAC"/>
              <w:rPr>
                <w:lang w:val="en-US" w:eastAsia="zh-CN"/>
              </w:rPr>
            </w:pPr>
            <w:r w:rsidRPr="001E32DC">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6145C8A"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362EFB51" w14:textId="77777777" w:rsidR="00FA34F4" w:rsidRPr="001E32DC" w:rsidRDefault="00FA34F4" w:rsidP="003C0953">
            <w:pPr>
              <w:pStyle w:val="TAC"/>
              <w:rPr>
                <w:lang w:val="en-US" w:eastAsia="zh-CN"/>
              </w:rPr>
            </w:pPr>
          </w:p>
        </w:tc>
      </w:tr>
      <w:tr w:rsidR="00FA34F4" w14:paraId="257E93DA" w14:textId="77777777" w:rsidTr="00FA34F4">
        <w:trPr>
          <w:trHeight w:val="29"/>
        </w:trPr>
        <w:tc>
          <w:tcPr>
            <w:tcW w:w="2740" w:type="dxa"/>
            <w:tcBorders>
              <w:top w:val="nil"/>
              <w:left w:val="single" w:sz="4" w:space="0" w:color="auto"/>
              <w:bottom w:val="nil"/>
              <w:right w:val="single" w:sz="4" w:space="0" w:color="auto"/>
            </w:tcBorders>
            <w:vAlign w:val="center"/>
          </w:tcPr>
          <w:p w14:paraId="258C79AA" w14:textId="77777777" w:rsidR="00FA34F4" w:rsidRPr="001E32DC" w:rsidRDefault="00FA34F4" w:rsidP="003C0953">
            <w:pPr>
              <w:pStyle w:val="TAC"/>
              <w:rPr>
                <w:lang w:val="en-US" w:eastAsia="zh-CN"/>
              </w:rPr>
            </w:pPr>
            <w:r w:rsidRPr="001E32DC">
              <w:rPr>
                <w:lang w:val="en-US" w:eastAsia="zh-CN"/>
              </w:rPr>
              <w:t>CA_n5A-n25(2A)-n78(2A)</w:t>
            </w:r>
          </w:p>
        </w:tc>
        <w:tc>
          <w:tcPr>
            <w:tcW w:w="2761" w:type="dxa"/>
            <w:tcBorders>
              <w:top w:val="nil"/>
              <w:left w:val="single" w:sz="4" w:space="0" w:color="auto"/>
              <w:bottom w:val="nil"/>
              <w:right w:val="single" w:sz="4" w:space="0" w:color="auto"/>
            </w:tcBorders>
            <w:vAlign w:val="center"/>
          </w:tcPr>
          <w:p w14:paraId="19243B56" w14:textId="77777777" w:rsidR="00FA34F4" w:rsidRPr="001E32DC" w:rsidRDefault="00FA34F4" w:rsidP="003C0953">
            <w:pPr>
              <w:pStyle w:val="TAC"/>
              <w:rPr>
                <w:lang w:val="en-US"/>
              </w:rPr>
            </w:pPr>
            <w:r w:rsidRPr="001E32DC">
              <w:rPr>
                <w:lang w:val="en-US"/>
              </w:rPr>
              <w:t>CA_n5A-n25A</w:t>
            </w:r>
          </w:p>
          <w:p w14:paraId="1E051E26" w14:textId="77777777" w:rsidR="00FA34F4" w:rsidRPr="001E32DC" w:rsidRDefault="00FA34F4" w:rsidP="003C0953">
            <w:pPr>
              <w:pStyle w:val="TAC"/>
              <w:rPr>
                <w:lang w:val="en-US"/>
              </w:rPr>
            </w:pPr>
            <w:r w:rsidRPr="001E32DC">
              <w:rPr>
                <w:lang w:val="en-US"/>
              </w:rPr>
              <w:t>CA_n5A-n78A</w:t>
            </w:r>
          </w:p>
          <w:p w14:paraId="45624B5B" w14:textId="77777777" w:rsidR="00FA34F4" w:rsidRPr="001E32DC" w:rsidRDefault="00FA34F4" w:rsidP="003C0953">
            <w:pPr>
              <w:pStyle w:val="TAC"/>
              <w:rPr>
                <w:lang w:val="en-US" w:eastAsia="zh-CN"/>
              </w:rPr>
            </w:pPr>
            <w:r w:rsidRPr="001E32DC">
              <w:rPr>
                <w:lang w:val="en-US"/>
              </w:rPr>
              <w:t>CA_n25A-n78A</w:t>
            </w:r>
          </w:p>
        </w:tc>
        <w:tc>
          <w:tcPr>
            <w:tcW w:w="1250" w:type="dxa"/>
            <w:tcBorders>
              <w:top w:val="single" w:sz="4" w:space="0" w:color="auto"/>
              <w:left w:val="single" w:sz="4" w:space="0" w:color="auto"/>
              <w:bottom w:val="single" w:sz="4" w:space="0" w:color="auto"/>
              <w:right w:val="single" w:sz="4" w:space="0" w:color="auto"/>
            </w:tcBorders>
            <w:vAlign w:val="center"/>
          </w:tcPr>
          <w:p w14:paraId="66F1BAB2" w14:textId="77777777" w:rsidR="00FA34F4" w:rsidRPr="001E32DC" w:rsidRDefault="00FA34F4" w:rsidP="003C0953">
            <w:pPr>
              <w:pStyle w:val="TAC"/>
              <w:rPr>
                <w:lang w:val="en-US"/>
              </w:rPr>
            </w:pPr>
            <w:r w:rsidRPr="001E32DC">
              <w:rPr>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62943A4B" w14:textId="77777777" w:rsidR="00FA34F4" w:rsidRPr="001E32DC" w:rsidRDefault="00FA34F4" w:rsidP="003C0953">
            <w:pPr>
              <w:pStyle w:val="TAC"/>
              <w:rPr>
                <w:rFonts w:ascii="Calibri" w:hAnsi="Calibri"/>
                <w:sz w:val="21"/>
                <w:szCs w:val="18"/>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B8D4435" w14:textId="77777777" w:rsidR="00FA34F4" w:rsidRPr="001E32DC" w:rsidRDefault="00FA34F4" w:rsidP="003C0953">
            <w:pPr>
              <w:pStyle w:val="TAC"/>
              <w:rPr>
                <w:lang w:val="en-US" w:eastAsia="zh-CN"/>
              </w:rPr>
            </w:pPr>
            <w:r w:rsidRPr="001E32DC">
              <w:rPr>
                <w:lang w:val="en-US" w:eastAsia="zh-CN"/>
              </w:rPr>
              <w:t>0</w:t>
            </w:r>
          </w:p>
        </w:tc>
      </w:tr>
      <w:tr w:rsidR="00FA34F4" w14:paraId="715CDC72" w14:textId="77777777" w:rsidTr="00FA34F4">
        <w:trPr>
          <w:trHeight w:val="29"/>
        </w:trPr>
        <w:tc>
          <w:tcPr>
            <w:tcW w:w="2740" w:type="dxa"/>
            <w:tcBorders>
              <w:top w:val="nil"/>
              <w:left w:val="single" w:sz="4" w:space="0" w:color="auto"/>
              <w:bottom w:val="nil"/>
              <w:right w:val="single" w:sz="4" w:space="0" w:color="auto"/>
            </w:tcBorders>
            <w:vAlign w:val="center"/>
          </w:tcPr>
          <w:p w14:paraId="03FAC99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713A26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74B3F3C" w14:textId="77777777" w:rsidR="00FA34F4" w:rsidRPr="001E32DC" w:rsidRDefault="00FA34F4" w:rsidP="003C0953">
            <w:pPr>
              <w:pStyle w:val="TAC"/>
              <w:rPr>
                <w:lang w:val="en-US"/>
              </w:rPr>
            </w:pPr>
            <w:r w:rsidRPr="001E32DC">
              <w:rPr>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CC5C280" w14:textId="77777777" w:rsidR="00FA34F4" w:rsidRPr="001E32DC" w:rsidRDefault="00FA34F4" w:rsidP="003C0953">
            <w:pPr>
              <w:pStyle w:val="TAC"/>
              <w:rPr>
                <w:rFonts w:ascii="Calibri" w:hAnsi="Calibri"/>
                <w:sz w:val="21"/>
                <w:szCs w:val="18"/>
                <w:lang w:val="en-US" w:eastAsia="zh-CN"/>
              </w:rPr>
            </w:pPr>
            <w:r w:rsidRPr="001E32DC">
              <w:rPr>
                <w:rFonts w:cs="Arial"/>
                <w:color w:val="000000"/>
                <w:szCs w:val="18"/>
                <w:lang w:val="en-US" w:eastAsia="zh-CN" w:bidi="ar"/>
              </w:rPr>
              <w:t>CA_n25(2A)_BCS0</w:t>
            </w:r>
          </w:p>
        </w:tc>
        <w:tc>
          <w:tcPr>
            <w:tcW w:w="2428" w:type="dxa"/>
            <w:tcBorders>
              <w:top w:val="nil"/>
              <w:left w:val="single" w:sz="4" w:space="0" w:color="auto"/>
              <w:bottom w:val="nil"/>
              <w:right w:val="single" w:sz="4" w:space="0" w:color="auto"/>
            </w:tcBorders>
            <w:vAlign w:val="center"/>
          </w:tcPr>
          <w:p w14:paraId="49C3A34F" w14:textId="77777777" w:rsidR="00FA34F4" w:rsidRPr="001E32DC" w:rsidRDefault="00FA34F4" w:rsidP="003C0953">
            <w:pPr>
              <w:pStyle w:val="TAC"/>
              <w:rPr>
                <w:lang w:val="en-US" w:eastAsia="zh-CN"/>
              </w:rPr>
            </w:pPr>
          </w:p>
        </w:tc>
      </w:tr>
      <w:tr w:rsidR="00FA34F4" w14:paraId="61FA5C9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281FDF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FF8028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86F308" w14:textId="77777777" w:rsidR="00FA34F4" w:rsidRPr="001E32DC" w:rsidRDefault="00FA34F4" w:rsidP="003C0953">
            <w:pPr>
              <w:pStyle w:val="TAC"/>
              <w:rPr>
                <w:lang w:val="en-US"/>
              </w:rPr>
            </w:pPr>
            <w:r w:rsidRPr="001E32DC">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C262D88" w14:textId="77777777" w:rsidR="00FA34F4" w:rsidRPr="001E32DC" w:rsidRDefault="00FA34F4" w:rsidP="003C0953">
            <w:pPr>
              <w:pStyle w:val="TAC"/>
              <w:rPr>
                <w:rFonts w:ascii="Calibri" w:hAnsi="Calibri"/>
                <w:sz w:val="21"/>
                <w:szCs w:val="18"/>
                <w:lang w:val="en-US" w:eastAsia="zh-CN"/>
              </w:rPr>
            </w:pPr>
            <w:r w:rsidRPr="001E32DC">
              <w:rPr>
                <w:rFonts w:cs="Arial"/>
                <w:color w:val="000000"/>
                <w:szCs w:val="18"/>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1FAD9A04" w14:textId="77777777" w:rsidR="00FA34F4" w:rsidRPr="001E32DC" w:rsidRDefault="00FA34F4" w:rsidP="003C0953">
            <w:pPr>
              <w:pStyle w:val="TAC"/>
              <w:rPr>
                <w:lang w:val="en-US" w:eastAsia="zh-CN"/>
              </w:rPr>
            </w:pPr>
          </w:p>
        </w:tc>
      </w:tr>
      <w:tr w:rsidR="00FA34F4" w14:paraId="4E22467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CBF4EEB" w14:textId="77777777" w:rsidR="00FA34F4" w:rsidRPr="001E32DC" w:rsidRDefault="00FA34F4" w:rsidP="003C0953">
            <w:pPr>
              <w:pStyle w:val="TAC"/>
              <w:rPr>
                <w:lang w:val="en-US" w:eastAsia="zh-CN"/>
              </w:rPr>
            </w:pPr>
            <w:r w:rsidRPr="001E32DC">
              <w:rPr>
                <w:lang w:val="en-US" w:eastAsia="zh-CN"/>
              </w:rPr>
              <w:t>CA_n5A-n29A-n77A</w:t>
            </w:r>
          </w:p>
        </w:tc>
        <w:tc>
          <w:tcPr>
            <w:tcW w:w="2761" w:type="dxa"/>
            <w:tcBorders>
              <w:top w:val="single" w:sz="4" w:space="0" w:color="auto"/>
              <w:left w:val="single" w:sz="4" w:space="0" w:color="auto"/>
              <w:bottom w:val="nil"/>
              <w:right w:val="single" w:sz="4" w:space="0" w:color="auto"/>
            </w:tcBorders>
            <w:vAlign w:val="center"/>
          </w:tcPr>
          <w:p w14:paraId="32437872" w14:textId="77777777" w:rsidR="00FA34F4" w:rsidRDefault="00FA34F4" w:rsidP="003C0953">
            <w:pPr>
              <w:pStyle w:val="TAC"/>
            </w:pPr>
            <w:r w:rsidRPr="007B37F5">
              <w:rPr>
                <w:lang w:val="en-US" w:eastAsia="zh-CN"/>
              </w:rPr>
              <w:t>n77</w:t>
            </w:r>
            <w:r w:rsidRPr="007B37F5">
              <w:rPr>
                <w:vertAlign w:val="superscript"/>
                <w:lang w:val="en-US" w:eastAsia="zh-CN"/>
              </w:rPr>
              <w:t>7</w:t>
            </w:r>
          </w:p>
          <w:p w14:paraId="6170768B" w14:textId="77777777" w:rsidR="00FA34F4" w:rsidRPr="001E32DC" w:rsidRDefault="00FA34F4" w:rsidP="003C0953">
            <w:pPr>
              <w:pStyle w:val="TAC"/>
              <w:rPr>
                <w:lang w:val="en-US"/>
              </w:rPr>
            </w:pPr>
            <w:r w:rsidRPr="00D163EB">
              <w:t>CA_n5A-n77A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32809720" w14:textId="77777777" w:rsidR="00FA34F4" w:rsidRPr="001E32DC" w:rsidRDefault="00FA34F4" w:rsidP="003C0953">
            <w:pPr>
              <w:pStyle w:val="TAC"/>
              <w:rPr>
                <w:lang w:val="en-US" w:eastAsia="zh-CN"/>
              </w:rPr>
            </w:pPr>
            <w:r w:rsidRPr="001E32DC">
              <w:rPr>
                <w:rFonts w:cs="Arial"/>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A327E4B"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E23CAA7" w14:textId="77777777" w:rsidR="00FA34F4" w:rsidRPr="001E32DC" w:rsidRDefault="00FA34F4" w:rsidP="003C0953">
            <w:pPr>
              <w:pStyle w:val="TAC"/>
              <w:rPr>
                <w:lang w:val="en-US" w:eastAsia="zh-CN"/>
              </w:rPr>
            </w:pPr>
            <w:r w:rsidRPr="001E32DC">
              <w:rPr>
                <w:lang w:val="en-US" w:eastAsia="zh-CN"/>
              </w:rPr>
              <w:t>0</w:t>
            </w:r>
          </w:p>
        </w:tc>
      </w:tr>
      <w:tr w:rsidR="00FA34F4" w14:paraId="32515905" w14:textId="77777777" w:rsidTr="00FA34F4">
        <w:trPr>
          <w:trHeight w:val="29"/>
        </w:trPr>
        <w:tc>
          <w:tcPr>
            <w:tcW w:w="2740" w:type="dxa"/>
            <w:tcBorders>
              <w:top w:val="nil"/>
              <w:left w:val="single" w:sz="4" w:space="0" w:color="auto"/>
              <w:bottom w:val="nil"/>
              <w:right w:val="single" w:sz="4" w:space="0" w:color="auto"/>
            </w:tcBorders>
            <w:vAlign w:val="center"/>
          </w:tcPr>
          <w:p w14:paraId="13F6A00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766AB25"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8C0B2E3" w14:textId="77777777" w:rsidR="00FA34F4" w:rsidRPr="001E32DC" w:rsidRDefault="00FA34F4" w:rsidP="003C0953">
            <w:pPr>
              <w:pStyle w:val="TAC"/>
              <w:rPr>
                <w:lang w:val="en-US" w:eastAsia="zh-CN"/>
              </w:rPr>
            </w:pPr>
            <w:r w:rsidRPr="001E32DC">
              <w:rPr>
                <w:rFonts w:cs="Arial"/>
                <w:szCs w:val="18"/>
                <w:lang w:val="en-US" w:eastAsia="zh-CN"/>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539B7F76"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0F75B946" w14:textId="77777777" w:rsidR="00FA34F4" w:rsidRPr="001E32DC" w:rsidRDefault="00FA34F4" w:rsidP="003C0953">
            <w:pPr>
              <w:pStyle w:val="TAC"/>
              <w:rPr>
                <w:lang w:val="en-US" w:eastAsia="zh-CN"/>
              </w:rPr>
            </w:pPr>
          </w:p>
        </w:tc>
      </w:tr>
      <w:tr w:rsidR="00FA34F4" w14:paraId="5B75B19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5D0DD32"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8C2B2D5"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0539655" w14:textId="77777777" w:rsidR="00FA34F4" w:rsidRPr="001E32DC" w:rsidRDefault="00FA34F4" w:rsidP="003C0953">
            <w:pPr>
              <w:pStyle w:val="TAC"/>
              <w:rPr>
                <w:lang w:val="en-US" w:eastAsia="zh-CN"/>
              </w:rPr>
            </w:pPr>
            <w:r w:rsidRPr="001E32DC">
              <w:rPr>
                <w:rFonts w:cs="Arial"/>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1BB0581"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ECF22C5" w14:textId="77777777" w:rsidR="00FA34F4" w:rsidRPr="001E32DC" w:rsidRDefault="00FA34F4" w:rsidP="003C0953">
            <w:pPr>
              <w:pStyle w:val="TAC"/>
              <w:rPr>
                <w:lang w:val="en-US" w:eastAsia="zh-CN"/>
              </w:rPr>
            </w:pPr>
          </w:p>
        </w:tc>
      </w:tr>
      <w:tr w:rsidR="00FA34F4" w14:paraId="7AB7A4D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D2BA9E7" w14:textId="77777777" w:rsidR="00FA34F4" w:rsidRPr="001E32DC" w:rsidRDefault="00FA34F4" w:rsidP="003C0953">
            <w:pPr>
              <w:pStyle w:val="TAC"/>
              <w:rPr>
                <w:lang w:val="en-US" w:eastAsia="zh-CN"/>
              </w:rPr>
            </w:pPr>
            <w:r w:rsidRPr="001E32DC">
              <w:rPr>
                <w:lang w:val="en-US" w:eastAsia="zh-CN"/>
              </w:rPr>
              <w:t>CA_n5A-n29A-n77(2A)</w:t>
            </w:r>
          </w:p>
        </w:tc>
        <w:tc>
          <w:tcPr>
            <w:tcW w:w="2761" w:type="dxa"/>
            <w:tcBorders>
              <w:top w:val="single" w:sz="4" w:space="0" w:color="auto"/>
              <w:left w:val="single" w:sz="4" w:space="0" w:color="auto"/>
              <w:bottom w:val="nil"/>
              <w:right w:val="single" w:sz="4" w:space="0" w:color="auto"/>
            </w:tcBorders>
            <w:vAlign w:val="center"/>
          </w:tcPr>
          <w:p w14:paraId="1F21E2E7" w14:textId="77777777" w:rsidR="00FA34F4" w:rsidRPr="008A41C7" w:rsidRDefault="00FA34F4" w:rsidP="003C0953">
            <w:pPr>
              <w:pStyle w:val="TAC"/>
              <w:rPr>
                <w:lang w:val="en-US"/>
              </w:rPr>
            </w:pPr>
            <w:r w:rsidRPr="008A41C7">
              <w:rPr>
                <w:lang w:val="en-US"/>
              </w:rPr>
              <w:t>n77</w:t>
            </w:r>
            <w:r w:rsidRPr="008A41C7">
              <w:rPr>
                <w:vertAlign w:val="superscript"/>
                <w:lang w:val="en-US"/>
              </w:rPr>
              <w:t>7</w:t>
            </w:r>
          </w:p>
          <w:p w14:paraId="720A858A" w14:textId="77777777" w:rsidR="00FA34F4" w:rsidRPr="001E32DC" w:rsidRDefault="00FA34F4" w:rsidP="003C0953">
            <w:pPr>
              <w:pStyle w:val="TAC"/>
              <w:rPr>
                <w:lang w:val="en-US"/>
              </w:rPr>
            </w:pPr>
            <w:r w:rsidRPr="008A41C7">
              <w:rPr>
                <w:lang w:val="en-US"/>
              </w:rPr>
              <w:t>CA_n5A-n77A</w:t>
            </w:r>
            <w:r w:rsidRPr="008A41C7">
              <w:rPr>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14:paraId="18B2063B" w14:textId="77777777" w:rsidR="00FA34F4" w:rsidRPr="001E32DC" w:rsidRDefault="00FA34F4" w:rsidP="003C0953">
            <w:pPr>
              <w:pStyle w:val="TAC"/>
              <w:rPr>
                <w:lang w:val="en-US"/>
              </w:rPr>
            </w:pPr>
            <w:r w:rsidRPr="001E32DC">
              <w:rPr>
                <w:rFonts w:cs="Arial"/>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0A5CC18"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3937335" w14:textId="77777777" w:rsidR="00FA34F4" w:rsidRPr="001E32DC" w:rsidRDefault="00FA34F4" w:rsidP="003C0953">
            <w:pPr>
              <w:pStyle w:val="TAC"/>
              <w:rPr>
                <w:lang w:val="en-US" w:eastAsia="zh-CN"/>
              </w:rPr>
            </w:pPr>
            <w:r w:rsidRPr="001E32DC">
              <w:rPr>
                <w:lang w:val="en-US" w:eastAsia="zh-CN"/>
              </w:rPr>
              <w:t>0</w:t>
            </w:r>
          </w:p>
        </w:tc>
      </w:tr>
      <w:tr w:rsidR="00FA34F4" w14:paraId="67071D46" w14:textId="77777777" w:rsidTr="00FA34F4">
        <w:trPr>
          <w:trHeight w:val="29"/>
        </w:trPr>
        <w:tc>
          <w:tcPr>
            <w:tcW w:w="2740" w:type="dxa"/>
            <w:tcBorders>
              <w:top w:val="nil"/>
              <w:left w:val="single" w:sz="4" w:space="0" w:color="auto"/>
              <w:bottom w:val="nil"/>
              <w:right w:val="single" w:sz="4" w:space="0" w:color="auto"/>
            </w:tcBorders>
            <w:vAlign w:val="center"/>
          </w:tcPr>
          <w:p w14:paraId="723B1FA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13AEE69"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CD925C3" w14:textId="77777777" w:rsidR="00FA34F4" w:rsidRPr="001E32DC" w:rsidRDefault="00FA34F4" w:rsidP="003C0953">
            <w:pPr>
              <w:pStyle w:val="TAC"/>
              <w:rPr>
                <w:lang w:val="en-US"/>
              </w:rPr>
            </w:pPr>
            <w:r w:rsidRPr="001E32DC">
              <w:rPr>
                <w:rFonts w:cs="Arial"/>
                <w:szCs w:val="18"/>
                <w:lang w:val="en-US" w:eastAsia="zh-CN"/>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218A67BC"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55BA4C1F" w14:textId="77777777" w:rsidR="00FA34F4" w:rsidRPr="001E32DC" w:rsidRDefault="00FA34F4" w:rsidP="003C0953">
            <w:pPr>
              <w:pStyle w:val="TAC"/>
              <w:rPr>
                <w:lang w:val="en-US" w:eastAsia="zh-CN"/>
              </w:rPr>
            </w:pPr>
          </w:p>
        </w:tc>
      </w:tr>
      <w:tr w:rsidR="00FA34F4" w14:paraId="3F65924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6FAE25F"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1CB051E"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49028FD" w14:textId="77777777" w:rsidR="00FA34F4" w:rsidRPr="001E32DC" w:rsidRDefault="00FA34F4" w:rsidP="003C0953">
            <w:pPr>
              <w:pStyle w:val="TAC"/>
              <w:rPr>
                <w:lang w:val="en-US"/>
              </w:rPr>
            </w:pPr>
            <w:r w:rsidRPr="001E32DC">
              <w:rPr>
                <w:rFonts w:cs="Arial"/>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9814AA0"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3018B85D" w14:textId="77777777" w:rsidR="00FA34F4" w:rsidRPr="001E32DC" w:rsidRDefault="00FA34F4" w:rsidP="003C0953">
            <w:pPr>
              <w:pStyle w:val="TAC"/>
              <w:rPr>
                <w:lang w:val="en-US" w:eastAsia="zh-CN"/>
              </w:rPr>
            </w:pPr>
          </w:p>
        </w:tc>
      </w:tr>
      <w:tr w:rsidR="00FA34F4" w14:paraId="09D6CF6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6A9034F" w14:textId="77777777" w:rsidR="00FA34F4" w:rsidRPr="001E32DC" w:rsidRDefault="00FA34F4" w:rsidP="003C0953">
            <w:pPr>
              <w:pStyle w:val="TAC"/>
              <w:rPr>
                <w:lang w:val="en-US" w:eastAsia="zh-CN"/>
              </w:rPr>
            </w:pPr>
            <w:r w:rsidRPr="001E32DC">
              <w:rPr>
                <w:lang w:val="en-US" w:eastAsia="zh-CN"/>
              </w:rPr>
              <w:t>CA_n5A-n30A-n66A</w:t>
            </w:r>
          </w:p>
        </w:tc>
        <w:tc>
          <w:tcPr>
            <w:tcW w:w="2761" w:type="dxa"/>
            <w:tcBorders>
              <w:top w:val="single" w:sz="4" w:space="0" w:color="auto"/>
              <w:left w:val="single" w:sz="4" w:space="0" w:color="auto"/>
              <w:bottom w:val="nil"/>
              <w:right w:val="single" w:sz="4" w:space="0" w:color="auto"/>
            </w:tcBorders>
            <w:vAlign w:val="center"/>
          </w:tcPr>
          <w:p w14:paraId="0CF0C7EB" w14:textId="77777777" w:rsidR="00FA34F4" w:rsidRPr="001E32DC" w:rsidRDefault="00FA34F4" w:rsidP="003C0953">
            <w:pPr>
              <w:pStyle w:val="TAC"/>
              <w:rPr>
                <w:lang w:val="en-US"/>
              </w:rPr>
            </w:pPr>
            <w:r w:rsidRPr="001E32DC">
              <w:rPr>
                <w:lang w:val="en-US"/>
              </w:rPr>
              <w:t>CA_n5A-n30A</w:t>
            </w:r>
          </w:p>
          <w:p w14:paraId="0C322A29" w14:textId="77777777" w:rsidR="00FA34F4" w:rsidRPr="001E32DC" w:rsidRDefault="00FA34F4" w:rsidP="003C0953">
            <w:pPr>
              <w:pStyle w:val="TAC"/>
              <w:rPr>
                <w:lang w:val="en-US"/>
              </w:rPr>
            </w:pPr>
            <w:r w:rsidRPr="001E32DC">
              <w:rPr>
                <w:lang w:val="en-US"/>
              </w:rPr>
              <w:t>CA_n30A-n66A</w:t>
            </w:r>
          </w:p>
          <w:p w14:paraId="7B882BAD" w14:textId="77777777" w:rsidR="00FA34F4" w:rsidRPr="001E32DC" w:rsidRDefault="00FA34F4" w:rsidP="003C0953">
            <w:pPr>
              <w:pStyle w:val="TAC"/>
              <w:rPr>
                <w:lang w:val="en-US" w:eastAsia="zh-CN"/>
              </w:rPr>
            </w:pPr>
            <w:r w:rsidRPr="001E32DC">
              <w:rPr>
                <w:lang w:val="en-US"/>
              </w:rPr>
              <w:t>CA_n5A-n66A</w:t>
            </w:r>
          </w:p>
        </w:tc>
        <w:tc>
          <w:tcPr>
            <w:tcW w:w="1250" w:type="dxa"/>
            <w:tcBorders>
              <w:top w:val="single" w:sz="4" w:space="0" w:color="auto"/>
              <w:left w:val="single" w:sz="4" w:space="0" w:color="auto"/>
              <w:bottom w:val="single" w:sz="4" w:space="0" w:color="auto"/>
              <w:right w:val="single" w:sz="4" w:space="0" w:color="auto"/>
            </w:tcBorders>
            <w:vAlign w:val="center"/>
          </w:tcPr>
          <w:p w14:paraId="3200824F"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893F14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E9C362A" w14:textId="77777777" w:rsidR="00FA34F4" w:rsidRPr="001E32DC" w:rsidRDefault="00FA34F4" w:rsidP="003C0953">
            <w:pPr>
              <w:pStyle w:val="TAC"/>
              <w:rPr>
                <w:lang w:val="en-US" w:eastAsia="zh-CN"/>
              </w:rPr>
            </w:pPr>
            <w:r w:rsidRPr="001E32DC">
              <w:rPr>
                <w:lang w:val="en-US" w:eastAsia="zh-CN"/>
              </w:rPr>
              <w:t>0</w:t>
            </w:r>
          </w:p>
        </w:tc>
      </w:tr>
      <w:tr w:rsidR="00FA34F4" w14:paraId="41987F05" w14:textId="77777777" w:rsidTr="00FA34F4">
        <w:trPr>
          <w:trHeight w:val="29"/>
        </w:trPr>
        <w:tc>
          <w:tcPr>
            <w:tcW w:w="2740" w:type="dxa"/>
            <w:tcBorders>
              <w:top w:val="nil"/>
              <w:left w:val="single" w:sz="4" w:space="0" w:color="auto"/>
              <w:bottom w:val="nil"/>
              <w:right w:val="single" w:sz="4" w:space="0" w:color="auto"/>
            </w:tcBorders>
            <w:vAlign w:val="center"/>
          </w:tcPr>
          <w:p w14:paraId="10DED28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F40069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648F457" w14:textId="77777777" w:rsidR="00FA34F4" w:rsidRPr="001E32DC" w:rsidRDefault="00FA34F4" w:rsidP="003C0953">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17D29DA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05F5CBCF" w14:textId="77777777" w:rsidR="00FA34F4" w:rsidRPr="001E32DC" w:rsidRDefault="00FA34F4" w:rsidP="003C0953">
            <w:pPr>
              <w:pStyle w:val="TAC"/>
              <w:rPr>
                <w:lang w:val="en-US" w:eastAsia="zh-CN"/>
              </w:rPr>
            </w:pPr>
          </w:p>
        </w:tc>
      </w:tr>
      <w:tr w:rsidR="00FA34F4" w14:paraId="1BC5D74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24DACD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8ECC5F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E746DDA" w14:textId="77777777" w:rsidR="00FA34F4" w:rsidRPr="001E32DC" w:rsidRDefault="00FA34F4" w:rsidP="003C0953">
            <w:pPr>
              <w:pStyle w:val="TAC"/>
              <w:rPr>
                <w:lang w:val="en-US" w:eastAsia="zh-CN"/>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3A7101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5, 10, 15, 20, 40</w:t>
            </w:r>
          </w:p>
        </w:tc>
        <w:tc>
          <w:tcPr>
            <w:tcW w:w="2428" w:type="dxa"/>
            <w:tcBorders>
              <w:top w:val="nil"/>
              <w:left w:val="single" w:sz="4" w:space="0" w:color="auto"/>
              <w:bottom w:val="single" w:sz="4" w:space="0" w:color="auto"/>
              <w:right w:val="single" w:sz="4" w:space="0" w:color="auto"/>
            </w:tcBorders>
            <w:vAlign w:val="center"/>
          </w:tcPr>
          <w:p w14:paraId="0B216900" w14:textId="77777777" w:rsidR="00FA34F4" w:rsidRPr="001E32DC" w:rsidRDefault="00FA34F4" w:rsidP="003C0953">
            <w:pPr>
              <w:pStyle w:val="TAC"/>
              <w:rPr>
                <w:lang w:val="en-US" w:eastAsia="zh-CN"/>
              </w:rPr>
            </w:pPr>
          </w:p>
        </w:tc>
      </w:tr>
      <w:tr w:rsidR="00FA34F4" w14:paraId="56BD5C41" w14:textId="77777777" w:rsidTr="00FA34F4">
        <w:trPr>
          <w:trHeight w:val="29"/>
        </w:trPr>
        <w:tc>
          <w:tcPr>
            <w:tcW w:w="2740" w:type="dxa"/>
            <w:tcBorders>
              <w:top w:val="nil"/>
              <w:left w:val="single" w:sz="4" w:space="0" w:color="auto"/>
              <w:bottom w:val="nil"/>
              <w:right w:val="single" w:sz="4" w:space="0" w:color="auto"/>
            </w:tcBorders>
            <w:vAlign w:val="center"/>
          </w:tcPr>
          <w:p w14:paraId="0FE09411" w14:textId="77777777" w:rsidR="00FA34F4" w:rsidRPr="001E32DC" w:rsidRDefault="00FA34F4" w:rsidP="003C0953">
            <w:pPr>
              <w:pStyle w:val="TAC"/>
              <w:rPr>
                <w:lang w:val="en-US" w:eastAsia="zh-CN"/>
              </w:rPr>
            </w:pPr>
            <w:r w:rsidRPr="001E32DC">
              <w:rPr>
                <w:lang w:val="en-US" w:eastAsia="zh-CN"/>
              </w:rPr>
              <w:t>CA_n5A-n30A-n66(2A)</w:t>
            </w:r>
          </w:p>
        </w:tc>
        <w:tc>
          <w:tcPr>
            <w:tcW w:w="2761" w:type="dxa"/>
            <w:tcBorders>
              <w:top w:val="nil"/>
              <w:left w:val="single" w:sz="4" w:space="0" w:color="auto"/>
              <w:bottom w:val="nil"/>
              <w:right w:val="single" w:sz="4" w:space="0" w:color="auto"/>
            </w:tcBorders>
            <w:vAlign w:val="center"/>
          </w:tcPr>
          <w:p w14:paraId="359CF86A" w14:textId="77777777" w:rsidR="00FA34F4" w:rsidRPr="001E32DC" w:rsidRDefault="00FA34F4" w:rsidP="003C0953">
            <w:pPr>
              <w:pStyle w:val="TAC"/>
              <w:rPr>
                <w:lang w:val="en-US"/>
              </w:rPr>
            </w:pPr>
            <w:r w:rsidRPr="001E32DC">
              <w:rPr>
                <w:lang w:val="en-US"/>
              </w:rPr>
              <w:t>CA_n5A-n30A</w:t>
            </w:r>
          </w:p>
          <w:p w14:paraId="61F2C2BD" w14:textId="77777777" w:rsidR="00FA34F4" w:rsidRPr="001E32DC" w:rsidRDefault="00FA34F4" w:rsidP="003C0953">
            <w:pPr>
              <w:pStyle w:val="TAC"/>
              <w:rPr>
                <w:lang w:val="en-US"/>
              </w:rPr>
            </w:pPr>
            <w:r w:rsidRPr="001E32DC">
              <w:rPr>
                <w:lang w:val="en-US"/>
              </w:rPr>
              <w:t>CA_n30A-n66A</w:t>
            </w:r>
          </w:p>
          <w:p w14:paraId="3925AA65" w14:textId="77777777" w:rsidR="00FA34F4" w:rsidRPr="001E32DC" w:rsidRDefault="00FA34F4" w:rsidP="003C0953">
            <w:pPr>
              <w:pStyle w:val="TAC"/>
              <w:rPr>
                <w:lang w:val="en-US" w:eastAsia="zh-CN"/>
              </w:rPr>
            </w:pPr>
            <w:r w:rsidRPr="001E32DC">
              <w:rPr>
                <w:lang w:val="en-US"/>
              </w:rPr>
              <w:t>CA_n5A-n66A</w:t>
            </w:r>
          </w:p>
        </w:tc>
        <w:tc>
          <w:tcPr>
            <w:tcW w:w="1250" w:type="dxa"/>
            <w:tcBorders>
              <w:top w:val="single" w:sz="4" w:space="0" w:color="auto"/>
              <w:left w:val="single" w:sz="4" w:space="0" w:color="auto"/>
              <w:bottom w:val="single" w:sz="4" w:space="0" w:color="auto"/>
              <w:right w:val="single" w:sz="4" w:space="0" w:color="auto"/>
            </w:tcBorders>
            <w:vAlign w:val="center"/>
          </w:tcPr>
          <w:p w14:paraId="7506C772"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01E49B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44FDC6B8" w14:textId="77777777" w:rsidR="00FA34F4" w:rsidRPr="001E32DC" w:rsidRDefault="00FA34F4" w:rsidP="003C0953">
            <w:pPr>
              <w:pStyle w:val="TAC"/>
              <w:rPr>
                <w:lang w:val="en-US" w:eastAsia="zh-CN"/>
              </w:rPr>
            </w:pPr>
            <w:r w:rsidRPr="001E32DC">
              <w:rPr>
                <w:lang w:val="en-US" w:eastAsia="zh-CN"/>
              </w:rPr>
              <w:t>0</w:t>
            </w:r>
          </w:p>
        </w:tc>
      </w:tr>
      <w:tr w:rsidR="00FA34F4" w14:paraId="279DD695" w14:textId="77777777" w:rsidTr="00FA34F4">
        <w:trPr>
          <w:trHeight w:val="29"/>
        </w:trPr>
        <w:tc>
          <w:tcPr>
            <w:tcW w:w="2740" w:type="dxa"/>
            <w:tcBorders>
              <w:top w:val="nil"/>
              <w:left w:val="single" w:sz="4" w:space="0" w:color="auto"/>
              <w:bottom w:val="nil"/>
              <w:right w:val="single" w:sz="4" w:space="0" w:color="auto"/>
            </w:tcBorders>
            <w:vAlign w:val="center"/>
          </w:tcPr>
          <w:p w14:paraId="39891A8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BCBA2F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E384D47" w14:textId="77777777" w:rsidR="00FA34F4" w:rsidRPr="001E32DC" w:rsidRDefault="00FA34F4" w:rsidP="003C0953">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40F96B5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3B96EA0D" w14:textId="77777777" w:rsidR="00FA34F4" w:rsidRPr="001E32DC" w:rsidRDefault="00FA34F4" w:rsidP="003C0953">
            <w:pPr>
              <w:pStyle w:val="TAC"/>
              <w:rPr>
                <w:lang w:val="en-US" w:eastAsia="zh-CN"/>
              </w:rPr>
            </w:pPr>
          </w:p>
        </w:tc>
      </w:tr>
      <w:tr w:rsidR="00FA34F4" w14:paraId="32D3EEB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D3DCE2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71A4E3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7384A1C" w14:textId="77777777" w:rsidR="00FA34F4" w:rsidRPr="001E32DC" w:rsidRDefault="00FA34F4" w:rsidP="003C0953">
            <w:pPr>
              <w:pStyle w:val="TAC"/>
              <w:rPr>
                <w:lang w:val="en-US" w:eastAsia="zh-CN"/>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57FE6D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CA_n66(2A)_BCS0</w:t>
            </w:r>
          </w:p>
        </w:tc>
        <w:tc>
          <w:tcPr>
            <w:tcW w:w="2428" w:type="dxa"/>
            <w:tcBorders>
              <w:top w:val="nil"/>
              <w:left w:val="single" w:sz="4" w:space="0" w:color="auto"/>
              <w:bottom w:val="single" w:sz="4" w:space="0" w:color="auto"/>
              <w:right w:val="single" w:sz="4" w:space="0" w:color="auto"/>
            </w:tcBorders>
            <w:vAlign w:val="center"/>
          </w:tcPr>
          <w:p w14:paraId="26C6C72E" w14:textId="77777777" w:rsidR="00FA34F4" w:rsidRPr="001E32DC" w:rsidRDefault="00FA34F4" w:rsidP="003C0953">
            <w:pPr>
              <w:pStyle w:val="TAC"/>
              <w:rPr>
                <w:lang w:val="en-US" w:eastAsia="zh-CN"/>
              </w:rPr>
            </w:pPr>
          </w:p>
        </w:tc>
      </w:tr>
      <w:tr w:rsidR="00FA34F4" w14:paraId="2DD1113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77A2632" w14:textId="77777777" w:rsidR="00FA34F4" w:rsidRPr="001E32DC" w:rsidRDefault="00FA34F4" w:rsidP="003C0953">
            <w:pPr>
              <w:pStyle w:val="TAC"/>
              <w:rPr>
                <w:lang w:val="en-US" w:eastAsia="zh-CN"/>
              </w:rPr>
            </w:pPr>
            <w:r w:rsidRPr="001E32DC">
              <w:rPr>
                <w:lang w:val="en-US" w:eastAsia="zh-CN"/>
              </w:rPr>
              <w:lastRenderedPageBreak/>
              <w:t>CA_n5A-n30A-n66(</w:t>
            </w:r>
            <w:r>
              <w:rPr>
                <w:lang w:val="en-US" w:eastAsia="zh-CN"/>
              </w:rPr>
              <w:t>3</w:t>
            </w:r>
            <w:r w:rsidRPr="001E32DC">
              <w:rPr>
                <w:lang w:val="en-US" w:eastAsia="zh-CN"/>
              </w:rPr>
              <w:t>A)</w:t>
            </w:r>
          </w:p>
        </w:tc>
        <w:tc>
          <w:tcPr>
            <w:tcW w:w="2761" w:type="dxa"/>
            <w:tcBorders>
              <w:top w:val="single" w:sz="4" w:space="0" w:color="auto"/>
              <w:left w:val="single" w:sz="4" w:space="0" w:color="auto"/>
              <w:bottom w:val="nil"/>
              <w:right w:val="single" w:sz="4" w:space="0" w:color="auto"/>
            </w:tcBorders>
            <w:vAlign w:val="center"/>
          </w:tcPr>
          <w:p w14:paraId="741810B8" w14:textId="77777777" w:rsidR="00FA34F4" w:rsidRPr="001E32DC" w:rsidRDefault="00FA34F4" w:rsidP="003C0953">
            <w:pPr>
              <w:pStyle w:val="TAC"/>
              <w:rPr>
                <w:lang w:val="en-US"/>
              </w:rPr>
            </w:pPr>
            <w:r w:rsidRPr="001E32DC">
              <w:rPr>
                <w:lang w:val="en-US"/>
              </w:rPr>
              <w:t>CA_n5A-n30A</w:t>
            </w:r>
          </w:p>
          <w:p w14:paraId="5A466AC3" w14:textId="77777777" w:rsidR="00FA34F4" w:rsidRPr="001E32DC" w:rsidRDefault="00FA34F4" w:rsidP="003C0953">
            <w:pPr>
              <w:pStyle w:val="TAC"/>
              <w:rPr>
                <w:lang w:val="en-US"/>
              </w:rPr>
            </w:pPr>
            <w:r w:rsidRPr="001E32DC">
              <w:rPr>
                <w:lang w:val="en-US"/>
              </w:rPr>
              <w:t>CA_n30A-n66A</w:t>
            </w:r>
          </w:p>
          <w:p w14:paraId="5A7AA7DC" w14:textId="77777777" w:rsidR="00FA34F4" w:rsidRPr="001E32DC" w:rsidRDefault="00FA34F4" w:rsidP="003C0953">
            <w:pPr>
              <w:pStyle w:val="TAC"/>
              <w:rPr>
                <w:lang w:val="en-US" w:eastAsia="zh-CN"/>
              </w:rPr>
            </w:pPr>
            <w:r w:rsidRPr="001E32DC">
              <w:rPr>
                <w:lang w:val="en-US"/>
              </w:rPr>
              <w:t>CA_n5A-n66A</w:t>
            </w:r>
          </w:p>
        </w:tc>
        <w:tc>
          <w:tcPr>
            <w:tcW w:w="1250" w:type="dxa"/>
            <w:tcBorders>
              <w:top w:val="single" w:sz="4" w:space="0" w:color="auto"/>
              <w:left w:val="single" w:sz="4" w:space="0" w:color="auto"/>
              <w:bottom w:val="single" w:sz="4" w:space="0" w:color="auto"/>
              <w:right w:val="single" w:sz="4" w:space="0" w:color="auto"/>
            </w:tcBorders>
            <w:vAlign w:val="center"/>
          </w:tcPr>
          <w:p w14:paraId="2E8687C7" w14:textId="77777777" w:rsidR="00FA34F4" w:rsidRPr="001E32DC" w:rsidRDefault="00FA34F4" w:rsidP="003C0953">
            <w:pPr>
              <w:pStyle w:val="TAC"/>
              <w:rPr>
                <w:lang w:val="en-US"/>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7A13A37F"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E7446E8" w14:textId="77777777" w:rsidR="00FA34F4" w:rsidRPr="001E32DC" w:rsidRDefault="00FA34F4" w:rsidP="003C0953">
            <w:pPr>
              <w:pStyle w:val="TAC"/>
              <w:rPr>
                <w:lang w:val="en-US" w:eastAsia="zh-CN"/>
              </w:rPr>
            </w:pPr>
            <w:r w:rsidRPr="001E32DC">
              <w:rPr>
                <w:lang w:val="en-US" w:eastAsia="zh-CN"/>
              </w:rPr>
              <w:t>0</w:t>
            </w:r>
          </w:p>
        </w:tc>
      </w:tr>
      <w:tr w:rsidR="00FA34F4" w14:paraId="30B471C7" w14:textId="77777777" w:rsidTr="00FA34F4">
        <w:trPr>
          <w:trHeight w:val="29"/>
        </w:trPr>
        <w:tc>
          <w:tcPr>
            <w:tcW w:w="2740" w:type="dxa"/>
            <w:tcBorders>
              <w:top w:val="nil"/>
              <w:left w:val="single" w:sz="4" w:space="0" w:color="auto"/>
              <w:bottom w:val="nil"/>
              <w:right w:val="single" w:sz="4" w:space="0" w:color="auto"/>
            </w:tcBorders>
            <w:vAlign w:val="center"/>
          </w:tcPr>
          <w:p w14:paraId="488E4A2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5BF14C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8CFDFE" w14:textId="77777777" w:rsidR="00FA34F4" w:rsidRPr="001E32DC" w:rsidRDefault="00FA34F4" w:rsidP="003C0953">
            <w:pPr>
              <w:pStyle w:val="TAC"/>
              <w:rPr>
                <w:lang w:val="en-US"/>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61F8E219"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2406B758" w14:textId="77777777" w:rsidR="00FA34F4" w:rsidRPr="001E32DC" w:rsidRDefault="00FA34F4" w:rsidP="003C0953">
            <w:pPr>
              <w:pStyle w:val="TAC"/>
              <w:rPr>
                <w:lang w:val="en-US" w:eastAsia="zh-CN"/>
              </w:rPr>
            </w:pPr>
          </w:p>
        </w:tc>
      </w:tr>
      <w:tr w:rsidR="00FA34F4" w14:paraId="6E50893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57DABB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131962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65AF824" w14:textId="77777777" w:rsidR="00FA34F4" w:rsidRPr="001E32DC" w:rsidRDefault="00FA34F4" w:rsidP="003C0953">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AEE54F8"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2428" w:type="dxa"/>
            <w:tcBorders>
              <w:top w:val="nil"/>
              <w:left w:val="single" w:sz="4" w:space="0" w:color="auto"/>
              <w:bottom w:val="single" w:sz="4" w:space="0" w:color="auto"/>
              <w:right w:val="single" w:sz="4" w:space="0" w:color="auto"/>
            </w:tcBorders>
            <w:vAlign w:val="center"/>
          </w:tcPr>
          <w:p w14:paraId="043E8A69" w14:textId="77777777" w:rsidR="00FA34F4" w:rsidRPr="001E32DC" w:rsidRDefault="00FA34F4" w:rsidP="003C0953">
            <w:pPr>
              <w:pStyle w:val="TAC"/>
              <w:rPr>
                <w:lang w:val="en-US" w:eastAsia="zh-CN"/>
              </w:rPr>
            </w:pPr>
          </w:p>
        </w:tc>
      </w:tr>
      <w:tr w:rsidR="00FA34F4" w14:paraId="42B0694C" w14:textId="77777777" w:rsidTr="00FA34F4">
        <w:trPr>
          <w:trHeight w:val="29"/>
        </w:trPr>
        <w:tc>
          <w:tcPr>
            <w:tcW w:w="2740" w:type="dxa"/>
            <w:tcBorders>
              <w:top w:val="nil"/>
              <w:left w:val="single" w:sz="4" w:space="0" w:color="auto"/>
              <w:bottom w:val="nil"/>
              <w:right w:val="single" w:sz="4" w:space="0" w:color="auto"/>
            </w:tcBorders>
            <w:vAlign w:val="center"/>
          </w:tcPr>
          <w:p w14:paraId="22AD60EC" w14:textId="77777777" w:rsidR="00FA34F4" w:rsidRPr="001E32DC" w:rsidRDefault="00FA34F4" w:rsidP="003C0953">
            <w:pPr>
              <w:pStyle w:val="TAC"/>
              <w:rPr>
                <w:lang w:val="en-US" w:eastAsia="zh-CN"/>
              </w:rPr>
            </w:pPr>
            <w:r w:rsidRPr="001E32DC">
              <w:rPr>
                <w:lang w:val="en-US" w:eastAsia="zh-CN"/>
              </w:rPr>
              <w:t>CA_n5A-n30A-n77A</w:t>
            </w:r>
          </w:p>
        </w:tc>
        <w:tc>
          <w:tcPr>
            <w:tcW w:w="2761" w:type="dxa"/>
            <w:tcBorders>
              <w:top w:val="nil"/>
              <w:left w:val="single" w:sz="4" w:space="0" w:color="auto"/>
              <w:bottom w:val="nil"/>
              <w:right w:val="single" w:sz="4" w:space="0" w:color="auto"/>
            </w:tcBorders>
            <w:vAlign w:val="center"/>
          </w:tcPr>
          <w:p w14:paraId="706BF21B" w14:textId="77777777" w:rsidR="00FA34F4" w:rsidRPr="001E32DC" w:rsidRDefault="00FA34F4" w:rsidP="003C0953">
            <w:pPr>
              <w:pStyle w:val="TAC"/>
              <w:rPr>
                <w:lang w:val="en-US"/>
              </w:rPr>
            </w:pPr>
            <w:r w:rsidRPr="001E32DC">
              <w:rPr>
                <w:lang w:val="en-US"/>
              </w:rPr>
              <w:t>n77</w:t>
            </w:r>
            <w:r w:rsidRPr="001E32DC">
              <w:rPr>
                <w:vertAlign w:val="superscript"/>
                <w:lang w:val="en-US"/>
              </w:rPr>
              <w:t>7</w:t>
            </w:r>
          </w:p>
          <w:p w14:paraId="7833F4BC" w14:textId="77777777" w:rsidR="00FA34F4" w:rsidRPr="001E32DC" w:rsidRDefault="00FA34F4" w:rsidP="003C0953">
            <w:pPr>
              <w:pStyle w:val="TAC"/>
              <w:rPr>
                <w:lang w:val="en-US"/>
              </w:rPr>
            </w:pPr>
            <w:r w:rsidRPr="001E32DC">
              <w:rPr>
                <w:lang w:val="en-US"/>
              </w:rPr>
              <w:t>CA_n5A-n30A</w:t>
            </w:r>
          </w:p>
          <w:p w14:paraId="7C40C51B" w14:textId="77777777" w:rsidR="00FA34F4" w:rsidRPr="001E32DC" w:rsidRDefault="00FA34F4" w:rsidP="003C0953">
            <w:pPr>
              <w:pStyle w:val="TAC"/>
              <w:rPr>
                <w:vertAlign w:val="superscript"/>
                <w:lang w:val="en-US"/>
              </w:rPr>
            </w:pPr>
            <w:r w:rsidRPr="001E32DC">
              <w:rPr>
                <w:lang w:val="en-US"/>
              </w:rPr>
              <w:t>CA_n5A-n77A</w:t>
            </w:r>
            <w:r w:rsidRPr="001E32DC">
              <w:rPr>
                <w:vertAlign w:val="superscript"/>
                <w:lang w:val="en-US"/>
              </w:rPr>
              <w:t>7</w:t>
            </w:r>
          </w:p>
          <w:p w14:paraId="5BD6A3E7" w14:textId="77777777" w:rsidR="00FA34F4" w:rsidRPr="001E32DC" w:rsidRDefault="00FA34F4" w:rsidP="003C0953">
            <w:pPr>
              <w:pStyle w:val="TAC"/>
              <w:rPr>
                <w:lang w:val="en-US" w:eastAsia="zh-CN"/>
              </w:rPr>
            </w:pPr>
            <w:r w:rsidRPr="001E32DC">
              <w:rPr>
                <w:lang w:val="en-US"/>
              </w:rPr>
              <w:t>CA_n30A-n77A</w:t>
            </w:r>
            <w:r w:rsidRPr="001E32DC">
              <w:rPr>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14:paraId="545AC1F0"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38CEF90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734E133" w14:textId="77777777" w:rsidR="00FA34F4" w:rsidRPr="001E32DC" w:rsidRDefault="00FA34F4" w:rsidP="003C0953">
            <w:pPr>
              <w:pStyle w:val="TAC"/>
              <w:rPr>
                <w:lang w:val="en-US" w:eastAsia="zh-CN"/>
              </w:rPr>
            </w:pPr>
            <w:r w:rsidRPr="001E32DC">
              <w:rPr>
                <w:lang w:val="en-US" w:eastAsia="zh-CN"/>
              </w:rPr>
              <w:t>0</w:t>
            </w:r>
          </w:p>
        </w:tc>
      </w:tr>
      <w:tr w:rsidR="00FA34F4" w14:paraId="4611BD00" w14:textId="77777777" w:rsidTr="00FA34F4">
        <w:trPr>
          <w:trHeight w:val="29"/>
        </w:trPr>
        <w:tc>
          <w:tcPr>
            <w:tcW w:w="2740" w:type="dxa"/>
            <w:tcBorders>
              <w:top w:val="nil"/>
              <w:left w:val="single" w:sz="4" w:space="0" w:color="auto"/>
              <w:bottom w:val="nil"/>
              <w:right w:val="single" w:sz="4" w:space="0" w:color="auto"/>
            </w:tcBorders>
            <w:vAlign w:val="center"/>
          </w:tcPr>
          <w:p w14:paraId="04C4678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DC51EA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35E0BC" w14:textId="77777777" w:rsidR="00FA34F4" w:rsidRPr="001E32DC" w:rsidRDefault="00FA34F4" w:rsidP="003C0953">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43FB4DB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1AE1088D" w14:textId="77777777" w:rsidR="00FA34F4" w:rsidRPr="001E32DC" w:rsidRDefault="00FA34F4" w:rsidP="003C0953">
            <w:pPr>
              <w:pStyle w:val="TAC"/>
              <w:rPr>
                <w:lang w:val="en-US" w:eastAsia="zh-CN"/>
              </w:rPr>
            </w:pPr>
          </w:p>
        </w:tc>
      </w:tr>
      <w:tr w:rsidR="00FA34F4" w14:paraId="0631E65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18C702F"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3B883F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AC03E9"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A1EBF4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89E2659" w14:textId="77777777" w:rsidR="00FA34F4" w:rsidRPr="001E32DC" w:rsidRDefault="00FA34F4" w:rsidP="003C0953">
            <w:pPr>
              <w:pStyle w:val="TAC"/>
              <w:rPr>
                <w:lang w:val="en-US" w:eastAsia="zh-CN"/>
              </w:rPr>
            </w:pPr>
          </w:p>
        </w:tc>
      </w:tr>
      <w:tr w:rsidR="00FA34F4" w14:paraId="1C47375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35E98C8" w14:textId="77777777" w:rsidR="00FA34F4" w:rsidRPr="001E32DC" w:rsidRDefault="00FA34F4" w:rsidP="003C0953">
            <w:pPr>
              <w:pStyle w:val="TAC"/>
              <w:rPr>
                <w:lang w:val="en-US" w:eastAsia="zh-CN"/>
              </w:rPr>
            </w:pPr>
            <w:r w:rsidRPr="001E32DC">
              <w:rPr>
                <w:lang w:val="en-US" w:eastAsia="zh-CN"/>
              </w:rPr>
              <w:t>CA_n5A-n30A-n77(2A)</w:t>
            </w:r>
          </w:p>
        </w:tc>
        <w:tc>
          <w:tcPr>
            <w:tcW w:w="2761" w:type="dxa"/>
            <w:tcBorders>
              <w:top w:val="single" w:sz="4" w:space="0" w:color="auto"/>
              <w:left w:val="single" w:sz="4" w:space="0" w:color="auto"/>
              <w:bottom w:val="nil"/>
              <w:right w:val="single" w:sz="4" w:space="0" w:color="auto"/>
            </w:tcBorders>
            <w:vAlign w:val="center"/>
          </w:tcPr>
          <w:p w14:paraId="1F181031" w14:textId="77777777" w:rsidR="00FA34F4" w:rsidRPr="00A40149" w:rsidRDefault="00FA34F4" w:rsidP="003C0953">
            <w:pPr>
              <w:pStyle w:val="TAC"/>
            </w:pPr>
            <w:r w:rsidRPr="00A40149">
              <w:rPr>
                <w:lang w:val="en-US" w:eastAsia="zh-CN"/>
              </w:rPr>
              <w:t>n77</w:t>
            </w:r>
            <w:r w:rsidRPr="00A40149">
              <w:rPr>
                <w:vertAlign w:val="superscript"/>
                <w:lang w:val="en-US" w:eastAsia="zh-CN"/>
              </w:rPr>
              <w:t>7</w:t>
            </w:r>
          </w:p>
          <w:p w14:paraId="7931F1FA" w14:textId="77777777" w:rsidR="00FA34F4" w:rsidRPr="001E32DC" w:rsidRDefault="00FA34F4" w:rsidP="003C0953">
            <w:pPr>
              <w:pStyle w:val="TAC"/>
              <w:rPr>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0C1CFD48"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4F2D779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E50C94C" w14:textId="77777777" w:rsidR="00FA34F4" w:rsidRPr="001E32DC" w:rsidRDefault="00FA34F4" w:rsidP="003C0953">
            <w:pPr>
              <w:pStyle w:val="TAC"/>
              <w:rPr>
                <w:rFonts w:cs="Arial"/>
                <w:color w:val="000000"/>
                <w:szCs w:val="18"/>
                <w:lang w:val="en-US" w:eastAsia="zh-CN" w:bidi="ar"/>
              </w:rPr>
            </w:pPr>
            <w:r w:rsidRPr="001E32DC">
              <w:rPr>
                <w:rFonts w:ascii="Calibri" w:hAnsi="Calibri"/>
                <w:sz w:val="21"/>
                <w:lang w:val="en-US" w:eastAsia="zh-CN"/>
              </w:rPr>
              <w:t>0</w:t>
            </w:r>
          </w:p>
        </w:tc>
      </w:tr>
      <w:tr w:rsidR="00FA34F4" w14:paraId="59D22ED1" w14:textId="77777777" w:rsidTr="00FA34F4">
        <w:trPr>
          <w:trHeight w:val="29"/>
        </w:trPr>
        <w:tc>
          <w:tcPr>
            <w:tcW w:w="2740" w:type="dxa"/>
            <w:tcBorders>
              <w:top w:val="nil"/>
              <w:left w:val="single" w:sz="4" w:space="0" w:color="auto"/>
              <w:bottom w:val="nil"/>
              <w:right w:val="single" w:sz="4" w:space="0" w:color="auto"/>
            </w:tcBorders>
            <w:vAlign w:val="center"/>
          </w:tcPr>
          <w:p w14:paraId="73239A9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7EE685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02601E9" w14:textId="77777777" w:rsidR="00FA34F4" w:rsidRPr="001E32DC" w:rsidRDefault="00FA34F4" w:rsidP="003C0953">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5D2430D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5072A935" w14:textId="77777777" w:rsidR="00FA34F4" w:rsidRPr="001E32DC" w:rsidRDefault="00FA34F4" w:rsidP="003C0953">
            <w:pPr>
              <w:pStyle w:val="TAC"/>
              <w:rPr>
                <w:rFonts w:cs="Arial"/>
                <w:color w:val="000000"/>
                <w:szCs w:val="18"/>
                <w:lang w:val="en-US" w:eastAsia="zh-CN" w:bidi="ar"/>
              </w:rPr>
            </w:pPr>
          </w:p>
        </w:tc>
      </w:tr>
      <w:tr w:rsidR="00FA34F4" w14:paraId="288477F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F5AFC9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098FF9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891989F"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498ED0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59C9A9D0" w14:textId="77777777" w:rsidR="00FA34F4" w:rsidRPr="001E32DC" w:rsidRDefault="00FA34F4" w:rsidP="003C0953">
            <w:pPr>
              <w:pStyle w:val="TAC"/>
              <w:rPr>
                <w:rFonts w:cs="Arial"/>
                <w:color w:val="000000"/>
                <w:szCs w:val="18"/>
                <w:lang w:val="en-US" w:eastAsia="zh-CN" w:bidi="ar"/>
              </w:rPr>
            </w:pPr>
          </w:p>
        </w:tc>
      </w:tr>
      <w:tr w:rsidR="00FA34F4" w14:paraId="6AFB36D3" w14:textId="77777777" w:rsidTr="00FA34F4">
        <w:trPr>
          <w:trHeight w:val="29"/>
        </w:trPr>
        <w:tc>
          <w:tcPr>
            <w:tcW w:w="2740" w:type="dxa"/>
            <w:tcBorders>
              <w:top w:val="single" w:sz="4" w:space="0" w:color="auto"/>
              <w:left w:val="single" w:sz="4" w:space="0" w:color="auto"/>
              <w:bottom w:val="nil"/>
              <w:right w:val="single" w:sz="4" w:space="0" w:color="auto"/>
            </w:tcBorders>
          </w:tcPr>
          <w:p w14:paraId="7CFB0BAE" w14:textId="77777777" w:rsidR="00FA34F4" w:rsidRPr="001E32DC" w:rsidRDefault="00FA34F4" w:rsidP="003C0953">
            <w:pPr>
              <w:pStyle w:val="TAC"/>
              <w:rPr>
                <w:lang w:val="en-US" w:eastAsia="zh-CN"/>
              </w:rPr>
            </w:pPr>
            <w:r>
              <w:rPr>
                <w:szCs w:val="18"/>
              </w:rPr>
              <w:t>CA_n5</w:t>
            </w:r>
            <w:r w:rsidRPr="00640E15">
              <w:rPr>
                <w:szCs w:val="18"/>
                <w:lang w:val="sv-SE"/>
              </w:rPr>
              <w:t>A-</w:t>
            </w:r>
            <w:r w:rsidRPr="00640E15">
              <w:rPr>
                <w:szCs w:val="18"/>
              </w:rPr>
              <w:t>n</w:t>
            </w:r>
            <w:r>
              <w:rPr>
                <w:szCs w:val="18"/>
              </w:rPr>
              <w:t>40</w:t>
            </w:r>
            <w:r w:rsidRPr="00640E15">
              <w:rPr>
                <w:szCs w:val="18"/>
                <w:lang w:val="sv-SE"/>
              </w:rPr>
              <w:t>A-n</w:t>
            </w:r>
            <w:r>
              <w:rPr>
                <w:szCs w:val="18"/>
                <w:lang w:val="sv-SE"/>
              </w:rPr>
              <w:t>78</w:t>
            </w:r>
            <w:r w:rsidRPr="00640E15">
              <w:rPr>
                <w:szCs w:val="18"/>
                <w:lang w:val="sv-SE"/>
              </w:rPr>
              <w:t>A</w:t>
            </w:r>
          </w:p>
        </w:tc>
        <w:tc>
          <w:tcPr>
            <w:tcW w:w="2761" w:type="dxa"/>
            <w:tcBorders>
              <w:top w:val="single" w:sz="4" w:space="0" w:color="auto"/>
              <w:left w:val="single" w:sz="4" w:space="0" w:color="auto"/>
              <w:bottom w:val="nil"/>
              <w:right w:val="single" w:sz="4" w:space="0" w:color="auto"/>
            </w:tcBorders>
          </w:tcPr>
          <w:p w14:paraId="45FC00F4" w14:textId="77777777" w:rsidR="00FA34F4" w:rsidRPr="00650D97" w:rsidRDefault="00FA34F4" w:rsidP="003C0953">
            <w:pPr>
              <w:pStyle w:val="TAC"/>
              <w:rPr>
                <w:szCs w:val="18"/>
              </w:rPr>
            </w:pPr>
            <w:r w:rsidRPr="00650D97">
              <w:rPr>
                <w:szCs w:val="18"/>
              </w:rPr>
              <w:t>CA_n5A-n40A</w:t>
            </w:r>
          </w:p>
          <w:p w14:paraId="6FBD7C76" w14:textId="77777777" w:rsidR="00FA34F4" w:rsidRPr="00650D97" w:rsidRDefault="00FA34F4" w:rsidP="003C0953">
            <w:pPr>
              <w:pStyle w:val="TAC"/>
              <w:rPr>
                <w:szCs w:val="18"/>
              </w:rPr>
            </w:pPr>
            <w:r w:rsidRPr="00650D97">
              <w:rPr>
                <w:szCs w:val="18"/>
              </w:rPr>
              <w:t>CA_n5A-n78A</w:t>
            </w:r>
          </w:p>
          <w:p w14:paraId="535CA351" w14:textId="77777777" w:rsidR="00FA34F4" w:rsidRPr="001E32DC" w:rsidRDefault="00FA34F4" w:rsidP="003C0953">
            <w:pPr>
              <w:pStyle w:val="TAC"/>
              <w:rPr>
                <w:lang w:val="en-US" w:eastAsia="zh-CN"/>
              </w:rPr>
            </w:pPr>
            <w:r w:rsidRPr="00650D97">
              <w:rPr>
                <w:szCs w:val="18"/>
              </w:rPr>
              <w:t>CA_n40A-n78A</w:t>
            </w:r>
          </w:p>
        </w:tc>
        <w:tc>
          <w:tcPr>
            <w:tcW w:w="1250" w:type="dxa"/>
            <w:tcBorders>
              <w:top w:val="single" w:sz="4" w:space="0" w:color="auto"/>
              <w:left w:val="single" w:sz="4" w:space="0" w:color="auto"/>
              <w:bottom w:val="single" w:sz="4" w:space="0" w:color="auto"/>
              <w:right w:val="single" w:sz="4" w:space="0" w:color="auto"/>
            </w:tcBorders>
          </w:tcPr>
          <w:p w14:paraId="23F23C5C" w14:textId="77777777" w:rsidR="00FA34F4" w:rsidRPr="001E32DC" w:rsidRDefault="00FA34F4" w:rsidP="003C0953">
            <w:pPr>
              <w:pStyle w:val="TAC"/>
              <w:rPr>
                <w:lang w:val="en-US"/>
              </w:rPr>
            </w:pPr>
            <w:r>
              <w:rPr>
                <w:szCs w:val="18"/>
              </w:rPr>
              <w:t>n5</w:t>
            </w:r>
          </w:p>
        </w:tc>
        <w:tc>
          <w:tcPr>
            <w:tcW w:w="5076" w:type="dxa"/>
            <w:tcBorders>
              <w:top w:val="single" w:sz="4" w:space="0" w:color="auto"/>
              <w:left w:val="single" w:sz="4" w:space="0" w:color="auto"/>
              <w:bottom w:val="single" w:sz="4" w:space="0" w:color="auto"/>
              <w:right w:val="single" w:sz="4" w:space="0" w:color="auto"/>
            </w:tcBorders>
          </w:tcPr>
          <w:p w14:paraId="1F025869" w14:textId="77777777" w:rsidR="00FA34F4" w:rsidRPr="001E32DC" w:rsidRDefault="00FA34F4" w:rsidP="003C0953">
            <w:pPr>
              <w:pStyle w:val="TAC"/>
              <w:rPr>
                <w:rFonts w:cs="Arial"/>
                <w:color w:val="000000"/>
                <w:szCs w:val="18"/>
                <w:lang w:val="en-US" w:eastAsia="zh-CN" w:bidi="ar"/>
              </w:rPr>
            </w:pPr>
            <w:r>
              <w:rPr>
                <w:rFonts w:cs="Arial"/>
                <w:szCs w:val="18"/>
                <w:lang w:val="en-US" w:eastAsia="zh-CN" w:bidi="ar"/>
              </w:rPr>
              <w:t>5, 10, 15, 20, 25</w:t>
            </w:r>
            <w:r w:rsidRPr="00410D98">
              <w:rPr>
                <w:rFonts w:cs="Arial"/>
                <w:szCs w:val="18"/>
                <w:vertAlign w:val="superscript"/>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38067675" w14:textId="77777777" w:rsidR="00FA34F4" w:rsidRPr="001E32DC" w:rsidRDefault="00FA34F4" w:rsidP="003C0953">
            <w:pPr>
              <w:pStyle w:val="TAC"/>
              <w:rPr>
                <w:rFonts w:cs="Arial"/>
                <w:color w:val="000000"/>
                <w:szCs w:val="18"/>
                <w:lang w:val="en-US" w:eastAsia="zh-CN" w:bidi="ar"/>
              </w:rPr>
            </w:pPr>
            <w:r>
              <w:rPr>
                <w:rFonts w:cs="Arial" w:hint="eastAsia"/>
                <w:color w:val="000000"/>
                <w:szCs w:val="18"/>
                <w:lang w:val="en-US" w:eastAsia="zh-CN" w:bidi="ar"/>
              </w:rPr>
              <w:t>0</w:t>
            </w:r>
          </w:p>
        </w:tc>
      </w:tr>
      <w:tr w:rsidR="00FA34F4" w14:paraId="47B15498" w14:textId="77777777" w:rsidTr="00FA34F4">
        <w:trPr>
          <w:trHeight w:val="29"/>
        </w:trPr>
        <w:tc>
          <w:tcPr>
            <w:tcW w:w="2740" w:type="dxa"/>
            <w:tcBorders>
              <w:top w:val="nil"/>
              <w:left w:val="single" w:sz="4" w:space="0" w:color="auto"/>
              <w:bottom w:val="nil"/>
              <w:right w:val="single" w:sz="4" w:space="0" w:color="auto"/>
            </w:tcBorders>
          </w:tcPr>
          <w:p w14:paraId="4273321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585481E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D095370" w14:textId="77777777" w:rsidR="00FA34F4" w:rsidRPr="001E32DC" w:rsidRDefault="00FA34F4" w:rsidP="003C0953">
            <w:pPr>
              <w:pStyle w:val="TAC"/>
              <w:rPr>
                <w:lang w:val="en-US"/>
              </w:rPr>
            </w:pPr>
            <w:r>
              <w:rPr>
                <w:szCs w:val="18"/>
              </w:rPr>
              <w:t>n40</w:t>
            </w:r>
          </w:p>
        </w:tc>
        <w:tc>
          <w:tcPr>
            <w:tcW w:w="5076" w:type="dxa"/>
            <w:tcBorders>
              <w:top w:val="single" w:sz="4" w:space="0" w:color="auto"/>
              <w:left w:val="single" w:sz="4" w:space="0" w:color="auto"/>
              <w:bottom w:val="single" w:sz="4" w:space="0" w:color="auto"/>
              <w:right w:val="single" w:sz="4" w:space="0" w:color="auto"/>
            </w:tcBorders>
          </w:tcPr>
          <w:p w14:paraId="29D2D092" w14:textId="77777777" w:rsidR="00FA34F4" w:rsidRPr="001E32DC" w:rsidRDefault="00FA34F4" w:rsidP="003C0953">
            <w:pPr>
              <w:pStyle w:val="TAC"/>
              <w:rPr>
                <w:rFonts w:cs="Arial"/>
                <w:color w:val="000000"/>
                <w:szCs w:val="18"/>
                <w:lang w:val="en-US" w:eastAsia="zh-CN" w:bidi="ar"/>
              </w:rPr>
            </w:pPr>
            <w:r w:rsidRPr="00692CE4">
              <w:rPr>
                <w:rFonts w:cs="Arial"/>
                <w:szCs w:val="18"/>
                <w:lang w:val="en-US" w:eastAsia="zh-CN" w:bidi="ar"/>
              </w:rPr>
              <w:t>5</w:t>
            </w:r>
            <w:r>
              <w:rPr>
                <w:rFonts w:cs="Arial"/>
                <w:szCs w:val="18"/>
                <w:vertAlign w:val="superscript"/>
                <w:lang w:val="en-US" w:eastAsia="zh-CN" w:bidi="ar"/>
              </w:rPr>
              <w:t>8</w:t>
            </w:r>
            <w:r w:rsidRPr="00692CE4">
              <w:rPr>
                <w:rFonts w:cs="Arial"/>
                <w:szCs w:val="18"/>
                <w:lang w:val="en-US" w:eastAsia="zh-CN" w:bidi="ar"/>
              </w:rPr>
              <w:t xml:space="preserve">, 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2428" w:type="dxa"/>
            <w:tcBorders>
              <w:top w:val="nil"/>
              <w:left w:val="single" w:sz="4" w:space="0" w:color="auto"/>
              <w:bottom w:val="nil"/>
              <w:right w:val="single" w:sz="4" w:space="0" w:color="auto"/>
            </w:tcBorders>
            <w:vAlign w:val="center"/>
          </w:tcPr>
          <w:p w14:paraId="17984590" w14:textId="77777777" w:rsidR="00FA34F4" w:rsidRPr="001E32DC" w:rsidRDefault="00FA34F4" w:rsidP="003C0953">
            <w:pPr>
              <w:pStyle w:val="TAC"/>
              <w:rPr>
                <w:rFonts w:cs="Arial"/>
                <w:color w:val="000000"/>
                <w:szCs w:val="18"/>
                <w:lang w:val="en-US" w:eastAsia="zh-CN" w:bidi="ar"/>
              </w:rPr>
            </w:pPr>
          </w:p>
        </w:tc>
      </w:tr>
      <w:tr w:rsidR="00FA34F4" w14:paraId="73FD1B99" w14:textId="77777777" w:rsidTr="00FA34F4">
        <w:trPr>
          <w:trHeight w:val="29"/>
        </w:trPr>
        <w:tc>
          <w:tcPr>
            <w:tcW w:w="2740" w:type="dxa"/>
            <w:tcBorders>
              <w:top w:val="nil"/>
              <w:left w:val="single" w:sz="4" w:space="0" w:color="auto"/>
              <w:bottom w:val="single" w:sz="4" w:space="0" w:color="auto"/>
              <w:right w:val="single" w:sz="4" w:space="0" w:color="auto"/>
            </w:tcBorders>
          </w:tcPr>
          <w:p w14:paraId="7907164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1FEF3B9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7CE3C44" w14:textId="77777777" w:rsidR="00FA34F4" w:rsidRPr="001E32DC" w:rsidRDefault="00FA34F4" w:rsidP="003C0953">
            <w:pPr>
              <w:pStyle w:val="TAC"/>
              <w:rPr>
                <w:lang w:val="en-US"/>
              </w:rPr>
            </w:pPr>
            <w:r>
              <w:rPr>
                <w:szCs w:val="18"/>
              </w:rPr>
              <w:t>n78</w:t>
            </w:r>
          </w:p>
        </w:tc>
        <w:tc>
          <w:tcPr>
            <w:tcW w:w="5076" w:type="dxa"/>
            <w:tcBorders>
              <w:top w:val="single" w:sz="4" w:space="0" w:color="auto"/>
              <w:left w:val="single" w:sz="4" w:space="0" w:color="auto"/>
              <w:bottom w:val="single" w:sz="4" w:space="0" w:color="auto"/>
              <w:right w:val="single" w:sz="4" w:space="0" w:color="auto"/>
            </w:tcBorders>
          </w:tcPr>
          <w:p w14:paraId="7DEAD4D1" w14:textId="77777777" w:rsidR="00FA34F4" w:rsidRPr="001E32DC" w:rsidRDefault="00FA34F4" w:rsidP="003C0953">
            <w:pPr>
              <w:pStyle w:val="TAC"/>
              <w:rPr>
                <w:rFonts w:cs="Arial"/>
                <w:color w:val="000000"/>
                <w:szCs w:val="18"/>
                <w:lang w:val="en-US" w:eastAsia="zh-CN" w:bidi="ar"/>
              </w:rPr>
            </w:pPr>
            <w:r w:rsidRPr="00692CE4">
              <w:rPr>
                <w:rFonts w:cs="Arial"/>
                <w:szCs w:val="18"/>
                <w:lang w:val="en-US" w:eastAsia="zh-CN" w:bidi="ar"/>
              </w:rPr>
              <w:t xml:space="preserve">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2428" w:type="dxa"/>
            <w:tcBorders>
              <w:top w:val="nil"/>
              <w:left w:val="single" w:sz="4" w:space="0" w:color="auto"/>
              <w:bottom w:val="single" w:sz="4" w:space="0" w:color="auto"/>
              <w:right w:val="single" w:sz="4" w:space="0" w:color="auto"/>
            </w:tcBorders>
            <w:vAlign w:val="center"/>
          </w:tcPr>
          <w:p w14:paraId="34F34725" w14:textId="77777777" w:rsidR="00FA34F4" w:rsidRPr="001E32DC" w:rsidRDefault="00FA34F4" w:rsidP="003C0953">
            <w:pPr>
              <w:pStyle w:val="TAC"/>
              <w:rPr>
                <w:rFonts w:cs="Arial"/>
                <w:color w:val="000000"/>
                <w:szCs w:val="18"/>
                <w:lang w:val="en-US" w:eastAsia="zh-CN" w:bidi="ar"/>
              </w:rPr>
            </w:pPr>
          </w:p>
        </w:tc>
      </w:tr>
      <w:tr w:rsidR="00FA34F4" w14:paraId="340CA1D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018AF85" w14:textId="77777777" w:rsidR="00FA34F4" w:rsidRPr="001E32DC" w:rsidRDefault="00FA34F4" w:rsidP="003C0953">
            <w:pPr>
              <w:pStyle w:val="TAC"/>
              <w:rPr>
                <w:lang w:val="en-US" w:eastAsia="zh-CN"/>
              </w:rPr>
            </w:pPr>
            <w:r w:rsidRPr="001E32DC">
              <w:rPr>
                <w:lang w:val="en-US" w:eastAsia="zh-CN"/>
              </w:rPr>
              <w:t>CA_n5A-n48A-n66A</w:t>
            </w:r>
          </w:p>
        </w:tc>
        <w:tc>
          <w:tcPr>
            <w:tcW w:w="2761" w:type="dxa"/>
            <w:tcBorders>
              <w:top w:val="single" w:sz="4" w:space="0" w:color="auto"/>
              <w:left w:val="single" w:sz="4" w:space="0" w:color="auto"/>
              <w:bottom w:val="nil"/>
              <w:right w:val="single" w:sz="4" w:space="0" w:color="auto"/>
            </w:tcBorders>
            <w:vAlign w:val="center"/>
          </w:tcPr>
          <w:p w14:paraId="5E1273BB" w14:textId="77777777" w:rsidR="00FA34F4" w:rsidRPr="001E32DC" w:rsidRDefault="00FA34F4" w:rsidP="003C0953">
            <w:pPr>
              <w:pStyle w:val="TAC"/>
              <w:rPr>
                <w:color w:val="000000" w:themeColor="text1"/>
                <w:szCs w:val="18"/>
                <w:lang w:val="en-US" w:eastAsia="zh-CN"/>
              </w:rPr>
            </w:pPr>
            <w:r w:rsidRPr="00571960">
              <w:rPr>
                <w:color w:val="000000" w:themeColor="text1"/>
                <w:szCs w:val="18"/>
                <w:lang w:val="en-US" w:eastAsia="zh-CN"/>
              </w:rPr>
              <w:t>CA_n5A-n48A</w:t>
            </w:r>
          </w:p>
          <w:p w14:paraId="04EEB4CA" w14:textId="77777777" w:rsidR="00FA34F4" w:rsidRPr="001E32DC" w:rsidRDefault="00FA34F4" w:rsidP="003C0953">
            <w:pPr>
              <w:pStyle w:val="TAC"/>
              <w:rPr>
                <w:color w:val="000000" w:themeColor="text1"/>
                <w:szCs w:val="18"/>
                <w:lang w:val="en-US" w:eastAsia="zh-CN"/>
              </w:rPr>
            </w:pPr>
            <w:r w:rsidRPr="00571960">
              <w:rPr>
                <w:color w:val="000000" w:themeColor="text1"/>
                <w:szCs w:val="18"/>
                <w:lang w:val="en-US" w:eastAsia="zh-CN"/>
              </w:rPr>
              <w:t>CA_n5A-n66A</w:t>
            </w:r>
          </w:p>
          <w:p w14:paraId="549A536B" w14:textId="77777777" w:rsidR="00FA34F4" w:rsidRPr="001E32DC" w:rsidRDefault="00FA34F4" w:rsidP="003C0953">
            <w:pPr>
              <w:pStyle w:val="TAC"/>
              <w:rPr>
                <w:lang w:val="en-US" w:eastAsia="zh-CN"/>
              </w:rPr>
            </w:pPr>
            <w:r w:rsidRPr="002237ED">
              <w:rPr>
                <w:color w:val="000000" w:themeColor="text1"/>
                <w:szCs w:val="18"/>
                <w:lang w:val="en-US" w:eastAsia="zh-CN"/>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3F7F05E4"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711C36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F817259"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3172664C" w14:textId="77777777" w:rsidTr="00FA34F4">
        <w:trPr>
          <w:trHeight w:val="29"/>
        </w:trPr>
        <w:tc>
          <w:tcPr>
            <w:tcW w:w="2740" w:type="dxa"/>
            <w:tcBorders>
              <w:top w:val="nil"/>
              <w:left w:val="single" w:sz="4" w:space="0" w:color="auto"/>
              <w:bottom w:val="nil"/>
              <w:right w:val="single" w:sz="4" w:space="0" w:color="auto"/>
            </w:tcBorders>
            <w:vAlign w:val="center"/>
          </w:tcPr>
          <w:p w14:paraId="63A88E77"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46E464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58A9325"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03BB04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1CE5A833" w14:textId="77777777" w:rsidR="00FA34F4" w:rsidRPr="001E32DC" w:rsidRDefault="00FA34F4" w:rsidP="003C0953">
            <w:pPr>
              <w:pStyle w:val="TAC"/>
              <w:rPr>
                <w:rFonts w:cs="Arial"/>
                <w:color w:val="000000"/>
                <w:szCs w:val="18"/>
                <w:lang w:val="en-US" w:eastAsia="zh-CN" w:bidi="ar"/>
              </w:rPr>
            </w:pPr>
          </w:p>
        </w:tc>
      </w:tr>
      <w:tr w:rsidR="00FA34F4" w14:paraId="7D53455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CCB4D2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E5C697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A4734A6"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8BBC18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65FB8612" w14:textId="77777777" w:rsidR="00FA34F4" w:rsidRPr="001E32DC" w:rsidRDefault="00FA34F4" w:rsidP="003C0953">
            <w:pPr>
              <w:pStyle w:val="TAC"/>
              <w:rPr>
                <w:rFonts w:cs="Arial"/>
                <w:color w:val="000000"/>
                <w:szCs w:val="18"/>
                <w:lang w:val="en-US" w:eastAsia="zh-CN" w:bidi="ar"/>
              </w:rPr>
            </w:pPr>
          </w:p>
        </w:tc>
      </w:tr>
      <w:tr w:rsidR="00FA34F4" w14:paraId="30BEA4D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E971A06" w14:textId="77777777" w:rsidR="00FA34F4" w:rsidRPr="001E32DC" w:rsidRDefault="00FA34F4" w:rsidP="003C0953">
            <w:pPr>
              <w:pStyle w:val="TAC"/>
              <w:rPr>
                <w:lang w:val="en-US" w:eastAsia="zh-CN"/>
              </w:rPr>
            </w:pPr>
            <w:r w:rsidRPr="001E32DC">
              <w:rPr>
                <w:rFonts w:cs="Arial"/>
                <w:szCs w:val="18"/>
                <w:lang w:val="en-US"/>
              </w:rPr>
              <w:t>CA_n5A-n48(A-B)-n66A</w:t>
            </w:r>
          </w:p>
        </w:tc>
        <w:tc>
          <w:tcPr>
            <w:tcW w:w="2761" w:type="dxa"/>
            <w:tcBorders>
              <w:top w:val="single" w:sz="4" w:space="0" w:color="auto"/>
              <w:left w:val="single" w:sz="4" w:space="0" w:color="auto"/>
              <w:bottom w:val="nil"/>
              <w:right w:val="single" w:sz="4" w:space="0" w:color="auto"/>
            </w:tcBorders>
            <w:vAlign w:val="center"/>
          </w:tcPr>
          <w:p w14:paraId="05CE6413" w14:textId="77777777" w:rsidR="00FA34F4" w:rsidRPr="001E32DC" w:rsidRDefault="00FA34F4" w:rsidP="003C0953">
            <w:pPr>
              <w:pStyle w:val="TAC"/>
              <w:rPr>
                <w:color w:val="000000" w:themeColor="text1"/>
                <w:szCs w:val="18"/>
                <w:lang w:val="en-US" w:eastAsia="zh-CN"/>
              </w:rPr>
            </w:pPr>
            <w:r w:rsidRPr="001E32DC">
              <w:rPr>
                <w:color w:val="000000" w:themeColor="text1"/>
                <w:szCs w:val="18"/>
                <w:lang w:val="en-US" w:eastAsia="zh-CN"/>
              </w:rPr>
              <w:t>CA_n5A-n48A</w:t>
            </w:r>
          </w:p>
          <w:p w14:paraId="59E1E52C" w14:textId="77777777" w:rsidR="00FA34F4" w:rsidRPr="001E32DC" w:rsidRDefault="00FA34F4" w:rsidP="003C0953">
            <w:pPr>
              <w:pStyle w:val="TAC"/>
              <w:rPr>
                <w:color w:val="000000" w:themeColor="text1"/>
                <w:szCs w:val="18"/>
                <w:lang w:val="en-US" w:eastAsia="zh-CN"/>
              </w:rPr>
            </w:pPr>
            <w:r w:rsidRPr="001E32DC">
              <w:rPr>
                <w:color w:val="000000" w:themeColor="text1"/>
                <w:szCs w:val="18"/>
                <w:lang w:val="en-US" w:eastAsia="zh-CN"/>
              </w:rPr>
              <w:t>CA_n5A-n66A</w:t>
            </w:r>
          </w:p>
          <w:p w14:paraId="4A21B2A2" w14:textId="77777777" w:rsidR="00FA34F4" w:rsidRPr="001E32DC" w:rsidRDefault="00FA34F4" w:rsidP="003C0953">
            <w:pPr>
              <w:pStyle w:val="TAC"/>
              <w:rPr>
                <w:lang w:val="en-US" w:eastAsia="zh-CN"/>
              </w:rPr>
            </w:pPr>
            <w:r w:rsidRPr="00571960">
              <w:rPr>
                <w:color w:val="000000" w:themeColor="text1"/>
                <w:szCs w:val="18"/>
                <w:lang w:val="en-US" w:eastAsia="zh-CN"/>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09CECF0A" w14:textId="77777777" w:rsidR="00FA34F4" w:rsidRPr="001E32DC" w:rsidRDefault="00FA34F4" w:rsidP="003C0953">
            <w:pPr>
              <w:pStyle w:val="TAC"/>
              <w:rPr>
                <w:lang w:val="en-US" w:eastAsia="zh-CN"/>
              </w:rPr>
            </w:pPr>
            <w:r w:rsidRPr="001E32DC">
              <w:rPr>
                <w:rFonts w:cs="Arial"/>
                <w:szCs w:val="18"/>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DE97278"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5FD95C81"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71DE2290" w14:textId="77777777" w:rsidTr="00FA34F4">
        <w:trPr>
          <w:trHeight w:val="29"/>
        </w:trPr>
        <w:tc>
          <w:tcPr>
            <w:tcW w:w="2740" w:type="dxa"/>
            <w:tcBorders>
              <w:top w:val="nil"/>
              <w:left w:val="single" w:sz="4" w:space="0" w:color="auto"/>
              <w:bottom w:val="nil"/>
              <w:right w:val="single" w:sz="4" w:space="0" w:color="auto"/>
            </w:tcBorders>
            <w:vAlign w:val="center"/>
          </w:tcPr>
          <w:p w14:paraId="1CC5CB9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B20BF7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5D2C7D" w14:textId="77777777" w:rsidR="00FA34F4" w:rsidRPr="001E32DC" w:rsidRDefault="00FA34F4" w:rsidP="003C0953">
            <w:pPr>
              <w:pStyle w:val="TAC"/>
              <w:rPr>
                <w:lang w:val="en-US" w:eastAsia="zh-CN"/>
              </w:rPr>
            </w:pPr>
            <w:r w:rsidRPr="001E32DC">
              <w:rPr>
                <w:rFonts w:cs="Arial"/>
                <w:szCs w:val="18"/>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B809A8B"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2428" w:type="dxa"/>
            <w:tcBorders>
              <w:top w:val="nil"/>
              <w:left w:val="single" w:sz="4" w:space="0" w:color="auto"/>
              <w:bottom w:val="nil"/>
              <w:right w:val="single" w:sz="4" w:space="0" w:color="auto"/>
            </w:tcBorders>
            <w:vAlign w:val="center"/>
          </w:tcPr>
          <w:p w14:paraId="7FB585E2" w14:textId="77777777" w:rsidR="00FA34F4" w:rsidRPr="001E32DC" w:rsidRDefault="00FA34F4" w:rsidP="003C0953">
            <w:pPr>
              <w:pStyle w:val="TAC"/>
              <w:rPr>
                <w:rFonts w:cs="Arial"/>
                <w:color w:val="000000"/>
                <w:szCs w:val="18"/>
                <w:lang w:val="en-US" w:eastAsia="zh-CN" w:bidi="ar"/>
              </w:rPr>
            </w:pPr>
          </w:p>
        </w:tc>
      </w:tr>
      <w:tr w:rsidR="00FA34F4" w14:paraId="2306D716" w14:textId="77777777" w:rsidTr="00FA34F4">
        <w:trPr>
          <w:trHeight w:val="29"/>
        </w:trPr>
        <w:tc>
          <w:tcPr>
            <w:tcW w:w="2740" w:type="dxa"/>
            <w:tcBorders>
              <w:top w:val="nil"/>
              <w:left w:val="single" w:sz="4" w:space="0" w:color="auto"/>
              <w:bottom w:val="nil"/>
              <w:right w:val="single" w:sz="4" w:space="0" w:color="auto"/>
            </w:tcBorders>
            <w:vAlign w:val="center"/>
          </w:tcPr>
          <w:p w14:paraId="71E0EB1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CA6D5A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75F1F7E" w14:textId="77777777" w:rsidR="00FA34F4" w:rsidRPr="001E32DC" w:rsidRDefault="00FA34F4" w:rsidP="003C0953">
            <w:pPr>
              <w:pStyle w:val="TAC"/>
              <w:rPr>
                <w:lang w:val="en-US" w:eastAsia="zh-CN"/>
              </w:rPr>
            </w:pPr>
            <w:r w:rsidRPr="001E32DC">
              <w:rPr>
                <w:rFonts w:cs="Arial"/>
                <w:szCs w:val="18"/>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747E49C"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4C1A2B95" w14:textId="77777777" w:rsidR="00FA34F4" w:rsidRPr="001E32DC" w:rsidRDefault="00FA34F4" w:rsidP="003C0953">
            <w:pPr>
              <w:pStyle w:val="TAC"/>
              <w:rPr>
                <w:rFonts w:cs="Arial"/>
                <w:color w:val="000000"/>
                <w:szCs w:val="18"/>
                <w:lang w:val="en-US" w:eastAsia="zh-CN" w:bidi="ar"/>
              </w:rPr>
            </w:pPr>
          </w:p>
        </w:tc>
      </w:tr>
      <w:tr w:rsidR="00FA34F4" w14:paraId="22CFE151" w14:textId="77777777" w:rsidTr="00FA34F4">
        <w:trPr>
          <w:trHeight w:val="29"/>
        </w:trPr>
        <w:tc>
          <w:tcPr>
            <w:tcW w:w="2740" w:type="dxa"/>
            <w:tcBorders>
              <w:top w:val="nil"/>
              <w:left w:val="single" w:sz="4" w:space="0" w:color="auto"/>
              <w:bottom w:val="nil"/>
              <w:right w:val="single" w:sz="4" w:space="0" w:color="auto"/>
            </w:tcBorders>
            <w:vAlign w:val="center"/>
          </w:tcPr>
          <w:p w14:paraId="5876264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7A86AD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31747D2" w14:textId="77777777" w:rsidR="00FA34F4" w:rsidRPr="001E32DC" w:rsidRDefault="00FA34F4" w:rsidP="003C0953">
            <w:pPr>
              <w:pStyle w:val="TAC"/>
              <w:rPr>
                <w:lang w:val="en-US" w:eastAsia="zh-CN"/>
              </w:rPr>
            </w:pPr>
            <w:r w:rsidRPr="001E32DC">
              <w:rPr>
                <w:rFonts w:cs="Arial"/>
                <w:szCs w:val="18"/>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4F2AFFFB"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3FAB1EF8"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w:t>
            </w:r>
          </w:p>
        </w:tc>
      </w:tr>
      <w:tr w:rsidR="00FA34F4" w14:paraId="330BBED3" w14:textId="77777777" w:rsidTr="00FA34F4">
        <w:trPr>
          <w:trHeight w:val="29"/>
        </w:trPr>
        <w:tc>
          <w:tcPr>
            <w:tcW w:w="2740" w:type="dxa"/>
            <w:tcBorders>
              <w:top w:val="nil"/>
              <w:left w:val="single" w:sz="4" w:space="0" w:color="auto"/>
              <w:bottom w:val="nil"/>
              <w:right w:val="single" w:sz="4" w:space="0" w:color="auto"/>
            </w:tcBorders>
            <w:vAlign w:val="center"/>
          </w:tcPr>
          <w:p w14:paraId="1C03B65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5781B1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B47DF2" w14:textId="77777777" w:rsidR="00FA34F4" w:rsidRPr="001E32DC" w:rsidRDefault="00FA34F4" w:rsidP="003C0953">
            <w:pPr>
              <w:pStyle w:val="TAC"/>
              <w:rPr>
                <w:lang w:val="en-US" w:eastAsia="zh-CN"/>
              </w:rPr>
            </w:pPr>
            <w:r w:rsidRPr="001E32DC">
              <w:rPr>
                <w:rFonts w:cs="Arial"/>
                <w:szCs w:val="18"/>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650B462"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2428" w:type="dxa"/>
            <w:tcBorders>
              <w:top w:val="nil"/>
              <w:left w:val="single" w:sz="4" w:space="0" w:color="auto"/>
              <w:bottom w:val="nil"/>
              <w:right w:val="single" w:sz="4" w:space="0" w:color="auto"/>
            </w:tcBorders>
            <w:vAlign w:val="center"/>
          </w:tcPr>
          <w:p w14:paraId="7124FD06" w14:textId="77777777" w:rsidR="00FA34F4" w:rsidRPr="001E32DC" w:rsidRDefault="00FA34F4" w:rsidP="003C0953">
            <w:pPr>
              <w:pStyle w:val="TAC"/>
              <w:rPr>
                <w:rFonts w:cs="Arial"/>
                <w:color w:val="000000"/>
                <w:szCs w:val="18"/>
                <w:lang w:val="en-US" w:eastAsia="zh-CN" w:bidi="ar"/>
              </w:rPr>
            </w:pPr>
          </w:p>
        </w:tc>
      </w:tr>
      <w:tr w:rsidR="00FA34F4" w14:paraId="66468C7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4A4710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39010B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8DE6F7D" w14:textId="77777777" w:rsidR="00FA34F4" w:rsidRPr="001E32DC" w:rsidRDefault="00FA34F4" w:rsidP="003C0953">
            <w:pPr>
              <w:pStyle w:val="TAC"/>
              <w:rPr>
                <w:lang w:val="en-US" w:eastAsia="zh-CN"/>
              </w:rPr>
            </w:pPr>
            <w:r w:rsidRPr="001E32DC">
              <w:rPr>
                <w:rFonts w:cs="Arial"/>
                <w:szCs w:val="18"/>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867BF91"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2F2CD726" w14:textId="77777777" w:rsidR="00FA34F4" w:rsidRPr="001E32DC" w:rsidRDefault="00FA34F4" w:rsidP="003C0953">
            <w:pPr>
              <w:pStyle w:val="TAC"/>
              <w:rPr>
                <w:rFonts w:cs="Arial"/>
                <w:color w:val="000000"/>
                <w:szCs w:val="18"/>
                <w:lang w:val="en-US" w:eastAsia="zh-CN" w:bidi="ar"/>
              </w:rPr>
            </w:pPr>
          </w:p>
        </w:tc>
      </w:tr>
      <w:tr w:rsidR="00FA34F4" w14:paraId="10CC82C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B88A6C0" w14:textId="77777777" w:rsidR="00FA34F4" w:rsidRPr="001E32DC" w:rsidRDefault="00FA34F4" w:rsidP="003C0953">
            <w:pPr>
              <w:pStyle w:val="TAC"/>
              <w:rPr>
                <w:lang w:val="en-US" w:eastAsia="zh-CN"/>
              </w:rPr>
            </w:pPr>
            <w:r w:rsidRPr="001E32DC">
              <w:rPr>
                <w:lang w:val="en-US" w:eastAsia="zh-CN"/>
              </w:rPr>
              <w:t>CA_n5A-n48B-n66A</w:t>
            </w:r>
          </w:p>
        </w:tc>
        <w:tc>
          <w:tcPr>
            <w:tcW w:w="2761" w:type="dxa"/>
            <w:tcBorders>
              <w:top w:val="single" w:sz="4" w:space="0" w:color="auto"/>
              <w:left w:val="single" w:sz="4" w:space="0" w:color="auto"/>
              <w:bottom w:val="nil"/>
              <w:right w:val="single" w:sz="4" w:space="0" w:color="auto"/>
            </w:tcBorders>
            <w:vAlign w:val="center"/>
          </w:tcPr>
          <w:p w14:paraId="0471D996" w14:textId="77777777" w:rsidR="00FA34F4" w:rsidRPr="001E32DC" w:rsidRDefault="00FA34F4" w:rsidP="003C0953">
            <w:pPr>
              <w:pStyle w:val="TAC"/>
              <w:rPr>
                <w:color w:val="000000" w:themeColor="text1"/>
                <w:szCs w:val="18"/>
                <w:lang w:val="en-US" w:eastAsia="zh-CN"/>
              </w:rPr>
            </w:pPr>
            <w:r w:rsidRPr="001E32DC">
              <w:rPr>
                <w:color w:val="000000" w:themeColor="text1"/>
                <w:szCs w:val="18"/>
                <w:lang w:val="en-US" w:eastAsia="zh-CN"/>
              </w:rPr>
              <w:t>CA_n5A-n48A</w:t>
            </w:r>
          </w:p>
          <w:p w14:paraId="1EB50E0F" w14:textId="77777777" w:rsidR="00FA34F4" w:rsidRPr="001E32DC" w:rsidRDefault="00FA34F4" w:rsidP="003C0953">
            <w:pPr>
              <w:pStyle w:val="TAC"/>
              <w:rPr>
                <w:color w:val="000000" w:themeColor="text1"/>
                <w:szCs w:val="18"/>
                <w:lang w:val="en-US" w:eastAsia="zh-CN"/>
              </w:rPr>
            </w:pPr>
            <w:r w:rsidRPr="001E32DC">
              <w:rPr>
                <w:color w:val="000000" w:themeColor="text1"/>
                <w:szCs w:val="18"/>
                <w:lang w:val="en-US" w:eastAsia="zh-CN"/>
              </w:rPr>
              <w:t>CA_n5A-n66A</w:t>
            </w:r>
          </w:p>
          <w:p w14:paraId="22E922A1" w14:textId="77777777" w:rsidR="00FA34F4" w:rsidRPr="001E32DC" w:rsidRDefault="00FA34F4" w:rsidP="003C0953">
            <w:pPr>
              <w:pStyle w:val="TAC"/>
              <w:rPr>
                <w:lang w:val="en-US" w:eastAsia="zh-CN"/>
              </w:rPr>
            </w:pPr>
            <w:r w:rsidRPr="001E32DC">
              <w:rPr>
                <w:color w:val="000000" w:themeColor="text1"/>
                <w:szCs w:val="18"/>
                <w:lang w:val="en-US" w:eastAsia="zh-CN"/>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64E23169"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48E687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64A05C6"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3001B20A" w14:textId="77777777" w:rsidTr="00FA34F4">
        <w:trPr>
          <w:trHeight w:val="29"/>
        </w:trPr>
        <w:tc>
          <w:tcPr>
            <w:tcW w:w="2740" w:type="dxa"/>
            <w:tcBorders>
              <w:top w:val="nil"/>
              <w:left w:val="single" w:sz="4" w:space="0" w:color="auto"/>
              <w:bottom w:val="nil"/>
              <w:right w:val="single" w:sz="4" w:space="0" w:color="auto"/>
            </w:tcBorders>
            <w:vAlign w:val="center"/>
          </w:tcPr>
          <w:p w14:paraId="10C0E97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3C9AC1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ADC9040"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A96DE8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CA_n48B_BCS0</w:t>
            </w:r>
          </w:p>
        </w:tc>
        <w:tc>
          <w:tcPr>
            <w:tcW w:w="2428" w:type="dxa"/>
            <w:tcBorders>
              <w:top w:val="nil"/>
              <w:left w:val="single" w:sz="4" w:space="0" w:color="auto"/>
              <w:bottom w:val="nil"/>
              <w:right w:val="single" w:sz="4" w:space="0" w:color="auto"/>
            </w:tcBorders>
            <w:vAlign w:val="center"/>
          </w:tcPr>
          <w:p w14:paraId="08E40E35" w14:textId="77777777" w:rsidR="00FA34F4" w:rsidRPr="001E32DC" w:rsidRDefault="00FA34F4" w:rsidP="003C0953">
            <w:pPr>
              <w:pStyle w:val="TAC"/>
              <w:rPr>
                <w:rFonts w:cs="Arial"/>
                <w:color w:val="000000"/>
                <w:szCs w:val="18"/>
                <w:lang w:val="en-US" w:eastAsia="zh-CN" w:bidi="ar"/>
              </w:rPr>
            </w:pPr>
          </w:p>
        </w:tc>
      </w:tr>
      <w:tr w:rsidR="00FA34F4" w14:paraId="05762298" w14:textId="77777777" w:rsidTr="00FA34F4">
        <w:trPr>
          <w:trHeight w:val="29"/>
        </w:trPr>
        <w:tc>
          <w:tcPr>
            <w:tcW w:w="2740" w:type="dxa"/>
            <w:tcBorders>
              <w:top w:val="nil"/>
              <w:left w:val="single" w:sz="4" w:space="0" w:color="auto"/>
              <w:bottom w:val="nil"/>
              <w:right w:val="single" w:sz="4" w:space="0" w:color="auto"/>
            </w:tcBorders>
            <w:vAlign w:val="center"/>
          </w:tcPr>
          <w:p w14:paraId="4C17F89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EA93D6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DA4A1BB"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FDD679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2BDAD6FB" w14:textId="77777777" w:rsidR="00FA34F4" w:rsidRPr="001E32DC" w:rsidRDefault="00FA34F4" w:rsidP="003C0953">
            <w:pPr>
              <w:pStyle w:val="TAC"/>
              <w:rPr>
                <w:rFonts w:cs="Arial"/>
                <w:color w:val="000000"/>
                <w:szCs w:val="18"/>
                <w:lang w:val="en-US" w:eastAsia="zh-CN" w:bidi="ar"/>
              </w:rPr>
            </w:pPr>
          </w:p>
        </w:tc>
      </w:tr>
      <w:tr w:rsidR="00FA34F4" w14:paraId="4DA06FD6" w14:textId="77777777" w:rsidTr="00FA34F4">
        <w:trPr>
          <w:trHeight w:val="29"/>
        </w:trPr>
        <w:tc>
          <w:tcPr>
            <w:tcW w:w="2740" w:type="dxa"/>
            <w:tcBorders>
              <w:top w:val="nil"/>
              <w:left w:val="single" w:sz="4" w:space="0" w:color="auto"/>
              <w:bottom w:val="nil"/>
              <w:right w:val="single" w:sz="4" w:space="0" w:color="auto"/>
            </w:tcBorders>
            <w:vAlign w:val="center"/>
          </w:tcPr>
          <w:p w14:paraId="2019D8A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A99DB7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B85E2D7"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7A5C0DD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88B2893"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w:t>
            </w:r>
          </w:p>
        </w:tc>
      </w:tr>
      <w:tr w:rsidR="00FA34F4" w14:paraId="7A5A9CC3" w14:textId="77777777" w:rsidTr="00FA34F4">
        <w:trPr>
          <w:trHeight w:val="29"/>
        </w:trPr>
        <w:tc>
          <w:tcPr>
            <w:tcW w:w="2740" w:type="dxa"/>
            <w:tcBorders>
              <w:top w:val="nil"/>
              <w:left w:val="single" w:sz="4" w:space="0" w:color="auto"/>
              <w:bottom w:val="nil"/>
              <w:right w:val="single" w:sz="4" w:space="0" w:color="auto"/>
            </w:tcBorders>
            <w:vAlign w:val="center"/>
          </w:tcPr>
          <w:p w14:paraId="1EEF35D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9F05AE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4DD4BA7"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8AC34C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CA_n48B_BCS1</w:t>
            </w:r>
          </w:p>
        </w:tc>
        <w:tc>
          <w:tcPr>
            <w:tcW w:w="2428" w:type="dxa"/>
            <w:tcBorders>
              <w:top w:val="nil"/>
              <w:left w:val="single" w:sz="4" w:space="0" w:color="auto"/>
              <w:bottom w:val="nil"/>
              <w:right w:val="single" w:sz="4" w:space="0" w:color="auto"/>
            </w:tcBorders>
            <w:vAlign w:val="center"/>
          </w:tcPr>
          <w:p w14:paraId="3171EB3F" w14:textId="77777777" w:rsidR="00FA34F4" w:rsidRPr="001E32DC" w:rsidRDefault="00FA34F4" w:rsidP="003C0953">
            <w:pPr>
              <w:pStyle w:val="TAC"/>
              <w:rPr>
                <w:rFonts w:cs="Arial"/>
                <w:color w:val="000000"/>
                <w:szCs w:val="18"/>
                <w:lang w:val="en-US" w:eastAsia="zh-CN" w:bidi="ar"/>
              </w:rPr>
            </w:pPr>
          </w:p>
        </w:tc>
      </w:tr>
      <w:tr w:rsidR="00FA34F4" w14:paraId="270E8628" w14:textId="77777777" w:rsidTr="00FA34F4">
        <w:trPr>
          <w:trHeight w:val="29"/>
        </w:trPr>
        <w:tc>
          <w:tcPr>
            <w:tcW w:w="2740" w:type="dxa"/>
            <w:tcBorders>
              <w:top w:val="nil"/>
              <w:left w:val="single" w:sz="4" w:space="0" w:color="auto"/>
              <w:bottom w:val="nil"/>
              <w:right w:val="single" w:sz="4" w:space="0" w:color="auto"/>
            </w:tcBorders>
            <w:vAlign w:val="center"/>
          </w:tcPr>
          <w:p w14:paraId="013CCC9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48292E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04A8906"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677A01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664603D9" w14:textId="77777777" w:rsidR="00FA34F4" w:rsidRPr="001E32DC" w:rsidRDefault="00FA34F4" w:rsidP="003C0953">
            <w:pPr>
              <w:pStyle w:val="TAC"/>
              <w:rPr>
                <w:rFonts w:cs="Arial"/>
                <w:color w:val="000000"/>
                <w:szCs w:val="18"/>
                <w:lang w:val="en-US" w:eastAsia="zh-CN" w:bidi="ar"/>
              </w:rPr>
            </w:pPr>
          </w:p>
        </w:tc>
      </w:tr>
      <w:tr w:rsidR="00FA34F4" w14:paraId="3755B83A" w14:textId="77777777" w:rsidTr="00FA34F4">
        <w:trPr>
          <w:trHeight w:val="29"/>
        </w:trPr>
        <w:tc>
          <w:tcPr>
            <w:tcW w:w="2740" w:type="dxa"/>
            <w:tcBorders>
              <w:top w:val="nil"/>
              <w:left w:val="single" w:sz="4" w:space="0" w:color="auto"/>
              <w:bottom w:val="nil"/>
              <w:right w:val="single" w:sz="4" w:space="0" w:color="auto"/>
            </w:tcBorders>
            <w:vAlign w:val="center"/>
          </w:tcPr>
          <w:p w14:paraId="733D7CB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8E5ECD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7BCD4A5"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3236892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1391E8B"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2</w:t>
            </w:r>
          </w:p>
        </w:tc>
      </w:tr>
      <w:tr w:rsidR="00FA34F4" w14:paraId="179B14ED" w14:textId="77777777" w:rsidTr="00FA34F4">
        <w:trPr>
          <w:trHeight w:val="29"/>
        </w:trPr>
        <w:tc>
          <w:tcPr>
            <w:tcW w:w="2740" w:type="dxa"/>
            <w:tcBorders>
              <w:top w:val="nil"/>
              <w:left w:val="single" w:sz="4" w:space="0" w:color="auto"/>
              <w:bottom w:val="nil"/>
              <w:right w:val="single" w:sz="4" w:space="0" w:color="auto"/>
            </w:tcBorders>
            <w:vAlign w:val="center"/>
          </w:tcPr>
          <w:p w14:paraId="6E895B1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67963C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9F53657"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F325CC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CA_n48B_BCS2</w:t>
            </w:r>
          </w:p>
        </w:tc>
        <w:tc>
          <w:tcPr>
            <w:tcW w:w="2428" w:type="dxa"/>
            <w:tcBorders>
              <w:top w:val="nil"/>
              <w:left w:val="single" w:sz="4" w:space="0" w:color="auto"/>
              <w:bottom w:val="nil"/>
              <w:right w:val="single" w:sz="4" w:space="0" w:color="auto"/>
            </w:tcBorders>
            <w:vAlign w:val="center"/>
          </w:tcPr>
          <w:p w14:paraId="7A1F2353" w14:textId="77777777" w:rsidR="00FA34F4" w:rsidRPr="001E32DC" w:rsidRDefault="00FA34F4" w:rsidP="003C0953">
            <w:pPr>
              <w:pStyle w:val="TAC"/>
              <w:rPr>
                <w:rFonts w:cs="Arial"/>
                <w:color w:val="000000"/>
                <w:szCs w:val="18"/>
                <w:lang w:val="en-US" w:eastAsia="zh-CN" w:bidi="ar"/>
              </w:rPr>
            </w:pPr>
          </w:p>
        </w:tc>
      </w:tr>
      <w:tr w:rsidR="00FA34F4" w14:paraId="02B62CC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37E7F9F"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6F2C11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9E67062"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872686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781CC4C8" w14:textId="77777777" w:rsidR="00FA34F4" w:rsidRPr="001E32DC" w:rsidRDefault="00FA34F4" w:rsidP="003C0953">
            <w:pPr>
              <w:pStyle w:val="TAC"/>
              <w:rPr>
                <w:rFonts w:cs="Arial"/>
                <w:color w:val="000000"/>
                <w:szCs w:val="18"/>
                <w:lang w:val="en-US" w:eastAsia="zh-CN" w:bidi="ar"/>
              </w:rPr>
            </w:pPr>
          </w:p>
        </w:tc>
      </w:tr>
      <w:tr w:rsidR="00FA34F4" w14:paraId="65574B1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1E0E5E0" w14:textId="77777777" w:rsidR="00FA34F4" w:rsidRPr="001E32DC" w:rsidRDefault="00FA34F4" w:rsidP="003C0953">
            <w:pPr>
              <w:pStyle w:val="TAC"/>
              <w:rPr>
                <w:lang w:val="en-US" w:eastAsia="zh-CN"/>
              </w:rPr>
            </w:pPr>
            <w:r w:rsidRPr="001E32DC">
              <w:rPr>
                <w:lang w:val="en-US" w:eastAsia="zh-CN"/>
              </w:rPr>
              <w:lastRenderedPageBreak/>
              <w:t>CA_n5A-n48(2A)-n66A</w:t>
            </w:r>
          </w:p>
        </w:tc>
        <w:tc>
          <w:tcPr>
            <w:tcW w:w="2761" w:type="dxa"/>
            <w:tcBorders>
              <w:top w:val="single" w:sz="4" w:space="0" w:color="auto"/>
              <w:left w:val="single" w:sz="4" w:space="0" w:color="auto"/>
              <w:bottom w:val="nil"/>
              <w:right w:val="single" w:sz="4" w:space="0" w:color="auto"/>
            </w:tcBorders>
            <w:vAlign w:val="center"/>
          </w:tcPr>
          <w:p w14:paraId="4BDF8776" w14:textId="77777777" w:rsidR="00FA34F4" w:rsidRPr="001E32DC" w:rsidRDefault="00FA34F4" w:rsidP="003C0953">
            <w:pPr>
              <w:pStyle w:val="TAC"/>
              <w:rPr>
                <w:color w:val="000000" w:themeColor="text1"/>
                <w:szCs w:val="18"/>
                <w:lang w:val="en-US" w:eastAsia="zh-CN"/>
              </w:rPr>
            </w:pPr>
            <w:r w:rsidRPr="001E32DC">
              <w:rPr>
                <w:color w:val="000000" w:themeColor="text1"/>
                <w:szCs w:val="18"/>
                <w:lang w:val="en-US" w:eastAsia="zh-CN"/>
              </w:rPr>
              <w:t>CA_n5A-n48A</w:t>
            </w:r>
          </w:p>
          <w:p w14:paraId="595C967A" w14:textId="77777777" w:rsidR="00FA34F4" w:rsidRPr="001E32DC" w:rsidRDefault="00FA34F4" w:rsidP="003C0953">
            <w:pPr>
              <w:pStyle w:val="TAC"/>
              <w:rPr>
                <w:color w:val="000000" w:themeColor="text1"/>
                <w:szCs w:val="18"/>
                <w:lang w:val="en-US" w:eastAsia="zh-CN"/>
              </w:rPr>
            </w:pPr>
            <w:r w:rsidRPr="001E32DC">
              <w:rPr>
                <w:color w:val="000000" w:themeColor="text1"/>
                <w:szCs w:val="18"/>
                <w:lang w:val="en-US" w:eastAsia="zh-CN"/>
              </w:rPr>
              <w:t>CA_n5A-n66A</w:t>
            </w:r>
          </w:p>
          <w:p w14:paraId="5005B3A4" w14:textId="77777777" w:rsidR="00FA34F4" w:rsidRPr="001E32DC" w:rsidRDefault="00FA34F4" w:rsidP="003C0953">
            <w:pPr>
              <w:pStyle w:val="TAC"/>
              <w:rPr>
                <w:lang w:val="en-US" w:eastAsia="zh-CN"/>
              </w:rPr>
            </w:pPr>
            <w:r w:rsidRPr="001E32DC">
              <w:rPr>
                <w:color w:val="000000" w:themeColor="text1"/>
                <w:szCs w:val="18"/>
                <w:lang w:val="en-US" w:eastAsia="zh-CN"/>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05C974F2"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1C981DA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2B5D920"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3D774C40" w14:textId="77777777" w:rsidTr="00FA34F4">
        <w:trPr>
          <w:trHeight w:val="29"/>
        </w:trPr>
        <w:tc>
          <w:tcPr>
            <w:tcW w:w="2740" w:type="dxa"/>
            <w:tcBorders>
              <w:top w:val="nil"/>
              <w:left w:val="single" w:sz="4" w:space="0" w:color="auto"/>
              <w:bottom w:val="nil"/>
              <w:right w:val="single" w:sz="4" w:space="0" w:color="auto"/>
            </w:tcBorders>
            <w:vAlign w:val="center"/>
          </w:tcPr>
          <w:p w14:paraId="60E94AA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0E1246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3E97C8"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45179A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CA_n48(2A)_BCS0</w:t>
            </w:r>
          </w:p>
        </w:tc>
        <w:tc>
          <w:tcPr>
            <w:tcW w:w="2428" w:type="dxa"/>
            <w:tcBorders>
              <w:top w:val="nil"/>
              <w:left w:val="single" w:sz="4" w:space="0" w:color="auto"/>
              <w:bottom w:val="nil"/>
              <w:right w:val="single" w:sz="4" w:space="0" w:color="auto"/>
            </w:tcBorders>
            <w:vAlign w:val="center"/>
          </w:tcPr>
          <w:p w14:paraId="24B48C4E" w14:textId="77777777" w:rsidR="00FA34F4" w:rsidRPr="001E32DC" w:rsidRDefault="00FA34F4" w:rsidP="003C0953">
            <w:pPr>
              <w:pStyle w:val="TAC"/>
              <w:rPr>
                <w:rFonts w:cs="Arial"/>
                <w:color w:val="000000"/>
                <w:szCs w:val="18"/>
                <w:lang w:val="en-US" w:eastAsia="zh-CN" w:bidi="ar"/>
              </w:rPr>
            </w:pPr>
          </w:p>
        </w:tc>
      </w:tr>
      <w:tr w:rsidR="00FA34F4" w14:paraId="46D5DD33" w14:textId="77777777" w:rsidTr="00FA34F4">
        <w:trPr>
          <w:trHeight w:val="29"/>
        </w:trPr>
        <w:tc>
          <w:tcPr>
            <w:tcW w:w="2740" w:type="dxa"/>
            <w:tcBorders>
              <w:top w:val="nil"/>
              <w:left w:val="single" w:sz="4" w:space="0" w:color="auto"/>
              <w:bottom w:val="nil"/>
              <w:right w:val="single" w:sz="4" w:space="0" w:color="auto"/>
            </w:tcBorders>
            <w:vAlign w:val="center"/>
          </w:tcPr>
          <w:p w14:paraId="24B50AC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06AE10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F47FC53"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7A7BEC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794E2B08" w14:textId="77777777" w:rsidR="00FA34F4" w:rsidRPr="001E32DC" w:rsidRDefault="00FA34F4" w:rsidP="003C0953">
            <w:pPr>
              <w:pStyle w:val="TAC"/>
              <w:rPr>
                <w:rFonts w:cs="Arial"/>
                <w:color w:val="000000"/>
                <w:szCs w:val="18"/>
                <w:lang w:val="en-US" w:eastAsia="zh-CN" w:bidi="ar"/>
              </w:rPr>
            </w:pPr>
          </w:p>
        </w:tc>
      </w:tr>
      <w:tr w:rsidR="00FA34F4" w14:paraId="3A5CA6BF" w14:textId="77777777" w:rsidTr="00FA34F4">
        <w:trPr>
          <w:trHeight w:val="29"/>
        </w:trPr>
        <w:tc>
          <w:tcPr>
            <w:tcW w:w="2740" w:type="dxa"/>
            <w:tcBorders>
              <w:top w:val="nil"/>
              <w:left w:val="single" w:sz="4" w:space="0" w:color="auto"/>
              <w:bottom w:val="nil"/>
              <w:right w:val="single" w:sz="4" w:space="0" w:color="auto"/>
            </w:tcBorders>
            <w:vAlign w:val="center"/>
          </w:tcPr>
          <w:p w14:paraId="1593BAC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F71488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7F8FE0D"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4636EE5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4638E73"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w:t>
            </w:r>
          </w:p>
        </w:tc>
      </w:tr>
      <w:tr w:rsidR="00FA34F4" w14:paraId="7B2160B5" w14:textId="77777777" w:rsidTr="00FA34F4">
        <w:trPr>
          <w:trHeight w:val="29"/>
        </w:trPr>
        <w:tc>
          <w:tcPr>
            <w:tcW w:w="2740" w:type="dxa"/>
            <w:tcBorders>
              <w:top w:val="nil"/>
              <w:left w:val="single" w:sz="4" w:space="0" w:color="auto"/>
              <w:bottom w:val="nil"/>
              <w:right w:val="single" w:sz="4" w:space="0" w:color="auto"/>
            </w:tcBorders>
            <w:vAlign w:val="center"/>
          </w:tcPr>
          <w:p w14:paraId="0F75C67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44C0F0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E9A881"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2F24DB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CA_n48(2A)_BCS1</w:t>
            </w:r>
          </w:p>
        </w:tc>
        <w:tc>
          <w:tcPr>
            <w:tcW w:w="2428" w:type="dxa"/>
            <w:tcBorders>
              <w:top w:val="nil"/>
              <w:left w:val="single" w:sz="4" w:space="0" w:color="auto"/>
              <w:bottom w:val="nil"/>
              <w:right w:val="single" w:sz="4" w:space="0" w:color="auto"/>
            </w:tcBorders>
            <w:vAlign w:val="center"/>
          </w:tcPr>
          <w:p w14:paraId="549BE15C" w14:textId="77777777" w:rsidR="00FA34F4" w:rsidRPr="001E32DC" w:rsidRDefault="00FA34F4" w:rsidP="003C0953">
            <w:pPr>
              <w:pStyle w:val="TAC"/>
              <w:rPr>
                <w:rFonts w:cs="Arial"/>
                <w:color w:val="000000"/>
                <w:szCs w:val="18"/>
                <w:lang w:val="en-US" w:eastAsia="zh-CN" w:bidi="ar"/>
              </w:rPr>
            </w:pPr>
          </w:p>
        </w:tc>
      </w:tr>
      <w:tr w:rsidR="00FA34F4" w14:paraId="19975FB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A87FB3C"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DBE13D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00B5620"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DF3E69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00E2D87A" w14:textId="77777777" w:rsidR="00FA34F4" w:rsidRPr="001E32DC" w:rsidRDefault="00FA34F4" w:rsidP="003C0953">
            <w:pPr>
              <w:pStyle w:val="TAC"/>
              <w:rPr>
                <w:rFonts w:cs="Arial"/>
                <w:color w:val="000000"/>
                <w:szCs w:val="18"/>
                <w:lang w:val="en-US" w:eastAsia="zh-CN" w:bidi="ar"/>
              </w:rPr>
            </w:pPr>
          </w:p>
        </w:tc>
      </w:tr>
      <w:tr w:rsidR="00FA34F4" w14:paraId="35D15EF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F3FCD71" w14:textId="77777777" w:rsidR="00FA34F4" w:rsidRPr="001E32DC" w:rsidRDefault="00FA34F4" w:rsidP="003C0953">
            <w:pPr>
              <w:pStyle w:val="TAC"/>
              <w:rPr>
                <w:lang w:val="en-US" w:eastAsia="zh-CN"/>
              </w:rPr>
            </w:pPr>
            <w:r w:rsidRPr="001E32DC">
              <w:rPr>
                <w:lang w:val="en-US" w:eastAsia="zh-CN"/>
              </w:rPr>
              <w:t>CA_n5A-n48A-n77A</w:t>
            </w:r>
          </w:p>
        </w:tc>
        <w:tc>
          <w:tcPr>
            <w:tcW w:w="2761" w:type="dxa"/>
            <w:tcBorders>
              <w:top w:val="single" w:sz="4" w:space="0" w:color="auto"/>
              <w:left w:val="single" w:sz="4" w:space="0" w:color="auto"/>
              <w:bottom w:val="nil"/>
              <w:right w:val="single" w:sz="4" w:space="0" w:color="auto"/>
            </w:tcBorders>
            <w:vAlign w:val="center"/>
          </w:tcPr>
          <w:p w14:paraId="2DB944DA" w14:textId="77777777" w:rsidR="00FA34F4" w:rsidRDefault="00FA34F4" w:rsidP="003C0953">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3793246E"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CA_n5A-n48A</w:t>
            </w:r>
          </w:p>
          <w:p w14:paraId="22E96382" w14:textId="77777777" w:rsidR="00FA34F4" w:rsidRPr="00571960" w:rsidRDefault="00FA34F4" w:rsidP="003C0953">
            <w:pPr>
              <w:pStyle w:val="TAC"/>
              <w:rPr>
                <w:rFonts w:eastAsia="MS Mincho" w:cs="Arial"/>
                <w:color w:val="000000"/>
                <w:szCs w:val="18"/>
                <w:lang w:val="en-US"/>
              </w:rPr>
            </w:pPr>
            <w:r w:rsidRPr="00571960">
              <w:rPr>
                <w:rFonts w:eastAsia="MS Mincho" w:cs="Arial"/>
                <w:color w:val="000000"/>
                <w:szCs w:val="18"/>
                <w:lang w:val="en-US"/>
              </w:rPr>
              <w:t>CA_n5A-n77A</w:t>
            </w:r>
          </w:p>
        </w:tc>
        <w:tc>
          <w:tcPr>
            <w:tcW w:w="1250" w:type="dxa"/>
            <w:tcBorders>
              <w:top w:val="single" w:sz="4" w:space="0" w:color="auto"/>
              <w:left w:val="single" w:sz="4" w:space="0" w:color="auto"/>
              <w:bottom w:val="single" w:sz="4" w:space="0" w:color="auto"/>
              <w:right w:val="single" w:sz="4" w:space="0" w:color="auto"/>
            </w:tcBorders>
            <w:vAlign w:val="center"/>
          </w:tcPr>
          <w:p w14:paraId="6E9B3A01"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40D390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A5123A6"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08BBBF54" w14:textId="77777777" w:rsidTr="00FA34F4">
        <w:trPr>
          <w:trHeight w:val="29"/>
        </w:trPr>
        <w:tc>
          <w:tcPr>
            <w:tcW w:w="2740" w:type="dxa"/>
            <w:tcBorders>
              <w:top w:val="nil"/>
              <w:left w:val="single" w:sz="4" w:space="0" w:color="auto"/>
              <w:bottom w:val="nil"/>
              <w:right w:val="single" w:sz="4" w:space="0" w:color="auto"/>
            </w:tcBorders>
            <w:vAlign w:val="center"/>
          </w:tcPr>
          <w:p w14:paraId="3C33E98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E93307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FB8380D"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94B223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126D5DFF" w14:textId="77777777" w:rsidR="00FA34F4" w:rsidRPr="001E32DC" w:rsidRDefault="00FA34F4" w:rsidP="003C0953">
            <w:pPr>
              <w:pStyle w:val="TAC"/>
              <w:rPr>
                <w:rFonts w:cs="Arial"/>
                <w:color w:val="000000"/>
                <w:szCs w:val="18"/>
                <w:lang w:val="en-US" w:eastAsia="zh-CN" w:bidi="ar"/>
              </w:rPr>
            </w:pPr>
          </w:p>
        </w:tc>
      </w:tr>
      <w:tr w:rsidR="00FA34F4" w14:paraId="0FF66F4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5A7BC2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EE903D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C447438"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92B558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E7CAC99" w14:textId="77777777" w:rsidR="00FA34F4" w:rsidRPr="001E32DC" w:rsidRDefault="00FA34F4" w:rsidP="003C0953">
            <w:pPr>
              <w:pStyle w:val="TAC"/>
              <w:rPr>
                <w:rFonts w:cs="Arial"/>
                <w:color w:val="000000"/>
                <w:szCs w:val="18"/>
                <w:lang w:val="en-US" w:eastAsia="zh-CN" w:bidi="ar"/>
              </w:rPr>
            </w:pPr>
          </w:p>
        </w:tc>
      </w:tr>
      <w:tr w:rsidR="00FA34F4" w14:paraId="026FF0E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C16EC3F" w14:textId="77777777" w:rsidR="00FA34F4" w:rsidRPr="001E32DC" w:rsidRDefault="00FA34F4" w:rsidP="003C0953">
            <w:pPr>
              <w:pStyle w:val="TAC"/>
              <w:rPr>
                <w:lang w:val="en-US" w:eastAsia="zh-CN"/>
              </w:rPr>
            </w:pPr>
            <w:r w:rsidRPr="001E32DC">
              <w:rPr>
                <w:rFonts w:cs="Arial"/>
                <w:szCs w:val="18"/>
                <w:lang w:val="en-US"/>
              </w:rPr>
              <w:t>CA_n5A-n48A-n77C</w:t>
            </w:r>
          </w:p>
        </w:tc>
        <w:tc>
          <w:tcPr>
            <w:tcW w:w="2761" w:type="dxa"/>
            <w:tcBorders>
              <w:top w:val="single" w:sz="4" w:space="0" w:color="auto"/>
              <w:left w:val="single" w:sz="4" w:space="0" w:color="auto"/>
              <w:bottom w:val="nil"/>
              <w:right w:val="single" w:sz="4" w:space="0" w:color="auto"/>
            </w:tcBorders>
            <w:vAlign w:val="center"/>
          </w:tcPr>
          <w:p w14:paraId="167232B6"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CA_n5A-n48A</w:t>
            </w:r>
          </w:p>
          <w:p w14:paraId="3610337B"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CA_n5A-n77A</w:t>
            </w:r>
          </w:p>
          <w:p w14:paraId="2693B47A" w14:textId="77777777" w:rsidR="00FA34F4" w:rsidRPr="001E32DC" w:rsidRDefault="00FA34F4" w:rsidP="003C0953">
            <w:pPr>
              <w:pStyle w:val="TAC"/>
              <w:rPr>
                <w:lang w:val="en-US" w:eastAsia="zh-CN"/>
              </w:rPr>
            </w:pPr>
            <w:r w:rsidRPr="00571960">
              <w:rPr>
                <w:rFonts w:eastAsia="MS Mincho" w:cs="Arial"/>
                <w:color w:val="000000"/>
                <w:szCs w:val="18"/>
                <w:lang w:val="en-US"/>
              </w:rPr>
              <w:t>CA_n77C</w:t>
            </w:r>
          </w:p>
        </w:tc>
        <w:tc>
          <w:tcPr>
            <w:tcW w:w="1250" w:type="dxa"/>
            <w:tcBorders>
              <w:top w:val="single" w:sz="4" w:space="0" w:color="auto"/>
              <w:left w:val="single" w:sz="4" w:space="0" w:color="auto"/>
              <w:bottom w:val="single" w:sz="4" w:space="0" w:color="auto"/>
              <w:right w:val="single" w:sz="4" w:space="0" w:color="auto"/>
            </w:tcBorders>
            <w:vAlign w:val="center"/>
          </w:tcPr>
          <w:p w14:paraId="0B7F680B" w14:textId="77777777" w:rsidR="00FA34F4" w:rsidRPr="001E32DC" w:rsidRDefault="00FA34F4" w:rsidP="003C0953">
            <w:pPr>
              <w:pStyle w:val="TAC"/>
              <w:rPr>
                <w:lang w:val="en-US" w:eastAsia="zh-CN"/>
              </w:rPr>
            </w:pPr>
            <w:r w:rsidRPr="001E32DC">
              <w:rPr>
                <w:rFonts w:cs="Arial"/>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31C7188E"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3E05E005"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2BEB515F" w14:textId="77777777" w:rsidTr="00FA34F4">
        <w:trPr>
          <w:trHeight w:val="29"/>
        </w:trPr>
        <w:tc>
          <w:tcPr>
            <w:tcW w:w="2740" w:type="dxa"/>
            <w:tcBorders>
              <w:top w:val="nil"/>
              <w:left w:val="single" w:sz="4" w:space="0" w:color="auto"/>
              <w:bottom w:val="nil"/>
              <w:right w:val="single" w:sz="4" w:space="0" w:color="auto"/>
            </w:tcBorders>
            <w:vAlign w:val="center"/>
          </w:tcPr>
          <w:p w14:paraId="1B7922D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13A349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0FFCB2A" w14:textId="77777777" w:rsidR="00FA34F4" w:rsidRPr="001E32DC" w:rsidRDefault="00FA34F4" w:rsidP="003C0953">
            <w:pPr>
              <w:pStyle w:val="TAC"/>
              <w:rPr>
                <w:lang w:val="en-US" w:eastAsia="zh-CN"/>
              </w:rPr>
            </w:pPr>
            <w:r w:rsidRPr="001E32DC">
              <w:rPr>
                <w:rFonts w:cs="Arial"/>
                <w:szCs w:val="18"/>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021C2FA"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5A41DDEA" w14:textId="77777777" w:rsidR="00FA34F4" w:rsidRPr="001E32DC" w:rsidRDefault="00FA34F4" w:rsidP="003C0953">
            <w:pPr>
              <w:pStyle w:val="TAC"/>
              <w:rPr>
                <w:rFonts w:cs="Arial"/>
                <w:color w:val="000000"/>
                <w:szCs w:val="18"/>
                <w:lang w:val="en-US" w:eastAsia="zh-CN" w:bidi="ar"/>
              </w:rPr>
            </w:pPr>
          </w:p>
        </w:tc>
      </w:tr>
      <w:tr w:rsidR="00FA34F4" w14:paraId="5CEA353C" w14:textId="77777777" w:rsidTr="00FA34F4">
        <w:trPr>
          <w:trHeight w:val="29"/>
        </w:trPr>
        <w:tc>
          <w:tcPr>
            <w:tcW w:w="2740" w:type="dxa"/>
            <w:tcBorders>
              <w:top w:val="nil"/>
              <w:left w:val="single" w:sz="4" w:space="0" w:color="auto"/>
              <w:bottom w:val="nil"/>
              <w:right w:val="single" w:sz="4" w:space="0" w:color="auto"/>
            </w:tcBorders>
            <w:vAlign w:val="center"/>
          </w:tcPr>
          <w:p w14:paraId="7D9D6A8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B0D702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D9536CD" w14:textId="77777777" w:rsidR="00FA34F4" w:rsidRPr="001E32DC" w:rsidRDefault="00FA34F4" w:rsidP="003C0953">
            <w:pPr>
              <w:pStyle w:val="TAC"/>
              <w:rPr>
                <w:lang w:val="en-US" w:eastAsia="zh-CN"/>
              </w:rPr>
            </w:pPr>
            <w:r w:rsidRPr="001E32DC">
              <w:rPr>
                <w:rFonts w:cs="Arial"/>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064491E"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2428" w:type="dxa"/>
            <w:tcBorders>
              <w:top w:val="nil"/>
              <w:left w:val="single" w:sz="4" w:space="0" w:color="auto"/>
              <w:bottom w:val="single" w:sz="4" w:space="0" w:color="auto"/>
              <w:right w:val="single" w:sz="4" w:space="0" w:color="auto"/>
            </w:tcBorders>
            <w:vAlign w:val="center"/>
          </w:tcPr>
          <w:p w14:paraId="7255B413" w14:textId="77777777" w:rsidR="00FA34F4" w:rsidRPr="001E32DC" w:rsidRDefault="00FA34F4" w:rsidP="003C0953">
            <w:pPr>
              <w:pStyle w:val="TAC"/>
              <w:rPr>
                <w:rFonts w:cs="Arial"/>
                <w:color w:val="000000"/>
                <w:szCs w:val="18"/>
                <w:lang w:val="en-US" w:eastAsia="zh-CN" w:bidi="ar"/>
              </w:rPr>
            </w:pPr>
          </w:p>
        </w:tc>
      </w:tr>
      <w:tr w:rsidR="00FA34F4" w14:paraId="68A9A57A" w14:textId="77777777" w:rsidTr="00FA34F4">
        <w:trPr>
          <w:trHeight w:val="29"/>
        </w:trPr>
        <w:tc>
          <w:tcPr>
            <w:tcW w:w="2740" w:type="dxa"/>
            <w:tcBorders>
              <w:top w:val="nil"/>
              <w:left w:val="single" w:sz="4" w:space="0" w:color="auto"/>
              <w:bottom w:val="nil"/>
              <w:right w:val="single" w:sz="4" w:space="0" w:color="auto"/>
            </w:tcBorders>
            <w:vAlign w:val="center"/>
          </w:tcPr>
          <w:p w14:paraId="2009343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C24C74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9FE739E" w14:textId="77777777" w:rsidR="00FA34F4" w:rsidRPr="001E32DC" w:rsidRDefault="00FA34F4" w:rsidP="003C0953">
            <w:pPr>
              <w:pStyle w:val="TAC"/>
              <w:rPr>
                <w:lang w:val="en-US" w:eastAsia="zh-CN"/>
              </w:rPr>
            </w:pPr>
            <w:r w:rsidRPr="001E32DC">
              <w:rPr>
                <w:rFonts w:cs="Arial"/>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41A65967"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25C09890"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w:t>
            </w:r>
          </w:p>
        </w:tc>
      </w:tr>
      <w:tr w:rsidR="00FA34F4" w14:paraId="4DEC30AA" w14:textId="77777777" w:rsidTr="00FA34F4">
        <w:trPr>
          <w:trHeight w:val="29"/>
        </w:trPr>
        <w:tc>
          <w:tcPr>
            <w:tcW w:w="2740" w:type="dxa"/>
            <w:tcBorders>
              <w:top w:val="nil"/>
              <w:left w:val="single" w:sz="4" w:space="0" w:color="auto"/>
              <w:bottom w:val="nil"/>
              <w:right w:val="single" w:sz="4" w:space="0" w:color="auto"/>
            </w:tcBorders>
            <w:vAlign w:val="center"/>
          </w:tcPr>
          <w:p w14:paraId="4F3E190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C52137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3C2208A" w14:textId="77777777" w:rsidR="00FA34F4" w:rsidRPr="001E32DC" w:rsidRDefault="00FA34F4" w:rsidP="003C0953">
            <w:pPr>
              <w:pStyle w:val="TAC"/>
              <w:rPr>
                <w:lang w:val="en-US" w:eastAsia="zh-CN"/>
              </w:rPr>
            </w:pPr>
            <w:r w:rsidRPr="001E32DC">
              <w:rPr>
                <w:rFonts w:cs="Arial"/>
                <w:szCs w:val="18"/>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9671338"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225910F4" w14:textId="77777777" w:rsidR="00FA34F4" w:rsidRPr="001E32DC" w:rsidRDefault="00FA34F4" w:rsidP="003C0953">
            <w:pPr>
              <w:pStyle w:val="TAC"/>
              <w:rPr>
                <w:rFonts w:cs="Arial"/>
                <w:color w:val="000000"/>
                <w:szCs w:val="18"/>
                <w:lang w:val="en-US" w:eastAsia="zh-CN" w:bidi="ar"/>
              </w:rPr>
            </w:pPr>
          </w:p>
        </w:tc>
      </w:tr>
      <w:tr w:rsidR="00FA34F4" w14:paraId="2849FA8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913C34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63816C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0CE6D97" w14:textId="77777777" w:rsidR="00FA34F4" w:rsidRPr="001E32DC" w:rsidRDefault="00FA34F4" w:rsidP="003C0953">
            <w:pPr>
              <w:pStyle w:val="TAC"/>
              <w:rPr>
                <w:lang w:val="en-US" w:eastAsia="zh-CN"/>
              </w:rPr>
            </w:pPr>
            <w:r w:rsidRPr="001E32DC">
              <w:rPr>
                <w:rFonts w:cs="Arial"/>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A4F1484"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2428" w:type="dxa"/>
            <w:tcBorders>
              <w:top w:val="nil"/>
              <w:left w:val="single" w:sz="4" w:space="0" w:color="auto"/>
              <w:bottom w:val="single" w:sz="4" w:space="0" w:color="auto"/>
              <w:right w:val="single" w:sz="4" w:space="0" w:color="auto"/>
            </w:tcBorders>
            <w:vAlign w:val="center"/>
          </w:tcPr>
          <w:p w14:paraId="46D303EA" w14:textId="77777777" w:rsidR="00FA34F4" w:rsidRPr="001E32DC" w:rsidRDefault="00FA34F4" w:rsidP="003C0953">
            <w:pPr>
              <w:pStyle w:val="TAC"/>
              <w:rPr>
                <w:rFonts w:cs="Arial"/>
                <w:color w:val="000000"/>
                <w:szCs w:val="18"/>
                <w:lang w:val="en-US" w:eastAsia="zh-CN" w:bidi="ar"/>
              </w:rPr>
            </w:pPr>
          </w:p>
        </w:tc>
      </w:tr>
      <w:tr w:rsidR="00FA34F4" w14:paraId="2E85152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91C002E" w14:textId="77777777" w:rsidR="00FA34F4" w:rsidRPr="001E32DC" w:rsidRDefault="00FA34F4" w:rsidP="003C0953">
            <w:pPr>
              <w:pStyle w:val="TAC"/>
              <w:rPr>
                <w:lang w:val="en-US" w:eastAsia="zh-CN"/>
              </w:rPr>
            </w:pPr>
            <w:r w:rsidRPr="001E32DC">
              <w:rPr>
                <w:lang w:val="en-US" w:eastAsia="zh-CN"/>
              </w:rPr>
              <w:t>CA_n5A-n48B-n77A</w:t>
            </w:r>
          </w:p>
        </w:tc>
        <w:tc>
          <w:tcPr>
            <w:tcW w:w="2761" w:type="dxa"/>
            <w:tcBorders>
              <w:top w:val="single" w:sz="4" w:space="0" w:color="auto"/>
              <w:left w:val="single" w:sz="4" w:space="0" w:color="auto"/>
              <w:bottom w:val="nil"/>
              <w:right w:val="single" w:sz="4" w:space="0" w:color="auto"/>
            </w:tcBorders>
            <w:vAlign w:val="center"/>
          </w:tcPr>
          <w:p w14:paraId="023FABF9"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CA_n5A-n48A</w:t>
            </w:r>
          </w:p>
          <w:p w14:paraId="5FB518F7" w14:textId="77777777" w:rsidR="00FA34F4" w:rsidRPr="001E32DC" w:rsidRDefault="00FA34F4" w:rsidP="003C0953">
            <w:pPr>
              <w:pStyle w:val="TAC"/>
              <w:rPr>
                <w:lang w:val="en-US" w:eastAsia="zh-CN"/>
              </w:rPr>
            </w:pPr>
            <w:r w:rsidRPr="001E32DC">
              <w:rPr>
                <w:rFonts w:eastAsia="MS Mincho" w:cs="Arial"/>
                <w:color w:val="000000"/>
                <w:szCs w:val="18"/>
                <w:lang w:val="en-US"/>
              </w:rPr>
              <w:t>CA_n5A-n77A</w:t>
            </w:r>
          </w:p>
        </w:tc>
        <w:tc>
          <w:tcPr>
            <w:tcW w:w="1250" w:type="dxa"/>
            <w:tcBorders>
              <w:top w:val="single" w:sz="4" w:space="0" w:color="auto"/>
              <w:left w:val="single" w:sz="4" w:space="0" w:color="auto"/>
              <w:bottom w:val="single" w:sz="4" w:space="0" w:color="auto"/>
              <w:right w:val="single" w:sz="4" w:space="0" w:color="auto"/>
            </w:tcBorders>
            <w:vAlign w:val="center"/>
          </w:tcPr>
          <w:p w14:paraId="418BADB3"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693811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3CB6F9A"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7EB9D1FA" w14:textId="77777777" w:rsidTr="00FA34F4">
        <w:trPr>
          <w:trHeight w:val="29"/>
        </w:trPr>
        <w:tc>
          <w:tcPr>
            <w:tcW w:w="2740" w:type="dxa"/>
            <w:tcBorders>
              <w:top w:val="nil"/>
              <w:left w:val="single" w:sz="4" w:space="0" w:color="auto"/>
              <w:bottom w:val="nil"/>
              <w:right w:val="single" w:sz="4" w:space="0" w:color="auto"/>
            </w:tcBorders>
            <w:vAlign w:val="center"/>
          </w:tcPr>
          <w:p w14:paraId="428A3BF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C2B135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B913184"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C25710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CA_n48B_BCS0</w:t>
            </w:r>
          </w:p>
        </w:tc>
        <w:tc>
          <w:tcPr>
            <w:tcW w:w="2428" w:type="dxa"/>
            <w:tcBorders>
              <w:top w:val="nil"/>
              <w:left w:val="single" w:sz="4" w:space="0" w:color="auto"/>
              <w:bottom w:val="nil"/>
              <w:right w:val="single" w:sz="4" w:space="0" w:color="auto"/>
            </w:tcBorders>
            <w:vAlign w:val="center"/>
          </w:tcPr>
          <w:p w14:paraId="436E6F8A" w14:textId="77777777" w:rsidR="00FA34F4" w:rsidRPr="001E32DC" w:rsidRDefault="00FA34F4" w:rsidP="003C0953">
            <w:pPr>
              <w:pStyle w:val="TAC"/>
              <w:rPr>
                <w:rFonts w:cs="Arial"/>
                <w:color w:val="000000"/>
                <w:szCs w:val="18"/>
                <w:lang w:val="en-US" w:eastAsia="zh-CN" w:bidi="ar"/>
              </w:rPr>
            </w:pPr>
          </w:p>
        </w:tc>
      </w:tr>
      <w:tr w:rsidR="00FA34F4" w14:paraId="18C856C5" w14:textId="77777777" w:rsidTr="00FA34F4">
        <w:trPr>
          <w:trHeight w:val="29"/>
        </w:trPr>
        <w:tc>
          <w:tcPr>
            <w:tcW w:w="2740" w:type="dxa"/>
            <w:tcBorders>
              <w:top w:val="nil"/>
              <w:left w:val="single" w:sz="4" w:space="0" w:color="auto"/>
              <w:bottom w:val="nil"/>
              <w:right w:val="single" w:sz="4" w:space="0" w:color="auto"/>
            </w:tcBorders>
            <w:vAlign w:val="center"/>
          </w:tcPr>
          <w:p w14:paraId="39B963A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830ACA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E5C31E0"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1F2227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121CD28" w14:textId="77777777" w:rsidR="00FA34F4" w:rsidRPr="001E32DC" w:rsidRDefault="00FA34F4" w:rsidP="003C0953">
            <w:pPr>
              <w:pStyle w:val="TAC"/>
              <w:rPr>
                <w:rFonts w:cs="Arial"/>
                <w:color w:val="000000"/>
                <w:szCs w:val="18"/>
                <w:lang w:val="en-US" w:eastAsia="zh-CN" w:bidi="ar"/>
              </w:rPr>
            </w:pPr>
          </w:p>
        </w:tc>
      </w:tr>
      <w:tr w:rsidR="00FA34F4" w14:paraId="71B135A4" w14:textId="77777777" w:rsidTr="00FA34F4">
        <w:trPr>
          <w:trHeight w:val="29"/>
        </w:trPr>
        <w:tc>
          <w:tcPr>
            <w:tcW w:w="2740" w:type="dxa"/>
            <w:tcBorders>
              <w:top w:val="nil"/>
              <w:left w:val="single" w:sz="4" w:space="0" w:color="auto"/>
              <w:bottom w:val="nil"/>
              <w:right w:val="single" w:sz="4" w:space="0" w:color="auto"/>
            </w:tcBorders>
            <w:vAlign w:val="center"/>
          </w:tcPr>
          <w:p w14:paraId="58B571D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3DE5B9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6C990E"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153888D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4E5DF38"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w:t>
            </w:r>
          </w:p>
        </w:tc>
      </w:tr>
      <w:tr w:rsidR="00FA34F4" w14:paraId="120ADDFF" w14:textId="77777777" w:rsidTr="00FA34F4">
        <w:trPr>
          <w:trHeight w:val="29"/>
        </w:trPr>
        <w:tc>
          <w:tcPr>
            <w:tcW w:w="2740" w:type="dxa"/>
            <w:tcBorders>
              <w:top w:val="nil"/>
              <w:left w:val="single" w:sz="4" w:space="0" w:color="auto"/>
              <w:bottom w:val="nil"/>
              <w:right w:val="single" w:sz="4" w:space="0" w:color="auto"/>
            </w:tcBorders>
            <w:vAlign w:val="center"/>
          </w:tcPr>
          <w:p w14:paraId="3663CDA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DD5BA9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64FA4A"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BE2E03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CA_n48B_BCS1</w:t>
            </w:r>
          </w:p>
        </w:tc>
        <w:tc>
          <w:tcPr>
            <w:tcW w:w="2428" w:type="dxa"/>
            <w:tcBorders>
              <w:top w:val="nil"/>
              <w:left w:val="single" w:sz="4" w:space="0" w:color="auto"/>
              <w:bottom w:val="nil"/>
              <w:right w:val="single" w:sz="4" w:space="0" w:color="auto"/>
            </w:tcBorders>
            <w:vAlign w:val="center"/>
          </w:tcPr>
          <w:p w14:paraId="79C191FF" w14:textId="77777777" w:rsidR="00FA34F4" w:rsidRPr="001E32DC" w:rsidRDefault="00FA34F4" w:rsidP="003C0953">
            <w:pPr>
              <w:pStyle w:val="TAC"/>
              <w:rPr>
                <w:rFonts w:cs="Arial"/>
                <w:color w:val="000000"/>
                <w:szCs w:val="18"/>
                <w:lang w:val="en-US" w:eastAsia="zh-CN" w:bidi="ar"/>
              </w:rPr>
            </w:pPr>
          </w:p>
        </w:tc>
      </w:tr>
      <w:tr w:rsidR="00FA34F4" w14:paraId="42CE6ED8" w14:textId="77777777" w:rsidTr="00FA34F4">
        <w:trPr>
          <w:trHeight w:val="29"/>
        </w:trPr>
        <w:tc>
          <w:tcPr>
            <w:tcW w:w="2740" w:type="dxa"/>
            <w:tcBorders>
              <w:top w:val="nil"/>
              <w:left w:val="single" w:sz="4" w:space="0" w:color="auto"/>
              <w:bottom w:val="nil"/>
              <w:right w:val="single" w:sz="4" w:space="0" w:color="auto"/>
            </w:tcBorders>
            <w:vAlign w:val="center"/>
          </w:tcPr>
          <w:p w14:paraId="45F34AF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18EC81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9EA0DF"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98E83A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B5D3BDC" w14:textId="77777777" w:rsidR="00FA34F4" w:rsidRPr="001E32DC" w:rsidRDefault="00FA34F4" w:rsidP="003C0953">
            <w:pPr>
              <w:pStyle w:val="TAC"/>
              <w:rPr>
                <w:rFonts w:cs="Arial"/>
                <w:color w:val="000000"/>
                <w:szCs w:val="18"/>
                <w:lang w:val="en-US" w:eastAsia="zh-CN" w:bidi="ar"/>
              </w:rPr>
            </w:pPr>
          </w:p>
        </w:tc>
      </w:tr>
      <w:tr w:rsidR="00FA34F4" w14:paraId="0F8AF019" w14:textId="77777777" w:rsidTr="00FA34F4">
        <w:trPr>
          <w:trHeight w:val="29"/>
        </w:trPr>
        <w:tc>
          <w:tcPr>
            <w:tcW w:w="2740" w:type="dxa"/>
            <w:tcBorders>
              <w:top w:val="nil"/>
              <w:left w:val="single" w:sz="4" w:space="0" w:color="auto"/>
              <w:bottom w:val="nil"/>
              <w:right w:val="single" w:sz="4" w:space="0" w:color="auto"/>
            </w:tcBorders>
            <w:vAlign w:val="center"/>
          </w:tcPr>
          <w:p w14:paraId="047F1B2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B407F7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46757E5"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BA3A73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05387BB"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2</w:t>
            </w:r>
          </w:p>
        </w:tc>
      </w:tr>
      <w:tr w:rsidR="00FA34F4" w14:paraId="72C4208C" w14:textId="77777777" w:rsidTr="00FA34F4">
        <w:trPr>
          <w:trHeight w:val="29"/>
        </w:trPr>
        <w:tc>
          <w:tcPr>
            <w:tcW w:w="2740" w:type="dxa"/>
            <w:tcBorders>
              <w:top w:val="nil"/>
              <w:left w:val="single" w:sz="4" w:space="0" w:color="auto"/>
              <w:bottom w:val="nil"/>
              <w:right w:val="single" w:sz="4" w:space="0" w:color="auto"/>
            </w:tcBorders>
            <w:vAlign w:val="center"/>
          </w:tcPr>
          <w:p w14:paraId="6029966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67C6E9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AABFDD"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78F5F8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CA_n48B_BCS2</w:t>
            </w:r>
          </w:p>
        </w:tc>
        <w:tc>
          <w:tcPr>
            <w:tcW w:w="2428" w:type="dxa"/>
            <w:tcBorders>
              <w:top w:val="nil"/>
              <w:left w:val="single" w:sz="4" w:space="0" w:color="auto"/>
              <w:bottom w:val="nil"/>
              <w:right w:val="single" w:sz="4" w:space="0" w:color="auto"/>
            </w:tcBorders>
            <w:vAlign w:val="center"/>
          </w:tcPr>
          <w:p w14:paraId="325144AB" w14:textId="77777777" w:rsidR="00FA34F4" w:rsidRPr="001E32DC" w:rsidRDefault="00FA34F4" w:rsidP="003C0953">
            <w:pPr>
              <w:pStyle w:val="TAC"/>
              <w:rPr>
                <w:rFonts w:cs="Arial"/>
                <w:color w:val="000000"/>
                <w:szCs w:val="18"/>
                <w:lang w:val="en-US" w:eastAsia="zh-CN" w:bidi="ar"/>
              </w:rPr>
            </w:pPr>
          </w:p>
        </w:tc>
      </w:tr>
      <w:tr w:rsidR="00FA34F4" w14:paraId="2642C0D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9217F30"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51936A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3531CFA"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68BA16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5BAB1C6" w14:textId="77777777" w:rsidR="00FA34F4" w:rsidRPr="001E32DC" w:rsidRDefault="00FA34F4" w:rsidP="003C0953">
            <w:pPr>
              <w:pStyle w:val="TAC"/>
              <w:rPr>
                <w:rFonts w:cs="Arial"/>
                <w:color w:val="000000"/>
                <w:szCs w:val="18"/>
                <w:lang w:val="en-US" w:eastAsia="zh-CN" w:bidi="ar"/>
              </w:rPr>
            </w:pPr>
          </w:p>
        </w:tc>
      </w:tr>
      <w:tr w:rsidR="00FA34F4" w14:paraId="7853D1F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9EDA025" w14:textId="77777777" w:rsidR="00FA34F4" w:rsidRPr="001E32DC" w:rsidRDefault="00FA34F4" w:rsidP="003C0953">
            <w:pPr>
              <w:pStyle w:val="TAC"/>
              <w:rPr>
                <w:lang w:val="en-US" w:eastAsia="zh-CN"/>
              </w:rPr>
            </w:pPr>
            <w:r w:rsidRPr="001E32DC">
              <w:rPr>
                <w:rFonts w:eastAsia="DengXian"/>
                <w:lang w:eastAsia="zh-CN"/>
              </w:rPr>
              <w:t>CA_n5A-n48B-n77C</w:t>
            </w:r>
          </w:p>
        </w:tc>
        <w:tc>
          <w:tcPr>
            <w:tcW w:w="2761" w:type="dxa"/>
            <w:tcBorders>
              <w:top w:val="single" w:sz="4" w:space="0" w:color="auto"/>
              <w:left w:val="single" w:sz="4" w:space="0" w:color="auto"/>
              <w:bottom w:val="nil"/>
              <w:right w:val="single" w:sz="4" w:space="0" w:color="auto"/>
            </w:tcBorders>
          </w:tcPr>
          <w:p w14:paraId="5C259EAE"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CA_n5A-n48A</w:t>
            </w:r>
          </w:p>
          <w:p w14:paraId="2A4560FD" w14:textId="77777777" w:rsidR="00FA34F4" w:rsidRPr="001E32DC" w:rsidRDefault="00FA34F4" w:rsidP="003C0953">
            <w:pPr>
              <w:pStyle w:val="TAC"/>
              <w:rPr>
                <w:lang w:val="en-US" w:eastAsia="zh-CN"/>
              </w:rPr>
            </w:pPr>
            <w:r w:rsidRPr="001E32DC">
              <w:rPr>
                <w:rFonts w:eastAsia="MS Mincho" w:cs="Arial"/>
                <w:color w:val="000000"/>
                <w:szCs w:val="18"/>
                <w:lang w:val="en-US"/>
              </w:rPr>
              <w:t>CA_n5A-n77A</w:t>
            </w:r>
          </w:p>
        </w:tc>
        <w:tc>
          <w:tcPr>
            <w:tcW w:w="1250" w:type="dxa"/>
            <w:tcBorders>
              <w:top w:val="single" w:sz="4" w:space="0" w:color="auto"/>
              <w:left w:val="single" w:sz="4" w:space="0" w:color="auto"/>
              <w:bottom w:val="single" w:sz="4" w:space="0" w:color="auto"/>
              <w:right w:val="single" w:sz="4" w:space="0" w:color="auto"/>
            </w:tcBorders>
            <w:vAlign w:val="center"/>
          </w:tcPr>
          <w:p w14:paraId="42A69357" w14:textId="77777777" w:rsidR="00FA34F4" w:rsidRPr="001E32DC" w:rsidRDefault="00FA34F4" w:rsidP="003C0953">
            <w:pPr>
              <w:pStyle w:val="TAC"/>
              <w:rPr>
                <w:lang w:val="en-US" w:eastAsia="zh-CN"/>
              </w:rPr>
            </w:pPr>
            <w:r w:rsidRPr="001E32DC">
              <w:rPr>
                <w:rFonts w:cs="Arial"/>
                <w:color w:val="000000"/>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B6F4AB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7934892"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16EE5D50" w14:textId="77777777" w:rsidTr="00FA34F4">
        <w:trPr>
          <w:trHeight w:val="29"/>
        </w:trPr>
        <w:tc>
          <w:tcPr>
            <w:tcW w:w="2740" w:type="dxa"/>
            <w:tcBorders>
              <w:top w:val="nil"/>
              <w:left w:val="single" w:sz="4" w:space="0" w:color="auto"/>
              <w:bottom w:val="nil"/>
              <w:right w:val="single" w:sz="4" w:space="0" w:color="auto"/>
            </w:tcBorders>
            <w:vAlign w:val="center"/>
          </w:tcPr>
          <w:p w14:paraId="42AA00A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0EE7513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B24A42B" w14:textId="77777777" w:rsidR="00FA34F4" w:rsidRPr="001E32DC" w:rsidRDefault="00FA34F4" w:rsidP="003C0953">
            <w:pPr>
              <w:pStyle w:val="TAC"/>
              <w:rPr>
                <w:lang w:val="en-US" w:eastAsia="zh-CN"/>
              </w:rPr>
            </w:pPr>
            <w:r w:rsidRPr="001E32DC">
              <w:rPr>
                <w:rFonts w:cs="Arial"/>
                <w:color w:val="000000"/>
                <w:szCs w:val="18"/>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7BAEDF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CA_n48B_BCS0</w:t>
            </w:r>
          </w:p>
        </w:tc>
        <w:tc>
          <w:tcPr>
            <w:tcW w:w="2428" w:type="dxa"/>
            <w:tcBorders>
              <w:top w:val="nil"/>
              <w:left w:val="single" w:sz="4" w:space="0" w:color="auto"/>
              <w:bottom w:val="nil"/>
              <w:right w:val="single" w:sz="4" w:space="0" w:color="auto"/>
            </w:tcBorders>
            <w:vAlign w:val="center"/>
          </w:tcPr>
          <w:p w14:paraId="49492A73" w14:textId="77777777" w:rsidR="00FA34F4" w:rsidRPr="001E32DC" w:rsidRDefault="00FA34F4" w:rsidP="003C0953">
            <w:pPr>
              <w:pStyle w:val="TAC"/>
              <w:rPr>
                <w:rFonts w:cs="Arial"/>
                <w:color w:val="000000"/>
                <w:szCs w:val="18"/>
                <w:lang w:val="en-US" w:eastAsia="zh-CN" w:bidi="ar"/>
              </w:rPr>
            </w:pPr>
          </w:p>
        </w:tc>
      </w:tr>
      <w:tr w:rsidR="00FA34F4" w14:paraId="0789026B" w14:textId="77777777" w:rsidTr="00FA34F4">
        <w:trPr>
          <w:trHeight w:val="29"/>
        </w:trPr>
        <w:tc>
          <w:tcPr>
            <w:tcW w:w="2740" w:type="dxa"/>
            <w:tcBorders>
              <w:top w:val="nil"/>
              <w:left w:val="single" w:sz="4" w:space="0" w:color="auto"/>
              <w:bottom w:val="nil"/>
              <w:right w:val="single" w:sz="4" w:space="0" w:color="auto"/>
            </w:tcBorders>
            <w:vAlign w:val="center"/>
          </w:tcPr>
          <w:p w14:paraId="517E903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F706D9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72A3119" w14:textId="77777777" w:rsidR="00FA34F4" w:rsidRPr="001E32DC" w:rsidRDefault="00FA34F4" w:rsidP="003C0953">
            <w:pPr>
              <w:pStyle w:val="TAC"/>
              <w:rPr>
                <w:lang w:val="en-US" w:eastAsia="zh-CN"/>
              </w:rPr>
            </w:pPr>
            <w:r w:rsidRPr="001E32DC">
              <w:rPr>
                <w:rFonts w:cs="Arial"/>
                <w:color w:val="000000"/>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8AA58B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eastAsia="zh-CN" w:bidi="ar"/>
              </w:rPr>
              <w:t>CA_n77C_BCS0</w:t>
            </w:r>
          </w:p>
        </w:tc>
        <w:tc>
          <w:tcPr>
            <w:tcW w:w="2428" w:type="dxa"/>
            <w:tcBorders>
              <w:top w:val="nil"/>
              <w:left w:val="single" w:sz="4" w:space="0" w:color="auto"/>
              <w:bottom w:val="single" w:sz="4" w:space="0" w:color="auto"/>
              <w:right w:val="single" w:sz="4" w:space="0" w:color="auto"/>
            </w:tcBorders>
            <w:vAlign w:val="center"/>
          </w:tcPr>
          <w:p w14:paraId="4A1AF72B" w14:textId="77777777" w:rsidR="00FA34F4" w:rsidRPr="001E32DC" w:rsidRDefault="00FA34F4" w:rsidP="003C0953">
            <w:pPr>
              <w:pStyle w:val="TAC"/>
              <w:rPr>
                <w:rFonts w:cs="Arial"/>
                <w:color w:val="000000"/>
                <w:szCs w:val="18"/>
                <w:lang w:val="en-US" w:eastAsia="zh-CN" w:bidi="ar"/>
              </w:rPr>
            </w:pPr>
          </w:p>
        </w:tc>
      </w:tr>
      <w:tr w:rsidR="00FA34F4" w14:paraId="2A62016E" w14:textId="77777777" w:rsidTr="00FA34F4">
        <w:trPr>
          <w:trHeight w:val="29"/>
        </w:trPr>
        <w:tc>
          <w:tcPr>
            <w:tcW w:w="2740" w:type="dxa"/>
            <w:tcBorders>
              <w:top w:val="nil"/>
              <w:left w:val="single" w:sz="4" w:space="0" w:color="auto"/>
              <w:bottom w:val="nil"/>
              <w:right w:val="single" w:sz="4" w:space="0" w:color="auto"/>
            </w:tcBorders>
            <w:vAlign w:val="center"/>
          </w:tcPr>
          <w:p w14:paraId="2E2E758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75F676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20FA0F5" w14:textId="77777777" w:rsidR="00FA34F4" w:rsidRPr="001E32DC" w:rsidRDefault="00FA34F4" w:rsidP="003C0953">
            <w:pPr>
              <w:pStyle w:val="TAC"/>
              <w:rPr>
                <w:lang w:val="en-US" w:eastAsia="zh-CN"/>
              </w:rPr>
            </w:pPr>
            <w:r w:rsidRPr="001E32DC">
              <w:rPr>
                <w:rFonts w:cs="Arial"/>
                <w:color w:val="000000"/>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1C9EA11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C977B4D" w14:textId="77777777" w:rsidR="00FA34F4" w:rsidRPr="001E32DC" w:rsidRDefault="00FA34F4" w:rsidP="003C0953">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FA34F4" w14:paraId="79F1BADF" w14:textId="77777777" w:rsidTr="00FA34F4">
        <w:trPr>
          <w:trHeight w:val="29"/>
        </w:trPr>
        <w:tc>
          <w:tcPr>
            <w:tcW w:w="2740" w:type="dxa"/>
            <w:tcBorders>
              <w:top w:val="nil"/>
              <w:left w:val="single" w:sz="4" w:space="0" w:color="auto"/>
              <w:bottom w:val="nil"/>
              <w:right w:val="single" w:sz="4" w:space="0" w:color="auto"/>
            </w:tcBorders>
            <w:vAlign w:val="center"/>
          </w:tcPr>
          <w:p w14:paraId="0CDDA53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E18EB8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D116AA0" w14:textId="77777777" w:rsidR="00FA34F4" w:rsidRPr="001E32DC" w:rsidRDefault="00FA34F4" w:rsidP="003C0953">
            <w:pPr>
              <w:pStyle w:val="TAC"/>
              <w:rPr>
                <w:lang w:val="en-US" w:eastAsia="zh-CN"/>
              </w:rPr>
            </w:pPr>
            <w:r w:rsidRPr="001E32DC">
              <w:rPr>
                <w:rFonts w:cs="Arial"/>
                <w:color w:val="000000"/>
                <w:szCs w:val="18"/>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0342CE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CA_n48B_BCS0</w:t>
            </w:r>
          </w:p>
        </w:tc>
        <w:tc>
          <w:tcPr>
            <w:tcW w:w="2428" w:type="dxa"/>
            <w:tcBorders>
              <w:top w:val="nil"/>
              <w:left w:val="single" w:sz="4" w:space="0" w:color="auto"/>
              <w:bottom w:val="nil"/>
              <w:right w:val="single" w:sz="4" w:space="0" w:color="auto"/>
            </w:tcBorders>
            <w:vAlign w:val="center"/>
          </w:tcPr>
          <w:p w14:paraId="1CAB7D46" w14:textId="77777777" w:rsidR="00FA34F4" w:rsidRPr="001E32DC" w:rsidRDefault="00FA34F4" w:rsidP="003C0953">
            <w:pPr>
              <w:pStyle w:val="TAC"/>
              <w:rPr>
                <w:rFonts w:cs="Arial"/>
                <w:color w:val="000000"/>
                <w:szCs w:val="18"/>
                <w:lang w:val="en-US" w:eastAsia="zh-CN" w:bidi="ar"/>
              </w:rPr>
            </w:pPr>
          </w:p>
        </w:tc>
      </w:tr>
      <w:tr w:rsidR="00FA34F4" w14:paraId="4FEB829A" w14:textId="77777777" w:rsidTr="00FA34F4">
        <w:trPr>
          <w:trHeight w:val="29"/>
        </w:trPr>
        <w:tc>
          <w:tcPr>
            <w:tcW w:w="2740" w:type="dxa"/>
            <w:tcBorders>
              <w:top w:val="nil"/>
              <w:left w:val="single" w:sz="4" w:space="0" w:color="auto"/>
              <w:bottom w:val="nil"/>
              <w:right w:val="single" w:sz="4" w:space="0" w:color="auto"/>
            </w:tcBorders>
            <w:vAlign w:val="center"/>
          </w:tcPr>
          <w:p w14:paraId="499AF20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844AC1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D8A1617" w14:textId="77777777" w:rsidR="00FA34F4" w:rsidRPr="001E32DC" w:rsidRDefault="00FA34F4" w:rsidP="003C0953">
            <w:pPr>
              <w:pStyle w:val="TAC"/>
              <w:rPr>
                <w:lang w:val="en-US" w:eastAsia="zh-CN"/>
              </w:rPr>
            </w:pPr>
            <w:r w:rsidRPr="001E32DC">
              <w:rPr>
                <w:rFonts w:cs="Arial"/>
                <w:color w:val="000000"/>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57E4B3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eastAsia="zh-CN" w:bidi="ar"/>
              </w:rPr>
              <w:t>CA_n77C BCS</w:t>
            </w:r>
            <w:r>
              <w:rPr>
                <w:rFonts w:cs="Arial"/>
                <w:color w:val="000000"/>
                <w:szCs w:val="18"/>
                <w:lang w:eastAsia="zh-CN" w:bidi="ar"/>
              </w:rPr>
              <w:t>1</w:t>
            </w:r>
          </w:p>
        </w:tc>
        <w:tc>
          <w:tcPr>
            <w:tcW w:w="2428" w:type="dxa"/>
            <w:tcBorders>
              <w:top w:val="nil"/>
              <w:left w:val="single" w:sz="4" w:space="0" w:color="auto"/>
              <w:bottom w:val="single" w:sz="4" w:space="0" w:color="auto"/>
              <w:right w:val="single" w:sz="4" w:space="0" w:color="auto"/>
            </w:tcBorders>
            <w:vAlign w:val="center"/>
          </w:tcPr>
          <w:p w14:paraId="29197007" w14:textId="77777777" w:rsidR="00FA34F4" w:rsidRPr="001E32DC" w:rsidRDefault="00FA34F4" w:rsidP="003C0953">
            <w:pPr>
              <w:pStyle w:val="TAC"/>
              <w:rPr>
                <w:rFonts w:cs="Arial"/>
                <w:color w:val="000000"/>
                <w:szCs w:val="18"/>
                <w:lang w:val="en-US" w:eastAsia="zh-CN" w:bidi="ar"/>
              </w:rPr>
            </w:pPr>
          </w:p>
        </w:tc>
      </w:tr>
      <w:tr w:rsidR="00FA34F4" w14:paraId="2F882F0B" w14:textId="77777777" w:rsidTr="00FA34F4">
        <w:trPr>
          <w:trHeight w:val="29"/>
        </w:trPr>
        <w:tc>
          <w:tcPr>
            <w:tcW w:w="2740" w:type="dxa"/>
            <w:tcBorders>
              <w:top w:val="nil"/>
              <w:left w:val="single" w:sz="4" w:space="0" w:color="auto"/>
              <w:bottom w:val="nil"/>
              <w:right w:val="single" w:sz="4" w:space="0" w:color="auto"/>
            </w:tcBorders>
            <w:vAlign w:val="center"/>
          </w:tcPr>
          <w:p w14:paraId="18FE216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854C6A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75705FD" w14:textId="77777777" w:rsidR="00FA34F4" w:rsidRPr="001E32DC" w:rsidRDefault="00FA34F4" w:rsidP="003C0953">
            <w:pPr>
              <w:pStyle w:val="TAC"/>
              <w:rPr>
                <w:lang w:val="en-US" w:eastAsia="zh-CN"/>
              </w:rPr>
            </w:pPr>
            <w:r w:rsidRPr="001E32DC">
              <w:rPr>
                <w:rFonts w:cs="Arial"/>
                <w:color w:val="000000"/>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08D694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C0D266E" w14:textId="77777777" w:rsidR="00FA34F4" w:rsidRPr="001E32DC" w:rsidRDefault="00FA34F4" w:rsidP="003C0953">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FA34F4" w14:paraId="48088B88" w14:textId="77777777" w:rsidTr="00FA34F4">
        <w:trPr>
          <w:trHeight w:val="29"/>
        </w:trPr>
        <w:tc>
          <w:tcPr>
            <w:tcW w:w="2740" w:type="dxa"/>
            <w:tcBorders>
              <w:top w:val="nil"/>
              <w:left w:val="single" w:sz="4" w:space="0" w:color="auto"/>
              <w:bottom w:val="nil"/>
              <w:right w:val="single" w:sz="4" w:space="0" w:color="auto"/>
            </w:tcBorders>
            <w:vAlign w:val="center"/>
          </w:tcPr>
          <w:p w14:paraId="1681793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013D9A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4915E4B" w14:textId="77777777" w:rsidR="00FA34F4" w:rsidRPr="001E32DC" w:rsidRDefault="00FA34F4" w:rsidP="003C0953">
            <w:pPr>
              <w:pStyle w:val="TAC"/>
              <w:rPr>
                <w:lang w:val="en-US" w:eastAsia="zh-CN"/>
              </w:rPr>
            </w:pPr>
            <w:r w:rsidRPr="001E32DC">
              <w:rPr>
                <w:rFonts w:cs="Arial"/>
                <w:color w:val="000000"/>
                <w:szCs w:val="18"/>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7DB247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CA_n48B_BCS1</w:t>
            </w:r>
          </w:p>
        </w:tc>
        <w:tc>
          <w:tcPr>
            <w:tcW w:w="2428" w:type="dxa"/>
            <w:tcBorders>
              <w:top w:val="nil"/>
              <w:left w:val="single" w:sz="4" w:space="0" w:color="auto"/>
              <w:bottom w:val="nil"/>
              <w:right w:val="single" w:sz="4" w:space="0" w:color="auto"/>
            </w:tcBorders>
            <w:vAlign w:val="center"/>
          </w:tcPr>
          <w:p w14:paraId="1D119EDF" w14:textId="77777777" w:rsidR="00FA34F4" w:rsidRPr="001E32DC" w:rsidRDefault="00FA34F4" w:rsidP="003C0953">
            <w:pPr>
              <w:pStyle w:val="TAC"/>
              <w:rPr>
                <w:rFonts w:cs="Arial"/>
                <w:color w:val="000000"/>
                <w:szCs w:val="18"/>
                <w:lang w:val="en-US" w:eastAsia="zh-CN" w:bidi="ar"/>
              </w:rPr>
            </w:pPr>
          </w:p>
        </w:tc>
      </w:tr>
      <w:tr w:rsidR="00FA34F4" w14:paraId="1F69EAC1" w14:textId="77777777" w:rsidTr="00FA34F4">
        <w:trPr>
          <w:trHeight w:val="29"/>
        </w:trPr>
        <w:tc>
          <w:tcPr>
            <w:tcW w:w="2740" w:type="dxa"/>
            <w:tcBorders>
              <w:top w:val="nil"/>
              <w:left w:val="single" w:sz="4" w:space="0" w:color="auto"/>
              <w:bottom w:val="nil"/>
              <w:right w:val="single" w:sz="4" w:space="0" w:color="auto"/>
            </w:tcBorders>
            <w:vAlign w:val="center"/>
          </w:tcPr>
          <w:p w14:paraId="0ADDB4E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672BDB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AE5ED1A" w14:textId="77777777" w:rsidR="00FA34F4" w:rsidRPr="001E32DC" w:rsidRDefault="00FA34F4" w:rsidP="003C0953">
            <w:pPr>
              <w:pStyle w:val="TAC"/>
              <w:rPr>
                <w:lang w:val="en-US" w:eastAsia="zh-CN"/>
              </w:rPr>
            </w:pPr>
            <w:r w:rsidRPr="001E32DC">
              <w:rPr>
                <w:rFonts w:cs="Arial"/>
                <w:color w:val="000000"/>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1C5D89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eastAsia="zh-CN" w:bidi="ar"/>
              </w:rPr>
              <w:t>CA_n77C BCS0</w:t>
            </w:r>
          </w:p>
        </w:tc>
        <w:tc>
          <w:tcPr>
            <w:tcW w:w="2428" w:type="dxa"/>
            <w:tcBorders>
              <w:top w:val="nil"/>
              <w:left w:val="single" w:sz="4" w:space="0" w:color="auto"/>
              <w:bottom w:val="single" w:sz="4" w:space="0" w:color="auto"/>
              <w:right w:val="single" w:sz="4" w:space="0" w:color="auto"/>
            </w:tcBorders>
            <w:vAlign w:val="center"/>
          </w:tcPr>
          <w:p w14:paraId="2E12B9AD" w14:textId="77777777" w:rsidR="00FA34F4" w:rsidRPr="001E32DC" w:rsidRDefault="00FA34F4" w:rsidP="003C0953">
            <w:pPr>
              <w:pStyle w:val="TAC"/>
              <w:rPr>
                <w:rFonts w:cs="Arial"/>
                <w:color w:val="000000"/>
                <w:szCs w:val="18"/>
                <w:lang w:val="en-US" w:eastAsia="zh-CN" w:bidi="ar"/>
              </w:rPr>
            </w:pPr>
          </w:p>
        </w:tc>
      </w:tr>
      <w:tr w:rsidR="00FA34F4" w14:paraId="33C9F987" w14:textId="77777777" w:rsidTr="00FA34F4">
        <w:trPr>
          <w:trHeight w:val="29"/>
        </w:trPr>
        <w:tc>
          <w:tcPr>
            <w:tcW w:w="2740" w:type="dxa"/>
            <w:tcBorders>
              <w:top w:val="nil"/>
              <w:left w:val="single" w:sz="4" w:space="0" w:color="auto"/>
              <w:bottom w:val="nil"/>
              <w:right w:val="single" w:sz="4" w:space="0" w:color="auto"/>
            </w:tcBorders>
            <w:vAlign w:val="center"/>
          </w:tcPr>
          <w:p w14:paraId="3D5FBDD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D029EC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91D837" w14:textId="77777777" w:rsidR="00FA34F4" w:rsidRPr="001E32DC" w:rsidRDefault="00FA34F4" w:rsidP="003C0953">
            <w:pPr>
              <w:pStyle w:val="TAC"/>
              <w:rPr>
                <w:lang w:val="en-US" w:eastAsia="zh-CN"/>
              </w:rPr>
            </w:pPr>
            <w:r w:rsidRPr="001E32DC">
              <w:rPr>
                <w:rFonts w:cs="Arial"/>
                <w:color w:val="000000"/>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E2077F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EA82617" w14:textId="77777777" w:rsidR="00FA34F4" w:rsidRPr="001E32DC" w:rsidRDefault="00FA34F4" w:rsidP="003C0953">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FA34F4" w14:paraId="447AF3EF" w14:textId="77777777" w:rsidTr="00FA34F4">
        <w:trPr>
          <w:trHeight w:val="29"/>
        </w:trPr>
        <w:tc>
          <w:tcPr>
            <w:tcW w:w="2740" w:type="dxa"/>
            <w:tcBorders>
              <w:top w:val="nil"/>
              <w:left w:val="single" w:sz="4" w:space="0" w:color="auto"/>
              <w:bottom w:val="nil"/>
              <w:right w:val="single" w:sz="4" w:space="0" w:color="auto"/>
            </w:tcBorders>
            <w:vAlign w:val="center"/>
          </w:tcPr>
          <w:p w14:paraId="66767A3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A3BAFC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D4362D" w14:textId="77777777" w:rsidR="00FA34F4" w:rsidRPr="001E32DC" w:rsidRDefault="00FA34F4" w:rsidP="003C0953">
            <w:pPr>
              <w:pStyle w:val="TAC"/>
              <w:rPr>
                <w:lang w:val="en-US" w:eastAsia="zh-CN"/>
              </w:rPr>
            </w:pPr>
            <w:r w:rsidRPr="001E32DC">
              <w:rPr>
                <w:rFonts w:cs="Arial"/>
                <w:color w:val="000000"/>
                <w:szCs w:val="18"/>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E2F02A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CA_n48B_BCS1</w:t>
            </w:r>
          </w:p>
        </w:tc>
        <w:tc>
          <w:tcPr>
            <w:tcW w:w="2428" w:type="dxa"/>
            <w:tcBorders>
              <w:top w:val="nil"/>
              <w:left w:val="single" w:sz="4" w:space="0" w:color="auto"/>
              <w:bottom w:val="nil"/>
              <w:right w:val="single" w:sz="4" w:space="0" w:color="auto"/>
            </w:tcBorders>
            <w:vAlign w:val="center"/>
          </w:tcPr>
          <w:p w14:paraId="6C84FA15" w14:textId="77777777" w:rsidR="00FA34F4" w:rsidRPr="001E32DC" w:rsidRDefault="00FA34F4" w:rsidP="003C0953">
            <w:pPr>
              <w:pStyle w:val="TAC"/>
              <w:rPr>
                <w:rFonts w:cs="Arial"/>
                <w:color w:val="000000"/>
                <w:szCs w:val="18"/>
                <w:lang w:val="en-US" w:eastAsia="zh-CN" w:bidi="ar"/>
              </w:rPr>
            </w:pPr>
          </w:p>
        </w:tc>
      </w:tr>
      <w:tr w:rsidR="00FA34F4" w14:paraId="0B0A86E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BECFED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DF9C1A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1879A1B" w14:textId="77777777" w:rsidR="00FA34F4" w:rsidRPr="001E32DC" w:rsidRDefault="00FA34F4" w:rsidP="003C0953">
            <w:pPr>
              <w:pStyle w:val="TAC"/>
              <w:rPr>
                <w:lang w:val="en-US" w:eastAsia="zh-CN"/>
              </w:rPr>
            </w:pPr>
            <w:r w:rsidRPr="001E32DC">
              <w:rPr>
                <w:rFonts w:cs="Arial"/>
                <w:color w:val="000000"/>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A2FE79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eastAsia="zh-CN" w:bidi="ar"/>
              </w:rPr>
              <w:t>CA_n77C BCS1</w:t>
            </w:r>
          </w:p>
        </w:tc>
        <w:tc>
          <w:tcPr>
            <w:tcW w:w="2428" w:type="dxa"/>
            <w:tcBorders>
              <w:top w:val="nil"/>
              <w:left w:val="single" w:sz="4" w:space="0" w:color="auto"/>
              <w:bottom w:val="single" w:sz="4" w:space="0" w:color="auto"/>
              <w:right w:val="single" w:sz="4" w:space="0" w:color="auto"/>
            </w:tcBorders>
            <w:vAlign w:val="center"/>
          </w:tcPr>
          <w:p w14:paraId="6AD5116E" w14:textId="77777777" w:rsidR="00FA34F4" w:rsidRPr="001E32DC" w:rsidRDefault="00FA34F4" w:rsidP="003C0953">
            <w:pPr>
              <w:pStyle w:val="TAC"/>
              <w:rPr>
                <w:rFonts w:cs="Arial"/>
                <w:color w:val="000000"/>
                <w:szCs w:val="18"/>
                <w:lang w:val="en-US" w:eastAsia="zh-CN" w:bidi="ar"/>
              </w:rPr>
            </w:pPr>
          </w:p>
        </w:tc>
      </w:tr>
      <w:tr w:rsidR="00FA34F4" w14:paraId="5231D24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DE6DD2F" w14:textId="77777777" w:rsidR="00FA34F4" w:rsidRPr="001E32DC" w:rsidRDefault="00FA34F4" w:rsidP="003C0953">
            <w:pPr>
              <w:pStyle w:val="TAC"/>
              <w:rPr>
                <w:lang w:val="en-US" w:eastAsia="zh-CN"/>
              </w:rPr>
            </w:pPr>
            <w:r w:rsidRPr="001E32DC">
              <w:rPr>
                <w:lang w:val="en-US" w:eastAsia="zh-CN"/>
              </w:rPr>
              <w:lastRenderedPageBreak/>
              <w:t>CA_n5A-n48(2A)-n77A</w:t>
            </w:r>
          </w:p>
        </w:tc>
        <w:tc>
          <w:tcPr>
            <w:tcW w:w="2761" w:type="dxa"/>
            <w:tcBorders>
              <w:top w:val="single" w:sz="4" w:space="0" w:color="auto"/>
              <w:left w:val="single" w:sz="4" w:space="0" w:color="auto"/>
              <w:bottom w:val="nil"/>
              <w:right w:val="single" w:sz="4" w:space="0" w:color="auto"/>
            </w:tcBorders>
            <w:vAlign w:val="center"/>
          </w:tcPr>
          <w:p w14:paraId="0CC01890"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CA_n5A-n48A</w:t>
            </w:r>
          </w:p>
          <w:p w14:paraId="407B008A" w14:textId="77777777" w:rsidR="00FA34F4" w:rsidRPr="00571960" w:rsidRDefault="00FA34F4" w:rsidP="003C0953">
            <w:pPr>
              <w:pStyle w:val="TAC"/>
              <w:rPr>
                <w:rFonts w:eastAsia="MS Mincho" w:cs="Arial"/>
                <w:color w:val="000000"/>
                <w:szCs w:val="18"/>
                <w:lang w:val="en-US"/>
              </w:rPr>
            </w:pPr>
            <w:r w:rsidRPr="00571960">
              <w:rPr>
                <w:rFonts w:eastAsia="MS Mincho" w:cs="Arial"/>
                <w:color w:val="000000"/>
                <w:szCs w:val="18"/>
                <w:lang w:val="en-US"/>
              </w:rPr>
              <w:t>CA_n5A-n77A</w:t>
            </w:r>
          </w:p>
        </w:tc>
        <w:tc>
          <w:tcPr>
            <w:tcW w:w="1250" w:type="dxa"/>
            <w:tcBorders>
              <w:top w:val="single" w:sz="4" w:space="0" w:color="auto"/>
              <w:left w:val="single" w:sz="4" w:space="0" w:color="auto"/>
              <w:bottom w:val="single" w:sz="4" w:space="0" w:color="auto"/>
              <w:right w:val="single" w:sz="4" w:space="0" w:color="auto"/>
            </w:tcBorders>
            <w:vAlign w:val="center"/>
          </w:tcPr>
          <w:p w14:paraId="49D078C3"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DB5A76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CE32C93"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5DD46CBF" w14:textId="77777777" w:rsidTr="00FA34F4">
        <w:trPr>
          <w:trHeight w:val="29"/>
        </w:trPr>
        <w:tc>
          <w:tcPr>
            <w:tcW w:w="2740" w:type="dxa"/>
            <w:tcBorders>
              <w:top w:val="nil"/>
              <w:left w:val="single" w:sz="4" w:space="0" w:color="auto"/>
              <w:bottom w:val="nil"/>
              <w:right w:val="single" w:sz="4" w:space="0" w:color="auto"/>
            </w:tcBorders>
            <w:vAlign w:val="center"/>
          </w:tcPr>
          <w:p w14:paraId="5C5DB81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26BA48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6934035"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A130C7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CA_n48(2A)_BCS0</w:t>
            </w:r>
          </w:p>
        </w:tc>
        <w:tc>
          <w:tcPr>
            <w:tcW w:w="2428" w:type="dxa"/>
            <w:tcBorders>
              <w:top w:val="nil"/>
              <w:left w:val="single" w:sz="4" w:space="0" w:color="auto"/>
              <w:bottom w:val="nil"/>
              <w:right w:val="single" w:sz="4" w:space="0" w:color="auto"/>
            </w:tcBorders>
            <w:vAlign w:val="center"/>
          </w:tcPr>
          <w:p w14:paraId="67D12710" w14:textId="77777777" w:rsidR="00FA34F4" w:rsidRPr="001E32DC" w:rsidRDefault="00FA34F4" w:rsidP="003C0953">
            <w:pPr>
              <w:pStyle w:val="TAC"/>
              <w:rPr>
                <w:rFonts w:cs="Arial"/>
                <w:color w:val="000000"/>
                <w:szCs w:val="18"/>
                <w:lang w:val="en-US" w:eastAsia="zh-CN" w:bidi="ar"/>
              </w:rPr>
            </w:pPr>
          </w:p>
        </w:tc>
      </w:tr>
      <w:tr w:rsidR="00FA34F4" w14:paraId="5F4126E1" w14:textId="77777777" w:rsidTr="00FA34F4">
        <w:trPr>
          <w:trHeight w:val="29"/>
        </w:trPr>
        <w:tc>
          <w:tcPr>
            <w:tcW w:w="2740" w:type="dxa"/>
            <w:tcBorders>
              <w:top w:val="nil"/>
              <w:left w:val="single" w:sz="4" w:space="0" w:color="auto"/>
              <w:bottom w:val="nil"/>
              <w:right w:val="single" w:sz="4" w:space="0" w:color="auto"/>
            </w:tcBorders>
            <w:vAlign w:val="center"/>
          </w:tcPr>
          <w:p w14:paraId="395CD6B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9A629E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6A38E8A"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BA0205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906A6FE" w14:textId="77777777" w:rsidR="00FA34F4" w:rsidRPr="001E32DC" w:rsidRDefault="00FA34F4" w:rsidP="003C0953">
            <w:pPr>
              <w:pStyle w:val="TAC"/>
              <w:rPr>
                <w:rFonts w:cs="Arial"/>
                <w:color w:val="000000"/>
                <w:szCs w:val="18"/>
                <w:lang w:val="en-US" w:eastAsia="zh-CN" w:bidi="ar"/>
              </w:rPr>
            </w:pPr>
          </w:p>
        </w:tc>
      </w:tr>
      <w:tr w:rsidR="00FA34F4" w14:paraId="25356F8E" w14:textId="77777777" w:rsidTr="00FA34F4">
        <w:trPr>
          <w:trHeight w:val="29"/>
        </w:trPr>
        <w:tc>
          <w:tcPr>
            <w:tcW w:w="2740" w:type="dxa"/>
            <w:tcBorders>
              <w:top w:val="nil"/>
              <w:left w:val="single" w:sz="4" w:space="0" w:color="auto"/>
              <w:bottom w:val="nil"/>
              <w:right w:val="single" w:sz="4" w:space="0" w:color="auto"/>
            </w:tcBorders>
            <w:vAlign w:val="center"/>
          </w:tcPr>
          <w:p w14:paraId="617D5FF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1D6E1C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BA0ED88"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77C54A8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6C8175E"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w:t>
            </w:r>
          </w:p>
        </w:tc>
      </w:tr>
      <w:tr w:rsidR="00FA34F4" w14:paraId="4BF43654" w14:textId="77777777" w:rsidTr="00FA34F4">
        <w:trPr>
          <w:trHeight w:val="29"/>
        </w:trPr>
        <w:tc>
          <w:tcPr>
            <w:tcW w:w="2740" w:type="dxa"/>
            <w:tcBorders>
              <w:top w:val="nil"/>
              <w:left w:val="single" w:sz="4" w:space="0" w:color="auto"/>
              <w:bottom w:val="nil"/>
              <w:right w:val="single" w:sz="4" w:space="0" w:color="auto"/>
            </w:tcBorders>
            <w:vAlign w:val="center"/>
          </w:tcPr>
          <w:p w14:paraId="0E055E7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F06112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6CD3D7E"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ABCDE5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CA_n48(2A)_BCS1</w:t>
            </w:r>
          </w:p>
        </w:tc>
        <w:tc>
          <w:tcPr>
            <w:tcW w:w="2428" w:type="dxa"/>
            <w:tcBorders>
              <w:top w:val="nil"/>
              <w:left w:val="single" w:sz="4" w:space="0" w:color="auto"/>
              <w:bottom w:val="nil"/>
              <w:right w:val="single" w:sz="4" w:space="0" w:color="auto"/>
            </w:tcBorders>
            <w:vAlign w:val="center"/>
          </w:tcPr>
          <w:p w14:paraId="2AA9B792" w14:textId="77777777" w:rsidR="00FA34F4" w:rsidRPr="001E32DC" w:rsidRDefault="00FA34F4" w:rsidP="003C0953">
            <w:pPr>
              <w:pStyle w:val="TAC"/>
              <w:rPr>
                <w:rFonts w:cs="Arial"/>
                <w:color w:val="000000"/>
                <w:szCs w:val="18"/>
                <w:lang w:val="en-US" w:eastAsia="zh-CN" w:bidi="ar"/>
              </w:rPr>
            </w:pPr>
          </w:p>
        </w:tc>
      </w:tr>
      <w:tr w:rsidR="00FA34F4" w14:paraId="2067563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2D509A2"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1DF72E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446F24A"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0C9BE8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69FED81" w14:textId="77777777" w:rsidR="00FA34F4" w:rsidRPr="001E32DC" w:rsidRDefault="00FA34F4" w:rsidP="003C0953">
            <w:pPr>
              <w:pStyle w:val="TAC"/>
              <w:rPr>
                <w:rFonts w:cs="Arial"/>
                <w:color w:val="000000"/>
                <w:szCs w:val="18"/>
                <w:lang w:val="en-US" w:eastAsia="zh-CN" w:bidi="ar"/>
              </w:rPr>
            </w:pPr>
          </w:p>
        </w:tc>
      </w:tr>
      <w:tr w:rsidR="00FA34F4" w14:paraId="716AA64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7643CF9" w14:textId="77777777" w:rsidR="00FA34F4" w:rsidRPr="001E32DC" w:rsidRDefault="00FA34F4" w:rsidP="003C0953">
            <w:pPr>
              <w:pStyle w:val="TAC"/>
              <w:rPr>
                <w:lang w:val="en-US" w:eastAsia="zh-CN"/>
              </w:rPr>
            </w:pPr>
            <w:r w:rsidRPr="001E32DC">
              <w:rPr>
                <w:rFonts w:eastAsia="DengXian"/>
                <w:lang w:eastAsia="zh-CN"/>
              </w:rPr>
              <w:t>CA_n5A-n48(2A)-n77C</w:t>
            </w:r>
          </w:p>
        </w:tc>
        <w:tc>
          <w:tcPr>
            <w:tcW w:w="2761" w:type="dxa"/>
            <w:tcBorders>
              <w:top w:val="single" w:sz="4" w:space="0" w:color="auto"/>
              <w:left w:val="single" w:sz="4" w:space="0" w:color="auto"/>
              <w:bottom w:val="nil"/>
              <w:right w:val="single" w:sz="4" w:space="0" w:color="auto"/>
            </w:tcBorders>
            <w:vAlign w:val="center"/>
          </w:tcPr>
          <w:p w14:paraId="1B83FBFE"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CA_n5A-n48A</w:t>
            </w:r>
          </w:p>
          <w:p w14:paraId="31670974" w14:textId="77777777" w:rsidR="00FA34F4" w:rsidRPr="00571960" w:rsidRDefault="00FA34F4" w:rsidP="003C0953">
            <w:pPr>
              <w:pStyle w:val="TAC"/>
              <w:rPr>
                <w:rFonts w:eastAsia="MS Mincho" w:cs="Arial"/>
                <w:color w:val="000000"/>
                <w:szCs w:val="18"/>
                <w:lang w:val="en-US"/>
              </w:rPr>
            </w:pPr>
            <w:r w:rsidRPr="00571960">
              <w:rPr>
                <w:rFonts w:eastAsia="MS Mincho" w:cs="Arial"/>
                <w:color w:val="000000"/>
                <w:szCs w:val="18"/>
                <w:lang w:val="en-US"/>
              </w:rPr>
              <w:t>CA_n5A-n77A</w:t>
            </w:r>
          </w:p>
        </w:tc>
        <w:tc>
          <w:tcPr>
            <w:tcW w:w="1250" w:type="dxa"/>
            <w:tcBorders>
              <w:top w:val="single" w:sz="4" w:space="0" w:color="auto"/>
              <w:left w:val="single" w:sz="4" w:space="0" w:color="auto"/>
              <w:bottom w:val="single" w:sz="4" w:space="0" w:color="auto"/>
              <w:right w:val="single" w:sz="4" w:space="0" w:color="auto"/>
            </w:tcBorders>
            <w:vAlign w:val="center"/>
          </w:tcPr>
          <w:p w14:paraId="58E27A3C" w14:textId="77777777" w:rsidR="00FA34F4" w:rsidRPr="001E32DC" w:rsidRDefault="00FA34F4" w:rsidP="003C0953">
            <w:pPr>
              <w:pStyle w:val="TAC"/>
              <w:rPr>
                <w:lang w:val="en-US" w:eastAsia="zh-CN"/>
              </w:rPr>
            </w:pPr>
            <w:r w:rsidRPr="001E32DC">
              <w:rPr>
                <w:rFonts w:eastAsia="DengXian"/>
                <w:lang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3783A8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668E6CA"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26B04BD1" w14:textId="77777777" w:rsidTr="00FA34F4">
        <w:trPr>
          <w:trHeight w:val="29"/>
        </w:trPr>
        <w:tc>
          <w:tcPr>
            <w:tcW w:w="2740" w:type="dxa"/>
            <w:tcBorders>
              <w:top w:val="nil"/>
              <w:left w:val="single" w:sz="4" w:space="0" w:color="auto"/>
              <w:bottom w:val="nil"/>
              <w:right w:val="single" w:sz="4" w:space="0" w:color="auto"/>
            </w:tcBorders>
            <w:vAlign w:val="center"/>
          </w:tcPr>
          <w:p w14:paraId="2378E16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F6C2BDE" w14:textId="77777777" w:rsidR="00FA34F4" w:rsidRPr="00571960" w:rsidRDefault="00FA34F4" w:rsidP="003C0953">
            <w:pPr>
              <w:pStyle w:val="TAC"/>
              <w:rPr>
                <w:rFonts w:eastAsia="MS Mincho" w:cs="Arial"/>
                <w:color w:val="000000"/>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3DBE2BB" w14:textId="77777777" w:rsidR="00FA34F4" w:rsidRPr="001E32DC" w:rsidRDefault="00FA34F4" w:rsidP="003C0953">
            <w:pPr>
              <w:pStyle w:val="TAC"/>
              <w:rPr>
                <w:lang w:val="en-US" w:eastAsia="zh-CN"/>
              </w:rPr>
            </w:pPr>
            <w:r w:rsidRPr="001E32DC">
              <w:rPr>
                <w:rFonts w:eastAsia="DengXian"/>
                <w:lang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595D5C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2428" w:type="dxa"/>
            <w:tcBorders>
              <w:top w:val="nil"/>
              <w:left w:val="single" w:sz="4" w:space="0" w:color="auto"/>
              <w:bottom w:val="nil"/>
              <w:right w:val="single" w:sz="4" w:space="0" w:color="auto"/>
            </w:tcBorders>
            <w:vAlign w:val="center"/>
          </w:tcPr>
          <w:p w14:paraId="203830AE" w14:textId="77777777" w:rsidR="00FA34F4" w:rsidRPr="001E32DC" w:rsidRDefault="00FA34F4" w:rsidP="003C0953">
            <w:pPr>
              <w:pStyle w:val="TAC"/>
              <w:rPr>
                <w:rFonts w:cs="Arial"/>
                <w:color w:val="000000"/>
                <w:szCs w:val="18"/>
                <w:lang w:val="en-US" w:eastAsia="zh-CN" w:bidi="ar"/>
              </w:rPr>
            </w:pPr>
          </w:p>
        </w:tc>
      </w:tr>
      <w:tr w:rsidR="00FA34F4" w14:paraId="5DC30AFD" w14:textId="77777777" w:rsidTr="00FA34F4">
        <w:trPr>
          <w:trHeight w:val="29"/>
        </w:trPr>
        <w:tc>
          <w:tcPr>
            <w:tcW w:w="2740" w:type="dxa"/>
            <w:tcBorders>
              <w:top w:val="nil"/>
              <w:left w:val="single" w:sz="4" w:space="0" w:color="auto"/>
              <w:bottom w:val="nil"/>
              <w:right w:val="single" w:sz="4" w:space="0" w:color="auto"/>
            </w:tcBorders>
            <w:vAlign w:val="center"/>
          </w:tcPr>
          <w:p w14:paraId="54596B2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570123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7782638" w14:textId="77777777" w:rsidR="00FA34F4" w:rsidRPr="001E32DC" w:rsidRDefault="00FA34F4" w:rsidP="003C0953">
            <w:pPr>
              <w:pStyle w:val="TAC"/>
              <w:rPr>
                <w:lang w:val="en-US" w:eastAsia="zh-CN"/>
              </w:rPr>
            </w:pPr>
            <w:r w:rsidRPr="001E32DC">
              <w:rPr>
                <w:rFonts w:eastAsia="DengXian"/>
                <w:lang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75F027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eastAsia="zh-CN" w:bidi="ar"/>
              </w:rPr>
              <w:t>CA_n77C_BCS0</w:t>
            </w:r>
          </w:p>
        </w:tc>
        <w:tc>
          <w:tcPr>
            <w:tcW w:w="2428" w:type="dxa"/>
            <w:tcBorders>
              <w:top w:val="nil"/>
              <w:left w:val="single" w:sz="4" w:space="0" w:color="auto"/>
              <w:bottom w:val="single" w:sz="4" w:space="0" w:color="auto"/>
              <w:right w:val="single" w:sz="4" w:space="0" w:color="auto"/>
            </w:tcBorders>
            <w:vAlign w:val="center"/>
          </w:tcPr>
          <w:p w14:paraId="32ED898F" w14:textId="77777777" w:rsidR="00FA34F4" w:rsidRPr="001E32DC" w:rsidRDefault="00FA34F4" w:rsidP="003C0953">
            <w:pPr>
              <w:pStyle w:val="TAC"/>
              <w:rPr>
                <w:rFonts w:cs="Arial"/>
                <w:color w:val="000000"/>
                <w:szCs w:val="18"/>
                <w:lang w:val="en-US" w:eastAsia="zh-CN" w:bidi="ar"/>
              </w:rPr>
            </w:pPr>
          </w:p>
        </w:tc>
      </w:tr>
      <w:tr w:rsidR="00FA34F4" w14:paraId="6143646A" w14:textId="77777777" w:rsidTr="00FA34F4">
        <w:trPr>
          <w:trHeight w:val="29"/>
        </w:trPr>
        <w:tc>
          <w:tcPr>
            <w:tcW w:w="2740" w:type="dxa"/>
            <w:tcBorders>
              <w:top w:val="nil"/>
              <w:left w:val="single" w:sz="4" w:space="0" w:color="auto"/>
              <w:bottom w:val="nil"/>
              <w:right w:val="single" w:sz="4" w:space="0" w:color="auto"/>
            </w:tcBorders>
            <w:vAlign w:val="center"/>
          </w:tcPr>
          <w:p w14:paraId="1E89762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A86CC1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050C6AE" w14:textId="77777777" w:rsidR="00FA34F4" w:rsidRPr="001E32DC" w:rsidRDefault="00FA34F4" w:rsidP="003C0953">
            <w:pPr>
              <w:pStyle w:val="TAC"/>
              <w:rPr>
                <w:lang w:val="en-US" w:eastAsia="zh-CN"/>
              </w:rPr>
            </w:pPr>
            <w:r w:rsidRPr="001E32DC">
              <w:rPr>
                <w:rFonts w:eastAsia="DengXian"/>
                <w:lang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75E2D4C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A08DE43" w14:textId="77777777" w:rsidR="00FA34F4" w:rsidRPr="001E32DC" w:rsidRDefault="00FA34F4" w:rsidP="003C0953">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FA34F4" w14:paraId="1E4F52FD" w14:textId="77777777" w:rsidTr="00FA34F4">
        <w:trPr>
          <w:trHeight w:val="29"/>
        </w:trPr>
        <w:tc>
          <w:tcPr>
            <w:tcW w:w="2740" w:type="dxa"/>
            <w:tcBorders>
              <w:top w:val="nil"/>
              <w:left w:val="single" w:sz="4" w:space="0" w:color="auto"/>
              <w:bottom w:val="nil"/>
              <w:right w:val="single" w:sz="4" w:space="0" w:color="auto"/>
            </w:tcBorders>
            <w:vAlign w:val="center"/>
          </w:tcPr>
          <w:p w14:paraId="7170198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491881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1EF862" w14:textId="77777777" w:rsidR="00FA34F4" w:rsidRPr="001E32DC" w:rsidRDefault="00FA34F4" w:rsidP="003C0953">
            <w:pPr>
              <w:pStyle w:val="TAC"/>
              <w:rPr>
                <w:lang w:val="en-US" w:eastAsia="zh-CN"/>
              </w:rPr>
            </w:pPr>
            <w:r w:rsidRPr="001E32DC">
              <w:rPr>
                <w:rFonts w:eastAsia="DengXian"/>
                <w:lang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52B7E3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2428" w:type="dxa"/>
            <w:tcBorders>
              <w:top w:val="nil"/>
              <w:left w:val="single" w:sz="4" w:space="0" w:color="auto"/>
              <w:bottom w:val="nil"/>
              <w:right w:val="single" w:sz="4" w:space="0" w:color="auto"/>
            </w:tcBorders>
            <w:vAlign w:val="center"/>
          </w:tcPr>
          <w:p w14:paraId="00963A83" w14:textId="77777777" w:rsidR="00FA34F4" w:rsidRPr="001E32DC" w:rsidRDefault="00FA34F4" w:rsidP="003C0953">
            <w:pPr>
              <w:pStyle w:val="TAC"/>
              <w:rPr>
                <w:rFonts w:cs="Arial"/>
                <w:color w:val="000000"/>
                <w:szCs w:val="18"/>
                <w:lang w:val="en-US" w:eastAsia="zh-CN" w:bidi="ar"/>
              </w:rPr>
            </w:pPr>
          </w:p>
        </w:tc>
      </w:tr>
      <w:tr w:rsidR="00FA34F4" w14:paraId="1E850AC2" w14:textId="77777777" w:rsidTr="00FA34F4">
        <w:trPr>
          <w:trHeight w:val="29"/>
        </w:trPr>
        <w:tc>
          <w:tcPr>
            <w:tcW w:w="2740" w:type="dxa"/>
            <w:tcBorders>
              <w:top w:val="nil"/>
              <w:left w:val="single" w:sz="4" w:space="0" w:color="auto"/>
              <w:bottom w:val="nil"/>
              <w:right w:val="single" w:sz="4" w:space="0" w:color="auto"/>
            </w:tcBorders>
            <w:vAlign w:val="center"/>
          </w:tcPr>
          <w:p w14:paraId="642F6B8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A3C370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317CCC7" w14:textId="77777777" w:rsidR="00FA34F4" w:rsidRPr="001E32DC" w:rsidRDefault="00FA34F4" w:rsidP="003C0953">
            <w:pPr>
              <w:pStyle w:val="TAC"/>
              <w:rPr>
                <w:lang w:val="en-US" w:eastAsia="zh-CN"/>
              </w:rPr>
            </w:pPr>
            <w:r w:rsidRPr="001E32DC">
              <w:rPr>
                <w:rFonts w:eastAsia="DengXian"/>
                <w:lang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317C1D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eastAsia="zh-CN" w:bidi="ar"/>
              </w:rPr>
              <w:t>CA_n77C_BCS1</w:t>
            </w:r>
          </w:p>
        </w:tc>
        <w:tc>
          <w:tcPr>
            <w:tcW w:w="2428" w:type="dxa"/>
            <w:tcBorders>
              <w:top w:val="nil"/>
              <w:left w:val="single" w:sz="4" w:space="0" w:color="auto"/>
              <w:bottom w:val="single" w:sz="4" w:space="0" w:color="auto"/>
              <w:right w:val="single" w:sz="4" w:space="0" w:color="auto"/>
            </w:tcBorders>
            <w:vAlign w:val="center"/>
          </w:tcPr>
          <w:p w14:paraId="41741CE3" w14:textId="77777777" w:rsidR="00FA34F4" w:rsidRPr="001E32DC" w:rsidRDefault="00FA34F4" w:rsidP="003C0953">
            <w:pPr>
              <w:pStyle w:val="TAC"/>
              <w:rPr>
                <w:rFonts w:cs="Arial"/>
                <w:color w:val="000000"/>
                <w:szCs w:val="18"/>
                <w:lang w:val="en-US" w:eastAsia="zh-CN" w:bidi="ar"/>
              </w:rPr>
            </w:pPr>
          </w:p>
        </w:tc>
      </w:tr>
      <w:tr w:rsidR="00FA34F4" w14:paraId="7D6DC78B" w14:textId="77777777" w:rsidTr="00FA34F4">
        <w:trPr>
          <w:trHeight w:val="29"/>
        </w:trPr>
        <w:tc>
          <w:tcPr>
            <w:tcW w:w="2740" w:type="dxa"/>
            <w:tcBorders>
              <w:top w:val="nil"/>
              <w:left w:val="single" w:sz="4" w:space="0" w:color="auto"/>
              <w:bottom w:val="nil"/>
              <w:right w:val="single" w:sz="4" w:space="0" w:color="auto"/>
            </w:tcBorders>
            <w:vAlign w:val="center"/>
          </w:tcPr>
          <w:p w14:paraId="70FA7A3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4302DC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7583CEC" w14:textId="77777777" w:rsidR="00FA34F4" w:rsidRPr="001E32DC" w:rsidRDefault="00FA34F4" w:rsidP="003C0953">
            <w:pPr>
              <w:pStyle w:val="TAC"/>
              <w:rPr>
                <w:lang w:val="en-US" w:eastAsia="zh-CN"/>
              </w:rPr>
            </w:pPr>
            <w:r w:rsidRPr="001E32DC">
              <w:rPr>
                <w:rFonts w:eastAsia="DengXian"/>
                <w:lang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6F26149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2F072B8" w14:textId="77777777" w:rsidR="00FA34F4" w:rsidRPr="001E32DC" w:rsidRDefault="00FA34F4" w:rsidP="003C0953">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FA34F4" w14:paraId="7A194A3A" w14:textId="77777777" w:rsidTr="00FA34F4">
        <w:trPr>
          <w:trHeight w:val="29"/>
        </w:trPr>
        <w:tc>
          <w:tcPr>
            <w:tcW w:w="2740" w:type="dxa"/>
            <w:tcBorders>
              <w:top w:val="nil"/>
              <w:left w:val="single" w:sz="4" w:space="0" w:color="auto"/>
              <w:bottom w:val="nil"/>
              <w:right w:val="single" w:sz="4" w:space="0" w:color="auto"/>
            </w:tcBorders>
            <w:vAlign w:val="center"/>
          </w:tcPr>
          <w:p w14:paraId="778D235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C92C15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510DC23" w14:textId="77777777" w:rsidR="00FA34F4" w:rsidRPr="001E32DC" w:rsidRDefault="00FA34F4" w:rsidP="003C0953">
            <w:pPr>
              <w:pStyle w:val="TAC"/>
              <w:rPr>
                <w:lang w:val="en-US" w:eastAsia="zh-CN"/>
              </w:rPr>
            </w:pPr>
            <w:r w:rsidRPr="001E32DC">
              <w:rPr>
                <w:rFonts w:eastAsia="DengXian"/>
                <w:lang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2D9EBF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2428" w:type="dxa"/>
            <w:tcBorders>
              <w:top w:val="nil"/>
              <w:left w:val="single" w:sz="4" w:space="0" w:color="auto"/>
              <w:bottom w:val="nil"/>
              <w:right w:val="single" w:sz="4" w:space="0" w:color="auto"/>
            </w:tcBorders>
            <w:vAlign w:val="center"/>
          </w:tcPr>
          <w:p w14:paraId="4D3EB7AD" w14:textId="77777777" w:rsidR="00FA34F4" w:rsidRPr="001E32DC" w:rsidRDefault="00FA34F4" w:rsidP="003C0953">
            <w:pPr>
              <w:pStyle w:val="TAC"/>
              <w:rPr>
                <w:rFonts w:cs="Arial"/>
                <w:color w:val="000000"/>
                <w:szCs w:val="18"/>
                <w:lang w:val="en-US" w:eastAsia="zh-CN" w:bidi="ar"/>
              </w:rPr>
            </w:pPr>
          </w:p>
        </w:tc>
      </w:tr>
      <w:tr w:rsidR="00FA34F4" w14:paraId="4D57040A" w14:textId="77777777" w:rsidTr="00FA34F4">
        <w:trPr>
          <w:trHeight w:val="29"/>
        </w:trPr>
        <w:tc>
          <w:tcPr>
            <w:tcW w:w="2740" w:type="dxa"/>
            <w:tcBorders>
              <w:top w:val="nil"/>
              <w:left w:val="single" w:sz="4" w:space="0" w:color="auto"/>
              <w:bottom w:val="nil"/>
              <w:right w:val="single" w:sz="4" w:space="0" w:color="auto"/>
            </w:tcBorders>
            <w:vAlign w:val="center"/>
          </w:tcPr>
          <w:p w14:paraId="37417FD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6D3379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008BB27" w14:textId="77777777" w:rsidR="00FA34F4" w:rsidRPr="001E32DC" w:rsidRDefault="00FA34F4" w:rsidP="003C0953">
            <w:pPr>
              <w:pStyle w:val="TAC"/>
              <w:rPr>
                <w:lang w:val="en-US" w:eastAsia="zh-CN"/>
              </w:rPr>
            </w:pPr>
            <w:r w:rsidRPr="001E32DC">
              <w:rPr>
                <w:rFonts w:eastAsia="DengXian"/>
                <w:lang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A00A77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eastAsia="zh-CN" w:bidi="ar"/>
              </w:rPr>
              <w:t>CA_n77C_BCS0</w:t>
            </w:r>
          </w:p>
        </w:tc>
        <w:tc>
          <w:tcPr>
            <w:tcW w:w="2428" w:type="dxa"/>
            <w:tcBorders>
              <w:top w:val="nil"/>
              <w:left w:val="single" w:sz="4" w:space="0" w:color="auto"/>
              <w:bottom w:val="single" w:sz="4" w:space="0" w:color="auto"/>
              <w:right w:val="single" w:sz="4" w:space="0" w:color="auto"/>
            </w:tcBorders>
            <w:vAlign w:val="center"/>
          </w:tcPr>
          <w:p w14:paraId="0624D048" w14:textId="77777777" w:rsidR="00FA34F4" w:rsidRPr="001E32DC" w:rsidRDefault="00FA34F4" w:rsidP="003C0953">
            <w:pPr>
              <w:pStyle w:val="TAC"/>
              <w:rPr>
                <w:rFonts w:cs="Arial"/>
                <w:color w:val="000000"/>
                <w:szCs w:val="18"/>
                <w:lang w:val="en-US" w:eastAsia="zh-CN" w:bidi="ar"/>
              </w:rPr>
            </w:pPr>
          </w:p>
        </w:tc>
      </w:tr>
      <w:tr w:rsidR="00FA34F4" w14:paraId="1730E94C" w14:textId="77777777" w:rsidTr="00FA34F4">
        <w:trPr>
          <w:trHeight w:val="29"/>
        </w:trPr>
        <w:tc>
          <w:tcPr>
            <w:tcW w:w="2740" w:type="dxa"/>
            <w:tcBorders>
              <w:top w:val="nil"/>
              <w:left w:val="single" w:sz="4" w:space="0" w:color="auto"/>
              <w:bottom w:val="nil"/>
              <w:right w:val="single" w:sz="4" w:space="0" w:color="auto"/>
            </w:tcBorders>
            <w:vAlign w:val="center"/>
          </w:tcPr>
          <w:p w14:paraId="1E42E21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6E7E91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9E4F5D0" w14:textId="77777777" w:rsidR="00FA34F4" w:rsidRPr="001E32DC" w:rsidRDefault="00FA34F4" w:rsidP="003C0953">
            <w:pPr>
              <w:pStyle w:val="TAC"/>
              <w:rPr>
                <w:lang w:val="en-US" w:eastAsia="zh-CN"/>
              </w:rPr>
            </w:pPr>
            <w:r w:rsidRPr="001E32DC">
              <w:rPr>
                <w:rFonts w:eastAsia="DengXian"/>
                <w:lang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FB6EEB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7F117F6" w14:textId="77777777" w:rsidR="00FA34F4" w:rsidRPr="001E32DC" w:rsidRDefault="00FA34F4" w:rsidP="003C0953">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FA34F4" w14:paraId="7DB00B16" w14:textId="77777777" w:rsidTr="00FA34F4">
        <w:trPr>
          <w:trHeight w:val="29"/>
        </w:trPr>
        <w:tc>
          <w:tcPr>
            <w:tcW w:w="2740" w:type="dxa"/>
            <w:tcBorders>
              <w:top w:val="nil"/>
              <w:left w:val="single" w:sz="4" w:space="0" w:color="auto"/>
              <w:bottom w:val="nil"/>
              <w:right w:val="single" w:sz="4" w:space="0" w:color="auto"/>
            </w:tcBorders>
            <w:vAlign w:val="center"/>
          </w:tcPr>
          <w:p w14:paraId="4A72D38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22A213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547EFEE" w14:textId="77777777" w:rsidR="00FA34F4" w:rsidRPr="001E32DC" w:rsidRDefault="00FA34F4" w:rsidP="003C0953">
            <w:pPr>
              <w:pStyle w:val="TAC"/>
              <w:rPr>
                <w:lang w:val="en-US" w:eastAsia="zh-CN"/>
              </w:rPr>
            </w:pPr>
            <w:r w:rsidRPr="001E32DC">
              <w:rPr>
                <w:rFonts w:eastAsia="DengXian"/>
                <w:lang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3CC278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2428" w:type="dxa"/>
            <w:tcBorders>
              <w:top w:val="nil"/>
              <w:left w:val="single" w:sz="4" w:space="0" w:color="auto"/>
              <w:bottom w:val="nil"/>
              <w:right w:val="single" w:sz="4" w:space="0" w:color="auto"/>
            </w:tcBorders>
            <w:vAlign w:val="center"/>
          </w:tcPr>
          <w:p w14:paraId="4A140927" w14:textId="77777777" w:rsidR="00FA34F4" w:rsidRPr="001E32DC" w:rsidRDefault="00FA34F4" w:rsidP="003C0953">
            <w:pPr>
              <w:pStyle w:val="TAC"/>
              <w:rPr>
                <w:rFonts w:cs="Arial"/>
                <w:color w:val="000000"/>
                <w:szCs w:val="18"/>
                <w:lang w:val="en-US" w:eastAsia="zh-CN" w:bidi="ar"/>
              </w:rPr>
            </w:pPr>
          </w:p>
        </w:tc>
      </w:tr>
      <w:tr w:rsidR="00FA34F4" w14:paraId="3DB89F9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5A636B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48ED24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62654B8" w14:textId="77777777" w:rsidR="00FA34F4" w:rsidRPr="001E32DC" w:rsidRDefault="00FA34F4" w:rsidP="003C0953">
            <w:pPr>
              <w:pStyle w:val="TAC"/>
              <w:rPr>
                <w:lang w:val="en-US" w:eastAsia="zh-CN"/>
              </w:rPr>
            </w:pPr>
            <w:r w:rsidRPr="001E32DC">
              <w:rPr>
                <w:rFonts w:eastAsia="DengXian"/>
                <w:lang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78D100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eastAsia="zh-CN" w:bidi="ar"/>
              </w:rPr>
              <w:t>CA_n77C_BCS1</w:t>
            </w:r>
          </w:p>
        </w:tc>
        <w:tc>
          <w:tcPr>
            <w:tcW w:w="2428" w:type="dxa"/>
            <w:tcBorders>
              <w:top w:val="nil"/>
              <w:left w:val="single" w:sz="4" w:space="0" w:color="auto"/>
              <w:bottom w:val="single" w:sz="4" w:space="0" w:color="auto"/>
              <w:right w:val="single" w:sz="4" w:space="0" w:color="auto"/>
            </w:tcBorders>
            <w:vAlign w:val="center"/>
          </w:tcPr>
          <w:p w14:paraId="29ABC531" w14:textId="77777777" w:rsidR="00FA34F4" w:rsidRPr="001E32DC" w:rsidRDefault="00FA34F4" w:rsidP="003C0953">
            <w:pPr>
              <w:pStyle w:val="TAC"/>
              <w:rPr>
                <w:rFonts w:cs="Arial"/>
                <w:color w:val="000000"/>
                <w:szCs w:val="18"/>
                <w:lang w:val="en-US" w:eastAsia="zh-CN" w:bidi="ar"/>
              </w:rPr>
            </w:pPr>
          </w:p>
        </w:tc>
      </w:tr>
      <w:tr w:rsidR="00FA34F4" w14:paraId="4E35B06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ECE9BC6" w14:textId="77777777" w:rsidR="00FA34F4" w:rsidRPr="001E32DC" w:rsidRDefault="00FA34F4" w:rsidP="003C0953">
            <w:pPr>
              <w:pStyle w:val="TAC"/>
              <w:rPr>
                <w:lang w:val="en-US" w:eastAsia="zh-CN"/>
              </w:rPr>
            </w:pPr>
            <w:r w:rsidRPr="001E32DC">
              <w:rPr>
                <w:lang w:val="en-US" w:eastAsia="zh-CN"/>
              </w:rPr>
              <w:t>CA_n5A-n66A-n77A</w:t>
            </w:r>
          </w:p>
        </w:tc>
        <w:tc>
          <w:tcPr>
            <w:tcW w:w="2761" w:type="dxa"/>
            <w:tcBorders>
              <w:top w:val="single" w:sz="4" w:space="0" w:color="auto"/>
              <w:left w:val="single" w:sz="4" w:space="0" w:color="auto"/>
              <w:bottom w:val="nil"/>
              <w:right w:val="single" w:sz="4" w:space="0" w:color="auto"/>
            </w:tcBorders>
            <w:vAlign w:val="center"/>
          </w:tcPr>
          <w:p w14:paraId="073ADED0" w14:textId="77777777" w:rsidR="00FA34F4" w:rsidRDefault="00FA34F4" w:rsidP="003C0953">
            <w:pPr>
              <w:pStyle w:val="TAC"/>
            </w:pPr>
            <w:r>
              <w:rPr>
                <w:rFonts w:eastAsia="SimSun"/>
                <w:lang w:val="en-US" w:eastAsia="zh-CN"/>
              </w:rPr>
              <w:t>n77</w:t>
            </w:r>
            <w:r>
              <w:rPr>
                <w:rFonts w:eastAsia="SimSun"/>
                <w:vertAlign w:val="superscript"/>
                <w:lang w:val="en-US" w:eastAsia="zh-CN"/>
              </w:rPr>
              <w:t>7, 9</w:t>
            </w:r>
          </w:p>
          <w:p w14:paraId="788289FB" w14:textId="77777777" w:rsidR="00FA34F4" w:rsidRPr="00270C16" w:rsidRDefault="00FA34F4" w:rsidP="003C0953">
            <w:pPr>
              <w:pStyle w:val="TAC"/>
            </w:pPr>
            <w:r w:rsidRPr="00270C16">
              <w:t>CA_n5A-n66A</w:t>
            </w:r>
          </w:p>
          <w:p w14:paraId="42F459C5" w14:textId="77777777" w:rsidR="00FA34F4" w:rsidRPr="00270C16" w:rsidRDefault="00FA34F4" w:rsidP="003C0953">
            <w:pPr>
              <w:pStyle w:val="TAC"/>
            </w:pPr>
            <w:r w:rsidRPr="00270C16">
              <w:t>CA_n66A-n77A</w:t>
            </w:r>
            <w:r w:rsidRPr="00571960">
              <w:rPr>
                <w:vertAlign w:val="superscript"/>
              </w:rPr>
              <w:t>7</w:t>
            </w:r>
          </w:p>
          <w:p w14:paraId="3324B083" w14:textId="77777777" w:rsidR="00FA34F4" w:rsidRPr="001E32DC" w:rsidRDefault="00FA34F4" w:rsidP="003C0953">
            <w:pPr>
              <w:pStyle w:val="TAC"/>
              <w:rPr>
                <w:lang w:val="en-US" w:eastAsia="zh-CN"/>
              </w:rPr>
            </w:pPr>
            <w:r w:rsidRPr="00270C16">
              <w:t>CA_n5A-n77A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2194522E"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2217837"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90DB716" w14:textId="77777777" w:rsidR="00FA34F4" w:rsidRPr="001E32DC" w:rsidRDefault="00FA34F4" w:rsidP="003C0953">
            <w:pPr>
              <w:pStyle w:val="TAC"/>
              <w:rPr>
                <w:lang w:val="en-US" w:eastAsia="zh-CN"/>
              </w:rPr>
            </w:pPr>
            <w:r w:rsidRPr="001E32DC">
              <w:rPr>
                <w:lang w:val="en-US" w:eastAsia="zh-CN"/>
              </w:rPr>
              <w:t>0</w:t>
            </w:r>
          </w:p>
        </w:tc>
      </w:tr>
      <w:tr w:rsidR="00FA34F4" w14:paraId="308E3D74" w14:textId="77777777" w:rsidTr="00FA34F4">
        <w:trPr>
          <w:trHeight w:val="29"/>
        </w:trPr>
        <w:tc>
          <w:tcPr>
            <w:tcW w:w="2740" w:type="dxa"/>
            <w:tcBorders>
              <w:top w:val="nil"/>
              <w:left w:val="single" w:sz="4" w:space="0" w:color="auto"/>
              <w:bottom w:val="nil"/>
              <w:right w:val="single" w:sz="4" w:space="0" w:color="auto"/>
            </w:tcBorders>
            <w:vAlign w:val="center"/>
          </w:tcPr>
          <w:p w14:paraId="7CBDC22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6CE1E5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C6FF202"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DA42C36"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E410CA0" w14:textId="77777777" w:rsidR="00FA34F4" w:rsidRPr="001E32DC" w:rsidRDefault="00FA34F4" w:rsidP="003C0953">
            <w:pPr>
              <w:pStyle w:val="TAC"/>
              <w:rPr>
                <w:lang w:val="en-US" w:eastAsia="zh-CN"/>
              </w:rPr>
            </w:pPr>
          </w:p>
        </w:tc>
      </w:tr>
      <w:tr w:rsidR="00FA34F4" w14:paraId="3A98832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BD8511F"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4AD052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CAA87EC"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52D46C5" w14:textId="77777777" w:rsidR="00FA34F4" w:rsidRPr="001E32DC" w:rsidRDefault="00FA34F4" w:rsidP="003C0953">
            <w:pPr>
              <w:pStyle w:val="TAC"/>
              <w:rPr>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500CBD4" w14:textId="77777777" w:rsidR="00FA34F4" w:rsidRPr="001E32DC" w:rsidRDefault="00FA34F4" w:rsidP="003C0953">
            <w:pPr>
              <w:pStyle w:val="TAC"/>
              <w:rPr>
                <w:lang w:val="en-US" w:eastAsia="zh-CN"/>
              </w:rPr>
            </w:pPr>
          </w:p>
        </w:tc>
      </w:tr>
      <w:tr w:rsidR="00FA34F4" w14:paraId="591989E6"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7ECEBE8" w14:textId="77777777" w:rsidR="00FA34F4" w:rsidRPr="001E32DC" w:rsidRDefault="00FA34F4" w:rsidP="003C0953">
            <w:pPr>
              <w:pStyle w:val="TAC"/>
              <w:rPr>
                <w:lang w:val="en-US" w:eastAsia="zh-CN"/>
              </w:rPr>
            </w:pPr>
            <w:r w:rsidRPr="001E32DC">
              <w:rPr>
                <w:lang w:val="en-US" w:eastAsia="zh-CN"/>
              </w:rPr>
              <w:t>CA_n5A-n66(2A)-n77A</w:t>
            </w:r>
          </w:p>
        </w:tc>
        <w:tc>
          <w:tcPr>
            <w:tcW w:w="2761" w:type="dxa"/>
            <w:tcBorders>
              <w:top w:val="single" w:sz="4" w:space="0" w:color="auto"/>
              <w:left w:val="single" w:sz="4" w:space="0" w:color="auto"/>
              <w:bottom w:val="nil"/>
              <w:right w:val="single" w:sz="4" w:space="0" w:color="auto"/>
            </w:tcBorders>
            <w:vAlign w:val="center"/>
          </w:tcPr>
          <w:p w14:paraId="2722CA3F" w14:textId="77777777" w:rsidR="00FA34F4" w:rsidRDefault="00FA34F4" w:rsidP="003C0953">
            <w:pPr>
              <w:pStyle w:val="TAC"/>
            </w:pPr>
            <w:r w:rsidRPr="007B37F5">
              <w:rPr>
                <w:lang w:val="en-US" w:eastAsia="zh-CN"/>
              </w:rPr>
              <w:t>n77</w:t>
            </w:r>
            <w:r w:rsidRPr="007B37F5">
              <w:rPr>
                <w:vertAlign w:val="superscript"/>
                <w:lang w:val="en-US" w:eastAsia="zh-CN"/>
              </w:rPr>
              <w:t>7</w:t>
            </w:r>
          </w:p>
          <w:p w14:paraId="7CB597BE" w14:textId="77777777" w:rsidR="00FA34F4" w:rsidRPr="00270C16" w:rsidRDefault="00FA34F4" w:rsidP="003C0953">
            <w:pPr>
              <w:pStyle w:val="TAC"/>
            </w:pPr>
            <w:r w:rsidRPr="00270C16">
              <w:t>CA_n5A-n66A</w:t>
            </w:r>
          </w:p>
          <w:p w14:paraId="5D8B5174" w14:textId="77777777" w:rsidR="00FA34F4" w:rsidRPr="00270C16" w:rsidRDefault="00FA34F4" w:rsidP="003C0953">
            <w:pPr>
              <w:pStyle w:val="TAC"/>
            </w:pPr>
            <w:r w:rsidRPr="00270C16">
              <w:t>CA_n66A-n77A</w:t>
            </w:r>
            <w:r w:rsidRPr="00571960">
              <w:rPr>
                <w:vertAlign w:val="superscript"/>
              </w:rPr>
              <w:t>7</w:t>
            </w:r>
          </w:p>
          <w:p w14:paraId="44C0ABAD" w14:textId="77777777" w:rsidR="00FA34F4" w:rsidRPr="001E32DC" w:rsidRDefault="00FA34F4" w:rsidP="003C0953">
            <w:pPr>
              <w:pStyle w:val="TAC"/>
              <w:rPr>
                <w:color w:val="000000"/>
                <w:lang w:val="en-US" w:eastAsia="zh-CN"/>
              </w:rPr>
            </w:pPr>
            <w:r w:rsidRPr="00270C16">
              <w:t>CA_n5A-n77A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2E86F233"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A066D04"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390E7CE" w14:textId="77777777" w:rsidR="00FA34F4" w:rsidRPr="001E32DC" w:rsidRDefault="00FA34F4" w:rsidP="003C0953">
            <w:pPr>
              <w:pStyle w:val="TAC"/>
              <w:rPr>
                <w:lang w:val="en-US" w:eastAsia="zh-CN"/>
              </w:rPr>
            </w:pPr>
            <w:r w:rsidRPr="001E32DC">
              <w:rPr>
                <w:lang w:val="en-US" w:eastAsia="zh-CN"/>
              </w:rPr>
              <w:t>0</w:t>
            </w:r>
          </w:p>
        </w:tc>
      </w:tr>
      <w:tr w:rsidR="00FA34F4" w14:paraId="354F5F02" w14:textId="77777777" w:rsidTr="00FA34F4">
        <w:trPr>
          <w:trHeight w:val="29"/>
        </w:trPr>
        <w:tc>
          <w:tcPr>
            <w:tcW w:w="2740" w:type="dxa"/>
            <w:tcBorders>
              <w:top w:val="nil"/>
              <w:left w:val="single" w:sz="4" w:space="0" w:color="auto"/>
              <w:bottom w:val="nil"/>
              <w:right w:val="single" w:sz="4" w:space="0" w:color="auto"/>
            </w:tcBorders>
            <w:vAlign w:val="center"/>
          </w:tcPr>
          <w:p w14:paraId="43CC220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9417E52" w14:textId="77777777" w:rsidR="00FA34F4" w:rsidRPr="001E32DC" w:rsidRDefault="00FA34F4" w:rsidP="003C0953">
            <w:pPr>
              <w:pStyle w:val="TAC"/>
              <w:rPr>
                <w:color w:val="000000"/>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097D03B"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B1C2300" w14:textId="77777777" w:rsidR="00FA34F4" w:rsidRPr="001E32DC" w:rsidRDefault="00FA34F4" w:rsidP="003C0953">
            <w:pPr>
              <w:pStyle w:val="TAC"/>
              <w:rPr>
                <w:lang w:val="en-US" w:eastAsia="zh-CN"/>
              </w:rPr>
            </w:pPr>
            <w:r w:rsidRPr="001E32DC">
              <w:rPr>
                <w:rFonts w:cs="Arial"/>
                <w:color w:val="000000"/>
                <w:szCs w:val="18"/>
                <w:lang w:val="en-US" w:eastAsia="zh-CN" w:bidi="ar"/>
              </w:rPr>
              <w:t>CA_n66(2A)_BCS1</w:t>
            </w:r>
          </w:p>
        </w:tc>
        <w:tc>
          <w:tcPr>
            <w:tcW w:w="2428" w:type="dxa"/>
            <w:tcBorders>
              <w:top w:val="nil"/>
              <w:left w:val="single" w:sz="4" w:space="0" w:color="auto"/>
              <w:bottom w:val="nil"/>
              <w:right w:val="single" w:sz="4" w:space="0" w:color="auto"/>
            </w:tcBorders>
            <w:vAlign w:val="center"/>
          </w:tcPr>
          <w:p w14:paraId="1177A05A" w14:textId="77777777" w:rsidR="00FA34F4" w:rsidRPr="001E32DC" w:rsidRDefault="00FA34F4" w:rsidP="003C0953">
            <w:pPr>
              <w:pStyle w:val="TAC"/>
              <w:rPr>
                <w:lang w:val="en-US" w:eastAsia="zh-CN"/>
              </w:rPr>
            </w:pPr>
          </w:p>
        </w:tc>
      </w:tr>
      <w:tr w:rsidR="00FA34F4" w14:paraId="3A9E3B2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0FCA00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694E1C6" w14:textId="77777777" w:rsidR="00FA34F4" w:rsidRPr="001E32DC" w:rsidRDefault="00FA34F4" w:rsidP="003C0953">
            <w:pPr>
              <w:pStyle w:val="TAC"/>
              <w:rPr>
                <w:color w:val="000000"/>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A6349C"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B3D09AE" w14:textId="77777777" w:rsidR="00FA34F4" w:rsidRPr="001E32DC" w:rsidRDefault="00FA34F4" w:rsidP="003C0953">
            <w:pPr>
              <w:pStyle w:val="TAC"/>
              <w:rPr>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FA93D37" w14:textId="77777777" w:rsidR="00FA34F4" w:rsidRPr="001E32DC" w:rsidRDefault="00FA34F4" w:rsidP="003C0953">
            <w:pPr>
              <w:pStyle w:val="TAC"/>
              <w:rPr>
                <w:lang w:val="en-US" w:eastAsia="zh-CN"/>
              </w:rPr>
            </w:pPr>
          </w:p>
        </w:tc>
      </w:tr>
      <w:tr w:rsidR="00FA34F4" w14:paraId="0DB07FDD" w14:textId="77777777" w:rsidTr="00FA34F4">
        <w:trPr>
          <w:trHeight w:val="29"/>
        </w:trPr>
        <w:tc>
          <w:tcPr>
            <w:tcW w:w="2740" w:type="dxa"/>
            <w:tcBorders>
              <w:top w:val="single" w:sz="4" w:space="0" w:color="auto"/>
              <w:left w:val="single" w:sz="4" w:space="0" w:color="auto"/>
              <w:bottom w:val="nil"/>
              <w:right w:val="single" w:sz="4" w:space="0" w:color="auto"/>
            </w:tcBorders>
          </w:tcPr>
          <w:p w14:paraId="634F13CA" w14:textId="77777777" w:rsidR="00FA34F4" w:rsidRPr="001E32DC" w:rsidRDefault="00FA34F4" w:rsidP="003C0953">
            <w:pPr>
              <w:pStyle w:val="TAC"/>
              <w:rPr>
                <w:lang w:val="en-US" w:eastAsia="zh-CN"/>
              </w:rPr>
            </w:pPr>
            <w:r w:rsidRPr="001E32DC">
              <w:rPr>
                <w:lang w:val="en-US" w:eastAsia="zh-CN"/>
              </w:rPr>
              <w:t>CA_n5A-n66(2A)-n77(2A)</w:t>
            </w:r>
          </w:p>
        </w:tc>
        <w:tc>
          <w:tcPr>
            <w:tcW w:w="2761" w:type="dxa"/>
            <w:tcBorders>
              <w:top w:val="single" w:sz="4" w:space="0" w:color="auto"/>
              <w:left w:val="single" w:sz="4" w:space="0" w:color="auto"/>
              <w:bottom w:val="nil"/>
              <w:right w:val="single" w:sz="4" w:space="0" w:color="auto"/>
            </w:tcBorders>
            <w:shd w:val="clear" w:color="auto" w:fill="auto"/>
          </w:tcPr>
          <w:p w14:paraId="6BB70C10" w14:textId="77777777" w:rsidR="00FA34F4" w:rsidRPr="00270C16" w:rsidRDefault="00FA34F4" w:rsidP="003C0953">
            <w:pPr>
              <w:pStyle w:val="TAC"/>
            </w:pPr>
            <w:r w:rsidRPr="00270C16">
              <w:rPr>
                <w:rFonts w:cs="Arial"/>
                <w:color w:val="000000"/>
                <w:szCs w:val="18"/>
              </w:rPr>
              <w:t>CA_n5A-n66A</w:t>
            </w:r>
          </w:p>
          <w:p w14:paraId="6856C04A" w14:textId="77777777" w:rsidR="00FA34F4" w:rsidRPr="00270C16" w:rsidRDefault="00FA34F4" w:rsidP="003C0953">
            <w:pPr>
              <w:pStyle w:val="TAC"/>
            </w:pPr>
            <w:r w:rsidRPr="00270C16">
              <w:rPr>
                <w:rFonts w:cs="Arial"/>
                <w:color w:val="000000"/>
                <w:szCs w:val="18"/>
              </w:rPr>
              <w:t>CA_n66A-n77A</w:t>
            </w:r>
          </w:p>
          <w:p w14:paraId="631BC819" w14:textId="77777777" w:rsidR="00FA34F4" w:rsidRPr="001E32DC" w:rsidRDefault="00FA34F4" w:rsidP="003C0953">
            <w:pPr>
              <w:pStyle w:val="TAC"/>
              <w:rPr>
                <w:rFonts w:cs="Arial"/>
                <w:color w:val="000000"/>
                <w:szCs w:val="18"/>
                <w:lang w:val="en-US" w:eastAsia="zh-CN"/>
              </w:rPr>
            </w:pPr>
            <w:r w:rsidRPr="00270C16">
              <w:rPr>
                <w:rFonts w:cs="Arial"/>
                <w:color w:val="000000"/>
                <w:szCs w:val="18"/>
              </w:rPr>
              <w:t>CA_n5A-n77A</w:t>
            </w:r>
          </w:p>
        </w:tc>
        <w:tc>
          <w:tcPr>
            <w:tcW w:w="1250" w:type="dxa"/>
            <w:tcBorders>
              <w:top w:val="single" w:sz="4" w:space="0" w:color="auto"/>
              <w:left w:val="single" w:sz="4" w:space="0" w:color="auto"/>
              <w:bottom w:val="single" w:sz="4" w:space="0" w:color="auto"/>
              <w:right w:val="single" w:sz="4" w:space="0" w:color="auto"/>
            </w:tcBorders>
          </w:tcPr>
          <w:p w14:paraId="3BD85288" w14:textId="77777777" w:rsidR="00FA34F4" w:rsidRPr="001E32DC" w:rsidRDefault="00FA34F4" w:rsidP="003C0953">
            <w:pPr>
              <w:pStyle w:val="TAC"/>
              <w:rPr>
                <w:lang w:val="en-US" w:eastAsia="zh-CN"/>
              </w:rPr>
            </w:pPr>
            <w:r w:rsidRPr="001E32DC">
              <w:rPr>
                <w:rFonts w:eastAsia="DengXian"/>
                <w:lang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74E2F103"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144F67A" w14:textId="77777777" w:rsidR="00FA34F4" w:rsidRPr="001E32DC" w:rsidRDefault="00FA34F4" w:rsidP="003C0953">
            <w:pPr>
              <w:pStyle w:val="TAC"/>
              <w:rPr>
                <w:lang w:val="en-US" w:eastAsia="zh-CN"/>
              </w:rPr>
            </w:pPr>
            <w:r w:rsidRPr="001E32DC">
              <w:rPr>
                <w:lang w:val="en-US" w:eastAsia="zh-CN"/>
              </w:rPr>
              <w:t>0</w:t>
            </w:r>
          </w:p>
        </w:tc>
      </w:tr>
      <w:tr w:rsidR="00FA34F4" w14:paraId="3F2DBB81" w14:textId="77777777" w:rsidTr="00FA34F4">
        <w:trPr>
          <w:trHeight w:val="29"/>
        </w:trPr>
        <w:tc>
          <w:tcPr>
            <w:tcW w:w="2740" w:type="dxa"/>
            <w:tcBorders>
              <w:top w:val="nil"/>
              <w:left w:val="single" w:sz="4" w:space="0" w:color="auto"/>
              <w:bottom w:val="nil"/>
              <w:right w:val="single" w:sz="4" w:space="0" w:color="auto"/>
            </w:tcBorders>
          </w:tcPr>
          <w:p w14:paraId="4725F71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1684CA81" w14:textId="77777777" w:rsidR="00FA34F4" w:rsidRPr="001E32DC" w:rsidRDefault="00FA34F4" w:rsidP="003C0953">
            <w:pPr>
              <w:pStyle w:val="TAC"/>
              <w:rPr>
                <w:rFonts w:cs="Arial"/>
                <w:color w:val="000000"/>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7F598396" w14:textId="77777777" w:rsidR="00FA34F4" w:rsidRPr="001E32DC" w:rsidRDefault="00FA34F4" w:rsidP="003C0953">
            <w:pPr>
              <w:pStyle w:val="TAC"/>
              <w:rPr>
                <w:lang w:val="en-US" w:eastAsia="zh-CN"/>
              </w:rPr>
            </w:pPr>
            <w:r w:rsidRPr="001E32DC">
              <w:rPr>
                <w:rFonts w:eastAsia="DengXian"/>
                <w:lang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81A11B2" w14:textId="77777777" w:rsidR="00FA34F4" w:rsidRPr="001E32DC" w:rsidRDefault="00FA34F4" w:rsidP="003C0953">
            <w:pPr>
              <w:pStyle w:val="TAC"/>
              <w:rPr>
                <w:lang w:val="en-US" w:eastAsia="zh-CN"/>
              </w:rPr>
            </w:pPr>
            <w:r w:rsidRPr="001E32DC">
              <w:rPr>
                <w:rFonts w:cs="Arial"/>
                <w:color w:val="000000"/>
                <w:szCs w:val="18"/>
                <w:lang w:val="en-US" w:eastAsia="zh-CN" w:bidi="ar"/>
              </w:rPr>
              <w:t>CA_n66(2A)_BCS1</w:t>
            </w:r>
          </w:p>
        </w:tc>
        <w:tc>
          <w:tcPr>
            <w:tcW w:w="2428" w:type="dxa"/>
            <w:tcBorders>
              <w:top w:val="nil"/>
              <w:left w:val="single" w:sz="4" w:space="0" w:color="auto"/>
              <w:bottom w:val="nil"/>
              <w:right w:val="single" w:sz="4" w:space="0" w:color="auto"/>
            </w:tcBorders>
            <w:vAlign w:val="center"/>
          </w:tcPr>
          <w:p w14:paraId="0B25AB6A" w14:textId="77777777" w:rsidR="00FA34F4" w:rsidRPr="001E32DC" w:rsidRDefault="00FA34F4" w:rsidP="003C0953">
            <w:pPr>
              <w:pStyle w:val="TAC"/>
              <w:rPr>
                <w:lang w:val="en-US" w:eastAsia="zh-CN"/>
              </w:rPr>
            </w:pPr>
          </w:p>
        </w:tc>
      </w:tr>
      <w:tr w:rsidR="00FA34F4" w14:paraId="254FC24B" w14:textId="77777777" w:rsidTr="00FA34F4">
        <w:trPr>
          <w:trHeight w:val="29"/>
        </w:trPr>
        <w:tc>
          <w:tcPr>
            <w:tcW w:w="2740" w:type="dxa"/>
            <w:tcBorders>
              <w:top w:val="nil"/>
              <w:left w:val="single" w:sz="4" w:space="0" w:color="auto"/>
              <w:bottom w:val="single" w:sz="4" w:space="0" w:color="auto"/>
              <w:right w:val="single" w:sz="4" w:space="0" w:color="auto"/>
            </w:tcBorders>
          </w:tcPr>
          <w:p w14:paraId="587F0DF7"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1D47AF39" w14:textId="77777777" w:rsidR="00FA34F4" w:rsidRPr="001E32DC" w:rsidRDefault="00FA34F4" w:rsidP="003C0953">
            <w:pPr>
              <w:pStyle w:val="TAC"/>
              <w:rPr>
                <w:rFonts w:cs="Arial"/>
                <w:color w:val="000000"/>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219E629" w14:textId="77777777" w:rsidR="00FA34F4" w:rsidRPr="001E32DC" w:rsidRDefault="00FA34F4" w:rsidP="003C0953">
            <w:pPr>
              <w:pStyle w:val="TAC"/>
              <w:rPr>
                <w:lang w:val="en-US" w:eastAsia="zh-CN"/>
              </w:rPr>
            </w:pPr>
            <w:r w:rsidRPr="001E32DC">
              <w:rPr>
                <w:rFonts w:eastAsia="DengXian"/>
                <w:lang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69FA58A" w14:textId="77777777" w:rsidR="00FA34F4" w:rsidRPr="001E32DC" w:rsidRDefault="00FA34F4" w:rsidP="003C0953">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059E4F2A" w14:textId="77777777" w:rsidR="00FA34F4" w:rsidRPr="001E32DC" w:rsidRDefault="00FA34F4" w:rsidP="003C0953">
            <w:pPr>
              <w:pStyle w:val="TAC"/>
              <w:rPr>
                <w:lang w:val="en-US" w:eastAsia="zh-CN"/>
              </w:rPr>
            </w:pPr>
          </w:p>
        </w:tc>
      </w:tr>
      <w:tr w:rsidR="00FA34F4" w14:paraId="54683A7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FDD8E62" w14:textId="77777777" w:rsidR="00FA34F4" w:rsidRPr="001E32DC" w:rsidRDefault="00FA34F4" w:rsidP="003C0953">
            <w:pPr>
              <w:pStyle w:val="TAC"/>
              <w:rPr>
                <w:lang w:val="en-US" w:eastAsia="zh-CN"/>
              </w:rPr>
            </w:pPr>
            <w:r w:rsidRPr="001E32DC">
              <w:rPr>
                <w:rFonts w:cs="Arial"/>
                <w:szCs w:val="18"/>
                <w:lang w:val="en-US" w:eastAsia="zh-CN"/>
              </w:rPr>
              <w:t>CA_n5A-n66A-n77C</w:t>
            </w:r>
          </w:p>
        </w:tc>
        <w:tc>
          <w:tcPr>
            <w:tcW w:w="2761" w:type="dxa"/>
            <w:tcBorders>
              <w:top w:val="single" w:sz="4" w:space="0" w:color="auto"/>
              <w:left w:val="single" w:sz="4" w:space="0" w:color="auto"/>
              <w:bottom w:val="nil"/>
              <w:right w:val="single" w:sz="4" w:space="0" w:color="auto"/>
            </w:tcBorders>
            <w:vAlign w:val="center"/>
          </w:tcPr>
          <w:p w14:paraId="71AC4F51" w14:textId="77777777" w:rsidR="00FA34F4" w:rsidRPr="001E32DC" w:rsidRDefault="00FA34F4" w:rsidP="003C0953">
            <w:pPr>
              <w:pStyle w:val="TAC"/>
              <w:rPr>
                <w:rFonts w:cs="Arial"/>
                <w:szCs w:val="18"/>
                <w:lang w:val="en-US" w:eastAsia="zh-CN"/>
              </w:rPr>
            </w:pPr>
            <w:r w:rsidRPr="001E32DC">
              <w:rPr>
                <w:rFonts w:cs="Arial"/>
                <w:szCs w:val="18"/>
                <w:lang w:val="en-US" w:eastAsia="zh-CN"/>
              </w:rPr>
              <w:t>CA_n5A-n66A</w:t>
            </w:r>
          </w:p>
          <w:p w14:paraId="7A6BD13B" w14:textId="77777777" w:rsidR="00FA34F4" w:rsidRPr="001E32DC" w:rsidRDefault="00FA34F4" w:rsidP="003C0953">
            <w:pPr>
              <w:pStyle w:val="TAC"/>
              <w:rPr>
                <w:rFonts w:cs="Arial"/>
                <w:szCs w:val="18"/>
                <w:lang w:val="en-US" w:eastAsia="zh-CN"/>
              </w:rPr>
            </w:pPr>
            <w:r w:rsidRPr="001E32DC">
              <w:rPr>
                <w:rFonts w:cs="Arial"/>
                <w:szCs w:val="18"/>
                <w:lang w:val="en-US" w:eastAsia="zh-CN"/>
              </w:rPr>
              <w:t>CA_n66A-n77A</w:t>
            </w:r>
          </w:p>
          <w:p w14:paraId="1546B98D" w14:textId="77777777" w:rsidR="00FA34F4" w:rsidRPr="001E32DC" w:rsidRDefault="00FA34F4" w:rsidP="003C0953">
            <w:pPr>
              <w:pStyle w:val="TAC"/>
              <w:rPr>
                <w:rFonts w:cs="Arial"/>
                <w:color w:val="000000"/>
                <w:szCs w:val="18"/>
                <w:lang w:val="en-US" w:eastAsia="zh-CN"/>
              </w:rPr>
            </w:pPr>
            <w:r w:rsidRPr="001E32DC">
              <w:rPr>
                <w:rFonts w:cs="Arial"/>
                <w:color w:val="000000"/>
                <w:szCs w:val="18"/>
                <w:lang w:val="en-US" w:eastAsia="zh-CN"/>
              </w:rPr>
              <w:t>CA_n5A-n77A</w:t>
            </w:r>
          </w:p>
        </w:tc>
        <w:tc>
          <w:tcPr>
            <w:tcW w:w="1250" w:type="dxa"/>
            <w:tcBorders>
              <w:top w:val="single" w:sz="4" w:space="0" w:color="auto"/>
              <w:left w:val="single" w:sz="4" w:space="0" w:color="auto"/>
              <w:bottom w:val="single" w:sz="4" w:space="0" w:color="auto"/>
              <w:right w:val="single" w:sz="4" w:space="0" w:color="auto"/>
            </w:tcBorders>
            <w:vAlign w:val="center"/>
          </w:tcPr>
          <w:p w14:paraId="5549061A" w14:textId="77777777" w:rsidR="00FA34F4" w:rsidRPr="001E32DC" w:rsidRDefault="00FA34F4" w:rsidP="003C0953">
            <w:pPr>
              <w:pStyle w:val="TAC"/>
              <w:rPr>
                <w:lang w:val="en-US" w:eastAsia="zh-CN"/>
              </w:rPr>
            </w:pPr>
            <w:r w:rsidRPr="001E32DC">
              <w:rPr>
                <w:rFonts w:cs="Arial"/>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6D7BEFE8"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46AF76AA" w14:textId="77777777" w:rsidR="00FA34F4" w:rsidRPr="001E32DC" w:rsidRDefault="00FA34F4" w:rsidP="003C0953">
            <w:pPr>
              <w:pStyle w:val="TAC"/>
              <w:rPr>
                <w:lang w:val="en-US" w:eastAsia="zh-CN"/>
              </w:rPr>
            </w:pPr>
            <w:r w:rsidRPr="001E32DC">
              <w:rPr>
                <w:lang w:val="en-US" w:eastAsia="zh-CN"/>
              </w:rPr>
              <w:t>0</w:t>
            </w:r>
          </w:p>
        </w:tc>
      </w:tr>
      <w:tr w:rsidR="00FA34F4" w14:paraId="7E5CA248" w14:textId="77777777" w:rsidTr="00FA34F4">
        <w:trPr>
          <w:trHeight w:val="29"/>
        </w:trPr>
        <w:tc>
          <w:tcPr>
            <w:tcW w:w="2740" w:type="dxa"/>
            <w:tcBorders>
              <w:top w:val="nil"/>
              <w:left w:val="single" w:sz="4" w:space="0" w:color="auto"/>
              <w:bottom w:val="nil"/>
              <w:right w:val="single" w:sz="4" w:space="0" w:color="auto"/>
            </w:tcBorders>
            <w:vAlign w:val="center"/>
          </w:tcPr>
          <w:p w14:paraId="3D96BCF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ADD421A" w14:textId="77777777" w:rsidR="00FA34F4" w:rsidRPr="001E32DC" w:rsidRDefault="00FA34F4" w:rsidP="003C0953">
            <w:pPr>
              <w:pStyle w:val="TAC"/>
              <w:rPr>
                <w:rFonts w:cs="Arial"/>
                <w:color w:val="000000"/>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3DB383" w14:textId="77777777" w:rsidR="00FA34F4" w:rsidRPr="001E32DC" w:rsidRDefault="00FA34F4" w:rsidP="003C0953">
            <w:pPr>
              <w:pStyle w:val="TAC"/>
              <w:rPr>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B1CA126"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45F12AE" w14:textId="77777777" w:rsidR="00FA34F4" w:rsidRPr="001E32DC" w:rsidRDefault="00FA34F4" w:rsidP="003C0953">
            <w:pPr>
              <w:pStyle w:val="TAC"/>
              <w:rPr>
                <w:lang w:val="en-US" w:eastAsia="zh-CN"/>
              </w:rPr>
            </w:pPr>
          </w:p>
        </w:tc>
      </w:tr>
      <w:tr w:rsidR="00FA34F4" w14:paraId="2648FCF0" w14:textId="77777777" w:rsidTr="00FA34F4">
        <w:trPr>
          <w:trHeight w:val="29"/>
        </w:trPr>
        <w:tc>
          <w:tcPr>
            <w:tcW w:w="2740" w:type="dxa"/>
            <w:tcBorders>
              <w:top w:val="nil"/>
              <w:left w:val="single" w:sz="4" w:space="0" w:color="auto"/>
              <w:bottom w:val="nil"/>
              <w:right w:val="single" w:sz="4" w:space="0" w:color="auto"/>
            </w:tcBorders>
            <w:vAlign w:val="center"/>
          </w:tcPr>
          <w:p w14:paraId="42CA94C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0BA4A11" w14:textId="77777777" w:rsidR="00FA34F4" w:rsidRPr="001E32DC" w:rsidRDefault="00FA34F4" w:rsidP="003C0953">
            <w:pPr>
              <w:pStyle w:val="TAC"/>
              <w:rPr>
                <w:rFonts w:cs="Arial"/>
                <w:color w:val="000000"/>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5B85BB9" w14:textId="77777777" w:rsidR="00FA34F4" w:rsidRPr="001E32DC" w:rsidRDefault="00FA34F4" w:rsidP="003C0953">
            <w:pPr>
              <w:pStyle w:val="TAC"/>
              <w:rPr>
                <w:lang w:val="en-US" w:eastAsia="zh-CN"/>
              </w:rPr>
            </w:pPr>
            <w:r w:rsidRPr="001E32DC">
              <w:rPr>
                <w:rFonts w:cs="Arial"/>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CA39142"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CA_n77C_BCS0</w:t>
            </w:r>
          </w:p>
        </w:tc>
        <w:tc>
          <w:tcPr>
            <w:tcW w:w="2428" w:type="dxa"/>
            <w:tcBorders>
              <w:top w:val="nil"/>
              <w:left w:val="single" w:sz="4" w:space="0" w:color="auto"/>
              <w:bottom w:val="single" w:sz="4" w:space="0" w:color="auto"/>
              <w:right w:val="single" w:sz="4" w:space="0" w:color="auto"/>
            </w:tcBorders>
            <w:vAlign w:val="center"/>
          </w:tcPr>
          <w:p w14:paraId="2A089500" w14:textId="77777777" w:rsidR="00FA34F4" w:rsidRPr="001E32DC" w:rsidRDefault="00FA34F4" w:rsidP="003C0953">
            <w:pPr>
              <w:pStyle w:val="TAC"/>
              <w:rPr>
                <w:lang w:val="en-US" w:eastAsia="zh-CN"/>
              </w:rPr>
            </w:pPr>
          </w:p>
        </w:tc>
      </w:tr>
      <w:tr w:rsidR="00FA34F4" w14:paraId="50BA3B91" w14:textId="77777777" w:rsidTr="00FA34F4">
        <w:trPr>
          <w:trHeight w:val="29"/>
        </w:trPr>
        <w:tc>
          <w:tcPr>
            <w:tcW w:w="2740" w:type="dxa"/>
            <w:tcBorders>
              <w:top w:val="nil"/>
              <w:left w:val="single" w:sz="4" w:space="0" w:color="auto"/>
              <w:bottom w:val="nil"/>
              <w:right w:val="single" w:sz="4" w:space="0" w:color="auto"/>
            </w:tcBorders>
            <w:vAlign w:val="center"/>
          </w:tcPr>
          <w:p w14:paraId="591C582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F6ECF9F" w14:textId="77777777" w:rsidR="00FA34F4" w:rsidRPr="001E32DC" w:rsidRDefault="00FA34F4" w:rsidP="003C0953">
            <w:pPr>
              <w:pStyle w:val="TAC"/>
              <w:rPr>
                <w:rFonts w:cs="Arial"/>
                <w:color w:val="000000"/>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91FDF7A" w14:textId="77777777" w:rsidR="00FA34F4" w:rsidRPr="001E32DC" w:rsidRDefault="00FA34F4" w:rsidP="003C0953">
            <w:pPr>
              <w:pStyle w:val="TAC"/>
              <w:rPr>
                <w:lang w:val="en-US" w:eastAsia="zh-CN"/>
              </w:rPr>
            </w:pPr>
            <w:r w:rsidRPr="001E32DC">
              <w:rPr>
                <w:rFonts w:cs="Arial"/>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66CD278E"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6773636D" w14:textId="77777777" w:rsidR="00FA34F4" w:rsidRPr="001E32DC" w:rsidRDefault="00FA34F4" w:rsidP="003C0953">
            <w:pPr>
              <w:pStyle w:val="TAC"/>
              <w:rPr>
                <w:lang w:val="en-US" w:eastAsia="zh-CN"/>
              </w:rPr>
            </w:pPr>
            <w:r w:rsidRPr="001E32DC">
              <w:rPr>
                <w:lang w:val="en-US" w:eastAsia="zh-CN"/>
              </w:rPr>
              <w:t>1</w:t>
            </w:r>
          </w:p>
        </w:tc>
      </w:tr>
      <w:tr w:rsidR="00FA34F4" w14:paraId="76D44885" w14:textId="77777777" w:rsidTr="00FA34F4">
        <w:trPr>
          <w:trHeight w:val="29"/>
        </w:trPr>
        <w:tc>
          <w:tcPr>
            <w:tcW w:w="2740" w:type="dxa"/>
            <w:tcBorders>
              <w:top w:val="nil"/>
              <w:left w:val="single" w:sz="4" w:space="0" w:color="auto"/>
              <w:bottom w:val="nil"/>
              <w:right w:val="single" w:sz="4" w:space="0" w:color="auto"/>
            </w:tcBorders>
            <w:vAlign w:val="center"/>
          </w:tcPr>
          <w:p w14:paraId="138C03E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D7E0FFA" w14:textId="77777777" w:rsidR="00FA34F4" w:rsidRPr="001E32DC" w:rsidRDefault="00FA34F4" w:rsidP="003C0953">
            <w:pPr>
              <w:pStyle w:val="TAC"/>
              <w:rPr>
                <w:rFonts w:cs="Arial"/>
                <w:color w:val="000000"/>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837D4F7" w14:textId="77777777" w:rsidR="00FA34F4" w:rsidRPr="001E32DC" w:rsidRDefault="00FA34F4" w:rsidP="003C0953">
            <w:pPr>
              <w:pStyle w:val="TAC"/>
              <w:rPr>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0F1FE58"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EB73E0D" w14:textId="77777777" w:rsidR="00FA34F4" w:rsidRPr="001E32DC" w:rsidRDefault="00FA34F4" w:rsidP="003C0953">
            <w:pPr>
              <w:pStyle w:val="TAC"/>
              <w:rPr>
                <w:lang w:val="en-US" w:eastAsia="zh-CN"/>
              </w:rPr>
            </w:pPr>
          </w:p>
        </w:tc>
      </w:tr>
      <w:tr w:rsidR="00FA34F4" w14:paraId="0197839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8EF0150"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4124297" w14:textId="77777777" w:rsidR="00FA34F4" w:rsidRPr="001E32DC" w:rsidRDefault="00FA34F4" w:rsidP="003C0953">
            <w:pPr>
              <w:pStyle w:val="TAC"/>
              <w:rPr>
                <w:rFonts w:cs="Arial"/>
                <w:color w:val="000000"/>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B915D3F" w14:textId="77777777" w:rsidR="00FA34F4" w:rsidRPr="001E32DC" w:rsidRDefault="00FA34F4" w:rsidP="003C0953">
            <w:pPr>
              <w:pStyle w:val="TAC"/>
              <w:rPr>
                <w:lang w:val="en-US" w:eastAsia="zh-CN"/>
              </w:rPr>
            </w:pPr>
            <w:r w:rsidRPr="001E32DC">
              <w:rPr>
                <w:rFonts w:cs="Arial"/>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2B2EAD1"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CA_n77C_BCS1</w:t>
            </w:r>
          </w:p>
        </w:tc>
        <w:tc>
          <w:tcPr>
            <w:tcW w:w="2428" w:type="dxa"/>
            <w:tcBorders>
              <w:top w:val="nil"/>
              <w:left w:val="single" w:sz="4" w:space="0" w:color="auto"/>
              <w:bottom w:val="single" w:sz="4" w:space="0" w:color="auto"/>
              <w:right w:val="single" w:sz="4" w:space="0" w:color="auto"/>
            </w:tcBorders>
            <w:vAlign w:val="center"/>
          </w:tcPr>
          <w:p w14:paraId="14E71EDB" w14:textId="77777777" w:rsidR="00FA34F4" w:rsidRPr="001E32DC" w:rsidRDefault="00FA34F4" w:rsidP="003C0953">
            <w:pPr>
              <w:pStyle w:val="TAC"/>
              <w:rPr>
                <w:lang w:val="en-US" w:eastAsia="zh-CN"/>
              </w:rPr>
            </w:pPr>
          </w:p>
        </w:tc>
      </w:tr>
      <w:tr w:rsidR="00FA34F4" w14:paraId="21B6C28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CA0DF86" w14:textId="77777777" w:rsidR="00FA34F4" w:rsidRPr="001E32DC" w:rsidRDefault="00FA34F4" w:rsidP="003C0953">
            <w:pPr>
              <w:pStyle w:val="TAC"/>
              <w:rPr>
                <w:lang w:val="en-US" w:eastAsia="zh-CN"/>
              </w:rPr>
            </w:pPr>
            <w:r w:rsidRPr="001E32DC">
              <w:rPr>
                <w:lang w:val="en-US" w:eastAsia="zh-CN"/>
              </w:rPr>
              <w:t>CA_n5A-n66A-n77(2A)</w:t>
            </w:r>
          </w:p>
        </w:tc>
        <w:tc>
          <w:tcPr>
            <w:tcW w:w="2761" w:type="dxa"/>
            <w:tcBorders>
              <w:top w:val="single" w:sz="4" w:space="0" w:color="auto"/>
              <w:left w:val="single" w:sz="4" w:space="0" w:color="auto"/>
              <w:bottom w:val="nil"/>
              <w:right w:val="single" w:sz="4" w:space="0" w:color="auto"/>
            </w:tcBorders>
            <w:vAlign w:val="center"/>
          </w:tcPr>
          <w:p w14:paraId="32ABE814" w14:textId="77777777" w:rsidR="00FA34F4" w:rsidRDefault="00FA34F4" w:rsidP="003C0953">
            <w:pPr>
              <w:pStyle w:val="TAC"/>
            </w:pPr>
            <w:r w:rsidRPr="007B37F5">
              <w:rPr>
                <w:lang w:val="en-US" w:eastAsia="zh-CN"/>
              </w:rPr>
              <w:t>n77</w:t>
            </w:r>
            <w:r w:rsidRPr="007B37F5">
              <w:rPr>
                <w:vertAlign w:val="superscript"/>
                <w:lang w:val="en-US" w:eastAsia="zh-CN"/>
              </w:rPr>
              <w:t>7</w:t>
            </w:r>
          </w:p>
          <w:p w14:paraId="07F328CA" w14:textId="77777777" w:rsidR="00FA34F4" w:rsidRPr="001E32DC" w:rsidRDefault="00FA34F4" w:rsidP="003C0953">
            <w:pPr>
              <w:pStyle w:val="TAC"/>
              <w:rPr>
                <w:lang w:val="en-US" w:eastAsia="zh-CN"/>
              </w:rPr>
            </w:pPr>
            <w:r w:rsidRPr="001E32DC">
              <w:rPr>
                <w:rFonts w:cs="Arial"/>
                <w:color w:val="000000"/>
                <w:szCs w:val="18"/>
                <w:lang w:val="en-US" w:eastAsia="zh-CN"/>
              </w:rPr>
              <w:t>CA_n5A-n66A</w:t>
            </w:r>
          </w:p>
          <w:p w14:paraId="16707D3A" w14:textId="77777777" w:rsidR="00FA34F4" w:rsidRPr="001E32DC" w:rsidRDefault="00FA34F4" w:rsidP="003C0953">
            <w:pPr>
              <w:pStyle w:val="TAC"/>
              <w:rPr>
                <w:lang w:val="en-US" w:eastAsia="zh-CN"/>
              </w:rPr>
            </w:pPr>
            <w:r w:rsidRPr="001E32DC">
              <w:rPr>
                <w:rFonts w:cs="Arial"/>
                <w:color w:val="000000"/>
                <w:szCs w:val="18"/>
                <w:lang w:val="en-US" w:eastAsia="zh-CN"/>
              </w:rPr>
              <w:t>CA_n66A-n77A</w:t>
            </w:r>
            <w:r w:rsidRPr="00571960">
              <w:rPr>
                <w:vertAlign w:val="superscript"/>
              </w:rPr>
              <w:t>7</w:t>
            </w:r>
          </w:p>
          <w:p w14:paraId="7480DFDD"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rPr>
              <w:t>CA_n5A-n77A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0F1915EA"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06A6E2D"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E1188B8" w14:textId="77777777" w:rsidR="00FA34F4" w:rsidRPr="001E32DC" w:rsidRDefault="00FA34F4" w:rsidP="003C0953">
            <w:pPr>
              <w:pStyle w:val="TAC"/>
              <w:rPr>
                <w:lang w:val="en-US" w:eastAsia="zh-CN"/>
              </w:rPr>
            </w:pPr>
            <w:r w:rsidRPr="001E32DC">
              <w:rPr>
                <w:lang w:val="en-US" w:eastAsia="zh-CN"/>
              </w:rPr>
              <w:t>0</w:t>
            </w:r>
          </w:p>
        </w:tc>
      </w:tr>
      <w:tr w:rsidR="00FA34F4" w14:paraId="2015A829" w14:textId="77777777" w:rsidTr="00FA34F4">
        <w:trPr>
          <w:trHeight w:val="29"/>
        </w:trPr>
        <w:tc>
          <w:tcPr>
            <w:tcW w:w="2740" w:type="dxa"/>
            <w:tcBorders>
              <w:top w:val="nil"/>
              <w:left w:val="single" w:sz="4" w:space="0" w:color="auto"/>
              <w:bottom w:val="nil"/>
              <w:right w:val="single" w:sz="4" w:space="0" w:color="auto"/>
            </w:tcBorders>
            <w:vAlign w:val="center"/>
          </w:tcPr>
          <w:p w14:paraId="7B526E8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467A3BD"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7014A06"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781A324"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35C898C" w14:textId="77777777" w:rsidR="00FA34F4" w:rsidRPr="001E32DC" w:rsidRDefault="00FA34F4" w:rsidP="003C0953">
            <w:pPr>
              <w:pStyle w:val="TAC"/>
              <w:rPr>
                <w:lang w:val="en-US" w:eastAsia="zh-CN"/>
              </w:rPr>
            </w:pPr>
          </w:p>
        </w:tc>
      </w:tr>
      <w:tr w:rsidR="00FA34F4" w14:paraId="2A0CF8F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9E100BC"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7E63651"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5BE8B61"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9F5ECCA" w14:textId="77777777" w:rsidR="00FA34F4" w:rsidRPr="001E32DC" w:rsidRDefault="00FA34F4" w:rsidP="003C0953">
            <w:pPr>
              <w:pStyle w:val="TAC"/>
              <w:rPr>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4A89F872" w14:textId="77777777" w:rsidR="00FA34F4" w:rsidRPr="001E32DC" w:rsidRDefault="00FA34F4" w:rsidP="003C0953">
            <w:pPr>
              <w:pStyle w:val="TAC"/>
              <w:rPr>
                <w:lang w:val="en-US" w:eastAsia="zh-CN"/>
              </w:rPr>
            </w:pPr>
          </w:p>
        </w:tc>
      </w:tr>
      <w:tr w:rsidR="00FA34F4" w14:paraId="15A4B8E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EB712FC" w14:textId="77777777" w:rsidR="00FA34F4" w:rsidRPr="001E32DC" w:rsidRDefault="00FA34F4" w:rsidP="003C0953">
            <w:pPr>
              <w:pStyle w:val="TAC"/>
              <w:rPr>
                <w:lang w:val="en-US" w:eastAsia="zh-CN"/>
              </w:rPr>
            </w:pPr>
            <w:r w:rsidRPr="001E32DC">
              <w:rPr>
                <w:lang w:val="en-US" w:eastAsia="zh-CN"/>
              </w:rPr>
              <w:t>CA_n5A-n66A-n78A</w:t>
            </w:r>
          </w:p>
        </w:tc>
        <w:tc>
          <w:tcPr>
            <w:tcW w:w="2761" w:type="dxa"/>
            <w:tcBorders>
              <w:top w:val="single" w:sz="4" w:space="0" w:color="auto"/>
              <w:left w:val="single" w:sz="4" w:space="0" w:color="auto"/>
              <w:bottom w:val="nil"/>
              <w:right w:val="single" w:sz="4" w:space="0" w:color="auto"/>
            </w:tcBorders>
            <w:vAlign w:val="center"/>
          </w:tcPr>
          <w:p w14:paraId="60603ACA" w14:textId="77777777" w:rsidR="00FA34F4" w:rsidRPr="001E32DC" w:rsidRDefault="00FA34F4" w:rsidP="003C0953">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n66A</w:t>
            </w:r>
          </w:p>
          <w:p w14:paraId="66BC5124" w14:textId="77777777" w:rsidR="00FA34F4" w:rsidRPr="001E32DC" w:rsidRDefault="00FA34F4" w:rsidP="003C0953">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n78A</w:t>
            </w:r>
          </w:p>
          <w:p w14:paraId="6181B249" w14:textId="77777777" w:rsidR="00FA34F4" w:rsidRPr="001E32DC" w:rsidRDefault="00FA34F4" w:rsidP="003C0953">
            <w:pPr>
              <w:pStyle w:val="TAC"/>
              <w:rPr>
                <w:lang w:val="en-US" w:eastAsia="zh-CN"/>
              </w:rPr>
            </w:pPr>
            <w:r w:rsidRPr="001E32DC">
              <w:rPr>
                <w:rFonts w:cs="Arial"/>
                <w:szCs w:val="18"/>
                <w:lang w:val="en-US" w:eastAsia="zh-CN"/>
              </w:rPr>
              <w:t>CA_n66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47A17D0D"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19473018"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B0CD06C" w14:textId="77777777" w:rsidR="00FA34F4" w:rsidRPr="001E32DC" w:rsidRDefault="00FA34F4" w:rsidP="003C0953">
            <w:pPr>
              <w:pStyle w:val="TAC"/>
              <w:rPr>
                <w:lang w:val="en-US" w:eastAsia="zh-CN"/>
              </w:rPr>
            </w:pPr>
            <w:r w:rsidRPr="001E32DC">
              <w:rPr>
                <w:lang w:val="en-US" w:eastAsia="zh-CN"/>
              </w:rPr>
              <w:t>0</w:t>
            </w:r>
          </w:p>
        </w:tc>
      </w:tr>
      <w:tr w:rsidR="00FA34F4" w14:paraId="0E57F466" w14:textId="77777777" w:rsidTr="00FA34F4">
        <w:trPr>
          <w:trHeight w:val="29"/>
        </w:trPr>
        <w:tc>
          <w:tcPr>
            <w:tcW w:w="2740" w:type="dxa"/>
            <w:tcBorders>
              <w:top w:val="nil"/>
              <w:left w:val="single" w:sz="4" w:space="0" w:color="auto"/>
              <w:bottom w:val="nil"/>
              <w:right w:val="single" w:sz="4" w:space="0" w:color="auto"/>
            </w:tcBorders>
            <w:vAlign w:val="center"/>
          </w:tcPr>
          <w:p w14:paraId="6B56E89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0268F5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55374C"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A3737C6"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3639500" w14:textId="77777777" w:rsidR="00FA34F4" w:rsidRPr="001E32DC" w:rsidRDefault="00FA34F4" w:rsidP="003C0953">
            <w:pPr>
              <w:pStyle w:val="TAC"/>
              <w:rPr>
                <w:lang w:val="en-US" w:eastAsia="zh-CN"/>
              </w:rPr>
            </w:pPr>
          </w:p>
        </w:tc>
      </w:tr>
      <w:tr w:rsidR="00FA34F4" w14:paraId="5AF3A9F5" w14:textId="77777777" w:rsidTr="00FA34F4">
        <w:trPr>
          <w:trHeight w:val="29"/>
        </w:trPr>
        <w:tc>
          <w:tcPr>
            <w:tcW w:w="2740" w:type="dxa"/>
            <w:tcBorders>
              <w:top w:val="nil"/>
              <w:left w:val="single" w:sz="4" w:space="0" w:color="auto"/>
              <w:bottom w:val="nil"/>
              <w:right w:val="single" w:sz="4" w:space="0" w:color="auto"/>
            </w:tcBorders>
            <w:vAlign w:val="center"/>
          </w:tcPr>
          <w:p w14:paraId="5F47A6E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ADAA81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6F285D"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06C3F7D" w14:textId="77777777" w:rsidR="00FA34F4" w:rsidRPr="001E32DC" w:rsidRDefault="00FA34F4" w:rsidP="003C0953">
            <w:pPr>
              <w:pStyle w:val="TAC"/>
              <w:rPr>
                <w:lang w:val="en-US" w:eastAsia="zh-CN"/>
              </w:rPr>
            </w:pPr>
            <w:r w:rsidRPr="001E32DC">
              <w:rPr>
                <w:rFonts w:cs="Arial"/>
                <w:color w:val="000000"/>
                <w:szCs w:val="18"/>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03CC9819" w14:textId="77777777" w:rsidR="00FA34F4" w:rsidRPr="001E32DC" w:rsidRDefault="00FA34F4" w:rsidP="003C0953">
            <w:pPr>
              <w:pStyle w:val="TAC"/>
              <w:rPr>
                <w:lang w:val="en-US" w:eastAsia="zh-CN"/>
              </w:rPr>
            </w:pPr>
          </w:p>
        </w:tc>
      </w:tr>
      <w:tr w:rsidR="00FA34F4" w14:paraId="3FD7DEFA" w14:textId="77777777" w:rsidTr="00FA34F4">
        <w:trPr>
          <w:trHeight w:val="29"/>
        </w:trPr>
        <w:tc>
          <w:tcPr>
            <w:tcW w:w="2740" w:type="dxa"/>
            <w:tcBorders>
              <w:top w:val="nil"/>
              <w:left w:val="single" w:sz="4" w:space="0" w:color="auto"/>
              <w:bottom w:val="nil"/>
              <w:right w:val="single" w:sz="4" w:space="0" w:color="auto"/>
            </w:tcBorders>
            <w:vAlign w:val="center"/>
          </w:tcPr>
          <w:p w14:paraId="50CC02A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D8EBB0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7A9C6C6"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373B5B7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B31C823" w14:textId="77777777" w:rsidR="00FA34F4" w:rsidRPr="001E32DC" w:rsidRDefault="00FA34F4" w:rsidP="003C0953">
            <w:pPr>
              <w:pStyle w:val="TAC"/>
              <w:rPr>
                <w:lang w:val="en-US" w:eastAsia="zh-CN"/>
              </w:rPr>
            </w:pPr>
            <w:r w:rsidRPr="001E32DC">
              <w:rPr>
                <w:lang w:val="en-US" w:eastAsia="zh-CN"/>
              </w:rPr>
              <w:t>1</w:t>
            </w:r>
          </w:p>
        </w:tc>
      </w:tr>
      <w:tr w:rsidR="00FA34F4" w14:paraId="616D37BA" w14:textId="77777777" w:rsidTr="00FA34F4">
        <w:trPr>
          <w:trHeight w:val="29"/>
        </w:trPr>
        <w:tc>
          <w:tcPr>
            <w:tcW w:w="2740" w:type="dxa"/>
            <w:tcBorders>
              <w:top w:val="nil"/>
              <w:left w:val="single" w:sz="4" w:space="0" w:color="auto"/>
              <w:bottom w:val="nil"/>
              <w:right w:val="single" w:sz="4" w:space="0" w:color="auto"/>
            </w:tcBorders>
            <w:vAlign w:val="center"/>
          </w:tcPr>
          <w:p w14:paraId="5791E4D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30461D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A2A8A97"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D1384A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0D473DA" w14:textId="77777777" w:rsidR="00FA34F4" w:rsidRPr="001E32DC" w:rsidRDefault="00FA34F4" w:rsidP="003C0953">
            <w:pPr>
              <w:pStyle w:val="TAC"/>
              <w:rPr>
                <w:lang w:val="en-US" w:eastAsia="zh-CN"/>
              </w:rPr>
            </w:pPr>
          </w:p>
        </w:tc>
      </w:tr>
      <w:tr w:rsidR="00FA34F4" w14:paraId="5EFC5B5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5FFC9F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0F4CC9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A58D8D4"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D83040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63F21B1" w14:textId="77777777" w:rsidR="00FA34F4" w:rsidRPr="001E32DC" w:rsidRDefault="00FA34F4" w:rsidP="003C0953">
            <w:pPr>
              <w:pStyle w:val="TAC"/>
              <w:rPr>
                <w:lang w:val="en-US" w:eastAsia="zh-CN"/>
              </w:rPr>
            </w:pPr>
          </w:p>
        </w:tc>
      </w:tr>
      <w:tr w:rsidR="00FA34F4" w14:paraId="07EA3CE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24902DB" w14:textId="77777777" w:rsidR="00FA34F4" w:rsidRPr="001E32DC" w:rsidRDefault="00FA34F4" w:rsidP="003C0953">
            <w:pPr>
              <w:pStyle w:val="TAC"/>
              <w:rPr>
                <w:lang w:val="en-US" w:eastAsia="zh-CN"/>
              </w:rPr>
            </w:pPr>
            <w:r w:rsidRPr="001E32DC">
              <w:rPr>
                <w:lang w:val="en-US" w:eastAsia="zh-CN"/>
              </w:rPr>
              <w:t>CA_n5A-n66(2A)-n78A</w:t>
            </w:r>
          </w:p>
        </w:tc>
        <w:tc>
          <w:tcPr>
            <w:tcW w:w="2761" w:type="dxa"/>
            <w:tcBorders>
              <w:top w:val="single" w:sz="4" w:space="0" w:color="auto"/>
              <w:left w:val="single" w:sz="4" w:space="0" w:color="auto"/>
              <w:bottom w:val="nil"/>
              <w:right w:val="single" w:sz="4" w:space="0" w:color="auto"/>
            </w:tcBorders>
            <w:vAlign w:val="center"/>
          </w:tcPr>
          <w:p w14:paraId="15FF54C4" w14:textId="77777777" w:rsidR="00FA34F4" w:rsidRPr="001E32DC" w:rsidRDefault="00FA34F4" w:rsidP="003C0953">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7F63A86F"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D41A43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4A4659A7" w14:textId="77777777" w:rsidR="00FA34F4" w:rsidRPr="001E32DC" w:rsidRDefault="00FA34F4" w:rsidP="003C0953">
            <w:pPr>
              <w:pStyle w:val="TAC"/>
              <w:rPr>
                <w:lang w:val="en-US" w:eastAsia="zh-CN"/>
              </w:rPr>
            </w:pPr>
            <w:r w:rsidRPr="001E32DC">
              <w:rPr>
                <w:lang w:val="en-US" w:eastAsia="zh-CN"/>
              </w:rPr>
              <w:t>0</w:t>
            </w:r>
          </w:p>
        </w:tc>
      </w:tr>
      <w:tr w:rsidR="00FA34F4" w14:paraId="3AC1F0F9" w14:textId="77777777" w:rsidTr="00FA34F4">
        <w:trPr>
          <w:trHeight w:val="29"/>
        </w:trPr>
        <w:tc>
          <w:tcPr>
            <w:tcW w:w="2740" w:type="dxa"/>
            <w:tcBorders>
              <w:top w:val="nil"/>
              <w:left w:val="single" w:sz="4" w:space="0" w:color="auto"/>
              <w:bottom w:val="nil"/>
              <w:right w:val="single" w:sz="4" w:space="0" w:color="auto"/>
            </w:tcBorders>
            <w:vAlign w:val="center"/>
          </w:tcPr>
          <w:p w14:paraId="4030211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1727D1F"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036DB36"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384955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CA_n66(2A)_BCS1</w:t>
            </w:r>
          </w:p>
        </w:tc>
        <w:tc>
          <w:tcPr>
            <w:tcW w:w="2428" w:type="dxa"/>
            <w:tcBorders>
              <w:top w:val="nil"/>
              <w:left w:val="single" w:sz="4" w:space="0" w:color="auto"/>
              <w:bottom w:val="nil"/>
              <w:right w:val="single" w:sz="4" w:space="0" w:color="auto"/>
            </w:tcBorders>
            <w:vAlign w:val="center"/>
          </w:tcPr>
          <w:p w14:paraId="1062D63F" w14:textId="77777777" w:rsidR="00FA34F4" w:rsidRPr="001E32DC" w:rsidRDefault="00FA34F4" w:rsidP="003C0953">
            <w:pPr>
              <w:pStyle w:val="TAC"/>
              <w:rPr>
                <w:lang w:val="en-US" w:eastAsia="zh-CN"/>
              </w:rPr>
            </w:pPr>
          </w:p>
        </w:tc>
      </w:tr>
      <w:tr w:rsidR="00FA34F4" w14:paraId="67CD117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D46623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0339992"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69766F4"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955949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331C7DC" w14:textId="77777777" w:rsidR="00FA34F4" w:rsidRPr="001E32DC" w:rsidRDefault="00FA34F4" w:rsidP="003C0953">
            <w:pPr>
              <w:pStyle w:val="TAC"/>
              <w:rPr>
                <w:lang w:val="en-US" w:eastAsia="zh-CN"/>
              </w:rPr>
            </w:pPr>
          </w:p>
        </w:tc>
      </w:tr>
      <w:tr w:rsidR="00FA34F4" w14:paraId="209170D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1232A0A" w14:textId="77777777" w:rsidR="00FA34F4" w:rsidRPr="001E32DC" w:rsidRDefault="00FA34F4" w:rsidP="003C0953">
            <w:pPr>
              <w:pStyle w:val="TAC"/>
              <w:rPr>
                <w:lang w:val="en-US" w:eastAsia="zh-CN"/>
              </w:rPr>
            </w:pPr>
            <w:r w:rsidRPr="001E32DC">
              <w:rPr>
                <w:lang w:val="en-US" w:eastAsia="zh-CN"/>
              </w:rPr>
              <w:t>CA_n5A-n66A-n78(2A)</w:t>
            </w:r>
          </w:p>
        </w:tc>
        <w:tc>
          <w:tcPr>
            <w:tcW w:w="2761" w:type="dxa"/>
            <w:tcBorders>
              <w:top w:val="single" w:sz="4" w:space="0" w:color="auto"/>
              <w:left w:val="single" w:sz="4" w:space="0" w:color="auto"/>
              <w:bottom w:val="nil"/>
              <w:right w:val="single" w:sz="4" w:space="0" w:color="auto"/>
            </w:tcBorders>
            <w:vAlign w:val="center"/>
          </w:tcPr>
          <w:p w14:paraId="7D10A37C" w14:textId="77777777" w:rsidR="00FA34F4" w:rsidRPr="001E32DC" w:rsidRDefault="00FA34F4" w:rsidP="003C0953">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025CD4CC"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3E5C364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29A3288" w14:textId="77777777" w:rsidR="00FA34F4" w:rsidRPr="001E32DC" w:rsidRDefault="00FA34F4" w:rsidP="003C0953">
            <w:pPr>
              <w:pStyle w:val="TAC"/>
              <w:rPr>
                <w:lang w:val="en-US" w:eastAsia="zh-CN"/>
              </w:rPr>
            </w:pPr>
            <w:r w:rsidRPr="001E32DC">
              <w:rPr>
                <w:lang w:val="en-US" w:eastAsia="zh-CN"/>
              </w:rPr>
              <w:t>0</w:t>
            </w:r>
          </w:p>
        </w:tc>
      </w:tr>
      <w:tr w:rsidR="00FA34F4" w14:paraId="6060F93A" w14:textId="77777777" w:rsidTr="00FA34F4">
        <w:trPr>
          <w:trHeight w:val="29"/>
        </w:trPr>
        <w:tc>
          <w:tcPr>
            <w:tcW w:w="2740" w:type="dxa"/>
            <w:tcBorders>
              <w:top w:val="nil"/>
              <w:left w:val="single" w:sz="4" w:space="0" w:color="auto"/>
              <w:bottom w:val="nil"/>
              <w:right w:val="single" w:sz="4" w:space="0" w:color="auto"/>
            </w:tcBorders>
            <w:vAlign w:val="center"/>
          </w:tcPr>
          <w:p w14:paraId="06A37FA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9656B22"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2CBD10A"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01F56B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D4F2590" w14:textId="77777777" w:rsidR="00FA34F4" w:rsidRPr="001E32DC" w:rsidRDefault="00FA34F4" w:rsidP="003C0953">
            <w:pPr>
              <w:pStyle w:val="TAC"/>
              <w:rPr>
                <w:lang w:val="en-US" w:eastAsia="zh-CN"/>
              </w:rPr>
            </w:pPr>
          </w:p>
        </w:tc>
      </w:tr>
      <w:tr w:rsidR="00FA34F4" w14:paraId="24E7F84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345FFE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F775F51"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907FD2"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F845A2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43837338" w14:textId="77777777" w:rsidR="00FA34F4" w:rsidRPr="001E32DC" w:rsidRDefault="00FA34F4" w:rsidP="003C0953">
            <w:pPr>
              <w:pStyle w:val="TAC"/>
              <w:rPr>
                <w:lang w:val="en-US" w:eastAsia="zh-CN"/>
              </w:rPr>
            </w:pPr>
          </w:p>
        </w:tc>
      </w:tr>
      <w:tr w:rsidR="00FA34F4" w14:paraId="4177EF7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22D43FD" w14:textId="77777777" w:rsidR="00FA34F4" w:rsidRPr="001E32DC" w:rsidRDefault="00FA34F4" w:rsidP="003C0953">
            <w:pPr>
              <w:pStyle w:val="TAC"/>
              <w:rPr>
                <w:lang w:val="en-US" w:eastAsia="zh-CN"/>
              </w:rPr>
            </w:pPr>
            <w:r w:rsidRPr="001E32DC">
              <w:rPr>
                <w:lang w:val="en-US" w:eastAsia="zh-CN"/>
              </w:rPr>
              <w:t>CA_n5A-n66(2A)-n78(2A)</w:t>
            </w:r>
          </w:p>
        </w:tc>
        <w:tc>
          <w:tcPr>
            <w:tcW w:w="2761" w:type="dxa"/>
            <w:tcBorders>
              <w:top w:val="single" w:sz="4" w:space="0" w:color="auto"/>
              <w:left w:val="single" w:sz="4" w:space="0" w:color="auto"/>
              <w:bottom w:val="nil"/>
              <w:right w:val="single" w:sz="4" w:space="0" w:color="auto"/>
            </w:tcBorders>
            <w:vAlign w:val="center"/>
          </w:tcPr>
          <w:p w14:paraId="4D962C95" w14:textId="77777777" w:rsidR="00FA34F4" w:rsidRPr="001E32DC" w:rsidRDefault="00FA34F4" w:rsidP="003C0953">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15392AB8"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4D289F7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A7ABB80" w14:textId="77777777" w:rsidR="00FA34F4" w:rsidRPr="001E32DC" w:rsidRDefault="00FA34F4" w:rsidP="003C0953">
            <w:pPr>
              <w:pStyle w:val="TAC"/>
              <w:rPr>
                <w:lang w:val="en-US" w:eastAsia="zh-CN"/>
              </w:rPr>
            </w:pPr>
            <w:r w:rsidRPr="001E32DC">
              <w:rPr>
                <w:lang w:val="en-US" w:eastAsia="zh-CN"/>
              </w:rPr>
              <w:t>0</w:t>
            </w:r>
          </w:p>
        </w:tc>
      </w:tr>
      <w:tr w:rsidR="00FA34F4" w14:paraId="6236CF43" w14:textId="77777777" w:rsidTr="00FA34F4">
        <w:trPr>
          <w:trHeight w:val="29"/>
        </w:trPr>
        <w:tc>
          <w:tcPr>
            <w:tcW w:w="2740" w:type="dxa"/>
            <w:tcBorders>
              <w:top w:val="nil"/>
              <w:left w:val="single" w:sz="4" w:space="0" w:color="auto"/>
              <w:bottom w:val="nil"/>
              <w:right w:val="single" w:sz="4" w:space="0" w:color="auto"/>
            </w:tcBorders>
            <w:vAlign w:val="center"/>
          </w:tcPr>
          <w:p w14:paraId="312AC3D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0A88CA9"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D292302"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E30E7F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CA_n66(2A)_BCS1</w:t>
            </w:r>
          </w:p>
        </w:tc>
        <w:tc>
          <w:tcPr>
            <w:tcW w:w="2428" w:type="dxa"/>
            <w:tcBorders>
              <w:top w:val="nil"/>
              <w:left w:val="single" w:sz="4" w:space="0" w:color="auto"/>
              <w:bottom w:val="nil"/>
              <w:right w:val="single" w:sz="4" w:space="0" w:color="auto"/>
            </w:tcBorders>
            <w:vAlign w:val="center"/>
          </w:tcPr>
          <w:p w14:paraId="15406386" w14:textId="77777777" w:rsidR="00FA34F4" w:rsidRPr="001E32DC" w:rsidRDefault="00FA34F4" w:rsidP="003C0953">
            <w:pPr>
              <w:pStyle w:val="TAC"/>
              <w:rPr>
                <w:lang w:val="en-US" w:eastAsia="zh-CN"/>
              </w:rPr>
            </w:pPr>
          </w:p>
        </w:tc>
      </w:tr>
      <w:tr w:rsidR="00FA34F4" w14:paraId="4CB1945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BBA376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1EC19C5"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9A592FA"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00456B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617E7DEB" w14:textId="77777777" w:rsidR="00FA34F4" w:rsidRPr="001E32DC" w:rsidRDefault="00FA34F4" w:rsidP="003C0953">
            <w:pPr>
              <w:pStyle w:val="TAC"/>
              <w:rPr>
                <w:lang w:val="en-US" w:eastAsia="zh-CN"/>
              </w:rPr>
            </w:pPr>
          </w:p>
        </w:tc>
      </w:tr>
      <w:tr w:rsidR="00FA34F4" w14:paraId="2DCBCD6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3956E27" w14:textId="77777777" w:rsidR="00FA34F4" w:rsidRPr="001E32DC" w:rsidRDefault="00FA34F4" w:rsidP="003C0953">
            <w:pPr>
              <w:pStyle w:val="TAC"/>
              <w:rPr>
                <w:lang w:val="en-US" w:eastAsia="zh-CN"/>
              </w:rPr>
            </w:pPr>
            <w:r w:rsidRPr="001E32DC">
              <w:rPr>
                <w:lang w:val="en-US" w:eastAsia="zh-CN"/>
              </w:rPr>
              <w:t>CA_n7A-n8A-n28A</w:t>
            </w:r>
          </w:p>
        </w:tc>
        <w:tc>
          <w:tcPr>
            <w:tcW w:w="2761" w:type="dxa"/>
            <w:tcBorders>
              <w:top w:val="single" w:sz="4" w:space="0" w:color="auto"/>
              <w:left w:val="single" w:sz="4" w:space="0" w:color="auto"/>
              <w:bottom w:val="nil"/>
              <w:right w:val="single" w:sz="4" w:space="0" w:color="auto"/>
            </w:tcBorders>
            <w:vAlign w:val="center"/>
          </w:tcPr>
          <w:p w14:paraId="26AFBB1E" w14:textId="77777777" w:rsidR="00FA34F4" w:rsidRPr="001E32DC" w:rsidRDefault="00FA34F4" w:rsidP="003C0953">
            <w:pPr>
              <w:pStyle w:val="TAC"/>
              <w:rPr>
                <w:rFonts w:cs="Arial"/>
                <w:szCs w:val="18"/>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3EAA256C"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206A6A9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2D86F759" w14:textId="77777777" w:rsidR="00FA34F4" w:rsidRPr="001E32DC" w:rsidRDefault="00FA34F4" w:rsidP="003C0953">
            <w:pPr>
              <w:pStyle w:val="TAC"/>
              <w:rPr>
                <w:lang w:val="en-US" w:eastAsia="zh-CN"/>
              </w:rPr>
            </w:pPr>
            <w:r w:rsidRPr="001E32DC">
              <w:rPr>
                <w:lang w:val="en-US" w:eastAsia="zh-CN"/>
              </w:rPr>
              <w:t>0</w:t>
            </w:r>
          </w:p>
        </w:tc>
      </w:tr>
      <w:tr w:rsidR="00FA34F4" w14:paraId="327EC239" w14:textId="77777777" w:rsidTr="00FA34F4">
        <w:trPr>
          <w:trHeight w:val="29"/>
        </w:trPr>
        <w:tc>
          <w:tcPr>
            <w:tcW w:w="2740" w:type="dxa"/>
            <w:tcBorders>
              <w:top w:val="nil"/>
              <w:left w:val="single" w:sz="4" w:space="0" w:color="auto"/>
              <w:bottom w:val="nil"/>
              <w:right w:val="single" w:sz="4" w:space="0" w:color="auto"/>
            </w:tcBorders>
            <w:vAlign w:val="center"/>
          </w:tcPr>
          <w:p w14:paraId="7E949BF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63177D4"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2CED2F6"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6380042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412B3AE2" w14:textId="77777777" w:rsidR="00FA34F4" w:rsidRPr="001E32DC" w:rsidRDefault="00FA34F4" w:rsidP="003C0953">
            <w:pPr>
              <w:pStyle w:val="TAC"/>
              <w:rPr>
                <w:lang w:val="en-US" w:eastAsia="zh-CN"/>
              </w:rPr>
            </w:pPr>
          </w:p>
        </w:tc>
      </w:tr>
      <w:tr w:rsidR="00FA34F4" w14:paraId="0F2440E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3EDE18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7F26D5C"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A5A306C"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1007C7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5, 10, 15, 20, 30</w:t>
            </w:r>
          </w:p>
        </w:tc>
        <w:tc>
          <w:tcPr>
            <w:tcW w:w="2428" w:type="dxa"/>
            <w:tcBorders>
              <w:top w:val="nil"/>
              <w:left w:val="single" w:sz="4" w:space="0" w:color="auto"/>
              <w:bottom w:val="single" w:sz="4" w:space="0" w:color="auto"/>
              <w:right w:val="single" w:sz="4" w:space="0" w:color="auto"/>
            </w:tcBorders>
            <w:vAlign w:val="center"/>
          </w:tcPr>
          <w:p w14:paraId="0AB2F9C2" w14:textId="77777777" w:rsidR="00FA34F4" w:rsidRPr="001E32DC" w:rsidRDefault="00FA34F4" w:rsidP="003C0953">
            <w:pPr>
              <w:pStyle w:val="TAC"/>
              <w:rPr>
                <w:lang w:val="en-US" w:eastAsia="zh-CN"/>
              </w:rPr>
            </w:pPr>
          </w:p>
        </w:tc>
      </w:tr>
      <w:tr w:rsidR="00FA34F4" w14:paraId="7B29F30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CD99598" w14:textId="77777777" w:rsidR="00FA34F4" w:rsidRPr="001E32DC" w:rsidRDefault="00FA34F4" w:rsidP="003C0953">
            <w:pPr>
              <w:pStyle w:val="TAC"/>
              <w:rPr>
                <w:lang w:val="en-US" w:eastAsia="zh-CN"/>
              </w:rPr>
            </w:pPr>
            <w:r>
              <w:rPr>
                <w:lang w:val="en-US" w:eastAsia="zh-CN"/>
              </w:rPr>
              <w:t>CA_n7A-n8A-n40</w:t>
            </w:r>
            <w:r w:rsidRPr="001E32DC">
              <w:rPr>
                <w:lang w:val="en-US" w:eastAsia="zh-CN"/>
              </w:rPr>
              <w:t>A</w:t>
            </w:r>
          </w:p>
        </w:tc>
        <w:tc>
          <w:tcPr>
            <w:tcW w:w="2761" w:type="dxa"/>
            <w:tcBorders>
              <w:top w:val="single" w:sz="4" w:space="0" w:color="auto"/>
              <w:left w:val="single" w:sz="4" w:space="0" w:color="auto"/>
              <w:bottom w:val="nil"/>
              <w:right w:val="single" w:sz="4" w:space="0" w:color="auto"/>
            </w:tcBorders>
            <w:vAlign w:val="center"/>
          </w:tcPr>
          <w:p w14:paraId="424CE3F7" w14:textId="77777777" w:rsidR="00FA34F4" w:rsidRDefault="00FA34F4" w:rsidP="003C0953">
            <w:pPr>
              <w:pStyle w:val="TAC"/>
              <w:rPr>
                <w:lang w:val="en-US" w:eastAsia="zh-CN"/>
              </w:rPr>
            </w:pPr>
            <w:r>
              <w:rPr>
                <w:lang w:val="en-US" w:eastAsia="zh-CN"/>
              </w:rPr>
              <w:t>CA_n7A-n8A</w:t>
            </w:r>
          </w:p>
          <w:p w14:paraId="1AD240A4" w14:textId="77777777" w:rsidR="00FA34F4" w:rsidRDefault="00FA34F4" w:rsidP="003C0953">
            <w:pPr>
              <w:pStyle w:val="TAC"/>
              <w:rPr>
                <w:lang w:val="en-US" w:eastAsia="zh-CN"/>
              </w:rPr>
            </w:pPr>
            <w:r>
              <w:rPr>
                <w:lang w:val="en-US" w:eastAsia="zh-CN"/>
              </w:rPr>
              <w:t>CA_n7A-n40</w:t>
            </w:r>
            <w:r w:rsidRPr="001E32DC">
              <w:rPr>
                <w:lang w:val="en-US" w:eastAsia="zh-CN"/>
              </w:rPr>
              <w:t>A</w:t>
            </w:r>
          </w:p>
          <w:p w14:paraId="0F06991D" w14:textId="77777777" w:rsidR="00FA34F4" w:rsidRPr="001E32DC" w:rsidRDefault="00FA34F4" w:rsidP="003C0953">
            <w:pPr>
              <w:pStyle w:val="TAC"/>
              <w:rPr>
                <w:rFonts w:cs="Arial"/>
                <w:szCs w:val="18"/>
                <w:lang w:val="en-US" w:eastAsia="zh-CN"/>
              </w:rPr>
            </w:pPr>
            <w:r>
              <w:rPr>
                <w:lang w:val="en-US" w:eastAsia="zh-CN"/>
              </w:rPr>
              <w:t>CA_n8A-n40</w:t>
            </w:r>
            <w:r w:rsidRPr="001E32DC">
              <w:rPr>
                <w:lang w:val="en-US"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0B2CB698" w14:textId="77777777" w:rsidR="00FA34F4" w:rsidRPr="00807D02"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D659C84"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4E324FBD" w14:textId="77777777" w:rsidR="00FA34F4" w:rsidRPr="001E32DC" w:rsidRDefault="00FA34F4" w:rsidP="003C0953">
            <w:pPr>
              <w:pStyle w:val="TAC"/>
              <w:rPr>
                <w:lang w:val="en-US" w:eastAsia="zh-CN"/>
              </w:rPr>
            </w:pPr>
            <w:r>
              <w:rPr>
                <w:rFonts w:hint="eastAsia"/>
                <w:lang w:val="en-US" w:eastAsia="zh-CN"/>
              </w:rPr>
              <w:t>0</w:t>
            </w:r>
          </w:p>
        </w:tc>
      </w:tr>
      <w:tr w:rsidR="00FA34F4" w14:paraId="58CA9B6D" w14:textId="77777777" w:rsidTr="00FA34F4">
        <w:trPr>
          <w:trHeight w:val="29"/>
        </w:trPr>
        <w:tc>
          <w:tcPr>
            <w:tcW w:w="2740" w:type="dxa"/>
            <w:tcBorders>
              <w:top w:val="nil"/>
              <w:left w:val="single" w:sz="4" w:space="0" w:color="auto"/>
              <w:bottom w:val="nil"/>
              <w:right w:val="single" w:sz="4" w:space="0" w:color="auto"/>
            </w:tcBorders>
            <w:vAlign w:val="center"/>
          </w:tcPr>
          <w:p w14:paraId="135E416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2007DEA"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7EB3DE6"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66B24365"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5FD06549" w14:textId="77777777" w:rsidR="00FA34F4" w:rsidRPr="001E32DC" w:rsidRDefault="00FA34F4" w:rsidP="003C0953">
            <w:pPr>
              <w:pStyle w:val="TAC"/>
              <w:rPr>
                <w:lang w:val="en-US" w:eastAsia="zh-CN"/>
              </w:rPr>
            </w:pPr>
          </w:p>
        </w:tc>
      </w:tr>
      <w:tr w:rsidR="00FA34F4" w14:paraId="0C9D668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FB992B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D3F5D50"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2EB9B42" w14:textId="77777777" w:rsidR="00FA34F4" w:rsidRPr="001E32DC" w:rsidRDefault="00FA34F4" w:rsidP="003C0953">
            <w:pPr>
              <w:pStyle w:val="TAC"/>
              <w:rPr>
                <w:lang w:val="en-US" w:eastAsia="zh-CN"/>
              </w:rPr>
            </w:pPr>
            <w:r>
              <w:rPr>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63AFFA9B"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2428" w:type="dxa"/>
            <w:tcBorders>
              <w:top w:val="nil"/>
              <w:left w:val="single" w:sz="4" w:space="0" w:color="auto"/>
              <w:bottom w:val="single" w:sz="4" w:space="0" w:color="auto"/>
              <w:right w:val="single" w:sz="4" w:space="0" w:color="auto"/>
            </w:tcBorders>
            <w:vAlign w:val="center"/>
          </w:tcPr>
          <w:p w14:paraId="712DFF05" w14:textId="77777777" w:rsidR="00FA34F4" w:rsidRPr="001E32DC" w:rsidRDefault="00FA34F4" w:rsidP="003C0953">
            <w:pPr>
              <w:pStyle w:val="TAC"/>
              <w:rPr>
                <w:lang w:val="en-US" w:eastAsia="zh-CN"/>
              </w:rPr>
            </w:pPr>
          </w:p>
        </w:tc>
      </w:tr>
      <w:tr w:rsidR="00FA34F4" w14:paraId="3F7CCCE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D73A290" w14:textId="77777777" w:rsidR="00FA34F4" w:rsidRPr="001E32DC" w:rsidRDefault="00FA34F4" w:rsidP="003C0953">
            <w:pPr>
              <w:pStyle w:val="TAC"/>
              <w:rPr>
                <w:lang w:val="en-US" w:eastAsia="zh-CN"/>
              </w:rPr>
            </w:pPr>
            <w:r w:rsidRPr="001E32DC">
              <w:rPr>
                <w:lang w:val="en-US" w:eastAsia="zh-CN"/>
              </w:rPr>
              <w:t>CA_n7A-n8A-n78A</w:t>
            </w:r>
          </w:p>
        </w:tc>
        <w:tc>
          <w:tcPr>
            <w:tcW w:w="2761" w:type="dxa"/>
            <w:tcBorders>
              <w:top w:val="single" w:sz="4" w:space="0" w:color="auto"/>
              <w:left w:val="single" w:sz="4" w:space="0" w:color="auto"/>
              <w:bottom w:val="nil"/>
              <w:right w:val="single" w:sz="4" w:space="0" w:color="auto"/>
            </w:tcBorders>
            <w:vAlign w:val="center"/>
          </w:tcPr>
          <w:p w14:paraId="28302D67" w14:textId="77777777" w:rsidR="00FA34F4" w:rsidRDefault="00FA34F4" w:rsidP="003C0953">
            <w:pPr>
              <w:pStyle w:val="TAC"/>
              <w:rPr>
                <w:lang w:val="en-US" w:eastAsia="zh-CN"/>
              </w:rPr>
            </w:pPr>
            <w:r>
              <w:rPr>
                <w:lang w:val="en-US" w:eastAsia="zh-CN"/>
              </w:rPr>
              <w:t>CA_n7A-n8A</w:t>
            </w:r>
          </w:p>
          <w:p w14:paraId="5B4AA002" w14:textId="77777777" w:rsidR="00FA34F4" w:rsidRDefault="00FA34F4" w:rsidP="003C0953">
            <w:pPr>
              <w:pStyle w:val="TAC"/>
              <w:rPr>
                <w:lang w:val="en-US" w:eastAsia="zh-CN"/>
              </w:rPr>
            </w:pPr>
            <w:r>
              <w:rPr>
                <w:lang w:val="en-US" w:eastAsia="zh-CN"/>
              </w:rPr>
              <w:t>CA_n7A-n78</w:t>
            </w:r>
            <w:r w:rsidRPr="001E32DC">
              <w:rPr>
                <w:lang w:val="en-US" w:eastAsia="zh-CN"/>
              </w:rPr>
              <w:t>A</w:t>
            </w:r>
          </w:p>
          <w:p w14:paraId="58E95387" w14:textId="77777777" w:rsidR="00FA34F4" w:rsidRPr="001E32DC" w:rsidRDefault="00FA34F4" w:rsidP="003C0953">
            <w:pPr>
              <w:pStyle w:val="TAC"/>
              <w:rPr>
                <w:rFonts w:cs="Arial"/>
                <w:szCs w:val="18"/>
                <w:lang w:val="en-US" w:eastAsia="zh-CN"/>
              </w:rPr>
            </w:pPr>
            <w:r>
              <w:rPr>
                <w:lang w:val="en-US" w:eastAsia="zh-CN"/>
              </w:rPr>
              <w:t>CA_n8A-n78</w:t>
            </w:r>
            <w:r w:rsidRPr="001E32DC">
              <w:rPr>
                <w:lang w:val="en-US"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0A3643FA"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EDA90C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01F21784" w14:textId="77777777" w:rsidR="00FA34F4" w:rsidRPr="001E32DC" w:rsidRDefault="00FA34F4" w:rsidP="003C0953">
            <w:pPr>
              <w:pStyle w:val="TAC"/>
              <w:rPr>
                <w:lang w:val="en-US" w:eastAsia="zh-CN"/>
              </w:rPr>
            </w:pPr>
            <w:r w:rsidRPr="001E32DC">
              <w:rPr>
                <w:lang w:val="en-US" w:eastAsia="zh-CN"/>
              </w:rPr>
              <w:t>0</w:t>
            </w:r>
          </w:p>
        </w:tc>
      </w:tr>
      <w:tr w:rsidR="00FA34F4" w14:paraId="3FFA4BCE" w14:textId="77777777" w:rsidTr="00FA34F4">
        <w:trPr>
          <w:trHeight w:val="29"/>
        </w:trPr>
        <w:tc>
          <w:tcPr>
            <w:tcW w:w="2740" w:type="dxa"/>
            <w:tcBorders>
              <w:top w:val="nil"/>
              <w:left w:val="single" w:sz="4" w:space="0" w:color="auto"/>
              <w:bottom w:val="nil"/>
              <w:right w:val="single" w:sz="4" w:space="0" w:color="auto"/>
            </w:tcBorders>
            <w:vAlign w:val="center"/>
          </w:tcPr>
          <w:p w14:paraId="31CDFC1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64BAE21"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0640A4B"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78EBC51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7F43DFA" w14:textId="77777777" w:rsidR="00FA34F4" w:rsidRPr="001E32DC" w:rsidRDefault="00FA34F4" w:rsidP="003C0953">
            <w:pPr>
              <w:pStyle w:val="TAC"/>
              <w:rPr>
                <w:lang w:val="en-US" w:eastAsia="zh-CN"/>
              </w:rPr>
            </w:pPr>
          </w:p>
        </w:tc>
      </w:tr>
      <w:tr w:rsidR="00FA34F4" w14:paraId="4623463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03AE93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F11B27A"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4F8E7D0"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BE1D13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25, </w:t>
            </w:r>
            <w:r w:rsidRPr="001E32DC">
              <w:rPr>
                <w:rFonts w:cs="Arial"/>
                <w:color w:val="000000"/>
                <w:szCs w:val="18"/>
                <w:lang w:val="en-US" w:eastAsia="zh-CN" w:bidi="ar"/>
              </w:rPr>
              <w:t>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2428" w:type="dxa"/>
            <w:tcBorders>
              <w:top w:val="nil"/>
              <w:left w:val="single" w:sz="4" w:space="0" w:color="auto"/>
              <w:bottom w:val="single" w:sz="4" w:space="0" w:color="auto"/>
              <w:right w:val="single" w:sz="4" w:space="0" w:color="auto"/>
            </w:tcBorders>
            <w:vAlign w:val="center"/>
          </w:tcPr>
          <w:p w14:paraId="1124A6E4" w14:textId="77777777" w:rsidR="00FA34F4" w:rsidRPr="001E32DC" w:rsidRDefault="00FA34F4" w:rsidP="003C0953">
            <w:pPr>
              <w:pStyle w:val="TAC"/>
              <w:rPr>
                <w:lang w:val="en-US" w:eastAsia="zh-CN"/>
              </w:rPr>
            </w:pPr>
          </w:p>
        </w:tc>
      </w:tr>
      <w:tr w:rsidR="00FA34F4" w14:paraId="0D8D7E6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24A1143" w14:textId="77777777" w:rsidR="00FA34F4" w:rsidRPr="001E32DC" w:rsidRDefault="00FA34F4" w:rsidP="003C0953">
            <w:pPr>
              <w:pStyle w:val="TAC"/>
              <w:rPr>
                <w:lang w:val="en-US" w:eastAsia="zh-CN"/>
              </w:rPr>
            </w:pPr>
            <w:r w:rsidRPr="001E32DC">
              <w:rPr>
                <w:lang w:val="en-US" w:eastAsia="zh-CN"/>
              </w:rPr>
              <w:lastRenderedPageBreak/>
              <w:t>CA_n7A-n25A-n66A</w:t>
            </w:r>
          </w:p>
        </w:tc>
        <w:tc>
          <w:tcPr>
            <w:tcW w:w="2761" w:type="dxa"/>
            <w:tcBorders>
              <w:top w:val="single" w:sz="4" w:space="0" w:color="auto"/>
              <w:left w:val="single" w:sz="4" w:space="0" w:color="auto"/>
              <w:bottom w:val="nil"/>
              <w:right w:val="single" w:sz="4" w:space="0" w:color="auto"/>
            </w:tcBorders>
            <w:vAlign w:val="center"/>
          </w:tcPr>
          <w:p w14:paraId="7E850A48" w14:textId="77777777" w:rsidR="00FA34F4" w:rsidRPr="001E32DC" w:rsidRDefault="00FA34F4" w:rsidP="003C0953">
            <w:pPr>
              <w:pStyle w:val="TAC"/>
              <w:rPr>
                <w:rFonts w:cs="Arial"/>
                <w:szCs w:val="18"/>
                <w:lang w:val="en-US" w:eastAsia="zh-CN"/>
              </w:rPr>
            </w:pPr>
            <w:r w:rsidRPr="001E32DC">
              <w:rPr>
                <w:rFonts w:cs="Arial"/>
                <w:szCs w:val="18"/>
                <w:lang w:val="en-US" w:eastAsia="zh-CN"/>
              </w:rPr>
              <w:t>CA_n7A-n25A</w:t>
            </w:r>
          </w:p>
          <w:p w14:paraId="50E86F48" w14:textId="77777777" w:rsidR="00FA34F4" w:rsidRPr="001E32DC" w:rsidRDefault="00FA34F4" w:rsidP="003C0953">
            <w:pPr>
              <w:pStyle w:val="TAC"/>
              <w:rPr>
                <w:rFonts w:cs="Arial"/>
                <w:szCs w:val="18"/>
                <w:lang w:val="en-US" w:eastAsia="zh-CN"/>
              </w:rPr>
            </w:pPr>
            <w:r w:rsidRPr="001E32DC">
              <w:rPr>
                <w:rFonts w:cs="Arial"/>
                <w:szCs w:val="18"/>
                <w:lang w:val="en-US" w:eastAsia="zh-CN"/>
              </w:rPr>
              <w:t>CA_n7A-n66A</w:t>
            </w:r>
          </w:p>
          <w:p w14:paraId="0001F234" w14:textId="77777777" w:rsidR="00FA34F4" w:rsidRPr="001E32DC" w:rsidRDefault="00FA34F4" w:rsidP="003C0953">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sv-SE" w:eastAsia="ja-JP"/>
              </w:rPr>
              <w:t>A-</w:t>
            </w:r>
            <w:r w:rsidRPr="001E32DC">
              <w:rPr>
                <w:rFonts w:cs="Arial"/>
                <w:szCs w:val="18"/>
                <w:lang w:val="en-US" w:eastAsia="zh-CN"/>
              </w:rPr>
              <w:t>n66</w:t>
            </w:r>
            <w:r w:rsidRPr="001E32DC">
              <w:rPr>
                <w:rFonts w:cs="Arial"/>
                <w:szCs w:val="18"/>
                <w:lang w:val="sv-SE"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65B56E95"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C60451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14474778" w14:textId="77777777" w:rsidR="00FA34F4" w:rsidRPr="001E32DC" w:rsidRDefault="00FA34F4" w:rsidP="003C0953">
            <w:pPr>
              <w:pStyle w:val="TAC"/>
              <w:rPr>
                <w:lang w:val="en-US" w:eastAsia="zh-CN"/>
              </w:rPr>
            </w:pPr>
            <w:r w:rsidRPr="001E32DC">
              <w:rPr>
                <w:lang w:val="en-US" w:eastAsia="zh-CN"/>
              </w:rPr>
              <w:t>0</w:t>
            </w:r>
          </w:p>
        </w:tc>
      </w:tr>
      <w:tr w:rsidR="00FA34F4" w14:paraId="17E01CF7" w14:textId="77777777" w:rsidTr="00FA34F4">
        <w:trPr>
          <w:trHeight w:val="29"/>
        </w:trPr>
        <w:tc>
          <w:tcPr>
            <w:tcW w:w="2740" w:type="dxa"/>
            <w:tcBorders>
              <w:top w:val="nil"/>
              <w:left w:val="single" w:sz="4" w:space="0" w:color="auto"/>
              <w:bottom w:val="nil"/>
              <w:right w:val="single" w:sz="4" w:space="0" w:color="auto"/>
            </w:tcBorders>
            <w:vAlign w:val="center"/>
          </w:tcPr>
          <w:p w14:paraId="08378EB7"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66AACA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56ED9B6"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8A300C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062583E" w14:textId="77777777" w:rsidR="00FA34F4" w:rsidRPr="001E32DC" w:rsidRDefault="00FA34F4" w:rsidP="003C0953">
            <w:pPr>
              <w:pStyle w:val="TAC"/>
              <w:rPr>
                <w:lang w:val="en-US" w:eastAsia="zh-CN"/>
              </w:rPr>
            </w:pPr>
          </w:p>
        </w:tc>
      </w:tr>
      <w:tr w:rsidR="00FA34F4" w14:paraId="48B85EB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BC3EC6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651CA0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ABFF30A"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0DB9C9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34129A5B" w14:textId="77777777" w:rsidR="00FA34F4" w:rsidRPr="001E32DC" w:rsidRDefault="00FA34F4" w:rsidP="003C0953">
            <w:pPr>
              <w:pStyle w:val="TAC"/>
              <w:rPr>
                <w:lang w:val="en-US" w:eastAsia="zh-CN"/>
              </w:rPr>
            </w:pPr>
          </w:p>
        </w:tc>
      </w:tr>
      <w:tr w:rsidR="00FA34F4" w14:paraId="7DBB8285" w14:textId="77777777" w:rsidTr="00FA34F4">
        <w:trPr>
          <w:trHeight w:val="29"/>
        </w:trPr>
        <w:tc>
          <w:tcPr>
            <w:tcW w:w="2740" w:type="dxa"/>
            <w:tcBorders>
              <w:top w:val="single" w:sz="4" w:space="0" w:color="auto"/>
              <w:left w:val="single" w:sz="4" w:space="0" w:color="auto"/>
              <w:bottom w:val="nil"/>
              <w:right w:val="single" w:sz="4" w:space="0" w:color="auto"/>
            </w:tcBorders>
          </w:tcPr>
          <w:p w14:paraId="64165B29" w14:textId="77777777" w:rsidR="00FA34F4" w:rsidRPr="001E32DC" w:rsidRDefault="00FA34F4" w:rsidP="003C0953">
            <w:pPr>
              <w:pStyle w:val="TAC"/>
              <w:rPr>
                <w:lang w:val="en-US" w:eastAsia="zh-CN"/>
              </w:rPr>
            </w:pPr>
            <w:r w:rsidRPr="00571960">
              <w:rPr>
                <w:lang w:val="en-US" w:eastAsia="zh-CN"/>
              </w:rPr>
              <w:t>CA_n7A-n25(2A)-n66A</w:t>
            </w:r>
          </w:p>
        </w:tc>
        <w:tc>
          <w:tcPr>
            <w:tcW w:w="2761" w:type="dxa"/>
            <w:tcBorders>
              <w:top w:val="single" w:sz="4" w:space="0" w:color="auto"/>
              <w:left w:val="single" w:sz="4" w:space="0" w:color="auto"/>
              <w:bottom w:val="nil"/>
              <w:right w:val="single" w:sz="4" w:space="0" w:color="auto"/>
            </w:tcBorders>
          </w:tcPr>
          <w:p w14:paraId="48B41514" w14:textId="77777777" w:rsidR="00FA34F4" w:rsidRPr="001E32DC" w:rsidRDefault="00FA34F4" w:rsidP="003C0953">
            <w:pPr>
              <w:pStyle w:val="TAC"/>
              <w:rPr>
                <w:rFonts w:cs="Arial"/>
                <w:szCs w:val="18"/>
                <w:lang w:eastAsia="zh-CN"/>
              </w:rPr>
            </w:pPr>
            <w:r w:rsidRPr="00571960">
              <w:rPr>
                <w:rFonts w:cs="Arial"/>
                <w:szCs w:val="18"/>
                <w:lang w:eastAsia="zh-CN"/>
              </w:rPr>
              <w:t>CA_n7A-n25A</w:t>
            </w:r>
          </w:p>
          <w:p w14:paraId="3F996A4C" w14:textId="77777777" w:rsidR="00FA34F4" w:rsidRPr="001E32DC" w:rsidRDefault="00FA34F4" w:rsidP="003C0953">
            <w:pPr>
              <w:pStyle w:val="TAC"/>
              <w:rPr>
                <w:rFonts w:cs="Arial"/>
                <w:szCs w:val="18"/>
                <w:lang w:eastAsia="zh-CN"/>
              </w:rPr>
            </w:pPr>
            <w:r w:rsidRPr="00571960">
              <w:rPr>
                <w:rFonts w:cs="Arial"/>
                <w:szCs w:val="18"/>
                <w:lang w:eastAsia="zh-CN"/>
              </w:rPr>
              <w:t>CA_n7A-n66A</w:t>
            </w:r>
          </w:p>
          <w:p w14:paraId="7B8FAAC4" w14:textId="77777777" w:rsidR="00FA34F4" w:rsidRPr="001E32DC" w:rsidRDefault="00FA34F4" w:rsidP="003C0953">
            <w:pPr>
              <w:pStyle w:val="TAC"/>
              <w:rPr>
                <w:lang w:val="en-US" w:eastAsia="zh-CN"/>
              </w:rPr>
            </w:pPr>
            <w:r w:rsidRPr="00571960">
              <w:rPr>
                <w:rFonts w:cs="Arial"/>
                <w:szCs w:val="18"/>
                <w:lang w:eastAsia="zh-CN"/>
              </w:rPr>
              <w:t>CA_n25A-n66A</w:t>
            </w:r>
          </w:p>
        </w:tc>
        <w:tc>
          <w:tcPr>
            <w:tcW w:w="1250" w:type="dxa"/>
            <w:tcBorders>
              <w:top w:val="single" w:sz="4" w:space="0" w:color="auto"/>
              <w:left w:val="single" w:sz="4" w:space="0" w:color="auto"/>
              <w:bottom w:val="single" w:sz="4" w:space="0" w:color="auto"/>
              <w:right w:val="single" w:sz="4" w:space="0" w:color="auto"/>
            </w:tcBorders>
          </w:tcPr>
          <w:p w14:paraId="51971424" w14:textId="77777777" w:rsidR="00FA34F4" w:rsidRPr="001E32DC" w:rsidRDefault="00FA34F4" w:rsidP="003C0953">
            <w:pPr>
              <w:pStyle w:val="TAC"/>
              <w:rPr>
                <w:lang w:val="en-US" w:eastAsia="zh-CN"/>
              </w:rPr>
            </w:pPr>
            <w:r w:rsidRPr="00571960">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2BEC9B7F" w14:textId="77777777" w:rsidR="00FA34F4" w:rsidRPr="00571960" w:rsidRDefault="00FA34F4" w:rsidP="003C0953">
            <w:pPr>
              <w:pStyle w:val="TAC"/>
              <w:rPr>
                <w:lang w:val="en-US" w:eastAsia="zh-CN"/>
              </w:rPr>
            </w:pPr>
            <w:r w:rsidRPr="00571960">
              <w:rPr>
                <w:lang w:val="en-US" w:eastAsia="zh-CN"/>
              </w:rPr>
              <w:t>5, 10, 15, 20, 25, 30, 40, 50</w:t>
            </w:r>
          </w:p>
        </w:tc>
        <w:tc>
          <w:tcPr>
            <w:tcW w:w="2428" w:type="dxa"/>
            <w:tcBorders>
              <w:top w:val="single" w:sz="4" w:space="0" w:color="auto"/>
              <w:left w:val="single" w:sz="4" w:space="0" w:color="auto"/>
              <w:bottom w:val="nil"/>
              <w:right w:val="single" w:sz="4" w:space="0" w:color="auto"/>
            </w:tcBorders>
            <w:vAlign w:val="center"/>
          </w:tcPr>
          <w:p w14:paraId="2F1618A0" w14:textId="77777777" w:rsidR="00FA34F4" w:rsidRPr="001E32DC" w:rsidRDefault="00FA34F4" w:rsidP="003C0953">
            <w:pPr>
              <w:pStyle w:val="TAC"/>
              <w:rPr>
                <w:lang w:val="en-US" w:eastAsia="zh-CN"/>
              </w:rPr>
            </w:pPr>
            <w:r w:rsidRPr="001E32DC">
              <w:rPr>
                <w:lang w:val="en-US" w:eastAsia="zh-CN"/>
              </w:rPr>
              <w:t>0</w:t>
            </w:r>
          </w:p>
        </w:tc>
      </w:tr>
      <w:tr w:rsidR="00FA34F4" w14:paraId="2885A3B0" w14:textId="77777777" w:rsidTr="00FA34F4">
        <w:trPr>
          <w:trHeight w:val="29"/>
        </w:trPr>
        <w:tc>
          <w:tcPr>
            <w:tcW w:w="2740" w:type="dxa"/>
            <w:tcBorders>
              <w:top w:val="nil"/>
              <w:left w:val="single" w:sz="4" w:space="0" w:color="auto"/>
              <w:bottom w:val="nil"/>
              <w:right w:val="single" w:sz="4" w:space="0" w:color="auto"/>
            </w:tcBorders>
          </w:tcPr>
          <w:p w14:paraId="1D8B24B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7E0BAE9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13575E1" w14:textId="77777777" w:rsidR="00FA34F4" w:rsidRPr="001E32DC"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AF7F402" w14:textId="77777777" w:rsidR="00FA34F4" w:rsidRPr="00571960" w:rsidRDefault="00FA34F4" w:rsidP="003C0953">
            <w:pPr>
              <w:pStyle w:val="TAC"/>
              <w:rPr>
                <w:lang w:val="en-US" w:eastAsia="zh-CN"/>
              </w:rPr>
            </w:pPr>
            <w:r w:rsidRPr="00571960">
              <w:rPr>
                <w:lang w:val="en-US" w:eastAsia="zh-CN"/>
              </w:rPr>
              <w:t>CA_n25(2A)_BCS0</w:t>
            </w:r>
          </w:p>
        </w:tc>
        <w:tc>
          <w:tcPr>
            <w:tcW w:w="2428" w:type="dxa"/>
            <w:tcBorders>
              <w:top w:val="nil"/>
              <w:left w:val="single" w:sz="4" w:space="0" w:color="auto"/>
              <w:bottom w:val="nil"/>
              <w:right w:val="single" w:sz="4" w:space="0" w:color="auto"/>
            </w:tcBorders>
            <w:vAlign w:val="center"/>
          </w:tcPr>
          <w:p w14:paraId="3558BE34" w14:textId="77777777" w:rsidR="00FA34F4" w:rsidRPr="001E32DC" w:rsidRDefault="00FA34F4" w:rsidP="003C0953">
            <w:pPr>
              <w:pStyle w:val="TAC"/>
              <w:rPr>
                <w:lang w:val="en-US" w:eastAsia="zh-CN"/>
              </w:rPr>
            </w:pPr>
          </w:p>
        </w:tc>
      </w:tr>
      <w:tr w:rsidR="00FA34F4" w14:paraId="412115FD" w14:textId="77777777" w:rsidTr="00FA34F4">
        <w:trPr>
          <w:trHeight w:val="29"/>
        </w:trPr>
        <w:tc>
          <w:tcPr>
            <w:tcW w:w="2740" w:type="dxa"/>
            <w:tcBorders>
              <w:top w:val="nil"/>
              <w:left w:val="single" w:sz="4" w:space="0" w:color="auto"/>
              <w:bottom w:val="single" w:sz="4" w:space="0" w:color="auto"/>
              <w:right w:val="single" w:sz="4" w:space="0" w:color="auto"/>
            </w:tcBorders>
          </w:tcPr>
          <w:p w14:paraId="29E565C4"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607DC6F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54473631" w14:textId="77777777" w:rsidR="00FA34F4" w:rsidRPr="001E32DC" w:rsidRDefault="00FA34F4" w:rsidP="003C0953">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AF6D9AE" w14:textId="77777777" w:rsidR="00FA34F4" w:rsidRPr="00571960" w:rsidRDefault="00FA34F4" w:rsidP="003C0953">
            <w:pPr>
              <w:pStyle w:val="TAC"/>
              <w:rPr>
                <w:lang w:val="en-US" w:eastAsia="zh-CN"/>
              </w:rPr>
            </w:pPr>
            <w:r w:rsidRPr="00571960">
              <w:rPr>
                <w:lang w:val="en-US" w:eastAsia="zh-CN"/>
              </w:rPr>
              <w:t>5, 10, 15, 20, 25, 30, 40</w:t>
            </w:r>
          </w:p>
        </w:tc>
        <w:tc>
          <w:tcPr>
            <w:tcW w:w="2428" w:type="dxa"/>
            <w:tcBorders>
              <w:top w:val="nil"/>
              <w:left w:val="single" w:sz="4" w:space="0" w:color="auto"/>
              <w:bottom w:val="single" w:sz="4" w:space="0" w:color="auto"/>
              <w:right w:val="single" w:sz="4" w:space="0" w:color="auto"/>
            </w:tcBorders>
            <w:vAlign w:val="center"/>
          </w:tcPr>
          <w:p w14:paraId="7B09C6EB" w14:textId="77777777" w:rsidR="00FA34F4" w:rsidRPr="001E32DC" w:rsidRDefault="00FA34F4" w:rsidP="003C0953">
            <w:pPr>
              <w:pStyle w:val="TAC"/>
              <w:rPr>
                <w:lang w:val="en-US" w:eastAsia="zh-CN"/>
              </w:rPr>
            </w:pPr>
          </w:p>
        </w:tc>
      </w:tr>
      <w:tr w:rsidR="00FA34F4" w14:paraId="384764D9" w14:textId="77777777" w:rsidTr="00FA34F4">
        <w:trPr>
          <w:trHeight w:val="29"/>
        </w:trPr>
        <w:tc>
          <w:tcPr>
            <w:tcW w:w="2740" w:type="dxa"/>
            <w:tcBorders>
              <w:top w:val="single" w:sz="4" w:space="0" w:color="auto"/>
              <w:left w:val="single" w:sz="4" w:space="0" w:color="auto"/>
              <w:bottom w:val="nil"/>
              <w:right w:val="single" w:sz="4" w:space="0" w:color="auto"/>
            </w:tcBorders>
          </w:tcPr>
          <w:p w14:paraId="2D55650D" w14:textId="77777777" w:rsidR="00FA34F4" w:rsidRPr="001E32DC" w:rsidRDefault="00FA34F4" w:rsidP="003C0953">
            <w:pPr>
              <w:pStyle w:val="TAC"/>
              <w:rPr>
                <w:lang w:val="en-US" w:eastAsia="zh-CN"/>
              </w:rPr>
            </w:pPr>
            <w:r w:rsidRPr="00571960">
              <w:rPr>
                <w:lang w:val="en-US" w:eastAsia="zh-CN"/>
              </w:rPr>
              <w:t>CA_n7A-n25(2A)-n66(2A)</w:t>
            </w:r>
          </w:p>
        </w:tc>
        <w:tc>
          <w:tcPr>
            <w:tcW w:w="2761" w:type="dxa"/>
            <w:tcBorders>
              <w:top w:val="single" w:sz="4" w:space="0" w:color="auto"/>
              <w:left w:val="single" w:sz="4" w:space="0" w:color="auto"/>
              <w:bottom w:val="nil"/>
              <w:right w:val="single" w:sz="4" w:space="0" w:color="auto"/>
            </w:tcBorders>
          </w:tcPr>
          <w:p w14:paraId="40126AE8" w14:textId="77777777" w:rsidR="00FA34F4" w:rsidRPr="001E32DC" w:rsidRDefault="00FA34F4" w:rsidP="003C0953">
            <w:pPr>
              <w:pStyle w:val="TAC"/>
              <w:rPr>
                <w:rFonts w:cs="Arial"/>
                <w:szCs w:val="18"/>
                <w:lang w:eastAsia="zh-CN"/>
              </w:rPr>
            </w:pPr>
            <w:r w:rsidRPr="001E32DC">
              <w:rPr>
                <w:rFonts w:cs="Arial"/>
                <w:szCs w:val="18"/>
                <w:lang w:eastAsia="zh-CN"/>
              </w:rPr>
              <w:t>CA_n7A-n25A</w:t>
            </w:r>
          </w:p>
          <w:p w14:paraId="1D9C0F30" w14:textId="77777777" w:rsidR="00FA34F4" w:rsidRPr="001E32DC" w:rsidRDefault="00FA34F4" w:rsidP="003C0953">
            <w:pPr>
              <w:pStyle w:val="TAC"/>
              <w:rPr>
                <w:rFonts w:cs="Arial"/>
                <w:szCs w:val="18"/>
                <w:lang w:eastAsia="zh-CN"/>
              </w:rPr>
            </w:pPr>
            <w:r w:rsidRPr="001E32DC">
              <w:rPr>
                <w:rFonts w:cs="Arial"/>
                <w:szCs w:val="18"/>
                <w:lang w:eastAsia="zh-CN"/>
              </w:rPr>
              <w:t>CA_n7A-n66A</w:t>
            </w:r>
          </w:p>
          <w:p w14:paraId="06FF742A" w14:textId="77777777" w:rsidR="00FA34F4" w:rsidRPr="001E32DC" w:rsidRDefault="00FA34F4" w:rsidP="003C0953">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11182CED" w14:textId="77777777" w:rsidR="00FA34F4" w:rsidRPr="001E32DC" w:rsidRDefault="00FA34F4" w:rsidP="003C0953">
            <w:pPr>
              <w:pStyle w:val="TAC"/>
              <w:rPr>
                <w:lang w:val="en-US" w:eastAsia="zh-CN"/>
              </w:rPr>
            </w:pPr>
            <w:r w:rsidRPr="00571960">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7804661" w14:textId="77777777" w:rsidR="00FA34F4" w:rsidRPr="00571960" w:rsidRDefault="00FA34F4" w:rsidP="003C0953">
            <w:pPr>
              <w:pStyle w:val="TAC"/>
              <w:rPr>
                <w:lang w:val="en-US" w:eastAsia="zh-CN"/>
              </w:rPr>
            </w:pPr>
            <w:r w:rsidRPr="00571960">
              <w:rPr>
                <w:lang w:val="en-US" w:eastAsia="zh-CN"/>
              </w:rPr>
              <w:t>5, 10, 15, 20, 25, 30, 40, 50</w:t>
            </w:r>
          </w:p>
        </w:tc>
        <w:tc>
          <w:tcPr>
            <w:tcW w:w="2428" w:type="dxa"/>
            <w:tcBorders>
              <w:top w:val="single" w:sz="4" w:space="0" w:color="auto"/>
              <w:left w:val="single" w:sz="4" w:space="0" w:color="auto"/>
              <w:bottom w:val="nil"/>
              <w:right w:val="single" w:sz="4" w:space="0" w:color="auto"/>
            </w:tcBorders>
            <w:vAlign w:val="center"/>
          </w:tcPr>
          <w:p w14:paraId="3F18DF9D" w14:textId="77777777" w:rsidR="00FA34F4" w:rsidRPr="001E32DC" w:rsidRDefault="00FA34F4" w:rsidP="003C0953">
            <w:pPr>
              <w:pStyle w:val="TAC"/>
              <w:rPr>
                <w:lang w:val="en-US" w:eastAsia="zh-CN"/>
              </w:rPr>
            </w:pPr>
            <w:r w:rsidRPr="001E32DC">
              <w:rPr>
                <w:lang w:val="en-US" w:eastAsia="zh-CN"/>
              </w:rPr>
              <w:t>0</w:t>
            </w:r>
          </w:p>
        </w:tc>
      </w:tr>
      <w:tr w:rsidR="00FA34F4" w14:paraId="4F5F8B21" w14:textId="77777777" w:rsidTr="00FA34F4">
        <w:trPr>
          <w:trHeight w:val="29"/>
        </w:trPr>
        <w:tc>
          <w:tcPr>
            <w:tcW w:w="2740" w:type="dxa"/>
            <w:tcBorders>
              <w:top w:val="nil"/>
              <w:left w:val="single" w:sz="4" w:space="0" w:color="auto"/>
              <w:bottom w:val="nil"/>
              <w:right w:val="single" w:sz="4" w:space="0" w:color="auto"/>
            </w:tcBorders>
          </w:tcPr>
          <w:p w14:paraId="25F4B85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3851B85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219419D" w14:textId="77777777" w:rsidR="00FA34F4" w:rsidRPr="001E32DC"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DF6E860" w14:textId="77777777" w:rsidR="00FA34F4" w:rsidRPr="00571960" w:rsidRDefault="00FA34F4" w:rsidP="003C0953">
            <w:pPr>
              <w:pStyle w:val="TAC"/>
              <w:rPr>
                <w:lang w:val="en-US" w:eastAsia="zh-CN"/>
              </w:rPr>
            </w:pPr>
            <w:r w:rsidRPr="00571960">
              <w:rPr>
                <w:lang w:val="en-US" w:eastAsia="zh-CN"/>
              </w:rPr>
              <w:t>CA_n25(2A)_BCS0</w:t>
            </w:r>
          </w:p>
        </w:tc>
        <w:tc>
          <w:tcPr>
            <w:tcW w:w="2428" w:type="dxa"/>
            <w:tcBorders>
              <w:top w:val="nil"/>
              <w:left w:val="single" w:sz="4" w:space="0" w:color="auto"/>
              <w:bottom w:val="nil"/>
              <w:right w:val="single" w:sz="4" w:space="0" w:color="auto"/>
            </w:tcBorders>
            <w:vAlign w:val="center"/>
          </w:tcPr>
          <w:p w14:paraId="543D512A" w14:textId="77777777" w:rsidR="00FA34F4" w:rsidRPr="001E32DC" w:rsidRDefault="00FA34F4" w:rsidP="003C0953">
            <w:pPr>
              <w:pStyle w:val="TAC"/>
              <w:rPr>
                <w:lang w:val="en-US" w:eastAsia="zh-CN"/>
              </w:rPr>
            </w:pPr>
          </w:p>
        </w:tc>
      </w:tr>
      <w:tr w:rsidR="00FA34F4" w14:paraId="2F558E11" w14:textId="77777777" w:rsidTr="00FA34F4">
        <w:trPr>
          <w:trHeight w:val="29"/>
        </w:trPr>
        <w:tc>
          <w:tcPr>
            <w:tcW w:w="2740" w:type="dxa"/>
            <w:tcBorders>
              <w:top w:val="nil"/>
              <w:left w:val="single" w:sz="4" w:space="0" w:color="auto"/>
              <w:bottom w:val="single" w:sz="4" w:space="0" w:color="auto"/>
              <w:right w:val="single" w:sz="4" w:space="0" w:color="auto"/>
            </w:tcBorders>
          </w:tcPr>
          <w:p w14:paraId="1F6946C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24CD3FA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71107B3A" w14:textId="77777777" w:rsidR="00FA34F4" w:rsidRPr="001E32DC" w:rsidRDefault="00FA34F4" w:rsidP="003C0953">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05466CB" w14:textId="77777777" w:rsidR="00FA34F4" w:rsidRPr="00571960" w:rsidRDefault="00FA34F4" w:rsidP="003C0953">
            <w:pPr>
              <w:pStyle w:val="TAC"/>
              <w:rPr>
                <w:lang w:val="en-US" w:eastAsia="zh-CN"/>
              </w:rPr>
            </w:pPr>
            <w:r w:rsidRPr="00571960">
              <w:rPr>
                <w:lang w:val="en-US" w:eastAsia="zh-CN"/>
              </w:rPr>
              <w:t>CA_n66(2A)_BCS1</w:t>
            </w:r>
          </w:p>
        </w:tc>
        <w:tc>
          <w:tcPr>
            <w:tcW w:w="2428" w:type="dxa"/>
            <w:tcBorders>
              <w:top w:val="nil"/>
              <w:left w:val="single" w:sz="4" w:space="0" w:color="auto"/>
              <w:bottom w:val="single" w:sz="4" w:space="0" w:color="auto"/>
              <w:right w:val="single" w:sz="4" w:space="0" w:color="auto"/>
            </w:tcBorders>
            <w:vAlign w:val="center"/>
          </w:tcPr>
          <w:p w14:paraId="60F84400" w14:textId="77777777" w:rsidR="00FA34F4" w:rsidRPr="001E32DC" w:rsidRDefault="00FA34F4" w:rsidP="003C0953">
            <w:pPr>
              <w:pStyle w:val="TAC"/>
              <w:rPr>
                <w:lang w:val="en-US" w:eastAsia="zh-CN"/>
              </w:rPr>
            </w:pPr>
          </w:p>
        </w:tc>
      </w:tr>
      <w:tr w:rsidR="00FA34F4" w14:paraId="039E7041" w14:textId="77777777" w:rsidTr="00FA34F4">
        <w:trPr>
          <w:trHeight w:val="29"/>
        </w:trPr>
        <w:tc>
          <w:tcPr>
            <w:tcW w:w="2740" w:type="dxa"/>
            <w:tcBorders>
              <w:top w:val="single" w:sz="4" w:space="0" w:color="auto"/>
              <w:left w:val="single" w:sz="4" w:space="0" w:color="auto"/>
              <w:bottom w:val="nil"/>
              <w:right w:val="single" w:sz="4" w:space="0" w:color="auto"/>
            </w:tcBorders>
          </w:tcPr>
          <w:p w14:paraId="0037E265" w14:textId="77777777" w:rsidR="00FA34F4" w:rsidRPr="001E32DC" w:rsidRDefault="00FA34F4" w:rsidP="003C0953">
            <w:pPr>
              <w:pStyle w:val="TAC"/>
              <w:rPr>
                <w:lang w:val="en-US" w:eastAsia="zh-CN"/>
              </w:rPr>
            </w:pPr>
            <w:r w:rsidRPr="00571960">
              <w:rPr>
                <w:lang w:val="en-US" w:eastAsia="zh-CN"/>
              </w:rPr>
              <w:t>CA_n7A-n25A-n66(2A)</w:t>
            </w:r>
          </w:p>
        </w:tc>
        <w:tc>
          <w:tcPr>
            <w:tcW w:w="2761" w:type="dxa"/>
            <w:tcBorders>
              <w:top w:val="single" w:sz="4" w:space="0" w:color="auto"/>
              <w:left w:val="single" w:sz="4" w:space="0" w:color="auto"/>
              <w:bottom w:val="nil"/>
              <w:right w:val="single" w:sz="4" w:space="0" w:color="auto"/>
            </w:tcBorders>
          </w:tcPr>
          <w:p w14:paraId="7AF4E35A" w14:textId="77777777" w:rsidR="00FA34F4" w:rsidRPr="001E32DC" w:rsidRDefault="00FA34F4" w:rsidP="003C0953">
            <w:pPr>
              <w:pStyle w:val="TAC"/>
              <w:rPr>
                <w:rFonts w:cs="Arial"/>
                <w:szCs w:val="18"/>
                <w:lang w:eastAsia="zh-CN"/>
              </w:rPr>
            </w:pPr>
            <w:r w:rsidRPr="001E32DC">
              <w:rPr>
                <w:rFonts w:cs="Arial"/>
                <w:szCs w:val="18"/>
                <w:lang w:eastAsia="zh-CN"/>
              </w:rPr>
              <w:t>CA_n7A-n25A</w:t>
            </w:r>
          </w:p>
          <w:p w14:paraId="1FC2E969" w14:textId="77777777" w:rsidR="00FA34F4" w:rsidRPr="001E32DC" w:rsidRDefault="00FA34F4" w:rsidP="003C0953">
            <w:pPr>
              <w:pStyle w:val="TAC"/>
              <w:rPr>
                <w:rFonts w:cs="Arial"/>
                <w:szCs w:val="18"/>
                <w:lang w:eastAsia="zh-CN"/>
              </w:rPr>
            </w:pPr>
            <w:r w:rsidRPr="001E32DC">
              <w:rPr>
                <w:rFonts w:cs="Arial"/>
                <w:szCs w:val="18"/>
                <w:lang w:eastAsia="zh-CN"/>
              </w:rPr>
              <w:t>CA_n7A-n66A</w:t>
            </w:r>
          </w:p>
          <w:p w14:paraId="138130CC" w14:textId="77777777" w:rsidR="00FA34F4" w:rsidRPr="001E32DC" w:rsidRDefault="00FA34F4" w:rsidP="003C0953">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5E39B8CE" w14:textId="77777777" w:rsidR="00FA34F4" w:rsidRPr="001E32DC" w:rsidRDefault="00FA34F4" w:rsidP="003C0953">
            <w:pPr>
              <w:pStyle w:val="TAC"/>
              <w:rPr>
                <w:lang w:val="en-US" w:eastAsia="zh-CN"/>
              </w:rPr>
            </w:pPr>
            <w:r w:rsidRPr="00571960">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773A79A" w14:textId="77777777" w:rsidR="00FA34F4" w:rsidRPr="00571960" w:rsidRDefault="00FA34F4" w:rsidP="003C0953">
            <w:pPr>
              <w:pStyle w:val="TAC"/>
              <w:rPr>
                <w:lang w:val="en-US" w:eastAsia="zh-CN"/>
              </w:rPr>
            </w:pPr>
            <w:r w:rsidRPr="00571960">
              <w:rPr>
                <w:lang w:val="en-US" w:eastAsia="zh-CN"/>
              </w:rPr>
              <w:t>5, 10, 15, 20, 25, 30, 40, 50</w:t>
            </w:r>
          </w:p>
        </w:tc>
        <w:tc>
          <w:tcPr>
            <w:tcW w:w="2428" w:type="dxa"/>
            <w:tcBorders>
              <w:top w:val="single" w:sz="4" w:space="0" w:color="auto"/>
              <w:left w:val="single" w:sz="4" w:space="0" w:color="auto"/>
              <w:bottom w:val="nil"/>
              <w:right w:val="single" w:sz="4" w:space="0" w:color="auto"/>
            </w:tcBorders>
            <w:vAlign w:val="center"/>
          </w:tcPr>
          <w:p w14:paraId="5AF1A6F2" w14:textId="77777777" w:rsidR="00FA34F4" w:rsidRPr="001E32DC" w:rsidRDefault="00FA34F4" w:rsidP="003C0953">
            <w:pPr>
              <w:pStyle w:val="TAC"/>
              <w:rPr>
                <w:lang w:val="en-US" w:eastAsia="zh-CN"/>
              </w:rPr>
            </w:pPr>
            <w:r w:rsidRPr="001E32DC">
              <w:rPr>
                <w:lang w:val="en-US" w:eastAsia="zh-CN"/>
              </w:rPr>
              <w:t>0</w:t>
            </w:r>
          </w:p>
        </w:tc>
      </w:tr>
      <w:tr w:rsidR="00FA34F4" w14:paraId="6146B790" w14:textId="77777777" w:rsidTr="00FA34F4">
        <w:trPr>
          <w:trHeight w:val="29"/>
        </w:trPr>
        <w:tc>
          <w:tcPr>
            <w:tcW w:w="2740" w:type="dxa"/>
            <w:tcBorders>
              <w:top w:val="nil"/>
              <w:left w:val="single" w:sz="4" w:space="0" w:color="auto"/>
              <w:bottom w:val="nil"/>
              <w:right w:val="single" w:sz="4" w:space="0" w:color="auto"/>
            </w:tcBorders>
          </w:tcPr>
          <w:p w14:paraId="7045150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254475D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4E69EA9C" w14:textId="77777777" w:rsidR="00FA34F4" w:rsidRPr="001E32DC"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05A4846" w14:textId="77777777" w:rsidR="00FA34F4" w:rsidRPr="00571960" w:rsidRDefault="00FA34F4" w:rsidP="003C0953">
            <w:pPr>
              <w:pStyle w:val="TAC"/>
              <w:rPr>
                <w:lang w:val="en-US" w:eastAsia="zh-CN"/>
              </w:rPr>
            </w:pPr>
            <w:r w:rsidRPr="00571960">
              <w:rPr>
                <w:lang w:val="en-US" w:eastAsia="zh-CN"/>
              </w:rPr>
              <w:t>5, 10, 15, 20, 25, 30, 40</w:t>
            </w:r>
          </w:p>
        </w:tc>
        <w:tc>
          <w:tcPr>
            <w:tcW w:w="2428" w:type="dxa"/>
            <w:tcBorders>
              <w:top w:val="nil"/>
              <w:left w:val="single" w:sz="4" w:space="0" w:color="auto"/>
              <w:bottom w:val="nil"/>
              <w:right w:val="single" w:sz="4" w:space="0" w:color="auto"/>
            </w:tcBorders>
            <w:vAlign w:val="center"/>
          </w:tcPr>
          <w:p w14:paraId="32938AF5" w14:textId="77777777" w:rsidR="00FA34F4" w:rsidRPr="001E32DC" w:rsidRDefault="00FA34F4" w:rsidP="003C0953">
            <w:pPr>
              <w:pStyle w:val="TAC"/>
              <w:rPr>
                <w:lang w:val="en-US" w:eastAsia="zh-CN"/>
              </w:rPr>
            </w:pPr>
          </w:p>
        </w:tc>
      </w:tr>
      <w:tr w:rsidR="00FA34F4" w14:paraId="715D4911" w14:textId="77777777" w:rsidTr="00FA34F4">
        <w:trPr>
          <w:trHeight w:val="29"/>
        </w:trPr>
        <w:tc>
          <w:tcPr>
            <w:tcW w:w="2740" w:type="dxa"/>
            <w:tcBorders>
              <w:top w:val="nil"/>
              <w:left w:val="single" w:sz="4" w:space="0" w:color="auto"/>
              <w:bottom w:val="single" w:sz="4" w:space="0" w:color="auto"/>
              <w:right w:val="single" w:sz="4" w:space="0" w:color="auto"/>
            </w:tcBorders>
          </w:tcPr>
          <w:p w14:paraId="70FCF1F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32DC7F9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50173698" w14:textId="77777777" w:rsidR="00FA34F4" w:rsidRPr="001E32DC" w:rsidRDefault="00FA34F4" w:rsidP="003C0953">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596394A" w14:textId="77777777" w:rsidR="00FA34F4" w:rsidRPr="00571960" w:rsidRDefault="00FA34F4" w:rsidP="003C0953">
            <w:pPr>
              <w:pStyle w:val="TAC"/>
              <w:rPr>
                <w:lang w:val="en-US" w:eastAsia="zh-CN"/>
              </w:rPr>
            </w:pPr>
            <w:r w:rsidRPr="00571960">
              <w:rPr>
                <w:lang w:val="en-US" w:eastAsia="zh-CN"/>
              </w:rPr>
              <w:t>CA_n66(2A)_BCS1</w:t>
            </w:r>
          </w:p>
        </w:tc>
        <w:tc>
          <w:tcPr>
            <w:tcW w:w="2428" w:type="dxa"/>
            <w:tcBorders>
              <w:top w:val="nil"/>
              <w:left w:val="single" w:sz="4" w:space="0" w:color="auto"/>
              <w:bottom w:val="single" w:sz="4" w:space="0" w:color="auto"/>
              <w:right w:val="single" w:sz="4" w:space="0" w:color="auto"/>
            </w:tcBorders>
            <w:vAlign w:val="center"/>
          </w:tcPr>
          <w:p w14:paraId="0F209E15" w14:textId="77777777" w:rsidR="00FA34F4" w:rsidRPr="001E32DC" w:rsidRDefault="00FA34F4" w:rsidP="003C0953">
            <w:pPr>
              <w:pStyle w:val="TAC"/>
              <w:rPr>
                <w:lang w:val="en-US" w:eastAsia="zh-CN"/>
              </w:rPr>
            </w:pPr>
          </w:p>
        </w:tc>
      </w:tr>
      <w:tr w:rsidR="00FA34F4" w14:paraId="3FA95FAC" w14:textId="77777777" w:rsidTr="00FA34F4">
        <w:trPr>
          <w:trHeight w:val="29"/>
        </w:trPr>
        <w:tc>
          <w:tcPr>
            <w:tcW w:w="2740" w:type="dxa"/>
            <w:tcBorders>
              <w:top w:val="single" w:sz="4" w:space="0" w:color="auto"/>
              <w:left w:val="single" w:sz="4" w:space="0" w:color="auto"/>
              <w:bottom w:val="nil"/>
              <w:right w:val="single" w:sz="4" w:space="0" w:color="auto"/>
            </w:tcBorders>
          </w:tcPr>
          <w:p w14:paraId="22C90F48" w14:textId="77777777" w:rsidR="00FA34F4" w:rsidRPr="001E32DC" w:rsidRDefault="00FA34F4" w:rsidP="003C0953">
            <w:pPr>
              <w:pStyle w:val="TAC"/>
              <w:rPr>
                <w:lang w:val="en-US" w:eastAsia="zh-CN"/>
              </w:rPr>
            </w:pPr>
            <w:r w:rsidRPr="00571960">
              <w:rPr>
                <w:lang w:val="en-US" w:eastAsia="zh-CN"/>
              </w:rPr>
              <w:t>CA_n7(2A)-n25A-n66A</w:t>
            </w:r>
          </w:p>
        </w:tc>
        <w:tc>
          <w:tcPr>
            <w:tcW w:w="2761" w:type="dxa"/>
            <w:tcBorders>
              <w:top w:val="single" w:sz="4" w:space="0" w:color="auto"/>
              <w:left w:val="single" w:sz="4" w:space="0" w:color="auto"/>
              <w:bottom w:val="nil"/>
              <w:right w:val="single" w:sz="4" w:space="0" w:color="auto"/>
            </w:tcBorders>
          </w:tcPr>
          <w:p w14:paraId="165C0B9C" w14:textId="77777777" w:rsidR="00FA34F4" w:rsidRPr="001E32DC" w:rsidRDefault="00FA34F4" w:rsidP="003C0953">
            <w:pPr>
              <w:pStyle w:val="TAC"/>
              <w:rPr>
                <w:rFonts w:cs="Arial"/>
                <w:szCs w:val="18"/>
                <w:lang w:eastAsia="zh-CN"/>
              </w:rPr>
            </w:pPr>
            <w:r w:rsidRPr="001E32DC">
              <w:rPr>
                <w:rFonts w:cs="Arial"/>
                <w:szCs w:val="18"/>
                <w:lang w:eastAsia="zh-CN"/>
              </w:rPr>
              <w:t>CA_n7A-n25A</w:t>
            </w:r>
          </w:p>
          <w:p w14:paraId="643619F7" w14:textId="77777777" w:rsidR="00FA34F4" w:rsidRPr="001E32DC" w:rsidRDefault="00FA34F4" w:rsidP="003C0953">
            <w:pPr>
              <w:pStyle w:val="TAC"/>
              <w:rPr>
                <w:rFonts w:cs="Arial"/>
                <w:szCs w:val="18"/>
                <w:lang w:eastAsia="zh-CN"/>
              </w:rPr>
            </w:pPr>
            <w:r w:rsidRPr="001E32DC">
              <w:rPr>
                <w:rFonts w:cs="Arial"/>
                <w:szCs w:val="18"/>
                <w:lang w:eastAsia="zh-CN"/>
              </w:rPr>
              <w:t>CA_n7A-n66A</w:t>
            </w:r>
          </w:p>
          <w:p w14:paraId="0A8EFEB6" w14:textId="77777777" w:rsidR="00FA34F4" w:rsidRPr="001E32DC" w:rsidRDefault="00FA34F4" w:rsidP="003C0953">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2ACE47C3" w14:textId="77777777" w:rsidR="00FA34F4" w:rsidRPr="001E32DC" w:rsidRDefault="00FA34F4" w:rsidP="003C0953">
            <w:pPr>
              <w:pStyle w:val="TAC"/>
              <w:rPr>
                <w:lang w:val="en-US" w:eastAsia="zh-CN"/>
              </w:rPr>
            </w:pPr>
            <w:r w:rsidRPr="00571960">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6A3CDCB" w14:textId="77777777" w:rsidR="00FA34F4" w:rsidRPr="00571960" w:rsidRDefault="00FA34F4" w:rsidP="003C0953">
            <w:pPr>
              <w:pStyle w:val="TAC"/>
              <w:rPr>
                <w:lang w:val="en-US" w:eastAsia="zh-CN"/>
              </w:rPr>
            </w:pPr>
            <w:r w:rsidRPr="00571960">
              <w:rPr>
                <w:lang w:val="en-US" w:eastAsia="zh-CN"/>
              </w:rPr>
              <w:t>CA_n7(2A)_BCS0</w:t>
            </w:r>
          </w:p>
        </w:tc>
        <w:tc>
          <w:tcPr>
            <w:tcW w:w="2428" w:type="dxa"/>
            <w:tcBorders>
              <w:top w:val="single" w:sz="4" w:space="0" w:color="auto"/>
              <w:left w:val="single" w:sz="4" w:space="0" w:color="auto"/>
              <w:bottom w:val="nil"/>
              <w:right w:val="single" w:sz="4" w:space="0" w:color="auto"/>
            </w:tcBorders>
            <w:vAlign w:val="center"/>
          </w:tcPr>
          <w:p w14:paraId="151AC94E" w14:textId="77777777" w:rsidR="00FA34F4" w:rsidRPr="001E32DC" w:rsidRDefault="00FA34F4" w:rsidP="003C0953">
            <w:pPr>
              <w:pStyle w:val="TAC"/>
              <w:rPr>
                <w:lang w:val="en-US" w:eastAsia="zh-CN"/>
              </w:rPr>
            </w:pPr>
            <w:r w:rsidRPr="001E32DC">
              <w:rPr>
                <w:lang w:val="en-US" w:eastAsia="zh-CN"/>
              </w:rPr>
              <w:t>0</w:t>
            </w:r>
          </w:p>
        </w:tc>
      </w:tr>
      <w:tr w:rsidR="00FA34F4" w14:paraId="14B69197" w14:textId="77777777" w:rsidTr="00FA34F4">
        <w:trPr>
          <w:trHeight w:val="29"/>
        </w:trPr>
        <w:tc>
          <w:tcPr>
            <w:tcW w:w="2740" w:type="dxa"/>
            <w:tcBorders>
              <w:top w:val="nil"/>
              <w:left w:val="single" w:sz="4" w:space="0" w:color="auto"/>
              <w:bottom w:val="nil"/>
              <w:right w:val="single" w:sz="4" w:space="0" w:color="auto"/>
            </w:tcBorders>
          </w:tcPr>
          <w:p w14:paraId="5FC8150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19DAF18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7F708EEC" w14:textId="77777777" w:rsidR="00FA34F4" w:rsidRPr="001E32DC"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C27ED7F" w14:textId="77777777" w:rsidR="00FA34F4" w:rsidRPr="00571960" w:rsidRDefault="00FA34F4" w:rsidP="003C0953">
            <w:pPr>
              <w:pStyle w:val="TAC"/>
              <w:rPr>
                <w:lang w:val="en-US" w:eastAsia="zh-CN"/>
              </w:rPr>
            </w:pPr>
            <w:r w:rsidRPr="00571960">
              <w:rPr>
                <w:lang w:val="en-US" w:eastAsia="zh-CN"/>
              </w:rPr>
              <w:t>5, 10, 15, 20, 25, 30, 40</w:t>
            </w:r>
          </w:p>
        </w:tc>
        <w:tc>
          <w:tcPr>
            <w:tcW w:w="2428" w:type="dxa"/>
            <w:tcBorders>
              <w:top w:val="nil"/>
              <w:left w:val="single" w:sz="4" w:space="0" w:color="auto"/>
              <w:bottom w:val="nil"/>
              <w:right w:val="single" w:sz="4" w:space="0" w:color="auto"/>
            </w:tcBorders>
            <w:vAlign w:val="center"/>
          </w:tcPr>
          <w:p w14:paraId="42CEDB0E" w14:textId="77777777" w:rsidR="00FA34F4" w:rsidRPr="001E32DC" w:rsidRDefault="00FA34F4" w:rsidP="003C0953">
            <w:pPr>
              <w:pStyle w:val="TAC"/>
              <w:rPr>
                <w:lang w:val="en-US" w:eastAsia="zh-CN"/>
              </w:rPr>
            </w:pPr>
          </w:p>
        </w:tc>
      </w:tr>
      <w:tr w:rsidR="00FA34F4" w14:paraId="418E9290" w14:textId="77777777" w:rsidTr="00FA34F4">
        <w:trPr>
          <w:trHeight w:val="29"/>
        </w:trPr>
        <w:tc>
          <w:tcPr>
            <w:tcW w:w="2740" w:type="dxa"/>
            <w:tcBorders>
              <w:top w:val="nil"/>
              <w:left w:val="single" w:sz="4" w:space="0" w:color="auto"/>
              <w:bottom w:val="single" w:sz="4" w:space="0" w:color="auto"/>
              <w:right w:val="single" w:sz="4" w:space="0" w:color="auto"/>
            </w:tcBorders>
          </w:tcPr>
          <w:p w14:paraId="3AFBF7B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6F5BFC1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6E3679C" w14:textId="77777777" w:rsidR="00FA34F4" w:rsidRPr="001E32DC" w:rsidRDefault="00FA34F4" w:rsidP="003C0953">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D0A9061" w14:textId="77777777" w:rsidR="00FA34F4" w:rsidRPr="00571960" w:rsidRDefault="00FA34F4" w:rsidP="003C0953">
            <w:pPr>
              <w:pStyle w:val="TAC"/>
              <w:rPr>
                <w:lang w:val="en-US" w:eastAsia="zh-CN"/>
              </w:rPr>
            </w:pPr>
            <w:r w:rsidRPr="00571960">
              <w:rPr>
                <w:lang w:val="en-US" w:eastAsia="zh-CN"/>
              </w:rPr>
              <w:t>5, 10, 15, 20, 25, 30, 40</w:t>
            </w:r>
          </w:p>
        </w:tc>
        <w:tc>
          <w:tcPr>
            <w:tcW w:w="2428" w:type="dxa"/>
            <w:tcBorders>
              <w:top w:val="nil"/>
              <w:left w:val="single" w:sz="4" w:space="0" w:color="auto"/>
              <w:bottom w:val="single" w:sz="4" w:space="0" w:color="auto"/>
              <w:right w:val="single" w:sz="4" w:space="0" w:color="auto"/>
            </w:tcBorders>
            <w:vAlign w:val="center"/>
          </w:tcPr>
          <w:p w14:paraId="2951C8BC" w14:textId="77777777" w:rsidR="00FA34F4" w:rsidRPr="001E32DC" w:rsidRDefault="00FA34F4" w:rsidP="003C0953">
            <w:pPr>
              <w:pStyle w:val="TAC"/>
              <w:rPr>
                <w:lang w:val="en-US" w:eastAsia="zh-CN"/>
              </w:rPr>
            </w:pPr>
          </w:p>
        </w:tc>
      </w:tr>
      <w:tr w:rsidR="00FA34F4" w14:paraId="0BC58E46" w14:textId="77777777" w:rsidTr="00FA34F4">
        <w:trPr>
          <w:trHeight w:val="29"/>
        </w:trPr>
        <w:tc>
          <w:tcPr>
            <w:tcW w:w="2740" w:type="dxa"/>
            <w:tcBorders>
              <w:top w:val="single" w:sz="4" w:space="0" w:color="auto"/>
              <w:left w:val="single" w:sz="4" w:space="0" w:color="auto"/>
              <w:bottom w:val="nil"/>
              <w:right w:val="single" w:sz="4" w:space="0" w:color="auto"/>
            </w:tcBorders>
          </w:tcPr>
          <w:p w14:paraId="159975FB" w14:textId="77777777" w:rsidR="00FA34F4" w:rsidRPr="001E32DC" w:rsidRDefault="00FA34F4" w:rsidP="003C0953">
            <w:pPr>
              <w:pStyle w:val="TAC"/>
              <w:rPr>
                <w:lang w:val="en-US" w:eastAsia="zh-CN"/>
              </w:rPr>
            </w:pPr>
            <w:r w:rsidRPr="00571960">
              <w:rPr>
                <w:lang w:val="en-US" w:eastAsia="zh-CN"/>
              </w:rPr>
              <w:t>CA_n7(2A)-n25(2A)-n66A</w:t>
            </w:r>
          </w:p>
        </w:tc>
        <w:tc>
          <w:tcPr>
            <w:tcW w:w="2761" w:type="dxa"/>
            <w:tcBorders>
              <w:top w:val="single" w:sz="4" w:space="0" w:color="auto"/>
              <w:left w:val="single" w:sz="4" w:space="0" w:color="auto"/>
              <w:bottom w:val="nil"/>
              <w:right w:val="single" w:sz="4" w:space="0" w:color="auto"/>
            </w:tcBorders>
          </w:tcPr>
          <w:p w14:paraId="3B4FE597" w14:textId="77777777" w:rsidR="00FA34F4" w:rsidRPr="001E32DC" w:rsidRDefault="00FA34F4" w:rsidP="003C0953">
            <w:pPr>
              <w:pStyle w:val="TAC"/>
              <w:rPr>
                <w:rFonts w:cs="Arial"/>
                <w:szCs w:val="18"/>
                <w:lang w:eastAsia="zh-CN"/>
              </w:rPr>
            </w:pPr>
            <w:r w:rsidRPr="001E32DC">
              <w:rPr>
                <w:rFonts w:cs="Arial"/>
                <w:szCs w:val="18"/>
                <w:lang w:eastAsia="zh-CN"/>
              </w:rPr>
              <w:t>CA_n7A-n25A</w:t>
            </w:r>
          </w:p>
          <w:p w14:paraId="0327AFAB" w14:textId="77777777" w:rsidR="00FA34F4" w:rsidRPr="001E32DC" w:rsidRDefault="00FA34F4" w:rsidP="003C0953">
            <w:pPr>
              <w:pStyle w:val="TAC"/>
              <w:rPr>
                <w:rFonts w:cs="Arial"/>
                <w:szCs w:val="18"/>
                <w:lang w:eastAsia="zh-CN"/>
              </w:rPr>
            </w:pPr>
            <w:r w:rsidRPr="001E32DC">
              <w:rPr>
                <w:rFonts w:cs="Arial"/>
                <w:szCs w:val="18"/>
                <w:lang w:eastAsia="zh-CN"/>
              </w:rPr>
              <w:t>CA_n7A-n66A</w:t>
            </w:r>
          </w:p>
          <w:p w14:paraId="248AF67C" w14:textId="77777777" w:rsidR="00FA34F4" w:rsidRPr="001E32DC" w:rsidRDefault="00FA34F4" w:rsidP="003C0953">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021EB1D8" w14:textId="77777777" w:rsidR="00FA34F4" w:rsidRPr="001E32DC" w:rsidRDefault="00FA34F4" w:rsidP="003C0953">
            <w:pPr>
              <w:pStyle w:val="TAC"/>
              <w:rPr>
                <w:lang w:val="en-US" w:eastAsia="zh-CN"/>
              </w:rPr>
            </w:pPr>
            <w:r w:rsidRPr="00571960">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E9957D3" w14:textId="77777777" w:rsidR="00FA34F4" w:rsidRPr="00571960" w:rsidRDefault="00FA34F4" w:rsidP="003C0953">
            <w:pPr>
              <w:pStyle w:val="TAC"/>
              <w:rPr>
                <w:lang w:val="en-US" w:eastAsia="zh-CN"/>
              </w:rPr>
            </w:pPr>
            <w:r w:rsidRPr="00571960">
              <w:rPr>
                <w:lang w:val="en-US" w:eastAsia="zh-CN"/>
              </w:rPr>
              <w:t>CA_n7(2A)_BCS0</w:t>
            </w:r>
          </w:p>
        </w:tc>
        <w:tc>
          <w:tcPr>
            <w:tcW w:w="2428" w:type="dxa"/>
            <w:tcBorders>
              <w:top w:val="single" w:sz="4" w:space="0" w:color="auto"/>
              <w:left w:val="single" w:sz="4" w:space="0" w:color="auto"/>
              <w:bottom w:val="nil"/>
              <w:right w:val="single" w:sz="4" w:space="0" w:color="auto"/>
            </w:tcBorders>
            <w:vAlign w:val="center"/>
          </w:tcPr>
          <w:p w14:paraId="0BCB27E1" w14:textId="77777777" w:rsidR="00FA34F4" w:rsidRPr="001E32DC" w:rsidRDefault="00FA34F4" w:rsidP="003C0953">
            <w:pPr>
              <w:pStyle w:val="TAC"/>
              <w:rPr>
                <w:lang w:val="en-US" w:eastAsia="zh-CN"/>
              </w:rPr>
            </w:pPr>
            <w:r w:rsidRPr="001E32DC">
              <w:rPr>
                <w:lang w:val="en-US" w:eastAsia="zh-CN"/>
              </w:rPr>
              <w:t>0</w:t>
            </w:r>
          </w:p>
        </w:tc>
      </w:tr>
      <w:tr w:rsidR="00FA34F4" w14:paraId="20B686E6" w14:textId="77777777" w:rsidTr="00FA34F4">
        <w:trPr>
          <w:trHeight w:val="29"/>
        </w:trPr>
        <w:tc>
          <w:tcPr>
            <w:tcW w:w="2740" w:type="dxa"/>
            <w:tcBorders>
              <w:top w:val="nil"/>
              <w:left w:val="single" w:sz="4" w:space="0" w:color="auto"/>
              <w:bottom w:val="nil"/>
              <w:right w:val="single" w:sz="4" w:space="0" w:color="auto"/>
            </w:tcBorders>
          </w:tcPr>
          <w:p w14:paraId="34EFDB5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70BF40A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741FED2E" w14:textId="77777777" w:rsidR="00FA34F4" w:rsidRPr="001E32DC"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7DAE5A4" w14:textId="77777777" w:rsidR="00FA34F4" w:rsidRPr="00571960" w:rsidRDefault="00FA34F4" w:rsidP="003C0953">
            <w:pPr>
              <w:pStyle w:val="TAC"/>
              <w:rPr>
                <w:lang w:val="en-US" w:eastAsia="zh-CN"/>
              </w:rPr>
            </w:pPr>
            <w:r w:rsidRPr="00571960">
              <w:rPr>
                <w:lang w:val="en-US" w:eastAsia="zh-CN"/>
              </w:rPr>
              <w:t>CA_n25(2A)_BCS0</w:t>
            </w:r>
          </w:p>
        </w:tc>
        <w:tc>
          <w:tcPr>
            <w:tcW w:w="2428" w:type="dxa"/>
            <w:tcBorders>
              <w:top w:val="nil"/>
              <w:left w:val="single" w:sz="4" w:space="0" w:color="auto"/>
              <w:bottom w:val="nil"/>
              <w:right w:val="single" w:sz="4" w:space="0" w:color="auto"/>
            </w:tcBorders>
            <w:vAlign w:val="center"/>
          </w:tcPr>
          <w:p w14:paraId="73A875A7" w14:textId="77777777" w:rsidR="00FA34F4" w:rsidRPr="001E32DC" w:rsidRDefault="00FA34F4" w:rsidP="003C0953">
            <w:pPr>
              <w:pStyle w:val="TAC"/>
              <w:rPr>
                <w:lang w:val="en-US" w:eastAsia="zh-CN"/>
              </w:rPr>
            </w:pPr>
          </w:p>
        </w:tc>
      </w:tr>
      <w:tr w:rsidR="00FA34F4" w14:paraId="47A540D4" w14:textId="77777777" w:rsidTr="00FA34F4">
        <w:trPr>
          <w:trHeight w:val="29"/>
        </w:trPr>
        <w:tc>
          <w:tcPr>
            <w:tcW w:w="2740" w:type="dxa"/>
            <w:tcBorders>
              <w:top w:val="nil"/>
              <w:left w:val="single" w:sz="4" w:space="0" w:color="auto"/>
              <w:bottom w:val="single" w:sz="4" w:space="0" w:color="auto"/>
              <w:right w:val="single" w:sz="4" w:space="0" w:color="auto"/>
            </w:tcBorders>
          </w:tcPr>
          <w:p w14:paraId="1561E984"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68483D2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65DDC1A" w14:textId="77777777" w:rsidR="00FA34F4" w:rsidRPr="001E32DC" w:rsidRDefault="00FA34F4" w:rsidP="003C0953">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9D1A55D" w14:textId="77777777" w:rsidR="00FA34F4" w:rsidRPr="00571960" w:rsidRDefault="00FA34F4" w:rsidP="003C0953">
            <w:pPr>
              <w:pStyle w:val="TAC"/>
              <w:rPr>
                <w:lang w:val="en-US" w:eastAsia="zh-CN"/>
              </w:rPr>
            </w:pPr>
            <w:r w:rsidRPr="00571960">
              <w:rPr>
                <w:lang w:val="en-US" w:eastAsia="zh-CN"/>
              </w:rPr>
              <w:t>5, 10, 15, 20, 25, 30, 40</w:t>
            </w:r>
          </w:p>
        </w:tc>
        <w:tc>
          <w:tcPr>
            <w:tcW w:w="2428" w:type="dxa"/>
            <w:tcBorders>
              <w:top w:val="nil"/>
              <w:left w:val="single" w:sz="4" w:space="0" w:color="auto"/>
              <w:bottom w:val="single" w:sz="4" w:space="0" w:color="auto"/>
              <w:right w:val="single" w:sz="4" w:space="0" w:color="auto"/>
            </w:tcBorders>
            <w:vAlign w:val="center"/>
          </w:tcPr>
          <w:p w14:paraId="0AC1CB69" w14:textId="77777777" w:rsidR="00FA34F4" w:rsidRPr="001E32DC" w:rsidRDefault="00FA34F4" w:rsidP="003C0953">
            <w:pPr>
              <w:pStyle w:val="TAC"/>
              <w:rPr>
                <w:lang w:val="en-US" w:eastAsia="zh-CN"/>
              </w:rPr>
            </w:pPr>
          </w:p>
        </w:tc>
      </w:tr>
      <w:tr w:rsidR="00FA34F4" w14:paraId="72B85F4A" w14:textId="77777777" w:rsidTr="00FA34F4">
        <w:trPr>
          <w:trHeight w:val="29"/>
        </w:trPr>
        <w:tc>
          <w:tcPr>
            <w:tcW w:w="2740" w:type="dxa"/>
            <w:tcBorders>
              <w:top w:val="single" w:sz="4" w:space="0" w:color="auto"/>
              <w:left w:val="single" w:sz="4" w:space="0" w:color="auto"/>
              <w:bottom w:val="nil"/>
              <w:right w:val="single" w:sz="4" w:space="0" w:color="auto"/>
            </w:tcBorders>
          </w:tcPr>
          <w:p w14:paraId="29B4DC02" w14:textId="77777777" w:rsidR="00FA34F4" w:rsidRPr="001E32DC" w:rsidRDefault="00FA34F4" w:rsidP="003C0953">
            <w:pPr>
              <w:pStyle w:val="TAC"/>
              <w:rPr>
                <w:lang w:val="en-US" w:eastAsia="zh-CN"/>
              </w:rPr>
            </w:pPr>
            <w:r w:rsidRPr="00571960">
              <w:rPr>
                <w:lang w:val="en-US" w:eastAsia="zh-CN"/>
              </w:rPr>
              <w:t>CA_n7(2A)-n25A-n66(2A)</w:t>
            </w:r>
          </w:p>
        </w:tc>
        <w:tc>
          <w:tcPr>
            <w:tcW w:w="2761" w:type="dxa"/>
            <w:tcBorders>
              <w:top w:val="single" w:sz="4" w:space="0" w:color="auto"/>
              <w:left w:val="single" w:sz="4" w:space="0" w:color="auto"/>
              <w:bottom w:val="nil"/>
              <w:right w:val="single" w:sz="4" w:space="0" w:color="auto"/>
            </w:tcBorders>
          </w:tcPr>
          <w:p w14:paraId="1A690E26" w14:textId="77777777" w:rsidR="00FA34F4" w:rsidRPr="001E32DC" w:rsidRDefault="00FA34F4" w:rsidP="003C0953">
            <w:pPr>
              <w:pStyle w:val="TAC"/>
              <w:rPr>
                <w:rFonts w:cs="Arial"/>
                <w:szCs w:val="18"/>
                <w:lang w:eastAsia="zh-CN"/>
              </w:rPr>
            </w:pPr>
            <w:r w:rsidRPr="001E32DC">
              <w:rPr>
                <w:rFonts w:cs="Arial"/>
                <w:szCs w:val="18"/>
                <w:lang w:eastAsia="zh-CN"/>
              </w:rPr>
              <w:t>CA_n7A-n25A</w:t>
            </w:r>
          </w:p>
          <w:p w14:paraId="4B507DFA" w14:textId="77777777" w:rsidR="00FA34F4" w:rsidRPr="001E32DC" w:rsidRDefault="00FA34F4" w:rsidP="003C0953">
            <w:pPr>
              <w:pStyle w:val="TAC"/>
              <w:rPr>
                <w:rFonts w:cs="Arial"/>
                <w:szCs w:val="18"/>
                <w:lang w:eastAsia="zh-CN"/>
              </w:rPr>
            </w:pPr>
            <w:r w:rsidRPr="001E32DC">
              <w:rPr>
                <w:rFonts w:cs="Arial"/>
                <w:szCs w:val="18"/>
                <w:lang w:eastAsia="zh-CN"/>
              </w:rPr>
              <w:t>CA_n7A-n66A</w:t>
            </w:r>
          </w:p>
          <w:p w14:paraId="69FDC62C" w14:textId="77777777" w:rsidR="00FA34F4" w:rsidRPr="001E32DC" w:rsidRDefault="00FA34F4" w:rsidP="003C0953">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47A86478" w14:textId="77777777" w:rsidR="00FA34F4" w:rsidRPr="001E32DC" w:rsidRDefault="00FA34F4" w:rsidP="003C0953">
            <w:pPr>
              <w:pStyle w:val="TAC"/>
              <w:rPr>
                <w:lang w:val="en-US" w:eastAsia="zh-CN"/>
              </w:rPr>
            </w:pPr>
            <w:r w:rsidRPr="00571960">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22232B4F" w14:textId="77777777" w:rsidR="00FA34F4" w:rsidRPr="00571960" w:rsidRDefault="00FA34F4" w:rsidP="003C0953">
            <w:pPr>
              <w:pStyle w:val="TAC"/>
              <w:rPr>
                <w:lang w:val="en-US" w:eastAsia="zh-CN"/>
              </w:rPr>
            </w:pPr>
            <w:r w:rsidRPr="00571960">
              <w:rPr>
                <w:lang w:val="en-US" w:eastAsia="zh-CN"/>
              </w:rPr>
              <w:t>CA_n7(2A)_BCS0</w:t>
            </w:r>
          </w:p>
        </w:tc>
        <w:tc>
          <w:tcPr>
            <w:tcW w:w="2428" w:type="dxa"/>
            <w:tcBorders>
              <w:top w:val="single" w:sz="4" w:space="0" w:color="auto"/>
              <w:left w:val="single" w:sz="4" w:space="0" w:color="auto"/>
              <w:bottom w:val="nil"/>
              <w:right w:val="single" w:sz="4" w:space="0" w:color="auto"/>
            </w:tcBorders>
            <w:vAlign w:val="center"/>
          </w:tcPr>
          <w:p w14:paraId="3A4135C3" w14:textId="77777777" w:rsidR="00FA34F4" w:rsidRPr="001E32DC" w:rsidRDefault="00FA34F4" w:rsidP="003C0953">
            <w:pPr>
              <w:pStyle w:val="TAC"/>
              <w:rPr>
                <w:lang w:val="en-US" w:eastAsia="zh-CN"/>
              </w:rPr>
            </w:pPr>
            <w:r w:rsidRPr="001E32DC">
              <w:rPr>
                <w:lang w:val="en-US" w:eastAsia="zh-CN"/>
              </w:rPr>
              <w:t>0</w:t>
            </w:r>
          </w:p>
        </w:tc>
      </w:tr>
      <w:tr w:rsidR="00FA34F4" w14:paraId="5167C38C" w14:textId="77777777" w:rsidTr="00FA34F4">
        <w:trPr>
          <w:trHeight w:val="29"/>
        </w:trPr>
        <w:tc>
          <w:tcPr>
            <w:tcW w:w="2740" w:type="dxa"/>
            <w:tcBorders>
              <w:top w:val="nil"/>
              <w:left w:val="single" w:sz="4" w:space="0" w:color="auto"/>
              <w:bottom w:val="nil"/>
              <w:right w:val="single" w:sz="4" w:space="0" w:color="auto"/>
            </w:tcBorders>
          </w:tcPr>
          <w:p w14:paraId="262C97D7"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17C9D39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4C83D4D" w14:textId="77777777" w:rsidR="00FA34F4" w:rsidRPr="001E32DC"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0E471D7" w14:textId="77777777" w:rsidR="00FA34F4" w:rsidRPr="00571960" w:rsidRDefault="00FA34F4" w:rsidP="003C0953">
            <w:pPr>
              <w:pStyle w:val="TAC"/>
              <w:rPr>
                <w:lang w:val="en-US" w:eastAsia="zh-CN"/>
              </w:rPr>
            </w:pPr>
            <w:r w:rsidRPr="00571960">
              <w:rPr>
                <w:lang w:val="en-US" w:eastAsia="zh-CN"/>
              </w:rPr>
              <w:t>5, 10, 15, 20, 25, 30, 40</w:t>
            </w:r>
          </w:p>
        </w:tc>
        <w:tc>
          <w:tcPr>
            <w:tcW w:w="2428" w:type="dxa"/>
            <w:tcBorders>
              <w:top w:val="nil"/>
              <w:left w:val="single" w:sz="4" w:space="0" w:color="auto"/>
              <w:bottom w:val="nil"/>
              <w:right w:val="single" w:sz="4" w:space="0" w:color="auto"/>
            </w:tcBorders>
            <w:vAlign w:val="center"/>
          </w:tcPr>
          <w:p w14:paraId="56F007CA" w14:textId="77777777" w:rsidR="00FA34F4" w:rsidRPr="001E32DC" w:rsidRDefault="00FA34F4" w:rsidP="003C0953">
            <w:pPr>
              <w:pStyle w:val="TAC"/>
              <w:rPr>
                <w:lang w:val="en-US" w:eastAsia="zh-CN"/>
              </w:rPr>
            </w:pPr>
          </w:p>
        </w:tc>
      </w:tr>
      <w:tr w:rsidR="00FA34F4" w14:paraId="7D1AE4E3" w14:textId="77777777" w:rsidTr="00FA34F4">
        <w:trPr>
          <w:trHeight w:val="29"/>
        </w:trPr>
        <w:tc>
          <w:tcPr>
            <w:tcW w:w="2740" w:type="dxa"/>
            <w:tcBorders>
              <w:top w:val="nil"/>
              <w:left w:val="single" w:sz="4" w:space="0" w:color="auto"/>
              <w:bottom w:val="single" w:sz="4" w:space="0" w:color="auto"/>
              <w:right w:val="single" w:sz="4" w:space="0" w:color="auto"/>
            </w:tcBorders>
          </w:tcPr>
          <w:p w14:paraId="14C5BE22"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011BE3E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6024486" w14:textId="77777777" w:rsidR="00FA34F4" w:rsidRPr="001E32DC" w:rsidRDefault="00FA34F4" w:rsidP="003C0953">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00B7FFA" w14:textId="77777777" w:rsidR="00FA34F4" w:rsidRPr="00571960" w:rsidRDefault="00FA34F4" w:rsidP="003C0953">
            <w:pPr>
              <w:pStyle w:val="TAC"/>
              <w:rPr>
                <w:lang w:val="en-US" w:eastAsia="zh-CN"/>
              </w:rPr>
            </w:pPr>
            <w:r w:rsidRPr="00571960">
              <w:rPr>
                <w:lang w:val="en-US" w:eastAsia="zh-CN"/>
              </w:rPr>
              <w:t>CA_n66(2A)_BCS1</w:t>
            </w:r>
          </w:p>
        </w:tc>
        <w:tc>
          <w:tcPr>
            <w:tcW w:w="2428" w:type="dxa"/>
            <w:tcBorders>
              <w:top w:val="nil"/>
              <w:left w:val="single" w:sz="4" w:space="0" w:color="auto"/>
              <w:bottom w:val="single" w:sz="4" w:space="0" w:color="auto"/>
              <w:right w:val="single" w:sz="4" w:space="0" w:color="auto"/>
            </w:tcBorders>
            <w:vAlign w:val="center"/>
          </w:tcPr>
          <w:p w14:paraId="1439811D" w14:textId="77777777" w:rsidR="00FA34F4" w:rsidRPr="001E32DC" w:rsidRDefault="00FA34F4" w:rsidP="003C0953">
            <w:pPr>
              <w:pStyle w:val="TAC"/>
              <w:rPr>
                <w:lang w:val="en-US" w:eastAsia="zh-CN"/>
              </w:rPr>
            </w:pPr>
          </w:p>
        </w:tc>
      </w:tr>
      <w:tr w:rsidR="00FA34F4" w14:paraId="722E54DE" w14:textId="77777777" w:rsidTr="00FA34F4">
        <w:trPr>
          <w:trHeight w:val="29"/>
        </w:trPr>
        <w:tc>
          <w:tcPr>
            <w:tcW w:w="2740" w:type="dxa"/>
            <w:tcBorders>
              <w:top w:val="single" w:sz="4" w:space="0" w:color="auto"/>
              <w:left w:val="single" w:sz="4" w:space="0" w:color="auto"/>
              <w:bottom w:val="nil"/>
              <w:right w:val="single" w:sz="4" w:space="0" w:color="auto"/>
            </w:tcBorders>
          </w:tcPr>
          <w:p w14:paraId="0BCBD0E1" w14:textId="77777777" w:rsidR="00FA34F4" w:rsidRPr="001E32DC" w:rsidRDefault="00FA34F4" w:rsidP="003C0953">
            <w:pPr>
              <w:pStyle w:val="TAC"/>
              <w:rPr>
                <w:lang w:val="en-US" w:eastAsia="zh-CN"/>
              </w:rPr>
            </w:pPr>
            <w:r w:rsidRPr="00571960">
              <w:rPr>
                <w:lang w:val="en-US" w:eastAsia="zh-CN"/>
              </w:rPr>
              <w:t>CA_n7(2A)-n25(2A)-n66(2A)</w:t>
            </w:r>
          </w:p>
        </w:tc>
        <w:tc>
          <w:tcPr>
            <w:tcW w:w="2761" w:type="dxa"/>
            <w:tcBorders>
              <w:top w:val="single" w:sz="4" w:space="0" w:color="auto"/>
              <w:left w:val="single" w:sz="4" w:space="0" w:color="auto"/>
              <w:bottom w:val="nil"/>
              <w:right w:val="single" w:sz="4" w:space="0" w:color="auto"/>
            </w:tcBorders>
          </w:tcPr>
          <w:p w14:paraId="2518F752" w14:textId="77777777" w:rsidR="00FA34F4" w:rsidRPr="001E32DC" w:rsidRDefault="00FA34F4" w:rsidP="003C0953">
            <w:pPr>
              <w:pStyle w:val="TAC"/>
              <w:rPr>
                <w:rFonts w:cs="Arial"/>
                <w:szCs w:val="18"/>
                <w:lang w:eastAsia="zh-CN"/>
              </w:rPr>
            </w:pPr>
            <w:r w:rsidRPr="001E32DC">
              <w:rPr>
                <w:rFonts w:cs="Arial"/>
                <w:szCs w:val="18"/>
                <w:lang w:eastAsia="zh-CN"/>
              </w:rPr>
              <w:t>CA_n7A-n25A</w:t>
            </w:r>
          </w:p>
          <w:p w14:paraId="49D4C561" w14:textId="77777777" w:rsidR="00FA34F4" w:rsidRPr="001E32DC" w:rsidRDefault="00FA34F4" w:rsidP="003C0953">
            <w:pPr>
              <w:pStyle w:val="TAC"/>
              <w:rPr>
                <w:rFonts w:cs="Arial"/>
                <w:szCs w:val="18"/>
                <w:lang w:eastAsia="zh-CN"/>
              </w:rPr>
            </w:pPr>
            <w:r w:rsidRPr="001E32DC">
              <w:rPr>
                <w:rFonts w:cs="Arial"/>
                <w:szCs w:val="18"/>
                <w:lang w:eastAsia="zh-CN"/>
              </w:rPr>
              <w:t>CA_n7A-n66A</w:t>
            </w:r>
          </w:p>
          <w:p w14:paraId="02A4E3BF" w14:textId="77777777" w:rsidR="00FA34F4" w:rsidRPr="001E32DC" w:rsidRDefault="00FA34F4" w:rsidP="003C0953">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0AC1D122" w14:textId="77777777" w:rsidR="00FA34F4" w:rsidRPr="001E32DC" w:rsidRDefault="00FA34F4" w:rsidP="003C0953">
            <w:pPr>
              <w:pStyle w:val="TAC"/>
              <w:rPr>
                <w:lang w:val="en-US" w:eastAsia="zh-CN"/>
              </w:rPr>
            </w:pPr>
            <w:r w:rsidRPr="00571960">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880C86A" w14:textId="77777777" w:rsidR="00FA34F4" w:rsidRPr="00571960" w:rsidRDefault="00FA34F4" w:rsidP="003C0953">
            <w:pPr>
              <w:pStyle w:val="TAC"/>
              <w:rPr>
                <w:lang w:val="en-US" w:eastAsia="zh-CN"/>
              </w:rPr>
            </w:pPr>
            <w:r w:rsidRPr="00571960">
              <w:rPr>
                <w:lang w:val="en-US" w:eastAsia="zh-CN"/>
              </w:rPr>
              <w:t>CA_n7(2A)_BCS0</w:t>
            </w:r>
          </w:p>
        </w:tc>
        <w:tc>
          <w:tcPr>
            <w:tcW w:w="2428" w:type="dxa"/>
            <w:tcBorders>
              <w:top w:val="single" w:sz="4" w:space="0" w:color="auto"/>
              <w:left w:val="single" w:sz="4" w:space="0" w:color="auto"/>
              <w:bottom w:val="nil"/>
              <w:right w:val="single" w:sz="4" w:space="0" w:color="auto"/>
            </w:tcBorders>
            <w:vAlign w:val="center"/>
          </w:tcPr>
          <w:p w14:paraId="0F956AC9" w14:textId="77777777" w:rsidR="00FA34F4" w:rsidRPr="001E32DC" w:rsidRDefault="00FA34F4" w:rsidP="003C0953">
            <w:pPr>
              <w:pStyle w:val="TAC"/>
              <w:rPr>
                <w:lang w:val="en-US" w:eastAsia="zh-CN"/>
              </w:rPr>
            </w:pPr>
            <w:r w:rsidRPr="001E32DC">
              <w:rPr>
                <w:lang w:val="en-US" w:eastAsia="zh-CN"/>
              </w:rPr>
              <w:t>0</w:t>
            </w:r>
          </w:p>
        </w:tc>
      </w:tr>
      <w:tr w:rsidR="00FA34F4" w14:paraId="025620BD" w14:textId="77777777" w:rsidTr="00FA34F4">
        <w:trPr>
          <w:trHeight w:val="29"/>
        </w:trPr>
        <w:tc>
          <w:tcPr>
            <w:tcW w:w="2740" w:type="dxa"/>
            <w:tcBorders>
              <w:top w:val="nil"/>
              <w:left w:val="single" w:sz="4" w:space="0" w:color="auto"/>
              <w:bottom w:val="nil"/>
              <w:right w:val="single" w:sz="4" w:space="0" w:color="auto"/>
            </w:tcBorders>
          </w:tcPr>
          <w:p w14:paraId="767ABD2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5DB7B91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C458B0A" w14:textId="77777777" w:rsidR="00FA34F4" w:rsidRPr="001E32DC"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2F3E1FD" w14:textId="77777777" w:rsidR="00FA34F4" w:rsidRPr="00571960" w:rsidRDefault="00FA34F4" w:rsidP="003C0953">
            <w:pPr>
              <w:pStyle w:val="TAC"/>
              <w:rPr>
                <w:lang w:val="en-US" w:eastAsia="zh-CN"/>
              </w:rPr>
            </w:pPr>
            <w:r w:rsidRPr="00571960">
              <w:rPr>
                <w:lang w:val="en-US" w:eastAsia="zh-CN"/>
              </w:rPr>
              <w:t>CA_n25(2A)_BCS0</w:t>
            </w:r>
          </w:p>
        </w:tc>
        <w:tc>
          <w:tcPr>
            <w:tcW w:w="2428" w:type="dxa"/>
            <w:tcBorders>
              <w:top w:val="nil"/>
              <w:left w:val="single" w:sz="4" w:space="0" w:color="auto"/>
              <w:bottom w:val="nil"/>
              <w:right w:val="single" w:sz="4" w:space="0" w:color="auto"/>
            </w:tcBorders>
            <w:vAlign w:val="center"/>
          </w:tcPr>
          <w:p w14:paraId="21317B5B" w14:textId="77777777" w:rsidR="00FA34F4" w:rsidRPr="001E32DC" w:rsidRDefault="00FA34F4" w:rsidP="003C0953">
            <w:pPr>
              <w:pStyle w:val="TAC"/>
              <w:rPr>
                <w:lang w:val="en-US" w:eastAsia="zh-CN"/>
              </w:rPr>
            </w:pPr>
          </w:p>
        </w:tc>
      </w:tr>
      <w:tr w:rsidR="00FA34F4" w14:paraId="51D688F1" w14:textId="77777777" w:rsidTr="00FA34F4">
        <w:trPr>
          <w:trHeight w:val="29"/>
        </w:trPr>
        <w:tc>
          <w:tcPr>
            <w:tcW w:w="2740" w:type="dxa"/>
            <w:tcBorders>
              <w:top w:val="nil"/>
              <w:left w:val="single" w:sz="4" w:space="0" w:color="auto"/>
              <w:bottom w:val="single" w:sz="4" w:space="0" w:color="auto"/>
              <w:right w:val="single" w:sz="4" w:space="0" w:color="auto"/>
            </w:tcBorders>
          </w:tcPr>
          <w:p w14:paraId="3D329B7F"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598430C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F4F2FE2" w14:textId="77777777" w:rsidR="00FA34F4" w:rsidRPr="001E32DC" w:rsidRDefault="00FA34F4" w:rsidP="003C0953">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BECCDC9" w14:textId="77777777" w:rsidR="00FA34F4" w:rsidRPr="00571960" w:rsidRDefault="00FA34F4" w:rsidP="003C0953">
            <w:pPr>
              <w:pStyle w:val="TAC"/>
              <w:rPr>
                <w:lang w:val="en-US" w:eastAsia="zh-CN"/>
              </w:rPr>
            </w:pPr>
            <w:r w:rsidRPr="00571960">
              <w:rPr>
                <w:lang w:val="en-US" w:eastAsia="zh-CN"/>
              </w:rPr>
              <w:t>CA_n66(2A)_BCS1</w:t>
            </w:r>
          </w:p>
        </w:tc>
        <w:tc>
          <w:tcPr>
            <w:tcW w:w="2428" w:type="dxa"/>
            <w:tcBorders>
              <w:top w:val="nil"/>
              <w:left w:val="single" w:sz="4" w:space="0" w:color="auto"/>
              <w:bottom w:val="single" w:sz="4" w:space="0" w:color="auto"/>
              <w:right w:val="single" w:sz="4" w:space="0" w:color="auto"/>
            </w:tcBorders>
            <w:vAlign w:val="center"/>
          </w:tcPr>
          <w:p w14:paraId="269F8C4F" w14:textId="77777777" w:rsidR="00FA34F4" w:rsidRPr="001E32DC" w:rsidRDefault="00FA34F4" w:rsidP="003C0953">
            <w:pPr>
              <w:pStyle w:val="TAC"/>
              <w:rPr>
                <w:lang w:val="en-US" w:eastAsia="zh-CN"/>
              </w:rPr>
            </w:pPr>
          </w:p>
        </w:tc>
      </w:tr>
      <w:tr w:rsidR="00FA34F4" w14:paraId="6D1C80EA" w14:textId="77777777" w:rsidTr="00FA34F4">
        <w:trPr>
          <w:trHeight w:val="29"/>
        </w:trPr>
        <w:tc>
          <w:tcPr>
            <w:tcW w:w="2740" w:type="dxa"/>
            <w:tcBorders>
              <w:top w:val="nil"/>
              <w:left w:val="single" w:sz="4" w:space="0" w:color="auto"/>
              <w:bottom w:val="nil"/>
              <w:right w:val="single" w:sz="4" w:space="0" w:color="auto"/>
            </w:tcBorders>
            <w:vAlign w:val="center"/>
          </w:tcPr>
          <w:p w14:paraId="2E506204" w14:textId="77777777" w:rsidR="00FA34F4" w:rsidRPr="001E32DC" w:rsidRDefault="00FA34F4" w:rsidP="003C0953">
            <w:pPr>
              <w:pStyle w:val="TAC"/>
              <w:rPr>
                <w:lang w:val="en-US" w:eastAsia="zh-CN"/>
              </w:rPr>
            </w:pPr>
            <w:r w:rsidRPr="001E32DC">
              <w:rPr>
                <w:lang w:val="en-US" w:eastAsia="zh-CN"/>
              </w:rPr>
              <w:t>CA_n7A-n25A-n77A</w:t>
            </w:r>
          </w:p>
        </w:tc>
        <w:tc>
          <w:tcPr>
            <w:tcW w:w="2761" w:type="dxa"/>
            <w:tcBorders>
              <w:top w:val="single" w:sz="4" w:space="0" w:color="auto"/>
              <w:left w:val="single" w:sz="4" w:space="0" w:color="auto"/>
              <w:bottom w:val="nil"/>
              <w:right w:val="single" w:sz="4" w:space="0" w:color="auto"/>
            </w:tcBorders>
            <w:vAlign w:val="center"/>
          </w:tcPr>
          <w:p w14:paraId="5CCCEC79" w14:textId="77777777" w:rsidR="00FA34F4" w:rsidRDefault="00FA34F4" w:rsidP="003C0953">
            <w:pPr>
              <w:pStyle w:val="TAC"/>
              <w:rPr>
                <w:rFonts w:cs="Arial"/>
                <w:color w:val="000000"/>
                <w:szCs w:val="18"/>
                <w:lang w:val="en-US"/>
              </w:rPr>
            </w:pPr>
            <w:r w:rsidRPr="001E32DC">
              <w:rPr>
                <w:rFonts w:cs="Arial"/>
                <w:color w:val="000000"/>
                <w:szCs w:val="18"/>
                <w:lang w:val="en-US"/>
              </w:rPr>
              <w:t>CA_n7A-n25A</w:t>
            </w:r>
          </w:p>
          <w:p w14:paraId="3C98C090" w14:textId="77777777" w:rsidR="00FA34F4" w:rsidRDefault="00FA34F4" w:rsidP="003C0953">
            <w:pPr>
              <w:pStyle w:val="TAC"/>
              <w:rPr>
                <w:rFonts w:cs="Arial"/>
                <w:color w:val="000000"/>
                <w:szCs w:val="18"/>
                <w:lang w:val="en-US"/>
              </w:rPr>
            </w:pPr>
            <w:r w:rsidRPr="001E32DC">
              <w:rPr>
                <w:rFonts w:cs="Arial"/>
                <w:color w:val="000000"/>
                <w:szCs w:val="18"/>
                <w:lang w:val="en-US"/>
              </w:rPr>
              <w:t>CA_n7A_n77A</w:t>
            </w:r>
          </w:p>
          <w:p w14:paraId="4B202FA6" w14:textId="77777777" w:rsidR="00FA34F4" w:rsidRPr="001E32DC" w:rsidRDefault="00FA34F4" w:rsidP="003C0953">
            <w:pPr>
              <w:pStyle w:val="TAC"/>
              <w:rPr>
                <w:lang w:val="en-US" w:eastAsia="zh-CN"/>
              </w:rPr>
            </w:pPr>
            <w:r w:rsidRPr="001E32DC">
              <w:rPr>
                <w:rFonts w:cs="Arial"/>
                <w:color w:val="000000"/>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14:paraId="2CD0DD41"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3C4DA4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11F7DE6C" w14:textId="77777777" w:rsidR="00FA34F4" w:rsidRPr="001E32DC" w:rsidRDefault="00FA34F4" w:rsidP="003C0953">
            <w:pPr>
              <w:pStyle w:val="TAC"/>
              <w:rPr>
                <w:lang w:val="en-US" w:eastAsia="zh-CN"/>
              </w:rPr>
            </w:pPr>
            <w:r w:rsidRPr="001E32DC">
              <w:rPr>
                <w:lang w:val="en-US" w:eastAsia="zh-CN"/>
              </w:rPr>
              <w:t>0</w:t>
            </w:r>
          </w:p>
        </w:tc>
      </w:tr>
      <w:tr w:rsidR="00FA34F4" w14:paraId="215E30E6" w14:textId="77777777" w:rsidTr="00FA34F4">
        <w:trPr>
          <w:trHeight w:val="29"/>
        </w:trPr>
        <w:tc>
          <w:tcPr>
            <w:tcW w:w="2740" w:type="dxa"/>
            <w:tcBorders>
              <w:top w:val="nil"/>
              <w:left w:val="single" w:sz="4" w:space="0" w:color="auto"/>
              <w:bottom w:val="nil"/>
              <w:right w:val="single" w:sz="4" w:space="0" w:color="auto"/>
            </w:tcBorders>
            <w:vAlign w:val="center"/>
          </w:tcPr>
          <w:p w14:paraId="798A8D3C"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53593D4B"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19141E3"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C995A8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2340987" w14:textId="77777777" w:rsidR="00FA34F4" w:rsidRPr="001E32DC" w:rsidRDefault="00FA34F4" w:rsidP="003C0953">
            <w:pPr>
              <w:pStyle w:val="TAC"/>
              <w:rPr>
                <w:lang w:val="en-US" w:eastAsia="zh-CN"/>
              </w:rPr>
            </w:pPr>
          </w:p>
        </w:tc>
      </w:tr>
      <w:tr w:rsidR="00FA34F4" w14:paraId="5707211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586AB85"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0A6ECE22"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7E6A666"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68A6BC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7565BA8" w14:textId="77777777" w:rsidR="00FA34F4" w:rsidRPr="001E32DC" w:rsidRDefault="00FA34F4" w:rsidP="003C0953">
            <w:pPr>
              <w:pStyle w:val="TAC"/>
              <w:rPr>
                <w:lang w:val="en-US" w:eastAsia="zh-CN"/>
              </w:rPr>
            </w:pPr>
          </w:p>
        </w:tc>
      </w:tr>
      <w:tr w:rsidR="00FA34F4" w14:paraId="777C0D6F" w14:textId="77777777" w:rsidTr="00FA34F4">
        <w:trPr>
          <w:trHeight w:val="29"/>
        </w:trPr>
        <w:tc>
          <w:tcPr>
            <w:tcW w:w="2740" w:type="dxa"/>
            <w:tcBorders>
              <w:top w:val="nil"/>
              <w:left w:val="single" w:sz="4" w:space="0" w:color="auto"/>
              <w:bottom w:val="nil"/>
              <w:right w:val="single" w:sz="4" w:space="0" w:color="auto"/>
            </w:tcBorders>
            <w:vAlign w:val="center"/>
          </w:tcPr>
          <w:p w14:paraId="478E0A49" w14:textId="77777777" w:rsidR="00FA34F4" w:rsidRPr="001E32DC" w:rsidRDefault="00FA34F4" w:rsidP="003C0953">
            <w:pPr>
              <w:pStyle w:val="TAC"/>
              <w:rPr>
                <w:lang w:val="en-US" w:eastAsia="zh-CN"/>
              </w:rPr>
            </w:pPr>
            <w:r w:rsidRPr="001E32DC">
              <w:rPr>
                <w:lang w:val="en-US" w:eastAsia="zh-CN"/>
              </w:rPr>
              <w:lastRenderedPageBreak/>
              <w:t>CA_n7A-n25(2A)-n77A</w:t>
            </w:r>
          </w:p>
        </w:tc>
        <w:tc>
          <w:tcPr>
            <w:tcW w:w="2761" w:type="dxa"/>
            <w:tcBorders>
              <w:top w:val="single" w:sz="4" w:space="0" w:color="auto"/>
              <w:left w:val="single" w:sz="4" w:space="0" w:color="auto"/>
              <w:bottom w:val="nil"/>
              <w:right w:val="single" w:sz="4" w:space="0" w:color="auto"/>
            </w:tcBorders>
            <w:vAlign w:val="center"/>
          </w:tcPr>
          <w:p w14:paraId="2F2D6791" w14:textId="77777777" w:rsidR="00FA34F4" w:rsidRDefault="00FA34F4" w:rsidP="003C0953">
            <w:pPr>
              <w:pStyle w:val="TAC"/>
              <w:rPr>
                <w:rFonts w:cs="Arial"/>
                <w:color w:val="000000"/>
                <w:szCs w:val="18"/>
                <w:lang w:val="en-US"/>
              </w:rPr>
            </w:pPr>
            <w:r w:rsidRPr="001E32DC">
              <w:rPr>
                <w:rFonts w:cs="Arial"/>
                <w:color w:val="000000"/>
                <w:szCs w:val="18"/>
                <w:lang w:val="en-US"/>
              </w:rPr>
              <w:t>CA_n7A-n25A</w:t>
            </w:r>
          </w:p>
          <w:p w14:paraId="7BEADF5E" w14:textId="77777777" w:rsidR="00FA34F4" w:rsidRDefault="00FA34F4" w:rsidP="003C0953">
            <w:pPr>
              <w:pStyle w:val="TAC"/>
              <w:rPr>
                <w:rFonts w:cs="Arial"/>
                <w:color w:val="000000"/>
                <w:szCs w:val="18"/>
                <w:lang w:val="en-US"/>
              </w:rPr>
            </w:pPr>
            <w:r w:rsidRPr="001E32DC">
              <w:rPr>
                <w:rFonts w:cs="Arial"/>
                <w:color w:val="000000"/>
                <w:szCs w:val="18"/>
                <w:lang w:val="en-US"/>
              </w:rPr>
              <w:t>CA_n7A_n77A</w:t>
            </w:r>
          </w:p>
          <w:p w14:paraId="7C88141A" w14:textId="77777777" w:rsidR="00FA34F4" w:rsidRPr="001E32DC" w:rsidRDefault="00FA34F4" w:rsidP="003C0953">
            <w:pPr>
              <w:pStyle w:val="TAC"/>
              <w:rPr>
                <w:lang w:val="en-US" w:eastAsia="zh-CN"/>
              </w:rPr>
            </w:pPr>
            <w:r w:rsidRPr="001E32DC">
              <w:rPr>
                <w:rFonts w:cs="Arial"/>
                <w:color w:val="000000"/>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14:paraId="0B782C80"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1C4FD22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3D3D65ED" w14:textId="77777777" w:rsidR="00FA34F4" w:rsidRPr="001E32DC" w:rsidRDefault="00FA34F4" w:rsidP="003C0953">
            <w:pPr>
              <w:pStyle w:val="TAC"/>
              <w:rPr>
                <w:lang w:val="en-US" w:eastAsia="zh-CN"/>
              </w:rPr>
            </w:pPr>
            <w:r w:rsidRPr="001E32DC">
              <w:rPr>
                <w:lang w:val="en-US" w:eastAsia="zh-CN"/>
              </w:rPr>
              <w:t>0</w:t>
            </w:r>
          </w:p>
        </w:tc>
      </w:tr>
      <w:tr w:rsidR="00FA34F4" w14:paraId="06F8E36E" w14:textId="77777777" w:rsidTr="00FA34F4">
        <w:trPr>
          <w:trHeight w:val="29"/>
        </w:trPr>
        <w:tc>
          <w:tcPr>
            <w:tcW w:w="2740" w:type="dxa"/>
            <w:tcBorders>
              <w:top w:val="nil"/>
              <w:left w:val="single" w:sz="4" w:space="0" w:color="auto"/>
              <w:bottom w:val="nil"/>
              <w:right w:val="single" w:sz="4" w:space="0" w:color="auto"/>
            </w:tcBorders>
            <w:vAlign w:val="center"/>
          </w:tcPr>
          <w:p w14:paraId="6D1C6172"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74D331A5"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524820C"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49DF0F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CA_n25(2A)_BCS0</w:t>
            </w:r>
          </w:p>
        </w:tc>
        <w:tc>
          <w:tcPr>
            <w:tcW w:w="2428" w:type="dxa"/>
            <w:tcBorders>
              <w:top w:val="nil"/>
              <w:left w:val="single" w:sz="4" w:space="0" w:color="auto"/>
              <w:bottom w:val="nil"/>
              <w:right w:val="single" w:sz="4" w:space="0" w:color="auto"/>
            </w:tcBorders>
            <w:vAlign w:val="center"/>
          </w:tcPr>
          <w:p w14:paraId="7A32B93A" w14:textId="77777777" w:rsidR="00FA34F4" w:rsidRPr="001E32DC" w:rsidRDefault="00FA34F4" w:rsidP="003C0953">
            <w:pPr>
              <w:pStyle w:val="TAC"/>
              <w:rPr>
                <w:lang w:val="en-US" w:eastAsia="zh-CN"/>
              </w:rPr>
            </w:pPr>
          </w:p>
        </w:tc>
      </w:tr>
      <w:tr w:rsidR="00FA34F4" w14:paraId="02EFE1F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539A218"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F0C2FDC"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194ED26"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95AD00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BEB74E3" w14:textId="77777777" w:rsidR="00FA34F4" w:rsidRPr="001E32DC" w:rsidRDefault="00FA34F4" w:rsidP="003C0953">
            <w:pPr>
              <w:pStyle w:val="TAC"/>
              <w:rPr>
                <w:lang w:val="en-US" w:eastAsia="zh-CN"/>
              </w:rPr>
            </w:pPr>
          </w:p>
        </w:tc>
      </w:tr>
      <w:tr w:rsidR="00FA34F4" w14:paraId="448B5277" w14:textId="77777777" w:rsidTr="00FA34F4">
        <w:trPr>
          <w:trHeight w:val="29"/>
        </w:trPr>
        <w:tc>
          <w:tcPr>
            <w:tcW w:w="2740" w:type="dxa"/>
            <w:tcBorders>
              <w:top w:val="nil"/>
              <w:left w:val="single" w:sz="4" w:space="0" w:color="auto"/>
              <w:bottom w:val="nil"/>
              <w:right w:val="single" w:sz="4" w:space="0" w:color="auto"/>
            </w:tcBorders>
            <w:vAlign w:val="center"/>
          </w:tcPr>
          <w:p w14:paraId="47BB73E0" w14:textId="77777777" w:rsidR="00FA34F4" w:rsidRPr="001E32DC" w:rsidRDefault="00FA34F4" w:rsidP="003C0953">
            <w:pPr>
              <w:pStyle w:val="TAC"/>
              <w:rPr>
                <w:lang w:val="en-US" w:eastAsia="zh-CN"/>
              </w:rPr>
            </w:pPr>
            <w:r w:rsidRPr="001E32DC">
              <w:rPr>
                <w:lang w:val="en-US" w:eastAsia="zh-CN"/>
              </w:rPr>
              <w:t>CA_n7A-n25A-n77(2A)</w:t>
            </w:r>
          </w:p>
        </w:tc>
        <w:tc>
          <w:tcPr>
            <w:tcW w:w="2761" w:type="dxa"/>
            <w:tcBorders>
              <w:top w:val="single" w:sz="4" w:space="0" w:color="auto"/>
              <w:left w:val="single" w:sz="4" w:space="0" w:color="auto"/>
              <w:bottom w:val="nil"/>
              <w:right w:val="single" w:sz="4" w:space="0" w:color="auto"/>
            </w:tcBorders>
            <w:vAlign w:val="center"/>
          </w:tcPr>
          <w:p w14:paraId="7D594159" w14:textId="77777777" w:rsidR="00FA34F4" w:rsidRDefault="00FA34F4" w:rsidP="003C0953">
            <w:pPr>
              <w:pStyle w:val="TAC"/>
              <w:rPr>
                <w:rFonts w:cs="Arial"/>
                <w:color w:val="000000"/>
                <w:szCs w:val="18"/>
                <w:lang w:val="en-US"/>
              </w:rPr>
            </w:pPr>
            <w:r w:rsidRPr="001E32DC">
              <w:rPr>
                <w:rFonts w:cs="Arial"/>
                <w:color w:val="000000"/>
                <w:szCs w:val="18"/>
                <w:lang w:val="en-US"/>
              </w:rPr>
              <w:t>CA_n7A-n25A</w:t>
            </w:r>
          </w:p>
          <w:p w14:paraId="642CF688" w14:textId="77777777" w:rsidR="00FA34F4" w:rsidRDefault="00FA34F4" w:rsidP="003C0953">
            <w:pPr>
              <w:pStyle w:val="TAC"/>
              <w:rPr>
                <w:rFonts w:cs="Arial"/>
                <w:color w:val="000000"/>
                <w:szCs w:val="18"/>
                <w:lang w:val="en-US"/>
              </w:rPr>
            </w:pPr>
            <w:r w:rsidRPr="001E32DC">
              <w:rPr>
                <w:rFonts w:cs="Arial"/>
                <w:color w:val="000000"/>
                <w:szCs w:val="18"/>
                <w:lang w:val="en-US"/>
              </w:rPr>
              <w:t>CA_n7A_n77A</w:t>
            </w:r>
          </w:p>
          <w:p w14:paraId="2BFA9B58" w14:textId="77777777" w:rsidR="00FA34F4" w:rsidRPr="001E32DC" w:rsidRDefault="00FA34F4" w:rsidP="003C0953">
            <w:pPr>
              <w:pStyle w:val="TAC"/>
              <w:rPr>
                <w:lang w:val="en-US" w:eastAsia="zh-CN"/>
              </w:rPr>
            </w:pPr>
            <w:r w:rsidRPr="001E32DC">
              <w:rPr>
                <w:rFonts w:cs="Arial"/>
                <w:color w:val="000000"/>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14:paraId="482653F0"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16EF74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19113783" w14:textId="77777777" w:rsidR="00FA34F4" w:rsidRPr="001E32DC" w:rsidRDefault="00FA34F4" w:rsidP="003C0953">
            <w:pPr>
              <w:pStyle w:val="TAC"/>
              <w:rPr>
                <w:lang w:val="en-US" w:eastAsia="zh-CN"/>
              </w:rPr>
            </w:pPr>
            <w:r w:rsidRPr="001E32DC">
              <w:rPr>
                <w:lang w:val="en-US" w:eastAsia="zh-CN"/>
              </w:rPr>
              <w:t>0</w:t>
            </w:r>
          </w:p>
        </w:tc>
      </w:tr>
      <w:tr w:rsidR="00FA34F4" w14:paraId="7BE9614D" w14:textId="77777777" w:rsidTr="00FA34F4">
        <w:trPr>
          <w:trHeight w:val="29"/>
        </w:trPr>
        <w:tc>
          <w:tcPr>
            <w:tcW w:w="2740" w:type="dxa"/>
            <w:tcBorders>
              <w:top w:val="nil"/>
              <w:left w:val="single" w:sz="4" w:space="0" w:color="auto"/>
              <w:bottom w:val="nil"/>
              <w:right w:val="single" w:sz="4" w:space="0" w:color="auto"/>
            </w:tcBorders>
            <w:vAlign w:val="center"/>
          </w:tcPr>
          <w:p w14:paraId="2FE77536"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5D886FD5"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63728B3"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D21519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242E8CA" w14:textId="77777777" w:rsidR="00FA34F4" w:rsidRPr="001E32DC" w:rsidRDefault="00FA34F4" w:rsidP="003C0953">
            <w:pPr>
              <w:pStyle w:val="TAC"/>
              <w:rPr>
                <w:lang w:val="en-US" w:eastAsia="zh-CN"/>
              </w:rPr>
            </w:pPr>
          </w:p>
        </w:tc>
      </w:tr>
      <w:tr w:rsidR="00FA34F4" w14:paraId="0152F7F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346B199"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0A180058"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5D1E791"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0AD76F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49BA0B5E" w14:textId="77777777" w:rsidR="00FA34F4" w:rsidRPr="001E32DC" w:rsidRDefault="00FA34F4" w:rsidP="003C0953">
            <w:pPr>
              <w:pStyle w:val="TAC"/>
              <w:rPr>
                <w:lang w:val="en-US" w:eastAsia="zh-CN"/>
              </w:rPr>
            </w:pPr>
          </w:p>
        </w:tc>
      </w:tr>
      <w:tr w:rsidR="00FA34F4" w14:paraId="26773DF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7002210" w14:textId="77777777" w:rsidR="00FA34F4" w:rsidRPr="001E32DC" w:rsidRDefault="00FA34F4" w:rsidP="003C0953">
            <w:pPr>
              <w:pStyle w:val="TAC"/>
              <w:rPr>
                <w:lang w:val="en-US" w:eastAsia="zh-CN"/>
              </w:rPr>
            </w:pPr>
            <w:r w:rsidRPr="001E32DC">
              <w:rPr>
                <w:lang w:val="en-US" w:eastAsia="zh-CN"/>
              </w:rPr>
              <w:t>CA_n7A-n25(2A)-n77(2A)</w:t>
            </w:r>
          </w:p>
        </w:tc>
        <w:tc>
          <w:tcPr>
            <w:tcW w:w="2761" w:type="dxa"/>
            <w:tcBorders>
              <w:top w:val="single" w:sz="4" w:space="0" w:color="auto"/>
              <w:left w:val="single" w:sz="4" w:space="0" w:color="auto"/>
              <w:bottom w:val="nil"/>
              <w:right w:val="single" w:sz="4" w:space="0" w:color="auto"/>
            </w:tcBorders>
            <w:vAlign w:val="center"/>
          </w:tcPr>
          <w:p w14:paraId="0B279D67" w14:textId="77777777" w:rsidR="00FA34F4" w:rsidRDefault="00FA34F4" w:rsidP="003C0953">
            <w:pPr>
              <w:pStyle w:val="TAC"/>
              <w:rPr>
                <w:rFonts w:cs="Arial"/>
                <w:color w:val="000000"/>
                <w:szCs w:val="18"/>
                <w:lang w:val="en-US"/>
              </w:rPr>
            </w:pPr>
            <w:r w:rsidRPr="001E32DC">
              <w:rPr>
                <w:rFonts w:cs="Arial"/>
                <w:color w:val="000000"/>
                <w:szCs w:val="18"/>
                <w:lang w:val="en-US"/>
              </w:rPr>
              <w:t>CA_n7A-n25A</w:t>
            </w:r>
          </w:p>
          <w:p w14:paraId="09CE3257" w14:textId="77777777" w:rsidR="00FA34F4" w:rsidRDefault="00FA34F4" w:rsidP="003C0953">
            <w:pPr>
              <w:pStyle w:val="TAC"/>
              <w:rPr>
                <w:rFonts w:cs="Arial"/>
                <w:color w:val="000000"/>
                <w:szCs w:val="18"/>
                <w:lang w:val="en-US"/>
              </w:rPr>
            </w:pPr>
            <w:r w:rsidRPr="001E32DC">
              <w:rPr>
                <w:rFonts w:cs="Arial"/>
                <w:color w:val="000000"/>
                <w:szCs w:val="18"/>
                <w:lang w:val="en-US"/>
              </w:rPr>
              <w:t>CA_n7A_n77A</w:t>
            </w:r>
          </w:p>
          <w:p w14:paraId="466DF6BE" w14:textId="77777777" w:rsidR="00FA34F4" w:rsidRPr="001E32DC" w:rsidRDefault="00FA34F4" w:rsidP="003C0953">
            <w:pPr>
              <w:pStyle w:val="TAC"/>
              <w:rPr>
                <w:lang w:val="en-US" w:eastAsia="zh-CN"/>
              </w:rPr>
            </w:pPr>
            <w:r w:rsidRPr="001E32DC">
              <w:rPr>
                <w:rFonts w:cs="Arial"/>
                <w:color w:val="000000"/>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14:paraId="039FA747"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1EE0F08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3677A164" w14:textId="77777777" w:rsidR="00FA34F4" w:rsidRPr="001E32DC" w:rsidRDefault="00FA34F4" w:rsidP="003C0953">
            <w:pPr>
              <w:pStyle w:val="TAC"/>
              <w:rPr>
                <w:lang w:val="en-US" w:eastAsia="zh-CN"/>
              </w:rPr>
            </w:pPr>
            <w:r w:rsidRPr="001E32DC">
              <w:rPr>
                <w:lang w:val="en-US" w:eastAsia="zh-CN"/>
              </w:rPr>
              <w:t>0</w:t>
            </w:r>
          </w:p>
        </w:tc>
      </w:tr>
      <w:tr w:rsidR="00FA34F4" w14:paraId="4A73ABBC" w14:textId="77777777" w:rsidTr="00FA34F4">
        <w:trPr>
          <w:trHeight w:val="29"/>
        </w:trPr>
        <w:tc>
          <w:tcPr>
            <w:tcW w:w="2740" w:type="dxa"/>
            <w:tcBorders>
              <w:top w:val="nil"/>
              <w:left w:val="single" w:sz="4" w:space="0" w:color="auto"/>
              <w:bottom w:val="nil"/>
              <w:right w:val="single" w:sz="4" w:space="0" w:color="auto"/>
            </w:tcBorders>
            <w:vAlign w:val="center"/>
          </w:tcPr>
          <w:p w14:paraId="4790EEE4"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1E298995"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A8FCA0F"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9476C6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CA_n25(2A)_BCS0</w:t>
            </w:r>
          </w:p>
        </w:tc>
        <w:tc>
          <w:tcPr>
            <w:tcW w:w="2428" w:type="dxa"/>
            <w:tcBorders>
              <w:top w:val="nil"/>
              <w:left w:val="single" w:sz="4" w:space="0" w:color="auto"/>
              <w:bottom w:val="nil"/>
              <w:right w:val="single" w:sz="4" w:space="0" w:color="auto"/>
            </w:tcBorders>
            <w:vAlign w:val="center"/>
          </w:tcPr>
          <w:p w14:paraId="0415914B" w14:textId="77777777" w:rsidR="00FA34F4" w:rsidRPr="001E32DC" w:rsidRDefault="00FA34F4" w:rsidP="003C0953">
            <w:pPr>
              <w:pStyle w:val="TAC"/>
              <w:rPr>
                <w:lang w:val="en-US" w:eastAsia="zh-CN"/>
              </w:rPr>
            </w:pPr>
          </w:p>
        </w:tc>
      </w:tr>
      <w:tr w:rsidR="00FA34F4" w14:paraId="14CF861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2901BB2"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D8351AE"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1E16E22"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04AD3D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41AC94A6" w14:textId="77777777" w:rsidR="00FA34F4" w:rsidRPr="001E32DC" w:rsidRDefault="00FA34F4" w:rsidP="003C0953">
            <w:pPr>
              <w:pStyle w:val="TAC"/>
              <w:rPr>
                <w:lang w:val="en-US" w:eastAsia="zh-CN"/>
              </w:rPr>
            </w:pPr>
          </w:p>
        </w:tc>
      </w:tr>
      <w:tr w:rsidR="00FA34F4" w14:paraId="524B5B9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857D567" w14:textId="77777777" w:rsidR="00FA34F4" w:rsidRPr="001E32DC" w:rsidRDefault="00FA34F4" w:rsidP="003C0953">
            <w:pPr>
              <w:pStyle w:val="TAC"/>
              <w:rPr>
                <w:lang w:val="en-US" w:eastAsia="zh-CN"/>
              </w:rPr>
            </w:pPr>
            <w:r w:rsidRPr="001E32DC">
              <w:rPr>
                <w:lang w:val="en-US" w:eastAsia="zh-CN"/>
              </w:rPr>
              <w:t>CA_n7(2A)-n25A-n77A</w:t>
            </w:r>
          </w:p>
        </w:tc>
        <w:tc>
          <w:tcPr>
            <w:tcW w:w="2761" w:type="dxa"/>
            <w:tcBorders>
              <w:top w:val="single" w:sz="4" w:space="0" w:color="auto"/>
              <w:left w:val="single" w:sz="4" w:space="0" w:color="auto"/>
              <w:bottom w:val="nil"/>
              <w:right w:val="single" w:sz="4" w:space="0" w:color="auto"/>
            </w:tcBorders>
            <w:vAlign w:val="center"/>
          </w:tcPr>
          <w:p w14:paraId="5CA2C155" w14:textId="77777777" w:rsidR="00FA34F4" w:rsidRDefault="00FA34F4" w:rsidP="003C0953">
            <w:pPr>
              <w:pStyle w:val="TAC"/>
              <w:rPr>
                <w:rFonts w:cs="Arial"/>
                <w:color w:val="000000"/>
                <w:szCs w:val="18"/>
                <w:lang w:val="en-US"/>
              </w:rPr>
            </w:pPr>
            <w:r w:rsidRPr="001E32DC">
              <w:rPr>
                <w:rFonts w:cs="Arial"/>
                <w:color w:val="000000"/>
                <w:szCs w:val="18"/>
                <w:lang w:val="en-US"/>
              </w:rPr>
              <w:t>CA_n7A-n25A</w:t>
            </w:r>
          </w:p>
          <w:p w14:paraId="6ADFCFE4" w14:textId="77777777" w:rsidR="00FA34F4" w:rsidRDefault="00FA34F4" w:rsidP="003C0953">
            <w:pPr>
              <w:pStyle w:val="TAC"/>
              <w:rPr>
                <w:rFonts w:cs="Arial"/>
                <w:color w:val="000000"/>
                <w:szCs w:val="18"/>
                <w:lang w:val="en-US"/>
              </w:rPr>
            </w:pPr>
            <w:r w:rsidRPr="001E32DC">
              <w:rPr>
                <w:rFonts w:cs="Arial"/>
                <w:color w:val="000000"/>
                <w:szCs w:val="18"/>
                <w:lang w:val="en-US"/>
              </w:rPr>
              <w:t>CA_n7A_n77A</w:t>
            </w:r>
          </w:p>
          <w:p w14:paraId="27373AE4" w14:textId="77777777" w:rsidR="00FA34F4" w:rsidRPr="001E32DC" w:rsidRDefault="00FA34F4" w:rsidP="003C0953">
            <w:pPr>
              <w:pStyle w:val="TAC"/>
              <w:rPr>
                <w:lang w:val="en-US" w:eastAsia="zh-CN"/>
              </w:rPr>
            </w:pPr>
            <w:r w:rsidRPr="001E32DC">
              <w:rPr>
                <w:rFonts w:cs="Arial"/>
                <w:color w:val="000000"/>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14:paraId="0CDB0763"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9B70A2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CA_n7(2A)_BCS0</w:t>
            </w:r>
          </w:p>
        </w:tc>
        <w:tc>
          <w:tcPr>
            <w:tcW w:w="2428" w:type="dxa"/>
            <w:tcBorders>
              <w:top w:val="nil"/>
              <w:left w:val="single" w:sz="4" w:space="0" w:color="auto"/>
              <w:bottom w:val="nil"/>
              <w:right w:val="single" w:sz="4" w:space="0" w:color="auto"/>
            </w:tcBorders>
            <w:vAlign w:val="center"/>
          </w:tcPr>
          <w:p w14:paraId="0E0E3672" w14:textId="77777777" w:rsidR="00FA34F4" w:rsidRPr="001E32DC" w:rsidRDefault="00FA34F4" w:rsidP="003C0953">
            <w:pPr>
              <w:pStyle w:val="TAC"/>
              <w:rPr>
                <w:lang w:val="en-US" w:eastAsia="zh-CN"/>
              </w:rPr>
            </w:pPr>
            <w:r w:rsidRPr="001E32DC">
              <w:rPr>
                <w:lang w:val="en-US" w:eastAsia="zh-CN"/>
              </w:rPr>
              <w:t>0</w:t>
            </w:r>
          </w:p>
        </w:tc>
      </w:tr>
      <w:tr w:rsidR="00FA34F4" w14:paraId="03FFFD44" w14:textId="77777777" w:rsidTr="00FA34F4">
        <w:trPr>
          <w:trHeight w:val="29"/>
        </w:trPr>
        <w:tc>
          <w:tcPr>
            <w:tcW w:w="2740" w:type="dxa"/>
            <w:tcBorders>
              <w:top w:val="nil"/>
              <w:left w:val="single" w:sz="4" w:space="0" w:color="auto"/>
              <w:bottom w:val="nil"/>
              <w:right w:val="single" w:sz="4" w:space="0" w:color="auto"/>
            </w:tcBorders>
            <w:vAlign w:val="center"/>
          </w:tcPr>
          <w:p w14:paraId="3004FE08"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4A923466"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5F10F6F"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BEA021E"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B602F37" w14:textId="77777777" w:rsidR="00FA34F4" w:rsidRPr="001E32DC" w:rsidRDefault="00FA34F4" w:rsidP="003C0953">
            <w:pPr>
              <w:pStyle w:val="TAC"/>
              <w:rPr>
                <w:lang w:val="en-US" w:eastAsia="zh-CN"/>
              </w:rPr>
            </w:pPr>
          </w:p>
        </w:tc>
      </w:tr>
      <w:tr w:rsidR="00FA34F4" w14:paraId="787378D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EA3DA98"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3F05B83C"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979A66B"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AF241CC"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AD2EA4E" w14:textId="77777777" w:rsidR="00FA34F4" w:rsidRPr="001E32DC" w:rsidRDefault="00FA34F4" w:rsidP="003C0953">
            <w:pPr>
              <w:pStyle w:val="TAC"/>
              <w:rPr>
                <w:lang w:val="en-US" w:eastAsia="zh-CN"/>
              </w:rPr>
            </w:pPr>
          </w:p>
        </w:tc>
      </w:tr>
      <w:tr w:rsidR="00FA34F4" w14:paraId="091B780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0EFCD64" w14:textId="77777777" w:rsidR="00FA34F4" w:rsidRPr="001E32DC" w:rsidRDefault="00FA34F4" w:rsidP="003C0953">
            <w:pPr>
              <w:pStyle w:val="TAC"/>
              <w:rPr>
                <w:lang w:val="en-US" w:eastAsia="zh-CN"/>
              </w:rPr>
            </w:pPr>
            <w:r w:rsidRPr="001E32DC">
              <w:rPr>
                <w:lang w:val="en-US" w:eastAsia="zh-CN"/>
              </w:rPr>
              <w:t>CA_n7(2A)-n25(2A)-n77A</w:t>
            </w:r>
          </w:p>
        </w:tc>
        <w:tc>
          <w:tcPr>
            <w:tcW w:w="2761" w:type="dxa"/>
            <w:tcBorders>
              <w:top w:val="single" w:sz="4" w:space="0" w:color="auto"/>
              <w:left w:val="single" w:sz="4" w:space="0" w:color="auto"/>
              <w:bottom w:val="nil"/>
              <w:right w:val="single" w:sz="4" w:space="0" w:color="auto"/>
            </w:tcBorders>
            <w:vAlign w:val="center"/>
          </w:tcPr>
          <w:p w14:paraId="0AA71D6B" w14:textId="77777777" w:rsidR="00FA34F4" w:rsidRDefault="00FA34F4" w:rsidP="003C0953">
            <w:pPr>
              <w:pStyle w:val="TAC"/>
              <w:rPr>
                <w:rFonts w:cs="Arial"/>
                <w:color w:val="000000"/>
                <w:szCs w:val="18"/>
                <w:lang w:val="en-US"/>
              </w:rPr>
            </w:pPr>
            <w:r w:rsidRPr="001E32DC">
              <w:rPr>
                <w:rFonts w:cs="Arial"/>
                <w:color w:val="000000"/>
                <w:szCs w:val="18"/>
                <w:lang w:val="en-US"/>
              </w:rPr>
              <w:t>CA_n7A-n25A</w:t>
            </w:r>
          </w:p>
          <w:p w14:paraId="48204C2B" w14:textId="77777777" w:rsidR="00FA34F4" w:rsidRDefault="00FA34F4" w:rsidP="003C0953">
            <w:pPr>
              <w:pStyle w:val="TAC"/>
              <w:rPr>
                <w:rFonts w:cs="Arial"/>
                <w:color w:val="000000"/>
                <w:szCs w:val="18"/>
                <w:lang w:val="en-US"/>
              </w:rPr>
            </w:pPr>
            <w:r w:rsidRPr="001E32DC">
              <w:rPr>
                <w:rFonts w:cs="Arial"/>
                <w:color w:val="000000"/>
                <w:szCs w:val="18"/>
                <w:lang w:val="en-US"/>
              </w:rPr>
              <w:t>CA_n7A_n77A</w:t>
            </w:r>
          </w:p>
          <w:p w14:paraId="1A16D8BD" w14:textId="77777777" w:rsidR="00FA34F4" w:rsidRPr="001E32DC" w:rsidRDefault="00FA34F4" w:rsidP="003C0953">
            <w:pPr>
              <w:pStyle w:val="TAC"/>
              <w:rPr>
                <w:lang w:val="en-US" w:eastAsia="zh-CN"/>
              </w:rPr>
            </w:pPr>
            <w:r w:rsidRPr="001E32DC">
              <w:rPr>
                <w:rFonts w:cs="Arial"/>
                <w:color w:val="000000"/>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14:paraId="798594FC"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14B18EF2" w14:textId="77777777" w:rsidR="00FA34F4" w:rsidRPr="001E32DC" w:rsidRDefault="00FA34F4" w:rsidP="003C0953">
            <w:pPr>
              <w:pStyle w:val="TAC"/>
              <w:rPr>
                <w:rFonts w:ascii="Calibri" w:hAnsi="Calibri"/>
                <w:sz w:val="21"/>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7AC59614" w14:textId="77777777" w:rsidR="00FA34F4" w:rsidRPr="001E32DC" w:rsidRDefault="00FA34F4" w:rsidP="003C0953">
            <w:pPr>
              <w:pStyle w:val="TAC"/>
              <w:rPr>
                <w:lang w:val="en-US" w:eastAsia="zh-CN"/>
              </w:rPr>
            </w:pPr>
            <w:r w:rsidRPr="001E32DC">
              <w:rPr>
                <w:lang w:val="en-US" w:eastAsia="zh-CN"/>
              </w:rPr>
              <w:t>0</w:t>
            </w:r>
          </w:p>
        </w:tc>
      </w:tr>
      <w:tr w:rsidR="00FA34F4" w14:paraId="334BE3BA" w14:textId="77777777" w:rsidTr="00FA34F4">
        <w:trPr>
          <w:trHeight w:val="29"/>
        </w:trPr>
        <w:tc>
          <w:tcPr>
            <w:tcW w:w="2740" w:type="dxa"/>
            <w:tcBorders>
              <w:top w:val="nil"/>
              <w:left w:val="single" w:sz="4" w:space="0" w:color="auto"/>
              <w:bottom w:val="nil"/>
              <w:right w:val="single" w:sz="4" w:space="0" w:color="auto"/>
            </w:tcBorders>
            <w:vAlign w:val="center"/>
          </w:tcPr>
          <w:p w14:paraId="7DD75FDA"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4A8535D1"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36E6412"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D01FBE0" w14:textId="77777777" w:rsidR="00FA34F4" w:rsidRPr="001E32DC" w:rsidRDefault="00FA34F4" w:rsidP="003C0953">
            <w:pPr>
              <w:pStyle w:val="TAC"/>
              <w:rPr>
                <w:rFonts w:ascii="Calibri" w:hAnsi="Calibri"/>
                <w:sz w:val="21"/>
                <w:lang w:val="en-US" w:eastAsia="zh-CN"/>
              </w:rPr>
            </w:pPr>
            <w:r w:rsidRPr="001E32DC">
              <w:rPr>
                <w:lang w:val="en-US" w:eastAsia="zh-CN" w:bidi="ar"/>
              </w:rPr>
              <w:t>CA_n25(2A)_BCS0</w:t>
            </w:r>
          </w:p>
        </w:tc>
        <w:tc>
          <w:tcPr>
            <w:tcW w:w="2428" w:type="dxa"/>
            <w:tcBorders>
              <w:top w:val="nil"/>
              <w:left w:val="single" w:sz="4" w:space="0" w:color="auto"/>
              <w:bottom w:val="nil"/>
              <w:right w:val="single" w:sz="4" w:space="0" w:color="auto"/>
            </w:tcBorders>
            <w:vAlign w:val="center"/>
          </w:tcPr>
          <w:p w14:paraId="0028AB9A" w14:textId="77777777" w:rsidR="00FA34F4" w:rsidRPr="001E32DC" w:rsidRDefault="00FA34F4" w:rsidP="003C0953">
            <w:pPr>
              <w:pStyle w:val="TAC"/>
              <w:rPr>
                <w:lang w:val="en-US" w:eastAsia="zh-CN"/>
              </w:rPr>
            </w:pPr>
          </w:p>
        </w:tc>
      </w:tr>
      <w:tr w:rsidR="00FA34F4" w14:paraId="687F485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16C1391"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2A375DF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91DBB95"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4B20E17"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DD3916F" w14:textId="77777777" w:rsidR="00FA34F4" w:rsidRPr="001E32DC" w:rsidRDefault="00FA34F4" w:rsidP="003C0953">
            <w:pPr>
              <w:pStyle w:val="TAC"/>
              <w:rPr>
                <w:lang w:val="en-US" w:eastAsia="zh-CN"/>
              </w:rPr>
            </w:pPr>
          </w:p>
        </w:tc>
      </w:tr>
      <w:tr w:rsidR="00FA34F4" w14:paraId="4FCB8DD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606CC34" w14:textId="77777777" w:rsidR="00FA34F4" w:rsidRPr="001E32DC" w:rsidRDefault="00FA34F4" w:rsidP="003C0953">
            <w:pPr>
              <w:pStyle w:val="TAC"/>
              <w:rPr>
                <w:lang w:val="en-US" w:eastAsia="zh-CN"/>
              </w:rPr>
            </w:pPr>
            <w:r w:rsidRPr="001E32DC">
              <w:rPr>
                <w:lang w:val="en-US" w:eastAsia="zh-CN"/>
              </w:rPr>
              <w:t>CA_n7(2A)-n25A-n77(2A)</w:t>
            </w:r>
          </w:p>
        </w:tc>
        <w:tc>
          <w:tcPr>
            <w:tcW w:w="2761" w:type="dxa"/>
            <w:tcBorders>
              <w:top w:val="single" w:sz="4" w:space="0" w:color="auto"/>
              <w:left w:val="single" w:sz="4" w:space="0" w:color="auto"/>
              <w:bottom w:val="nil"/>
              <w:right w:val="single" w:sz="4" w:space="0" w:color="auto"/>
            </w:tcBorders>
            <w:vAlign w:val="center"/>
          </w:tcPr>
          <w:p w14:paraId="7DD4D33C" w14:textId="77777777" w:rsidR="00FA34F4" w:rsidRDefault="00FA34F4" w:rsidP="003C0953">
            <w:pPr>
              <w:pStyle w:val="TAC"/>
              <w:rPr>
                <w:rFonts w:cs="Arial"/>
                <w:color w:val="000000"/>
                <w:szCs w:val="18"/>
                <w:lang w:val="en-US"/>
              </w:rPr>
            </w:pPr>
            <w:r w:rsidRPr="001E32DC">
              <w:rPr>
                <w:rFonts w:cs="Arial"/>
                <w:color w:val="000000"/>
                <w:szCs w:val="18"/>
                <w:lang w:val="en-US"/>
              </w:rPr>
              <w:t>CA_n7A-n25A</w:t>
            </w:r>
          </w:p>
          <w:p w14:paraId="68B897CF" w14:textId="77777777" w:rsidR="00FA34F4" w:rsidRDefault="00FA34F4" w:rsidP="003C0953">
            <w:pPr>
              <w:pStyle w:val="TAC"/>
              <w:rPr>
                <w:rFonts w:cs="Arial"/>
                <w:color w:val="000000"/>
                <w:szCs w:val="18"/>
                <w:lang w:val="en-US"/>
              </w:rPr>
            </w:pPr>
            <w:r w:rsidRPr="001E32DC">
              <w:rPr>
                <w:rFonts w:cs="Arial"/>
                <w:color w:val="000000"/>
                <w:szCs w:val="18"/>
                <w:lang w:val="en-US"/>
              </w:rPr>
              <w:t>CA_n7A_n77A</w:t>
            </w:r>
          </w:p>
          <w:p w14:paraId="0CA4D983" w14:textId="77777777" w:rsidR="00FA34F4" w:rsidRPr="001E32DC" w:rsidRDefault="00FA34F4" w:rsidP="003C0953">
            <w:pPr>
              <w:pStyle w:val="TAC"/>
              <w:rPr>
                <w:lang w:val="en-US" w:eastAsia="zh-CN"/>
              </w:rPr>
            </w:pPr>
            <w:r w:rsidRPr="001E32DC">
              <w:rPr>
                <w:rFonts w:cs="Arial"/>
                <w:color w:val="000000"/>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14:paraId="2B392CFD"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B7FBACE" w14:textId="77777777" w:rsidR="00FA34F4" w:rsidRPr="001E32DC" w:rsidRDefault="00FA34F4" w:rsidP="003C0953">
            <w:pPr>
              <w:pStyle w:val="TAC"/>
              <w:rPr>
                <w:rFonts w:ascii="Calibri" w:hAnsi="Calibri"/>
                <w:sz w:val="21"/>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7E2E42F4" w14:textId="77777777" w:rsidR="00FA34F4" w:rsidRPr="001E32DC" w:rsidRDefault="00FA34F4" w:rsidP="003C0953">
            <w:pPr>
              <w:pStyle w:val="TAC"/>
              <w:rPr>
                <w:lang w:val="en-US" w:eastAsia="zh-CN"/>
              </w:rPr>
            </w:pPr>
            <w:r w:rsidRPr="001E32DC">
              <w:rPr>
                <w:lang w:val="en-US" w:eastAsia="zh-CN"/>
              </w:rPr>
              <w:t>0</w:t>
            </w:r>
          </w:p>
        </w:tc>
      </w:tr>
      <w:tr w:rsidR="00FA34F4" w14:paraId="1D5F606D" w14:textId="77777777" w:rsidTr="00FA34F4">
        <w:trPr>
          <w:trHeight w:val="29"/>
        </w:trPr>
        <w:tc>
          <w:tcPr>
            <w:tcW w:w="2740" w:type="dxa"/>
            <w:tcBorders>
              <w:top w:val="nil"/>
              <w:left w:val="single" w:sz="4" w:space="0" w:color="auto"/>
              <w:bottom w:val="nil"/>
              <w:right w:val="single" w:sz="4" w:space="0" w:color="auto"/>
            </w:tcBorders>
            <w:vAlign w:val="center"/>
          </w:tcPr>
          <w:p w14:paraId="4F0D4D0B"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4C5173F7"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BDAA3D1"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DCB8801"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42D6A9A" w14:textId="77777777" w:rsidR="00FA34F4" w:rsidRPr="001E32DC" w:rsidRDefault="00FA34F4" w:rsidP="003C0953">
            <w:pPr>
              <w:pStyle w:val="TAC"/>
              <w:rPr>
                <w:lang w:val="en-US" w:eastAsia="zh-CN"/>
              </w:rPr>
            </w:pPr>
          </w:p>
        </w:tc>
      </w:tr>
      <w:tr w:rsidR="00FA34F4" w14:paraId="44C7633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F02FE33"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60DEEB1A"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2EE38F5"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80BFA26" w14:textId="77777777" w:rsidR="00FA34F4" w:rsidRPr="001E32DC" w:rsidRDefault="00FA34F4" w:rsidP="003C0953">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2E887A45" w14:textId="77777777" w:rsidR="00FA34F4" w:rsidRPr="001E32DC" w:rsidRDefault="00FA34F4" w:rsidP="003C0953">
            <w:pPr>
              <w:pStyle w:val="TAC"/>
              <w:rPr>
                <w:lang w:val="en-US" w:eastAsia="zh-CN"/>
              </w:rPr>
            </w:pPr>
          </w:p>
        </w:tc>
      </w:tr>
      <w:tr w:rsidR="00FA34F4" w14:paraId="5F2023D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035E6A9" w14:textId="77777777" w:rsidR="00FA34F4" w:rsidRPr="001E32DC" w:rsidRDefault="00FA34F4" w:rsidP="003C0953">
            <w:pPr>
              <w:pStyle w:val="TAC"/>
              <w:rPr>
                <w:lang w:val="en-US" w:eastAsia="zh-CN"/>
              </w:rPr>
            </w:pPr>
            <w:r w:rsidRPr="001E32DC">
              <w:rPr>
                <w:lang w:val="en-US" w:eastAsia="zh-CN"/>
              </w:rPr>
              <w:t>CA_n7(2A)-n25(2A)-n77(2A)</w:t>
            </w:r>
          </w:p>
        </w:tc>
        <w:tc>
          <w:tcPr>
            <w:tcW w:w="2761" w:type="dxa"/>
            <w:tcBorders>
              <w:top w:val="single" w:sz="4" w:space="0" w:color="auto"/>
              <w:left w:val="single" w:sz="4" w:space="0" w:color="auto"/>
              <w:bottom w:val="nil"/>
              <w:right w:val="single" w:sz="4" w:space="0" w:color="auto"/>
            </w:tcBorders>
            <w:vAlign w:val="center"/>
          </w:tcPr>
          <w:p w14:paraId="1EDEA548" w14:textId="77777777" w:rsidR="00FA34F4" w:rsidRDefault="00FA34F4" w:rsidP="003C0953">
            <w:pPr>
              <w:pStyle w:val="TAC"/>
              <w:rPr>
                <w:rFonts w:cs="Arial"/>
                <w:color w:val="000000"/>
                <w:szCs w:val="18"/>
                <w:lang w:val="en-US"/>
              </w:rPr>
            </w:pPr>
            <w:r w:rsidRPr="001E32DC">
              <w:rPr>
                <w:rFonts w:cs="Arial"/>
                <w:color w:val="000000"/>
                <w:szCs w:val="18"/>
                <w:lang w:val="en-US"/>
              </w:rPr>
              <w:t>CA_n7A-n25A</w:t>
            </w:r>
          </w:p>
          <w:p w14:paraId="5E77845C" w14:textId="77777777" w:rsidR="00FA34F4" w:rsidRDefault="00FA34F4" w:rsidP="003C0953">
            <w:pPr>
              <w:pStyle w:val="TAC"/>
              <w:rPr>
                <w:rFonts w:cs="Arial"/>
                <w:color w:val="000000"/>
                <w:szCs w:val="18"/>
                <w:lang w:val="en-US"/>
              </w:rPr>
            </w:pPr>
            <w:r w:rsidRPr="001E32DC">
              <w:rPr>
                <w:rFonts w:cs="Arial"/>
                <w:color w:val="000000"/>
                <w:szCs w:val="18"/>
                <w:lang w:val="en-US"/>
              </w:rPr>
              <w:t>CA_n7A_n77A</w:t>
            </w:r>
          </w:p>
          <w:p w14:paraId="2A1DA905" w14:textId="77777777" w:rsidR="00FA34F4" w:rsidRPr="001E32DC" w:rsidRDefault="00FA34F4" w:rsidP="003C0953">
            <w:pPr>
              <w:pStyle w:val="TAC"/>
              <w:rPr>
                <w:lang w:val="en-US" w:eastAsia="zh-CN"/>
              </w:rPr>
            </w:pPr>
            <w:r w:rsidRPr="001E32DC">
              <w:rPr>
                <w:rFonts w:cs="Arial"/>
                <w:color w:val="000000"/>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14:paraId="4EE9F85C"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0E9CF92" w14:textId="77777777" w:rsidR="00FA34F4" w:rsidRPr="001E32DC" w:rsidRDefault="00FA34F4" w:rsidP="003C0953">
            <w:pPr>
              <w:pStyle w:val="TAC"/>
              <w:rPr>
                <w:rFonts w:ascii="Calibri" w:hAnsi="Calibri"/>
                <w:sz w:val="21"/>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24CCC7F7" w14:textId="77777777" w:rsidR="00FA34F4" w:rsidRPr="001E32DC" w:rsidRDefault="00FA34F4" w:rsidP="003C0953">
            <w:pPr>
              <w:pStyle w:val="TAC"/>
              <w:rPr>
                <w:lang w:val="en-US" w:eastAsia="zh-CN"/>
              </w:rPr>
            </w:pPr>
            <w:r w:rsidRPr="001E32DC">
              <w:rPr>
                <w:lang w:val="en-US" w:eastAsia="zh-CN"/>
              </w:rPr>
              <w:t>0</w:t>
            </w:r>
          </w:p>
        </w:tc>
      </w:tr>
      <w:tr w:rsidR="00FA34F4" w14:paraId="2BE67F01" w14:textId="77777777" w:rsidTr="00FA34F4">
        <w:trPr>
          <w:trHeight w:val="29"/>
        </w:trPr>
        <w:tc>
          <w:tcPr>
            <w:tcW w:w="2740" w:type="dxa"/>
            <w:tcBorders>
              <w:top w:val="nil"/>
              <w:left w:val="single" w:sz="4" w:space="0" w:color="auto"/>
              <w:bottom w:val="nil"/>
              <w:right w:val="single" w:sz="4" w:space="0" w:color="auto"/>
            </w:tcBorders>
            <w:vAlign w:val="center"/>
          </w:tcPr>
          <w:p w14:paraId="6F0C2E5B"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415B5E95"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94847FA"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4FE3776" w14:textId="77777777" w:rsidR="00FA34F4" w:rsidRPr="001E32DC" w:rsidRDefault="00FA34F4" w:rsidP="003C0953">
            <w:pPr>
              <w:pStyle w:val="TAC"/>
              <w:rPr>
                <w:rFonts w:ascii="Calibri" w:hAnsi="Calibri"/>
                <w:sz w:val="21"/>
                <w:lang w:val="en-US" w:eastAsia="zh-CN"/>
              </w:rPr>
            </w:pPr>
            <w:r w:rsidRPr="001E32DC">
              <w:rPr>
                <w:lang w:val="en-US" w:eastAsia="zh-CN" w:bidi="ar"/>
              </w:rPr>
              <w:t>CA_n25(2A)_BCS0</w:t>
            </w:r>
          </w:p>
        </w:tc>
        <w:tc>
          <w:tcPr>
            <w:tcW w:w="2428" w:type="dxa"/>
            <w:tcBorders>
              <w:top w:val="nil"/>
              <w:left w:val="single" w:sz="4" w:space="0" w:color="auto"/>
              <w:bottom w:val="nil"/>
              <w:right w:val="single" w:sz="4" w:space="0" w:color="auto"/>
            </w:tcBorders>
            <w:vAlign w:val="center"/>
          </w:tcPr>
          <w:p w14:paraId="77A26415" w14:textId="77777777" w:rsidR="00FA34F4" w:rsidRPr="001E32DC" w:rsidRDefault="00FA34F4" w:rsidP="003C0953">
            <w:pPr>
              <w:pStyle w:val="TAC"/>
              <w:rPr>
                <w:lang w:val="en-US" w:eastAsia="zh-CN"/>
              </w:rPr>
            </w:pPr>
          </w:p>
        </w:tc>
      </w:tr>
      <w:tr w:rsidR="00FA34F4" w14:paraId="6C92C8B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4A30921"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3DA20091"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AFCA2C1"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8FC850E" w14:textId="77777777" w:rsidR="00FA34F4" w:rsidRPr="001E32DC" w:rsidRDefault="00FA34F4" w:rsidP="003C0953">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2A8933BE" w14:textId="77777777" w:rsidR="00FA34F4" w:rsidRPr="001E32DC" w:rsidRDefault="00FA34F4" w:rsidP="003C0953">
            <w:pPr>
              <w:pStyle w:val="TAC"/>
              <w:rPr>
                <w:lang w:val="en-US" w:eastAsia="zh-CN"/>
              </w:rPr>
            </w:pPr>
          </w:p>
        </w:tc>
      </w:tr>
      <w:tr w:rsidR="00FA34F4" w14:paraId="4F0870D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62A8292" w14:textId="77777777" w:rsidR="00FA34F4" w:rsidRPr="001E32DC" w:rsidRDefault="00FA34F4" w:rsidP="003C0953">
            <w:pPr>
              <w:pStyle w:val="TAC"/>
              <w:rPr>
                <w:lang w:val="en-US" w:eastAsia="zh-CN"/>
              </w:rPr>
            </w:pPr>
            <w:r w:rsidRPr="001E32DC">
              <w:rPr>
                <w:lang w:val="en-US" w:eastAsia="zh-CN"/>
              </w:rPr>
              <w:t>CA_n7A-n25A-n78A</w:t>
            </w:r>
          </w:p>
        </w:tc>
        <w:tc>
          <w:tcPr>
            <w:tcW w:w="2761" w:type="dxa"/>
            <w:tcBorders>
              <w:top w:val="single" w:sz="4" w:space="0" w:color="auto"/>
              <w:left w:val="single" w:sz="4" w:space="0" w:color="auto"/>
              <w:bottom w:val="nil"/>
              <w:right w:val="single" w:sz="4" w:space="0" w:color="auto"/>
            </w:tcBorders>
            <w:vAlign w:val="center"/>
          </w:tcPr>
          <w:p w14:paraId="37E00B82" w14:textId="77777777" w:rsidR="00FA34F4" w:rsidRPr="001E32DC" w:rsidRDefault="00FA34F4" w:rsidP="003C0953">
            <w:pPr>
              <w:pStyle w:val="TAC"/>
              <w:rPr>
                <w:lang w:val="en-US" w:eastAsia="zh-CN"/>
              </w:rPr>
            </w:pPr>
            <w:r w:rsidRPr="001E32DC">
              <w:rPr>
                <w:szCs w:val="18"/>
                <w:lang w:val="en-US" w:eastAsia="zh-CN"/>
              </w:rPr>
              <w:t>CA_n7A-n25A</w:t>
            </w:r>
          </w:p>
          <w:p w14:paraId="2926465B" w14:textId="77777777" w:rsidR="00FA34F4" w:rsidRPr="001E32DC" w:rsidRDefault="00FA34F4" w:rsidP="003C0953">
            <w:pPr>
              <w:pStyle w:val="TAC"/>
              <w:rPr>
                <w:szCs w:val="18"/>
                <w:lang w:val="en-US" w:eastAsia="zh-CN"/>
              </w:rPr>
            </w:pPr>
            <w:r w:rsidRPr="001E32DC">
              <w:rPr>
                <w:szCs w:val="18"/>
                <w:lang w:val="en-US" w:eastAsia="zh-CN"/>
              </w:rPr>
              <w:t>CA_n7A-n78A</w:t>
            </w:r>
          </w:p>
          <w:p w14:paraId="3C65D984" w14:textId="77777777" w:rsidR="00FA34F4" w:rsidRPr="001E32DC" w:rsidRDefault="00FA34F4" w:rsidP="003C0953">
            <w:pPr>
              <w:pStyle w:val="TAC"/>
              <w:rPr>
                <w:lang w:val="en-US" w:eastAsia="zh-CN"/>
              </w:rPr>
            </w:pPr>
            <w:r w:rsidRPr="001E32DC">
              <w:rPr>
                <w:szCs w:val="18"/>
                <w:lang w:val="en-US" w:eastAsia="zh-CN"/>
              </w:rPr>
              <w:t>CA_n25A-n78A</w:t>
            </w:r>
          </w:p>
        </w:tc>
        <w:tc>
          <w:tcPr>
            <w:tcW w:w="1250" w:type="dxa"/>
            <w:tcBorders>
              <w:top w:val="single" w:sz="4" w:space="0" w:color="auto"/>
              <w:left w:val="single" w:sz="4" w:space="0" w:color="auto"/>
              <w:bottom w:val="single" w:sz="4" w:space="0" w:color="auto"/>
              <w:right w:val="single" w:sz="4" w:space="0" w:color="auto"/>
            </w:tcBorders>
            <w:vAlign w:val="center"/>
          </w:tcPr>
          <w:p w14:paraId="2A56693B" w14:textId="77777777" w:rsidR="00FA34F4" w:rsidRPr="001E32DC" w:rsidRDefault="00FA34F4" w:rsidP="003C0953">
            <w:pPr>
              <w:pStyle w:val="TAC"/>
              <w:rPr>
                <w:lang w:val="en-US" w:eastAsia="zh-CN"/>
              </w:rPr>
            </w:pPr>
            <w:r w:rsidRPr="001E32DC">
              <w:rPr>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00FD2D3"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0A17D30E" w14:textId="77777777" w:rsidR="00FA34F4" w:rsidRPr="001E32DC" w:rsidRDefault="00FA34F4" w:rsidP="003C0953">
            <w:pPr>
              <w:pStyle w:val="TAC"/>
              <w:rPr>
                <w:lang w:val="en-US" w:eastAsia="zh-CN"/>
              </w:rPr>
            </w:pPr>
            <w:r w:rsidRPr="001E32DC">
              <w:rPr>
                <w:lang w:val="en-US" w:eastAsia="zh-CN"/>
              </w:rPr>
              <w:t>0</w:t>
            </w:r>
          </w:p>
        </w:tc>
      </w:tr>
      <w:tr w:rsidR="00FA34F4" w14:paraId="3C704BC0" w14:textId="77777777" w:rsidTr="00FA34F4">
        <w:trPr>
          <w:trHeight w:val="29"/>
        </w:trPr>
        <w:tc>
          <w:tcPr>
            <w:tcW w:w="2740" w:type="dxa"/>
            <w:tcBorders>
              <w:top w:val="nil"/>
              <w:left w:val="single" w:sz="4" w:space="0" w:color="auto"/>
              <w:bottom w:val="nil"/>
              <w:right w:val="single" w:sz="4" w:space="0" w:color="auto"/>
            </w:tcBorders>
            <w:vAlign w:val="center"/>
          </w:tcPr>
          <w:p w14:paraId="11DEB1A5"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2751B4E0"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494B61E" w14:textId="77777777" w:rsidR="00FA34F4" w:rsidRPr="001E32DC" w:rsidRDefault="00FA34F4" w:rsidP="003C0953">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81B4DFA"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A8B48B0" w14:textId="77777777" w:rsidR="00FA34F4" w:rsidRPr="001E32DC" w:rsidRDefault="00FA34F4" w:rsidP="003C0953">
            <w:pPr>
              <w:pStyle w:val="TAC"/>
              <w:rPr>
                <w:lang w:val="en-US" w:eastAsia="zh-CN"/>
              </w:rPr>
            </w:pPr>
          </w:p>
        </w:tc>
      </w:tr>
      <w:tr w:rsidR="00FA34F4" w14:paraId="455C4AE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B16C6FD"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3DCA143"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22380DF"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713DCD4"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w:t>
            </w:r>
            <w:r w:rsidRPr="001E32DC">
              <w:rPr>
                <w:vertAlign w:val="superscript"/>
                <w:lang w:val="en-US" w:eastAsia="zh-CN" w:bidi="ar"/>
              </w:rPr>
              <w:t>4</w:t>
            </w:r>
            <w:r w:rsidRPr="001E32DC">
              <w:rPr>
                <w:lang w:val="en-US" w:eastAsia="zh-CN" w:bidi="ar"/>
              </w:rPr>
              <w:t>, 100</w:t>
            </w:r>
          </w:p>
        </w:tc>
        <w:tc>
          <w:tcPr>
            <w:tcW w:w="2428" w:type="dxa"/>
            <w:tcBorders>
              <w:top w:val="nil"/>
              <w:left w:val="single" w:sz="4" w:space="0" w:color="auto"/>
              <w:bottom w:val="single" w:sz="4" w:space="0" w:color="auto"/>
              <w:right w:val="single" w:sz="4" w:space="0" w:color="auto"/>
            </w:tcBorders>
            <w:vAlign w:val="center"/>
          </w:tcPr>
          <w:p w14:paraId="300B878F" w14:textId="77777777" w:rsidR="00FA34F4" w:rsidRPr="001E32DC" w:rsidRDefault="00FA34F4" w:rsidP="003C0953">
            <w:pPr>
              <w:pStyle w:val="TAC"/>
              <w:rPr>
                <w:lang w:val="en-US" w:eastAsia="zh-CN"/>
              </w:rPr>
            </w:pPr>
          </w:p>
        </w:tc>
      </w:tr>
      <w:tr w:rsidR="00FA34F4" w14:paraId="392C8AC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0B30EA3" w14:textId="77777777" w:rsidR="00FA34F4" w:rsidRPr="001E32DC" w:rsidRDefault="00FA34F4" w:rsidP="003C0953">
            <w:pPr>
              <w:pStyle w:val="TAC"/>
              <w:rPr>
                <w:lang w:val="en-US"/>
              </w:rPr>
            </w:pPr>
            <w:r>
              <w:rPr>
                <w:rFonts w:eastAsia="SimSun"/>
                <w:lang w:val="en-US"/>
              </w:rPr>
              <w:t>CA_n7(2A)-n25A-n78A</w:t>
            </w:r>
          </w:p>
        </w:tc>
        <w:tc>
          <w:tcPr>
            <w:tcW w:w="2761" w:type="dxa"/>
            <w:tcBorders>
              <w:top w:val="single" w:sz="4" w:space="0" w:color="auto"/>
              <w:left w:val="single" w:sz="4" w:space="0" w:color="auto"/>
              <w:bottom w:val="nil"/>
              <w:right w:val="single" w:sz="4" w:space="0" w:color="auto"/>
            </w:tcBorders>
            <w:vAlign w:val="center"/>
          </w:tcPr>
          <w:p w14:paraId="704540F4" w14:textId="77777777" w:rsidR="00FA34F4" w:rsidRPr="001E32DC" w:rsidRDefault="00FA34F4" w:rsidP="003C0953">
            <w:pPr>
              <w:pStyle w:val="TAC"/>
              <w:rPr>
                <w:lang w:val="en-US"/>
              </w:rPr>
            </w:pPr>
            <w:r>
              <w:rPr>
                <w:rFonts w:eastAsia="SimSun"/>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2BD9C442" w14:textId="77777777" w:rsidR="00FA34F4" w:rsidRPr="001E32DC" w:rsidRDefault="00FA34F4" w:rsidP="003C0953">
            <w:pPr>
              <w:pStyle w:val="TAC"/>
              <w:rPr>
                <w:lang w:val="en-US" w:eastAsia="zh-CN"/>
              </w:rPr>
            </w:pPr>
            <w:r>
              <w:rPr>
                <w:rFonts w:eastAsia="SimSun"/>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C4AE17B" w14:textId="77777777" w:rsidR="00FA34F4" w:rsidRPr="001E32DC" w:rsidRDefault="00FA34F4" w:rsidP="003C0953">
            <w:pPr>
              <w:pStyle w:val="TAC"/>
              <w:rPr>
                <w:lang w:val="en-US" w:eastAsia="zh-CN" w:bidi="ar"/>
              </w:rPr>
            </w:pPr>
            <w:r>
              <w:rPr>
                <w:rFonts w:eastAsia="SimSun"/>
                <w:lang w:val="en-US" w:eastAsia="zh-CN" w:bidi="ar"/>
              </w:rPr>
              <w:t>CA_n7(2A)_BCS0</w:t>
            </w:r>
          </w:p>
        </w:tc>
        <w:tc>
          <w:tcPr>
            <w:tcW w:w="2428" w:type="dxa"/>
            <w:tcBorders>
              <w:top w:val="single" w:sz="4" w:space="0" w:color="auto"/>
              <w:left w:val="single" w:sz="4" w:space="0" w:color="auto"/>
              <w:bottom w:val="nil"/>
              <w:right w:val="single" w:sz="4" w:space="0" w:color="auto"/>
            </w:tcBorders>
            <w:vAlign w:val="center"/>
          </w:tcPr>
          <w:p w14:paraId="3FB90CCA" w14:textId="77777777" w:rsidR="00FA34F4" w:rsidRPr="001E32DC" w:rsidRDefault="00FA34F4" w:rsidP="003C0953">
            <w:pPr>
              <w:pStyle w:val="TAC"/>
              <w:rPr>
                <w:lang w:val="en-US" w:eastAsia="zh-CN"/>
              </w:rPr>
            </w:pPr>
            <w:r>
              <w:rPr>
                <w:rFonts w:eastAsia="SimSun"/>
                <w:lang w:val="en-US" w:eastAsia="zh-CN"/>
              </w:rPr>
              <w:t>0</w:t>
            </w:r>
          </w:p>
        </w:tc>
      </w:tr>
      <w:tr w:rsidR="00FA34F4" w14:paraId="5A0ED137" w14:textId="77777777" w:rsidTr="00FA34F4">
        <w:trPr>
          <w:trHeight w:val="29"/>
        </w:trPr>
        <w:tc>
          <w:tcPr>
            <w:tcW w:w="2740" w:type="dxa"/>
            <w:tcBorders>
              <w:top w:val="nil"/>
              <w:left w:val="single" w:sz="4" w:space="0" w:color="auto"/>
              <w:bottom w:val="nil"/>
              <w:right w:val="single" w:sz="4" w:space="0" w:color="auto"/>
            </w:tcBorders>
            <w:vAlign w:val="center"/>
          </w:tcPr>
          <w:p w14:paraId="7CD5F07A"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36776AE3"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E4C55F7" w14:textId="77777777" w:rsidR="00FA34F4" w:rsidRPr="001E32DC" w:rsidRDefault="00FA34F4" w:rsidP="003C0953">
            <w:pPr>
              <w:pStyle w:val="TAC"/>
              <w:rPr>
                <w:lang w:val="en-US" w:eastAsia="zh-CN"/>
              </w:rPr>
            </w:pPr>
            <w:r>
              <w:rPr>
                <w:rFonts w:eastAsia="SimSun"/>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18AB3DA" w14:textId="77777777" w:rsidR="00FA34F4" w:rsidRPr="001E32DC" w:rsidRDefault="00FA34F4" w:rsidP="003C0953">
            <w:pPr>
              <w:pStyle w:val="TAC"/>
              <w:rPr>
                <w:lang w:val="en-US" w:eastAsia="zh-CN" w:bidi="ar"/>
              </w:rPr>
            </w:pPr>
            <w:r>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122AB34" w14:textId="77777777" w:rsidR="00FA34F4" w:rsidRPr="001E32DC" w:rsidRDefault="00FA34F4" w:rsidP="003C0953">
            <w:pPr>
              <w:pStyle w:val="TAC"/>
              <w:rPr>
                <w:lang w:val="en-US" w:eastAsia="zh-CN"/>
              </w:rPr>
            </w:pPr>
          </w:p>
        </w:tc>
      </w:tr>
      <w:tr w:rsidR="00FA34F4" w14:paraId="7D70743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57D1768"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2AF79DE4"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870F4A3" w14:textId="77777777" w:rsidR="00FA34F4" w:rsidRPr="001E32DC" w:rsidRDefault="00FA34F4" w:rsidP="003C0953">
            <w:pPr>
              <w:pStyle w:val="TAC"/>
              <w:rPr>
                <w:lang w:val="en-US" w:eastAsia="zh-CN"/>
              </w:rPr>
            </w:pPr>
            <w:r>
              <w:rPr>
                <w:rFonts w:eastAsia="SimSun"/>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06615FD" w14:textId="77777777" w:rsidR="00FA34F4" w:rsidRPr="001E32DC" w:rsidRDefault="00FA34F4" w:rsidP="003C0953">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2428" w:type="dxa"/>
            <w:tcBorders>
              <w:top w:val="nil"/>
              <w:left w:val="single" w:sz="4" w:space="0" w:color="auto"/>
              <w:bottom w:val="single" w:sz="4" w:space="0" w:color="auto"/>
              <w:right w:val="single" w:sz="4" w:space="0" w:color="auto"/>
            </w:tcBorders>
            <w:vAlign w:val="center"/>
          </w:tcPr>
          <w:p w14:paraId="07665FA8" w14:textId="77777777" w:rsidR="00FA34F4" w:rsidRPr="001E32DC" w:rsidRDefault="00FA34F4" w:rsidP="003C0953">
            <w:pPr>
              <w:pStyle w:val="TAC"/>
              <w:rPr>
                <w:lang w:val="en-US" w:eastAsia="zh-CN"/>
              </w:rPr>
            </w:pPr>
          </w:p>
        </w:tc>
      </w:tr>
      <w:tr w:rsidR="00FA34F4" w14:paraId="44E499C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E27470F" w14:textId="77777777" w:rsidR="00FA34F4" w:rsidRPr="001E32DC" w:rsidRDefault="00FA34F4" w:rsidP="003C0953">
            <w:pPr>
              <w:pStyle w:val="TAC"/>
              <w:rPr>
                <w:lang w:val="en-US"/>
              </w:rPr>
            </w:pPr>
            <w:r>
              <w:rPr>
                <w:rFonts w:eastAsia="SimSun"/>
                <w:lang w:val="en-US"/>
              </w:rPr>
              <w:t>CA_n7A-n25(2A)-n78A</w:t>
            </w:r>
          </w:p>
        </w:tc>
        <w:tc>
          <w:tcPr>
            <w:tcW w:w="2761" w:type="dxa"/>
            <w:tcBorders>
              <w:top w:val="single" w:sz="4" w:space="0" w:color="auto"/>
              <w:left w:val="single" w:sz="4" w:space="0" w:color="auto"/>
              <w:bottom w:val="nil"/>
              <w:right w:val="single" w:sz="4" w:space="0" w:color="auto"/>
            </w:tcBorders>
            <w:vAlign w:val="center"/>
          </w:tcPr>
          <w:p w14:paraId="23DDE5A4" w14:textId="77777777" w:rsidR="00FA34F4" w:rsidRPr="001E32DC" w:rsidRDefault="00FA34F4" w:rsidP="003C0953">
            <w:pPr>
              <w:pStyle w:val="TAC"/>
              <w:rPr>
                <w:lang w:val="en-US"/>
              </w:rPr>
            </w:pPr>
            <w:r>
              <w:rPr>
                <w:rFonts w:eastAsia="SimSun"/>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12BF7A3B" w14:textId="77777777" w:rsidR="00FA34F4" w:rsidRPr="001E32DC" w:rsidRDefault="00FA34F4" w:rsidP="003C0953">
            <w:pPr>
              <w:pStyle w:val="TAC"/>
              <w:rPr>
                <w:lang w:val="en-US" w:eastAsia="zh-CN"/>
              </w:rPr>
            </w:pPr>
            <w:r>
              <w:rPr>
                <w:rFonts w:eastAsia="SimSun"/>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6C0DF02" w14:textId="77777777" w:rsidR="00FA34F4" w:rsidRPr="001E32DC" w:rsidRDefault="00FA34F4" w:rsidP="003C0953">
            <w:pPr>
              <w:pStyle w:val="TAC"/>
              <w:rPr>
                <w:lang w:val="en-US" w:eastAsia="zh-CN" w:bidi="ar"/>
              </w:rPr>
            </w:pPr>
            <w:r>
              <w:rPr>
                <w:rFonts w:eastAsia="SimSun"/>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403824B2" w14:textId="77777777" w:rsidR="00FA34F4" w:rsidRPr="001E32DC" w:rsidRDefault="00FA34F4" w:rsidP="003C0953">
            <w:pPr>
              <w:pStyle w:val="TAC"/>
              <w:rPr>
                <w:lang w:val="en-US" w:eastAsia="zh-CN"/>
              </w:rPr>
            </w:pPr>
            <w:r>
              <w:rPr>
                <w:rFonts w:eastAsia="SimSun"/>
                <w:lang w:val="en-US" w:eastAsia="zh-CN"/>
              </w:rPr>
              <w:t>0</w:t>
            </w:r>
          </w:p>
        </w:tc>
      </w:tr>
      <w:tr w:rsidR="00FA34F4" w14:paraId="65E46D4C" w14:textId="77777777" w:rsidTr="00FA34F4">
        <w:trPr>
          <w:trHeight w:val="29"/>
        </w:trPr>
        <w:tc>
          <w:tcPr>
            <w:tcW w:w="2740" w:type="dxa"/>
            <w:tcBorders>
              <w:top w:val="nil"/>
              <w:left w:val="single" w:sz="4" w:space="0" w:color="auto"/>
              <w:bottom w:val="nil"/>
              <w:right w:val="single" w:sz="4" w:space="0" w:color="auto"/>
            </w:tcBorders>
            <w:vAlign w:val="center"/>
          </w:tcPr>
          <w:p w14:paraId="10EB59D5"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2FE1F641"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AB0E618" w14:textId="77777777" w:rsidR="00FA34F4" w:rsidRPr="001E32DC" w:rsidRDefault="00FA34F4" w:rsidP="003C0953">
            <w:pPr>
              <w:pStyle w:val="TAC"/>
              <w:rPr>
                <w:lang w:val="en-US" w:eastAsia="zh-CN"/>
              </w:rPr>
            </w:pPr>
            <w:r>
              <w:rPr>
                <w:rFonts w:eastAsia="SimSun"/>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F77EF53" w14:textId="77777777" w:rsidR="00FA34F4" w:rsidRPr="001E32DC" w:rsidRDefault="00FA34F4" w:rsidP="003C0953">
            <w:pPr>
              <w:pStyle w:val="TAC"/>
              <w:rPr>
                <w:lang w:val="en-US" w:eastAsia="zh-CN" w:bidi="ar"/>
              </w:rPr>
            </w:pPr>
            <w:r>
              <w:rPr>
                <w:rFonts w:eastAsia="SimSun"/>
                <w:lang w:val="en-US" w:eastAsia="zh-CN" w:bidi="ar"/>
              </w:rPr>
              <w:t>CA_n25(2A)_BCS0</w:t>
            </w:r>
          </w:p>
        </w:tc>
        <w:tc>
          <w:tcPr>
            <w:tcW w:w="2428" w:type="dxa"/>
            <w:tcBorders>
              <w:top w:val="nil"/>
              <w:left w:val="single" w:sz="4" w:space="0" w:color="auto"/>
              <w:bottom w:val="nil"/>
              <w:right w:val="single" w:sz="4" w:space="0" w:color="auto"/>
            </w:tcBorders>
            <w:vAlign w:val="center"/>
          </w:tcPr>
          <w:p w14:paraId="77251D5D" w14:textId="77777777" w:rsidR="00FA34F4" w:rsidRPr="001E32DC" w:rsidRDefault="00FA34F4" w:rsidP="003C0953">
            <w:pPr>
              <w:pStyle w:val="TAC"/>
              <w:rPr>
                <w:lang w:val="en-US" w:eastAsia="zh-CN"/>
              </w:rPr>
            </w:pPr>
          </w:p>
        </w:tc>
      </w:tr>
      <w:tr w:rsidR="00FA34F4" w14:paraId="00A293C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741E7D6"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0667AD73"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275CACD" w14:textId="77777777" w:rsidR="00FA34F4" w:rsidRPr="001E32DC" w:rsidRDefault="00FA34F4" w:rsidP="003C0953">
            <w:pPr>
              <w:pStyle w:val="TAC"/>
              <w:rPr>
                <w:lang w:val="en-US" w:eastAsia="zh-CN"/>
              </w:rPr>
            </w:pPr>
            <w:r>
              <w:rPr>
                <w:rFonts w:eastAsia="SimSun"/>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BF1F2E4" w14:textId="77777777" w:rsidR="00FA34F4" w:rsidRPr="001E32DC" w:rsidRDefault="00FA34F4" w:rsidP="003C0953">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2428" w:type="dxa"/>
            <w:tcBorders>
              <w:top w:val="nil"/>
              <w:left w:val="single" w:sz="4" w:space="0" w:color="auto"/>
              <w:bottom w:val="single" w:sz="4" w:space="0" w:color="auto"/>
              <w:right w:val="single" w:sz="4" w:space="0" w:color="auto"/>
            </w:tcBorders>
            <w:vAlign w:val="center"/>
          </w:tcPr>
          <w:p w14:paraId="5BFFD531" w14:textId="77777777" w:rsidR="00FA34F4" w:rsidRPr="001E32DC" w:rsidRDefault="00FA34F4" w:rsidP="003C0953">
            <w:pPr>
              <w:pStyle w:val="TAC"/>
              <w:rPr>
                <w:lang w:val="en-US" w:eastAsia="zh-CN"/>
              </w:rPr>
            </w:pPr>
          </w:p>
        </w:tc>
      </w:tr>
      <w:tr w:rsidR="00FA34F4" w14:paraId="527285B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80B8D4F" w14:textId="77777777" w:rsidR="00FA34F4" w:rsidRPr="001E32DC" w:rsidRDefault="00FA34F4" w:rsidP="003C0953">
            <w:pPr>
              <w:pStyle w:val="TAC"/>
              <w:rPr>
                <w:lang w:val="en-US"/>
              </w:rPr>
            </w:pPr>
            <w:r>
              <w:rPr>
                <w:rFonts w:eastAsia="SimSun"/>
                <w:lang w:val="en-US"/>
              </w:rPr>
              <w:t>CA_n7(2A)-n25(2A)-n78A</w:t>
            </w:r>
          </w:p>
        </w:tc>
        <w:tc>
          <w:tcPr>
            <w:tcW w:w="2761" w:type="dxa"/>
            <w:tcBorders>
              <w:top w:val="single" w:sz="4" w:space="0" w:color="auto"/>
              <w:left w:val="single" w:sz="4" w:space="0" w:color="auto"/>
              <w:bottom w:val="nil"/>
              <w:right w:val="single" w:sz="4" w:space="0" w:color="auto"/>
            </w:tcBorders>
            <w:vAlign w:val="center"/>
          </w:tcPr>
          <w:p w14:paraId="6E38F800" w14:textId="77777777" w:rsidR="00FA34F4" w:rsidRPr="001E32DC" w:rsidRDefault="00FA34F4" w:rsidP="003C0953">
            <w:pPr>
              <w:pStyle w:val="TAC"/>
              <w:rPr>
                <w:lang w:val="en-US"/>
              </w:rPr>
            </w:pPr>
            <w:r>
              <w:rPr>
                <w:rFonts w:eastAsia="SimSun"/>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1A8EF763" w14:textId="77777777" w:rsidR="00FA34F4" w:rsidRPr="001E32DC" w:rsidRDefault="00FA34F4" w:rsidP="003C0953">
            <w:pPr>
              <w:pStyle w:val="TAC"/>
              <w:rPr>
                <w:lang w:val="en-US" w:eastAsia="zh-CN"/>
              </w:rPr>
            </w:pPr>
            <w:r>
              <w:rPr>
                <w:rFonts w:eastAsia="SimSun"/>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9B54D47" w14:textId="77777777" w:rsidR="00FA34F4" w:rsidRPr="001E32DC" w:rsidRDefault="00FA34F4" w:rsidP="003C0953">
            <w:pPr>
              <w:pStyle w:val="TAC"/>
              <w:rPr>
                <w:lang w:val="en-US" w:eastAsia="zh-CN" w:bidi="ar"/>
              </w:rPr>
            </w:pPr>
            <w:r>
              <w:rPr>
                <w:rFonts w:eastAsia="SimSun"/>
                <w:lang w:val="en-US" w:eastAsia="zh-CN" w:bidi="ar"/>
              </w:rPr>
              <w:t>CA_n7(2A)_BCS0</w:t>
            </w:r>
          </w:p>
        </w:tc>
        <w:tc>
          <w:tcPr>
            <w:tcW w:w="2428" w:type="dxa"/>
            <w:tcBorders>
              <w:top w:val="single" w:sz="4" w:space="0" w:color="auto"/>
              <w:left w:val="single" w:sz="4" w:space="0" w:color="auto"/>
              <w:bottom w:val="nil"/>
              <w:right w:val="single" w:sz="4" w:space="0" w:color="auto"/>
            </w:tcBorders>
            <w:vAlign w:val="center"/>
          </w:tcPr>
          <w:p w14:paraId="3B62A576" w14:textId="77777777" w:rsidR="00FA34F4" w:rsidRPr="001E32DC" w:rsidRDefault="00FA34F4" w:rsidP="003C0953">
            <w:pPr>
              <w:pStyle w:val="TAC"/>
              <w:rPr>
                <w:lang w:val="en-US" w:eastAsia="zh-CN"/>
              </w:rPr>
            </w:pPr>
            <w:r>
              <w:rPr>
                <w:rFonts w:eastAsia="SimSun"/>
                <w:lang w:val="en-US" w:eastAsia="zh-CN"/>
              </w:rPr>
              <w:t>0</w:t>
            </w:r>
          </w:p>
        </w:tc>
      </w:tr>
      <w:tr w:rsidR="00FA34F4" w14:paraId="1FE513A3" w14:textId="77777777" w:rsidTr="00FA34F4">
        <w:trPr>
          <w:trHeight w:val="29"/>
        </w:trPr>
        <w:tc>
          <w:tcPr>
            <w:tcW w:w="2740" w:type="dxa"/>
            <w:tcBorders>
              <w:top w:val="nil"/>
              <w:left w:val="single" w:sz="4" w:space="0" w:color="auto"/>
              <w:bottom w:val="nil"/>
              <w:right w:val="single" w:sz="4" w:space="0" w:color="auto"/>
            </w:tcBorders>
            <w:vAlign w:val="center"/>
          </w:tcPr>
          <w:p w14:paraId="0E7FD1BD"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589DEB7E"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D602494" w14:textId="77777777" w:rsidR="00FA34F4" w:rsidRPr="001E32DC" w:rsidRDefault="00FA34F4" w:rsidP="003C0953">
            <w:pPr>
              <w:pStyle w:val="TAC"/>
              <w:rPr>
                <w:lang w:val="en-US" w:eastAsia="zh-CN"/>
              </w:rPr>
            </w:pPr>
            <w:r>
              <w:rPr>
                <w:rFonts w:eastAsia="SimSun"/>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C681982" w14:textId="77777777" w:rsidR="00FA34F4" w:rsidRPr="001E32DC" w:rsidRDefault="00FA34F4" w:rsidP="003C0953">
            <w:pPr>
              <w:pStyle w:val="TAC"/>
              <w:rPr>
                <w:lang w:val="en-US" w:eastAsia="zh-CN" w:bidi="ar"/>
              </w:rPr>
            </w:pPr>
            <w:r>
              <w:rPr>
                <w:rFonts w:eastAsia="SimSun"/>
                <w:lang w:val="en-US" w:eastAsia="zh-CN" w:bidi="ar"/>
              </w:rPr>
              <w:t>CA_n25(2A)_BCS0</w:t>
            </w:r>
          </w:p>
        </w:tc>
        <w:tc>
          <w:tcPr>
            <w:tcW w:w="2428" w:type="dxa"/>
            <w:tcBorders>
              <w:top w:val="nil"/>
              <w:left w:val="single" w:sz="4" w:space="0" w:color="auto"/>
              <w:bottom w:val="nil"/>
              <w:right w:val="single" w:sz="4" w:space="0" w:color="auto"/>
            </w:tcBorders>
            <w:vAlign w:val="center"/>
          </w:tcPr>
          <w:p w14:paraId="30A75E9A" w14:textId="77777777" w:rsidR="00FA34F4" w:rsidRPr="001E32DC" w:rsidRDefault="00FA34F4" w:rsidP="003C0953">
            <w:pPr>
              <w:pStyle w:val="TAC"/>
              <w:rPr>
                <w:lang w:val="en-US" w:eastAsia="zh-CN"/>
              </w:rPr>
            </w:pPr>
          </w:p>
        </w:tc>
      </w:tr>
      <w:tr w:rsidR="00FA34F4" w14:paraId="6688C69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22F17F4"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3B6A6E8"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12E061F" w14:textId="77777777" w:rsidR="00FA34F4" w:rsidRPr="001E32DC" w:rsidRDefault="00FA34F4" w:rsidP="003C0953">
            <w:pPr>
              <w:pStyle w:val="TAC"/>
              <w:rPr>
                <w:lang w:val="en-US" w:eastAsia="zh-CN"/>
              </w:rPr>
            </w:pPr>
            <w:r>
              <w:rPr>
                <w:rFonts w:eastAsia="SimSun"/>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DADA60E" w14:textId="77777777" w:rsidR="00FA34F4" w:rsidRPr="001E32DC" w:rsidRDefault="00FA34F4" w:rsidP="003C0953">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2428" w:type="dxa"/>
            <w:tcBorders>
              <w:top w:val="nil"/>
              <w:left w:val="single" w:sz="4" w:space="0" w:color="auto"/>
              <w:bottom w:val="single" w:sz="4" w:space="0" w:color="auto"/>
              <w:right w:val="single" w:sz="4" w:space="0" w:color="auto"/>
            </w:tcBorders>
            <w:vAlign w:val="center"/>
          </w:tcPr>
          <w:p w14:paraId="09C85C47" w14:textId="77777777" w:rsidR="00FA34F4" w:rsidRPr="001E32DC" w:rsidRDefault="00FA34F4" w:rsidP="003C0953">
            <w:pPr>
              <w:pStyle w:val="TAC"/>
              <w:rPr>
                <w:lang w:val="en-US" w:eastAsia="zh-CN"/>
              </w:rPr>
            </w:pPr>
          </w:p>
        </w:tc>
      </w:tr>
      <w:tr w:rsidR="00FA34F4" w14:paraId="4383126C" w14:textId="77777777" w:rsidTr="00FA34F4">
        <w:trPr>
          <w:trHeight w:val="29"/>
        </w:trPr>
        <w:tc>
          <w:tcPr>
            <w:tcW w:w="2740" w:type="dxa"/>
            <w:tcBorders>
              <w:top w:val="nil"/>
              <w:left w:val="single" w:sz="4" w:space="0" w:color="auto"/>
              <w:bottom w:val="nil"/>
              <w:right w:val="single" w:sz="4" w:space="0" w:color="auto"/>
            </w:tcBorders>
            <w:vAlign w:val="center"/>
          </w:tcPr>
          <w:p w14:paraId="28367A0D" w14:textId="77777777" w:rsidR="00FA34F4" w:rsidRPr="001E32DC" w:rsidRDefault="00FA34F4" w:rsidP="003C0953">
            <w:pPr>
              <w:pStyle w:val="TAC"/>
              <w:rPr>
                <w:lang w:val="en-US" w:eastAsia="zh-CN"/>
              </w:rPr>
            </w:pPr>
            <w:r w:rsidRPr="001E32DC">
              <w:rPr>
                <w:lang w:val="en-US" w:eastAsia="zh-CN"/>
              </w:rPr>
              <w:t>CA_n7A-n25A-n78(2A)</w:t>
            </w:r>
          </w:p>
        </w:tc>
        <w:tc>
          <w:tcPr>
            <w:tcW w:w="2761" w:type="dxa"/>
            <w:tcBorders>
              <w:top w:val="nil"/>
              <w:left w:val="single" w:sz="4" w:space="0" w:color="auto"/>
              <w:bottom w:val="nil"/>
              <w:right w:val="single" w:sz="4" w:space="0" w:color="auto"/>
            </w:tcBorders>
            <w:vAlign w:val="center"/>
          </w:tcPr>
          <w:p w14:paraId="4CF5023D" w14:textId="77777777" w:rsidR="00FA34F4" w:rsidRPr="001E32DC" w:rsidRDefault="00FA34F4" w:rsidP="003C0953">
            <w:pPr>
              <w:pStyle w:val="TAC"/>
              <w:rPr>
                <w:lang w:val="en-US" w:eastAsia="zh-CN"/>
              </w:rPr>
            </w:pPr>
            <w:r w:rsidRPr="001E32DC">
              <w:rPr>
                <w:szCs w:val="18"/>
                <w:lang w:val="en-US" w:eastAsia="zh-CN"/>
              </w:rPr>
              <w:t>CA_n7A-n25A</w:t>
            </w:r>
          </w:p>
          <w:p w14:paraId="6E63BCDE" w14:textId="77777777" w:rsidR="00FA34F4" w:rsidRPr="001E32DC" w:rsidRDefault="00FA34F4" w:rsidP="003C0953">
            <w:pPr>
              <w:pStyle w:val="TAC"/>
              <w:rPr>
                <w:szCs w:val="18"/>
                <w:lang w:val="en-US" w:eastAsia="zh-CN"/>
              </w:rPr>
            </w:pPr>
            <w:r w:rsidRPr="001E32DC">
              <w:rPr>
                <w:szCs w:val="18"/>
                <w:lang w:val="en-US" w:eastAsia="zh-CN"/>
              </w:rPr>
              <w:t>CA_n7A-n78A</w:t>
            </w:r>
          </w:p>
          <w:p w14:paraId="03518145" w14:textId="77777777" w:rsidR="00FA34F4" w:rsidRPr="001E32DC" w:rsidRDefault="00FA34F4" w:rsidP="003C0953">
            <w:pPr>
              <w:pStyle w:val="TAC"/>
              <w:rPr>
                <w:lang w:val="en-US" w:eastAsia="zh-CN"/>
              </w:rPr>
            </w:pPr>
            <w:r w:rsidRPr="001E32DC">
              <w:rPr>
                <w:szCs w:val="18"/>
                <w:lang w:val="en-US" w:eastAsia="zh-CN"/>
              </w:rPr>
              <w:t>CA_n25A-n78A</w:t>
            </w:r>
          </w:p>
        </w:tc>
        <w:tc>
          <w:tcPr>
            <w:tcW w:w="1250" w:type="dxa"/>
            <w:tcBorders>
              <w:top w:val="single" w:sz="4" w:space="0" w:color="auto"/>
              <w:left w:val="single" w:sz="4" w:space="0" w:color="auto"/>
              <w:bottom w:val="single" w:sz="4" w:space="0" w:color="auto"/>
              <w:right w:val="single" w:sz="4" w:space="0" w:color="auto"/>
            </w:tcBorders>
            <w:vAlign w:val="center"/>
          </w:tcPr>
          <w:p w14:paraId="68D8E7D7" w14:textId="77777777" w:rsidR="00FA34F4" w:rsidRPr="001E32DC" w:rsidRDefault="00FA34F4" w:rsidP="003C0953">
            <w:pPr>
              <w:pStyle w:val="TAC"/>
              <w:rPr>
                <w:lang w:val="en-US" w:eastAsia="zh-CN"/>
              </w:rPr>
            </w:pPr>
            <w:r w:rsidRPr="001E32DC">
              <w:rPr>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44310A7"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7BE2B693" w14:textId="77777777" w:rsidR="00FA34F4" w:rsidRPr="001E32DC" w:rsidRDefault="00FA34F4" w:rsidP="003C0953">
            <w:pPr>
              <w:pStyle w:val="TAC"/>
              <w:rPr>
                <w:lang w:val="en-US" w:eastAsia="zh-CN"/>
              </w:rPr>
            </w:pPr>
            <w:r w:rsidRPr="001E32DC">
              <w:rPr>
                <w:lang w:val="en-US" w:eastAsia="zh-CN"/>
              </w:rPr>
              <w:t>0</w:t>
            </w:r>
          </w:p>
        </w:tc>
      </w:tr>
      <w:tr w:rsidR="00FA34F4" w14:paraId="01A340B8" w14:textId="77777777" w:rsidTr="00FA34F4">
        <w:trPr>
          <w:trHeight w:val="29"/>
        </w:trPr>
        <w:tc>
          <w:tcPr>
            <w:tcW w:w="2740" w:type="dxa"/>
            <w:tcBorders>
              <w:top w:val="nil"/>
              <w:left w:val="single" w:sz="4" w:space="0" w:color="auto"/>
              <w:bottom w:val="nil"/>
              <w:right w:val="single" w:sz="4" w:space="0" w:color="auto"/>
            </w:tcBorders>
            <w:vAlign w:val="center"/>
          </w:tcPr>
          <w:p w14:paraId="16669E2A"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79CE7E6E"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1D5459D" w14:textId="77777777" w:rsidR="00FA34F4" w:rsidRPr="001E32DC" w:rsidRDefault="00FA34F4" w:rsidP="003C0953">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DDC510E"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81E68B2" w14:textId="77777777" w:rsidR="00FA34F4" w:rsidRPr="001E32DC" w:rsidRDefault="00FA34F4" w:rsidP="003C0953">
            <w:pPr>
              <w:pStyle w:val="TAC"/>
              <w:rPr>
                <w:lang w:val="en-US" w:eastAsia="zh-CN"/>
              </w:rPr>
            </w:pPr>
          </w:p>
        </w:tc>
      </w:tr>
      <w:tr w:rsidR="00FA34F4" w14:paraId="21DDF5DB" w14:textId="77777777" w:rsidTr="00FA34F4">
        <w:trPr>
          <w:trHeight w:val="29"/>
        </w:trPr>
        <w:tc>
          <w:tcPr>
            <w:tcW w:w="2740" w:type="dxa"/>
            <w:tcBorders>
              <w:top w:val="nil"/>
              <w:left w:val="single" w:sz="4" w:space="0" w:color="auto"/>
              <w:bottom w:val="nil"/>
              <w:right w:val="single" w:sz="4" w:space="0" w:color="auto"/>
            </w:tcBorders>
            <w:vAlign w:val="center"/>
          </w:tcPr>
          <w:p w14:paraId="6EF69454"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04A55148"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52BF26C"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2000D14" w14:textId="77777777" w:rsidR="00FA34F4" w:rsidRPr="001E32DC" w:rsidRDefault="00FA34F4" w:rsidP="003C0953">
            <w:pPr>
              <w:pStyle w:val="TAC"/>
              <w:rPr>
                <w:rFonts w:ascii="Calibri" w:hAnsi="Calibri"/>
                <w:sz w:val="21"/>
                <w:lang w:val="en-US" w:eastAsia="zh-CN"/>
              </w:rPr>
            </w:pPr>
            <w:r w:rsidRPr="001E32DC">
              <w:rPr>
                <w:lang w:val="en-US" w:eastAsia="zh-CN" w:bidi="ar"/>
              </w:rPr>
              <w:t>CA_n78(2A)_BCS0</w:t>
            </w:r>
          </w:p>
        </w:tc>
        <w:tc>
          <w:tcPr>
            <w:tcW w:w="2428" w:type="dxa"/>
            <w:tcBorders>
              <w:top w:val="nil"/>
              <w:left w:val="single" w:sz="4" w:space="0" w:color="auto"/>
              <w:bottom w:val="single" w:sz="4" w:space="0" w:color="auto"/>
              <w:right w:val="single" w:sz="4" w:space="0" w:color="auto"/>
            </w:tcBorders>
            <w:vAlign w:val="center"/>
          </w:tcPr>
          <w:p w14:paraId="270264B3" w14:textId="77777777" w:rsidR="00FA34F4" w:rsidRPr="001E32DC" w:rsidRDefault="00FA34F4" w:rsidP="003C0953">
            <w:pPr>
              <w:pStyle w:val="TAC"/>
              <w:rPr>
                <w:lang w:val="en-US" w:eastAsia="zh-CN"/>
              </w:rPr>
            </w:pPr>
          </w:p>
        </w:tc>
      </w:tr>
      <w:tr w:rsidR="00FA34F4" w14:paraId="77E7911C" w14:textId="77777777" w:rsidTr="00FA34F4">
        <w:trPr>
          <w:trHeight w:val="29"/>
        </w:trPr>
        <w:tc>
          <w:tcPr>
            <w:tcW w:w="2740" w:type="dxa"/>
            <w:tcBorders>
              <w:top w:val="nil"/>
              <w:left w:val="single" w:sz="4" w:space="0" w:color="auto"/>
              <w:bottom w:val="nil"/>
              <w:right w:val="single" w:sz="4" w:space="0" w:color="auto"/>
            </w:tcBorders>
            <w:vAlign w:val="center"/>
          </w:tcPr>
          <w:p w14:paraId="5B2D895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CFA533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A58A222" w14:textId="77777777" w:rsidR="00FA34F4" w:rsidRPr="001E32DC" w:rsidRDefault="00FA34F4" w:rsidP="003C0953">
            <w:pPr>
              <w:pStyle w:val="TAC"/>
              <w:rPr>
                <w:lang w:val="en-US" w:eastAsia="zh-CN"/>
              </w:rPr>
            </w:pPr>
            <w:r w:rsidRPr="001E32DC">
              <w:rPr>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2550AAC6"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22B43F27" w14:textId="77777777" w:rsidR="00FA34F4" w:rsidRPr="001E32DC" w:rsidRDefault="00FA34F4" w:rsidP="003C0953">
            <w:pPr>
              <w:pStyle w:val="TAC"/>
              <w:rPr>
                <w:lang w:val="en-US" w:eastAsia="zh-CN"/>
              </w:rPr>
            </w:pPr>
            <w:r w:rsidRPr="001E32DC">
              <w:rPr>
                <w:lang w:val="en-US" w:eastAsia="zh-CN"/>
              </w:rPr>
              <w:t>1</w:t>
            </w:r>
          </w:p>
        </w:tc>
      </w:tr>
      <w:tr w:rsidR="00FA34F4" w14:paraId="1996DC26" w14:textId="77777777" w:rsidTr="00FA34F4">
        <w:trPr>
          <w:trHeight w:val="29"/>
        </w:trPr>
        <w:tc>
          <w:tcPr>
            <w:tcW w:w="2740" w:type="dxa"/>
            <w:tcBorders>
              <w:top w:val="nil"/>
              <w:left w:val="single" w:sz="4" w:space="0" w:color="auto"/>
              <w:bottom w:val="nil"/>
              <w:right w:val="single" w:sz="4" w:space="0" w:color="auto"/>
            </w:tcBorders>
            <w:vAlign w:val="center"/>
          </w:tcPr>
          <w:p w14:paraId="09B6C62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3DB834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74829D6" w14:textId="77777777" w:rsidR="00FA34F4" w:rsidRPr="001E32DC" w:rsidRDefault="00FA34F4" w:rsidP="003C0953">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679D7EE"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B5D6921" w14:textId="77777777" w:rsidR="00FA34F4" w:rsidRPr="001E32DC" w:rsidRDefault="00FA34F4" w:rsidP="003C0953">
            <w:pPr>
              <w:pStyle w:val="TAC"/>
              <w:rPr>
                <w:lang w:val="en-US" w:eastAsia="zh-CN"/>
              </w:rPr>
            </w:pPr>
          </w:p>
        </w:tc>
      </w:tr>
      <w:tr w:rsidR="00FA34F4" w14:paraId="2B01A27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B886A62"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B65FD8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BB17C8"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E8C05EE" w14:textId="77777777" w:rsidR="00FA34F4" w:rsidRPr="001E32DC" w:rsidRDefault="00FA34F4" w:rsidP="003C0953">
            <w:pPr>
              <w:pStyle w:val="TAC"/>
              <w:rPr>
                <w:rFonts w:ascii="Calibri" w:hAnsi="Calibri"/>
                <w:sz w:val="21"/>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5CCC7717" w14:textId="77777777" w:rsidR="00FA34F4" w:rsidRPr="001E32DC" w:rsidRDefault="00FA34F4" w:rsidP="003C0953">
            <w:pPr>
              <w:pStyle w:val="TAC"/>
              <w:rPr>
                <w:lang w:val="en-US" w:eastAsia="zh-CN"/>
              </w:rPr>
            </w:pPr>
          </w:p>
        </w:tc>
      </w:tr>
      <w:tr w:rsidR="00FA34F4" w14:paraId="369964A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8C2ABC2" w14:textId="77777777" w:rsidR="00FA34F4" w:rsidRPr="00571960" w:rsidRDefault="00FA34F4" w:rsidP="003C0953">
            <w:pPr>
              <w:pStyle w:val="TAC"/>
              <w:rPr>
                <w:lang w:val="en-US" w:eastAsia="zh-CN"/>
              </w:rPr>
            </w:pPr>
            <w:r>
              <w:rPr>
                <w:rFonts w:eastAsia="SimSun"/>
                <w:lang w:val="en-US" w:eastAsia="zh-CN"/>
              </w:rPr>
              <w:t>CA_n7(2A)-n25A-n78(2A)</w:t>
            </w:r>
          </w:p>
        </w:tc>
        <w:tc>
          <w:tcPr>
            <w:tcW w:w="2761" w:type="dxa"/>
            <w:tcBorders>
              <w:top w:val="single" w:sz="4" w:space="0" w:color="auto"/>
              <w:left w:val="single" w:sz="4" w:space="0" w:color="auto"/>
              <w:bottom w:val="nil"/>
              <w:right w:val="single" w:sz="4" w:space="0" w:color="auto"/>
            </w:tcBorders>
            <w:vAlign w:val="center"/>
          </w:tcPr>
          <w:p w14:paraId="5F442D55" w14:textId="77777777" w:rsidR="00FA34F4" w:rsidRPr="001E32DC" w:rsidRDefault="00FA34F4" w:rsidP="003C0953">
            <w:pPr>
              <w:pStyle w:val="TAC"/>
              <w:rPr>
                <w:lang w:val="en-US"/>
              </w:rPr>
            </w:pPr>
            <w:r>
              <w:rPr>
                <w:rFonts w:eastAsia="SimSun"/>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558BF975" w14:textId="77777777" w:rsidR="00FA34F4" w:rsidRPr="00571960" w:rsidRDefault="00FA34F4" w:rsidP="003C0953">
            <w:pPr>
              <w:pStyle w:val="TAC"/>
              <w:rPr>
                <w:lang w:val="en-US"/>
              </w:rPr>
            </w:pPr>
            <w:r>
              <w:rPr>
                <w:rFonts w:eastAsia="SimSun"/>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5EDE6B3" w14:textId="77777777" w:rsidR="00FA34F4" w:rsidRPr="001E32DC" w:rsidRDefault="00FA34F4" w:rsidP="003C0953">
            <w:pPr>
              <w:pStyle w:val="TAC"/>
              <w:rPr>
                <w:rStyle w:val="font41"/>
                <w:lang w:val="en-US" w:bidi="ar"/>
              </w:rPr>
            </w:pPr>
            <w:r>
              <w:rPr>
                <w:rFonts w:eastAsia="SimSun"/>
                <w:lang w:val="en-US" w:eastAsia="zh-CN" w:bidi="ar"/>
              </w:rPr>
              <w:t>CA_n7(2A)_BCS0</w:t>
            </w:r>
          </w:p>
        </w:tc>
        <w:tc>
          <w:tcPr>
            <w:tcW w:w="2428" w:type="dxa"/>
            <w:tcBorders>
              <w:top w:val="single" w:sz="4" w:space="0" w:color="auto"/>
              <w:left w:val="single" w:sz="4" w:space="0" w:color="auto"/>
              <w:bottom w:val="nil"/>
              <w:right w:val="single" w:sz="4" w:space="0" w:color="auto"/>
            </w:tcBorders>
            <w:vAlign w:val="center"/>
          </w:tcPr>
          <w:p w14:paraId="42B86221" w14:textId="77777777" w:rsidR="00FA34F4" w:rsidRPr="001E32DC" w:rsidRDefault="00FA34F4" w:rsidP="003C0953">
            <w:pPr>
              <w:pStyle w:val="TAC"/>
              <w:rPr>
                <w:lang w:val="en-US"/>
              </w:rPr>
            </w:pPr>
            <w:r>
              <w:rPr>
                <w:rFonts w:eastAsia="SimSun"/>
                <w:lang w:val="en-US" w:eastAsia="zh-CN"/>
              </w:rPr>
              <w:t>0</w:t>
            </w:r>
          </w:p>
        </w:tc>
      </w:tr>
      <w:tr w:rsidR="00FA34F4" w14:paraId="4962377A" w14:textId="77777777" w:rsidTr="00FA34F4">
        <w:trPr>
          <w:trHeight w:val="29"/>
        </w:trPr>
        <w:tc>
          <w:tcPr>
            <w:tcW w:w="2740" w:type="dxa"/>
            <w:tcBorders>
              <w:top w:val="nil"/>
              <w:left w:val="single" w:sz="4" w:space="0" w:color="auto"/>
              <w:bottom w:val="nil"/>
              <w:right w:val="single" w:sz="4" w:space="0" w:color="auto"/>
            </w:tcBorders>
            <w:vAlign w:val="center"/>
          </w:tcPr>
          <w:p w14:paraId="35B649C2" w14:textId="77777777" w:rsidR="00FA34F4" w:rsidRPr="00571960"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D386614"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7B0D57F" w14:textId="77777777" w:rsidR="00FA34F4" w:rsidRPr="00571960" w:rsidRDefault="00FA34F4" w:rsidP="003C0953">
            <w:pPr>
              <w:pStyle w:val="TAC"/>
              <w:rPr>
                <w:lang w:val="en-US"/>
              </w:rPr>
            </w:pPr>
            <w:r>
              <w:rPr>
                <w:rFonts w:eastAsia="SimSun"/>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5FB46E0" w14:textId="77777777" w:rsidR="00FA34F4" w:rsidRPr="001E32DC" w:rsidRDefault="00FA34F4" w:rsidP="003C0953">
            <w:pPr>
              <w:pStyle w:val="TAC"/>
              <w:rPr>
                <w:rStyle w:val="font41"/>
                <w:lang w:val="en-US" w:bidi="ar"/>
              </w:rPr>
            </w:pPr>
            <w:r>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3DABBC5" w14:textId="77777777" w:rsidR="00FA34F4" w:rsidRPr="001E32DC" w:rsidRDefault="00FA34F4" w:rsidP="003C0953">
            <w:pPr>
              <w:pStyle w:val="TAC"/>
              <w:rPr>
                <w:lang w:val="en-US"/>
              </w:rPr>
            </w:pPr>
          </w:p>
        </w:tc>
      </w:tr>
      <w:tr w:rsidR="00FA34F4" w14:paraId="335B812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7F72507" w14:textId="77777777" w:rsidR="00FA34F4" w:rsidRPr="00571960"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F5451FD"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0DA2596" w14:textId="77777777" w:rsidR="00FA34F4" w:rsidRPr="00571960" w:rsidRDefault="00FA34F4" w:rsidP="003C0953">
            <w:pPr>
              <w:pStyle w:val="TAC"/>
              <w:rPr>
                <w:lang w:val="en-US"/>
              </w:rPr>
            </w:pPr>
            <w:r>
              <w:rPr>
                <w:rFonts w:eastAsia="SimSun"/>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BE0BAB0" w14:textId="77777777" w:rsidR="00FA34F4" w:rsidRPr="001E32DC" w:rsidRDefault="00FA34F4" w:rsidP="003C0953">
            <w:pPr>
              <w:pStyle w:val="TAC"/>
              <w:rPr>
                <w:rStyle w:val="font41"/>
                <w:lang w:val="en-US" w:bidi="ar"/>
              </w:rPr>
            </w:pPr>
            <w:r>
              <w:rPr>
                <w:rFonts w:eastAsia="SimSun"/>
                <w:lang w:val="en-US" w:eastAsia="zh-CN" w:bidi="ar"/>
              </w:rPr>
              <w:t>CA_n78(2A)_BCS0</w:t>
            </w:r>
          </w:p>
        </w:tc>
        <w:tc>
          <w:tcPr>
            <w:tcW w:w="2428" w:type="dxa"/>
            <w:tcBorders>
              <w:top w:val="nil"/>
              <w:left w:val="single" w:sz="4" w:space="0" w:color="auto"/>
              <w:bottom w:val="single" w:sz="4" w:space="0" w:color="auto"/>
              <w:right w:val="single" w:sz="4" w:space="0" w:color="auto"/>
            </w:tcBorders>
            <w:vAlign w:val="center"/>
          </w:tcPr>
          <w:p w14:paraId="2766F1EB" w14:textId="77777777" w:rsidR="00FA34F4" w:rsidRPr="001E32DC" w:rsidRDefault="00FA34F4" w:rsidP="003C0953">
            <w:pPr>
              <w:pStyle w:val="TAC"/>
              <w:rPr>
                <w:lang w:val="en-US"/>
              </w:rPr>
            </w:pPr>
          </w:p>
        </w:tc>
      </w:tr>
      <w:tr w:rsidR="00FA34F4" w14:paraId="4EEC1F9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8760177" w14:textId="77777777" w:rsidR="00FA34F4" w:rsidRPr="00571960" w:rsidRDefault="00FA34F4" w:rsidP="003C0953">
            <w:pPr>
              <w:pStyle w:val="TAC"/>
              <w:rPr>
                <w:lang w:val="en-US" w:eastAsia="zh-CN"/>
              </w:rPr>
            </w:pPr>
            <w:r>
              <w:rPr>
                <w:rFonts w:eastAsia="SimSun"/>
                <w:lang w:val="en-US" w:eastAsia="zh-CN"/>
              </w:rPr>
              <w:t>CA_n7A-n25(2A)-n78(2A)</w:t>
            </w:r>
          </w:p>
        </w:tc>
        <w:tc>
          <w:tcPr>
            <w:tcW w:w="2761" w:type="dxa"/>
            <w:tcBorders>
              <w:top w:val="single" w:sz="4" w:space="0" w:color="auto"/>
              <w:left w:val="single" w:sz="4" w:space="0" w:color="auto"/>
              <w:bottom w:val="nil"/>
              <w:right w:val="single" w:sz="4" w:space="0" w:color="auto"/>
            </w:tcBorders>
            <w:vAlign w:val="center"/>
          </w:tcPr>
          <w:p w14:paraId="422325B2" w14:textId="77777777" w:rsidR="00FA34F4" w:rsidRPr="001E32DC" w:rsidRDefault="00FA34F4" w:rsidP="003C0953">
            <w:pPr>
              <w:pStyle w:val="TAC"/>
              <w:rPr>
                <w:lang w:val="en-US"/>
              </w:rPr>
            </w:pPr>
            <w:r>
              <w:rPr>
                <w:rFonts w:eastAsia="SimSun"/>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5969F3FB" w14:textId="77777777" w:rsidR="00FA34F4" w:rsidRPr="00571960" w:rsidRDefault="00FA34F4" w:rsidP="003C0953">
            <w:pPr>
              <w:pStyle w:val="TAC"/>
              <w:rPr>
                <w:lang w:val="en-US"/>
              </w:rPr>
            </w:pPr>
            <w:r>
              <w:rPr>
                <w:rFonts w:eastAsia="SimSun"/>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0C1C79D" w14:textId="77777777" w:rsidR="00FA34F4" w:rsidRPr="001E32DC" w:rsidRDefault="00FA34F4" w:rsidP="003C0953">
            <w:pPr>
              <w:pStyle w:val="TAC"/>
              <w:rPr>
                <w:rStyle w:val="font41"/>
                <w:lang w:val="en-US" w:bidi="ar"/>
              </w:rPr>
            </w:pPr>
            <w:r>
              <w:rPr>
                <w:rFonts w:eastAsia="SimSun"/>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3513AD4C" w14:textId="77777777" w:rsidR="00FA34F4" w:rsidRPr="001E32DC" w:rsidRDefault="00FA34F4" w:rsidP="003C0953">
            <w:pPr>
              <w:pStyle w:val="TAC"/>
              <w:rPr>
                <w:lang w:val="en-US"/>
              </w:rPr>
            </w:pPr>
            <w:r>
              <w:rPr>
                <w:rFonts w:eastAsia="SimSun"/>
                <w:lang w:val="en-US" w:eastAsia="zh-CN"/>
              </w:rPr>
              <w:t>0</w:t>
            </w:r>
          </w:p>
        </w:tc>
      </w:tr>
      <w:tr w:rsidR="00FA34F4" w14:paraId="28C13C52" w14:textId="77777777" w:rsidTr="00FA34F4">
        <w:trPr>
          <w:trHeight w:val="29"/>
        </w:trPr>
        <w:tc>
          <w:tcPr>
            <w:tcW w:w="2740" w:type="dxa"/>
            <w:tcBorders>
              <w:top w:val="nil"/>
              <w:left w:val="single" w:sz="4" w:space="0" w:color="auto"/>
              <w:bottom w:val="nil"/>
              <w:right w:val="single" w:sz="4" w:space="0" w:color="auto"/>
            </w:tcBorders>
            <w:vAlign w:val="center"/>
          </w:tcPr>
          <w:p w14:paraId="5384BBAC" w14:textId="77777777" w:rsidR="00FA34F4" w:rsidRPr="00571960"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6208AD4"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97ABC95" w14:textId="77777777" w:rsidR="00FA34F4" w:rsidRPr="00571960" w:rsidRDefault="00FA34F4" w:rsidP="003C0953">
            <w:pPr>
              <w:pStyle w:val="TAC"/>
              <w:rPr>
                <w:lang w:val="en-US"/>
              </w:rPr>
            </w:pPr>
            <w:r>
              <w:rPr>
                <w:rFonts w:eastAsia="SimSun"/>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4A18A9B" w14:textId="77777777" w:rsidR="00FA34F4" w:rsidRPr="001E32DC" w:rsidRDefault="00FA34F4" w:rsidP="003C0953">
            <w:pPr>
              <w:pStyle w:val="TAC"/>
              <w:rPr>
                <w:rStyle w:val="font41"/>
                <w:lang w:val="en-US" w:bidi="ar"/>
              </w:rPr>
            </w:pPr>
            <w:r>
              <w:rPr>
                <w:rFonts w:eastAsia="SimSun"/>
                <w:lang w:val="en-US" w:eastAsia="zh-CN" w:bidi="ar"/>
              </w:rPr>
              <w:t>CA_n25(2A)_BCS0</w:t>
            </w:r>
          </w:p>
        </w:tc>
        <w:tc>
          <w:tcPr>
            <w:tcW w:w="2428" w:type="dxa"/>
            <w:tcBorders>
              <w:top w:val="nil"/>
              <w:left w:val="single" w:sz="4" w:space="0" w:color="auto"/>
              <w:bottom w:val="nil"/>
              <w:right w:val="single" w:sz="4" w:space="0" w:color="auto"/>
            </w:tcBorders>
            <w:vAlign w:val="center"/>
          </w:tcPr>
          <w:p w14:paraId="444F140E" w14:textId="77777777" w:rsidR="00FA34F4" w:rsidRPr="001E32DC" w:rsidRDefault="00FA34F4" w:rsidP="003C0953">
            <w:pPr>
              <w:pStyle w:val="TAC"/>
              <w:rPr>
                <w:lang w:val="en-US"/>
              </w:rPr>
            </w:pPr>
          </w:p>
        </w:tc>
      </w:tr>
      <w:tr w:rsidR="00FA34F4" w14:paraId="2649008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833EA76" w14:textId="77777777" w:rsidR="00FA34F4" w:rsidRPr="00571960"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AB66E16"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3AA04D4" w14:textId="77777777" w:rsidR="00FA34F4" w:rsidRPr="00571960" w:rsidRDefault="00FA34F4" w:rsidP="003C0953">
            <w:pPr>
              <w:pStyle w:val="TAC"/>
              <w:rPr>
                <w:lang w:val="en-US"/>
              </w:rPr>
            </w:pPr>
            <w:r>
              <w:rPr>
                <w:rFonts w:eastAsia="SimSun"/>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C8813C2" w14:textId="77777777" w:rsidR="00FA34F4" w:rsidRPr="001E32DC" w:rsidRDefault="00FA34F4" w:rsidP="003C0953">
            <w:pPr>
              <w:pStyle w:val="TAC"/>
              <w:rPr>
                <w:rStyle w:val="font41"/>
                <w:lang w:val="en-US" w:bidi="ar"/>
              </w:rPr>
            </w:pPr>
            <w:r>
              <w:rPr>
                <w:rFonts w:eastAsia="SimSun"/>
                <w:lang w:val="en-US" w:eastAsia="zh-CN" w:bidi="ar"/>
              </w:rPr>
              <w:t>CA_n78(2A)_BCS0</w:t>
            </w:r>
          </w:p>
        </w:tc>
        <w:tc>
          <w:tcPr>
            <w:tcW w:w="2428" w:type="dxa"/>
            <w:tcBorders>
              <w:top w:val="nil"/>
              <w:left w:val="single" w:sz="4" w:space="0" w:color="auto"/>
              <w:bottom w:val="single" w:sz="4" w:space="0" w:color="auto"/>
              <w:right w:val="single" w:sz="4" w:space="0" w:color="auto"/>
            </w:tcBorders>
            <w:vAlign w:val="center"/>
          </w:tcPr>
          <w:p w14:paraId="5B6AABAD" w14:textId="77777777" w:rsidR="00FA34F4" w:rsidRPr="001E32DC" w:rsidRDefault="00FA34F4" w:rsidP="003C0953">
            <w:pPr>
              <w:pStyle w:val="TAC"/>
              <w:rPr>
                <w:lang w:val="en-US"/>
              </w:rPr>
            </w:pPr>
          </w:p>
        </w:tc>
      </w:tr>
      <w:tr w:rsidR="00FA34F4" w14:paraId="57052DB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9A5744F" w14:textId="77777777" w:rsidR="00FA34F4" w:rsidRPr="00571960" w:rsidRDefault="00FA34F4" w:rsidP="003C0953">
            <w:pPr>
              <w:pStyle w:val="TAC"/>
              <w:rPr>
                <w:lang w:val="en-US" w:eastAsia="zh-CN"/>
              </w:rPr>
            </w:pPr>
            <w:r>
              <w:rPr>
                <w:rFonts w:eastAsia="SimSun"/>
                <w:lang w:val="en-US" w:eastAsia="zh-CN"/>
              </w:rPr>
              <w:t>CA_n7(2A)-n25(2A)-n78(2A)</w:t>
            </w:r>
          </w:p>
        </w:tc>
        <w:tc>
          <w:tcPr>
            <w:tcW w:w="2761" w:type="dxa"/>
            <w:tcBorders>
              <w:top w:val="single" w:sz="4" w:space="0" w:color="auto"/>
              <w:left w:val="single" w:sz="4" w:space="0" w:color="auto"/>
              <w:bottom w:val="nil"/>
              <w:right w:val="single" w:sz="4" w:space="0" w:color="auto"/>
            </w:tcBorders>
            <w:vAlign w:val="center"/>
          </w:tcPr>
          <w:p w14:paraId="3B6BE8EB" w14:textId="77777777" w:rsidR="00FA34F4" w:rsidRPr="001E32DC" w:rsidRDefault="00FA34F4" w:rsidP="003C0953">
            <w:pPr>
              <w:pStyle w:val="TAC"/>
              <w:rPr>
                <w:lang w:val="en-US"/>
              </w:rPr>
            </w:pPr>
            <w:r>
              <w:rPr>
                <w:rFonts w:eastAsia="SimSun"/>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35D360A1" w14:textId="77777777" w:rsidR="00FA34F4" w:rsidRPr="00571960" w:rsidRDefault="00FA34F4" w:rsidP="003C0953">
            <w:pPr>
              <w:pStyle w:val="TAC"/>
              <w:rPr>
                <w:lang w:val="en-US"/>
              </w:rPr>
            </w:pPr>
            <w:r>
              <w:rPr>
                <w:rFonts w:eastAsia="SimSun"/>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92ED17D" w14:textId="77777777" w:rsidR="00FA34F4" w:rsidRPr="001E32DC" w:rsidRDefault="00FA34F4" w:rsidP="003C0953">
            <w:pPr>
              <w:pStyle w:val="TAC"/>
              <w:rPr>
                <w:rStyle w:val="font41"/>
                <w:lang w:val="en-US" w:bidi="ar"/>
              </w:rPr>
            </w:pPr>
            <w:r>
              <w:rPr>
                <w:rFonts w:eastAsia="SimSun"/>
                <w:lang w:val="en-US" w:eastAsia="zh-CN" w:bidi="ar"/>
              </w:rPr>
              <w:t>CA_n7(2A)_BCS0</w:t>
            </w:r>
          </w:p>
        </w:tc>
        <w:tc>
          <w:tcPr>
            <w:tcW w:w="2428" w:type="dxa"/>
            <w:tcBorders>
              <w:top w:val="single" w:sz="4" w:space="0" w:color="auto"/>
              <w:left w:val="single" w:sz="4" w:space="0" w:color="auto"/>
              <w:bottom w:val="nil"/>
              <w:right w:val="single" w:sz="4" w:space="0" w:color="auto"/>
            </w:tcBorders>
            <w:vAlign w:val="center"/>
          </w:tcPr>
          <w:p w14:paraId="64276972" w14:textId="77777777" w:rsidR="00FA34F4" w:rsidRPr="001E32DC" w:rsidRDefault="00FA34F4" w:rsidP="003C0953">
            <w:pPr>
              <w:pStyle w:val="TAC"/>
              <w:rPr>
                <w:lang w:val="en-US"/>
              </w:rPr>
            </w:pPr>
            <w:r>
              <w:rPr>
                <w:rFonts w:eastAsia="SimSun"/>
                <w:lang w:val="en-US" w:eastAsia="zh-CN"/>
              </w:rPr>
              <w:t>0</w:t>
            </w:r>
          </w:p>
        </w:tc>
      </w:tr>
      <w:tr w:rsidR="00FA34F4" w14:paraId="18675750" w14:textId="77777777" w:rsidTr="00FA34F4">
        <w:trPr>
          <w:trHeight w:val="29"/>
        </w:trPr>
        <w:tc>
          <w:tcPr>
            <w:tcW w:w="2740" w:type="dxa"/>
            <w:tcBorders>
              <w:top w:val="nil"/>
              <w:left w:val="single" w:sz="4" w:space="0" w:color="auto"/>
              <w:bottom w:val="nil"/>
              <w:right w:val="single" w:sz="4" w:space="0" w:color="auto"/>
            </w:tcBorders>
            <w:vAlign w:val="center"/>
          </w:tcPr>
          <w:p w14:paraId="7CB82750" w14:textId="77777777" w:rsidR="00FA34F4" w:rsidRPr="00571960"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FC913BC"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006EDE3" w14:textId="77777777" w:rsidR="00FA34F4" w:rsidRPr="00571960" w:rsidRDefault="00FA34F4" w:rsidP="003C0953">
            <w:pPr>
              <w:pStyle w:val="TAC"/>
              <w:rPr>
                <w:lang w:val="en-US"/>
              </w:rPr>
            </w:pPr>
            <w:r>
              <w:rPr>
                <w:rFonts w:eastAsia="SimSun"/>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4E0E818" w14:textId="77777777" w:rsidR="00FA34F4" w:rsidRPr="001E32DC" w:rsidRDefault="00FA34F4" w:rsidP="003C0953">
            <w:pPr>
              <w:pStyle w:val="TAC"/>
              <w:rPr>
                <w:rStyle w:val="font41"/>
                <w:lang w:val="en-US" w:bidi="ar"/>
              </w:rPr>
            </w:pPr>
            <w:r>
              <w:rPr>
                <w:rFonts w:eastAsia="SimSun"/>
                <w:lang w:val="en-US" w:eastAsia="zh-CN" w:bidi="ar"/>
              </w:rPr>
              <w:t>CA_n25(2A)_BCS0</w:t>
            </w:r>
          </w:p>
        </w:tc>
        <w:tc>
          <w:tcPr>
            <w:tcW w:w="2428" w:type="dxa"/>
            <w:tcBorders>
              <w:top w:val="nil"/>
              <w:left w:val="single" w:sz="4" w:space="0" w:color="auto"/>
              <w:bottom w:val="nil"/>
              <w:right w:val="single" w:sz="4" w:space="0" w:color="auto"/>
            </w:tcBorders>
            <w:vAlign w:val="center"/>
          </w:tcPr>
          <w:p w14:paraId="0334B744" w14:textId="77777777" w:rsidR="00FA34F4" w:rsidRPr="001E32DC" w:rsidRDefault="00FA34F4" w:rsidP="003C0953">
            <w:pPr>
              <w:pStyle w:val="TAC"/>
              <w:rPr>
                <w:lang w:val="en-US"/>
              </w:rPr>
            </w:pPr>
          </w:p>
        </w:tc>
      </w:tr>
      <w:tr w:rsidR="00FA34F4" w14:paraId="7A12FDB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F8D66F7" w14:textId="77777777" w:rsidR="00FA34F4" w:rsidRPr="00571960"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EB3E679"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69D9A81" w14:textId="77777777" w:rsidR="00FA34F4" w:rsidRPr="00571960" w:rsidRDefault="00FA34F4" w:rsidP="003C0953">
            <w:pPr>
              <w:pStyle w:val="TAC"/>
              <w:rPr>
                <w:lang w:val="en-US"/>
              </w:rPr>
            </w:pPr>
            <w:r>
              <w:rPr>
                <w:rFonts w:eastAsia="SimSun"/>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73D2C17" w14:textId="77777777" w:rsidR="00FA34F4" w:rsidRPr="001E32DC" w:rsidRDefault="00FA34F4" w:rsidP="003C0953">
            <w:pPr>
              <w:pStyle w:val="TAC"/>
              <w:rPr>
                <w:rStyle w:val="font41"/>
                <w:lang w:val="en-US" w:bidi="ar"/>
              </w:rPr>
            </w:pPr>
            <w:r>
              <w:rPr>
                <w:rFonts w:eastAsia="SimSun"/>
                <w:lang w:val="en-US" w:eastAsia="zh-CN" w:bidi="ar"/>
              </w:rPr>
              <w:t>CA_n78(2A)_BCS0</w:t>
            </w:r>
          </w:p>
        </w:tc>
        <w:tc>
          <w:tcPr>
            <w:tcW w:w="2428" w:type="dxa"/>
            <w:tcBorders>
              <w:top w:val="nil"/>
              <w:left w:val="single" w:sz="4" w:space="0" w:color="auto"/>
              <w:bottom w:val="single" w:sz="4" w:space="0" w:color="auto"/>
              <w:right w:val="single" w:sz="4" w:space="0" w:color="auto"/>
            </w:tcBorders>
            <w:vAlign w:val="center"/>
          </w:tcPr>
          <w:p w14:paraId="00D15769" w14:textId="77777777" w:rsidR="00FA34F4" w:rsidRPr="001E32DC" w:rsidRDefault="00FA34F4" w:rsidP="003C0953">
            <w:pPr>
              <w:pStyle w:val="TAC"/>
              <w:rPr>
                <w:lang w:val="en-US"/>
              </w:rPr>
            </w:pPr>
          </w:p>
        </w:tc>
      </w:tr>
      <w:tr w:rsidR="00FA34F4" w14:paraId="6352CCF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59CDDAE" w14:textId="77777777" w:rsidR="00FA34F4" w:rsidRPr="001E32DC" w:rsidRDefault="00FA34F4" w:rsidP="003C0953">
            <w:pPr>
              <w:pStyle w:val="TAC"/>
              <w:rPr>
                <w:lang w:val="en-US" w:eastAsia="zh-CN"/>
              </w:rPr>
            </w:pPr>
            <w:r w:rsidRPr="00571960">
              <w:rPr>
                <w:lang w:val="en-US" w:eastAsia="zh-CN"/>
              </w:rPr>
              <w:t>CA_n7A-n28A-n78(2A)</w:t>
            </w:r>
          </w:p>
        </w:tc>
        <w:tc>
          <w:tcPr>
            <w:tcW w:w="2761" w:type="dxa"/>
            <w:tcBorders>
              <w:top w:val="single" w:sz="4" w:space="0" w:color="auto"/>
              <w:left w:val="single" w:sz="4" w:space="0" w:color="auto"/>
              <w:bottom w:val="nil"/>
              <w:right w:val="single" w:sz="4" w:space="0" w:color="auto"/>
            </w:tcBorders>
            <w:vAlign w:val="center"/>
          </w:tcPr>
          <w:p w14:paraId="2DF12D0F" w14:textId="77777777" w:rsidR="00FA34F4" w:rsidRPr="001E32DC" w:rsidRDefault="00FA34F4" w:rsidP="003C0953">
            <w:pPr>
              <w:pStyle w:val="TAC"/>
              <w:rPr>
                <w:lang w:val="en-US"/>
              </w:rPr>
            </w:pPr>
            <w:r w:rsidRPr="001E32DC">
              <w:rPr>
                <w:lang w:val="en-US"/>
              </w:rPr>
              <w:t>CA_n7A-n28A</w:t>
            </w:r>
          </w:p>
          <w:p w14:paraId="185A71EB" w14:textId="77777777" w:rsidR="00FA34F4" w:rsidRPr="001E32DC" w:rsidRDefault="00FA34F4" w:rsidP="003C0953">
            <w:pPr>
              <w:pStyle w:val="TAC"/>
              <w:rPr>
                <w:lang w:val="en-US"/>
              </w:rPr>
            </w:pPr>
            <w:r w:rsidRPr="001E32DC">
              <w:rPr>
                <w:lang w:val="en-US"/>
              </w:rPr>
              <w:t>CA_n7A-n78A</w:t>
            </w:r>
          </w:p>
          <w:p w14:paraId="60D0F333" w14:textId="77777777" w:rsidR="00FA34F4" w:rsidRPr="00571960" w:rsidRDefault="00FA34F4" w:rsidP="003C0953">
            <w:pPr>
              <w:pStyle w:val="TAC"/>
              <w:rPr>
                <w:lang w:val="en-US"/>
              </w:rPr>
            </w:pPr>
            <w:r w:rsidRPr="00571960">
              <w:rPr>
                <w:lang w:val="en-US"/>
              </w:rPr>
              <w:t>CA_n28A-n78A</w:t>
            </w:r>
          </w:p>
        </w:tc>
        <w:tc>
          <w:tcPr>
            <w:tcW w:w="1250" w:type="dxa"/>
            <w:tcBorders>
              <w:top w:val="single" w:sz="4" w:space="0" w:color="auto"/>
              <w:left w:val="single" w:sz="4" w:space="0" w:color="auto"/>
              <w:bottom w:val="single" w:sz="4" w:space="0" w:color="auto"/>
              <w:right w:val="single" w:sz="4" w:space="0" w:color="auto"/>
            </w:tcBorders>
          </w:tcPr>
          <w:p w14:paraId="4B0ED986" w14:textId="77777777" w:rsidR="00FA34F4" w:rsidRPr="001E32DC" w:rsidRDefault="00FA34F4" w:rsidP="003C0953">
            <w:pPr>
              <w:pStyle w:val="TAC"/>
              <w:rPr>
                <w:lang w:val="en-US"/>
              </w:rPr>
            </w:pPr>
            <w:r w:rsidRPr="00571960">
              <w:rPr>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13BBB609" w14:textId="77777777" w:rsidR="00FA34F4" w:rsidRPr="001E32DC" w:rsidRDefault="00FA34F4" w:rsidP="003C0953">
            <w:pPr>
              <w:pStyle w:val="TAC"/>
              <w:rPr>
                <w:lang w:val="en-US" w:eastAsia="zh-CN" w:bidi="ar"/>
              </w:rPr>
            </w:pPr>
            <w:r w:rsidRPr="001E32DC">
              <w:rPr>
                <w:rStyle w:val="font41"/>
                <w:lang w:val="en-US"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23432E45" w14:textId="77777777" w:rsidR="00FA34F4" w:rsidRPr="001E32DC" w:rsidRDefault="00FA34F4" w:rsidP="003C0953">
            <w:pPr>
              <w:pStyle w:val="TAC"/>
              <w:rPr>
                <w:lang w:val="en-US" w:eastAsia="zh-CN"/>
              </w:rPr>
            </w:pPr>
            <w:r w:rsidRPr="001E32DC">
              <w:rPr>
                <w:lang w:val="en-US"/>
              </w:rPr>
              <w:t>0</w:t>
            </w:r>
          </w:p>
        </w:tc>
      </w:tr>
      <w:tr w:rsidR="00FA34F4" w14:paraId="3A50AFAA" w14:textId="77777777" w:rsidTr="00FA34F4">
        <w:trPr>
          <w:trHeight w:val="29"/>
        </w:trPr>
        <w:tc>
          <w:tcPr>
            <w:tcW w:w="2740" w:type="dxa"/>
            <w:tcBorders>
              <w:top w:val="nil"/>
              <w:left w:val="single" w:sz="4" w:space="0" w:color="auto"/>
              <w:bottom w:val="nil"/>
              <w:right w:val="single" w:sz="4" w:space="0" w:color="auto"/>
            </w:tcBorders>
            <w:vAlign w:val="center"/>
          </w:tcPr>
          <w:p w14:paraId="7A8E90B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A5202D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4744980D" w14:textId="77777777" w:rsidR="00FA34F4" w:rsidRPr="001E32DC" w:rsidRDefault="00FA34F4" w:rsidP="003C0953">
            <w:pPr>
              <w:pStyle w:val="TAC"/>
              <w:rPr>
                <w:lang w:val="en-US"/>
              </w:rPr>
            </w:pPr>
            <w:r w:rsidRPr="00571960">
              <w:rPr>
                <w:lang w:val="en-US"/>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2D89F44E" w14:textId="77777777" w:rsidR="00FA34F4" w:rsidRPr="001E32DC" w:rsidRDefault="00FA34F4" w:rsidP="003C0953">
            <w:pPr>
              <w:pStyle w:val="TAC"/>
              <w:rPr>
                <w:lang w:val="en-US" w:eastAsia="zh-CN" w:bidi="ar"/>
              </w:rPr>
            </w:pPr>
            <w:r w:rsidRPr="001E32DC">
              <w:rPr>
                <w:rStyle w:val="font41"/>
                <w:lang w:val="en-US" w:bidi="ar"/>
              </w:rPr>
              <w:t>5, 10, 15, 20</w:t>
            </w:r>
          </w:p>
        </w:tc>
        <w:tc>
          <w:tcPr>
            <w:tcW w:w="2428" w:type="dxa"/>
            <w:tcBorders>
              <w:top w:val="nil"/>
              <w:left w:val="single" w:sz="4" w:space="0" w:color="auto"/>
              <w:bottom w:val="nil"/>
              <w:right w:val="single" w:sz="4" w:space="0" w:color="auto"/>
            </w:tcBorders>
            <w:vAlign w:val="center"/>
          </w:tcPr>
          <w:p w14:paraId="206E160D" w14:textId="77777777" w:rsidR="00FA34F4" w:rsidRPr="001E32DC" w:rsidRDefault="00FA34F4" w:rsidP="003C0953">
            <w:pPr>
              <w:pStyle w:val="TAC"/>
              <w:rPr>
                <w:lang w:val="en-US" w:eastAsia="zh-CN"/>
              </w:rPr>
            </w:pPr>
          </w:p>
        </w:tc>
      </w:tr>
      <w:tr w:rsidR="00FA34F4" w14:paraId="650258D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46FD66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181693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CAD379F" w14:textId="77777777" w:rsidR="00FA34F4" w:rsidRPr="001E32DC" w:rsidRDefault="00FA34F4" w:rsidP="003C0953">
            <w:pPr>
              <w:pStyle w:val="TAC"/>
              <w:rPr>
                <w:lang w:val="en-US"/>
              </w:rPr>
            </w:pPr>
            <w:r w:rsidRPr="00571960">
              <w:rPr>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C3B98CB" w14:textId="77777777" w:rsidR="00FA34F4" w:rsidRPr="001E32DC" w:rsidRDefault="00FA34F4" w:rsidP="003C0953">
            <w:pPr>
              <w:pStyle w:val="TAC"/>
              <w:rPr>
                <w:lang w:val="en-US" w:eastAsia="zh-CN" w:bidi="ar"/>
              </w:rPr>
            </w:pPr>
            <w:r w:rsidRPr="001E32DC">
              <w:rPr>
                <w:rStyle w:val="font41"/>
                <w:lang w:val="en-US" w:bidi="ar"/>
              </w:rPr>
              <w:t>CA_n78(2A)_BCS2</w:t>
            </w:r>
          </w:p>
        </w:tc>
        <w:tc>
          <w:tcPr>
            <w:tcW w:w="2428" w:type="dxa"/>
            <w:tcBorders>
              <w:top w:val="nil"/>
              <w:left w:val="single" w:sz="4" w:space="0" w:color="auto"/>
              <w:bottom w:val="single" w:sz="4" w:space="0" w:color="auto"/>
              <w:right w:val="single" w:sz="4" w:space="0" w:color="auto"/>
            </w:tcBorders>
            <w:vAlign w:val="center"/>
          </w:tcPr>
          <w:p w14:paraId="656168E7" w14:textId="77777777" w:rsidR="00FA34F4" w:rsidRPr="001E32DC" w:rsidRDefault="00FA34F4" w:rsidP="003C0953">
            <w:pPr>
              <w:pStyle w:val="TAC"/>
              <w:rPr>
                <w:lang w:val="en-US" w:eastAsia="zh-CN"/>
              </w:rPr>
            </w:pPr>
          </w:p>
        </w:tc>
      </w:tr>
      <w:tr w:rsidR="00FA34F4" w14:paraId="049BDFC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617BBD3" w14:textId="77777777" w:rsidR="00FA34F4" w:rsidRPr="001E32DC" w:rsidRDefault="00FA34F4" w:rsidP="003C0953">
            <w:pPr>
              <w:pStyle w:val="TAC"/>
              <w:rPr>
                <w:lang w:val="en-US" w:eastAsia="zh-CN"/>
              </w:rPr>
            </w:pPr>
            <w:r w:rsidRPr="001E32DC">
              <w:rPr>
                <w:lang w:val="en-US" w:eastAsia="zh-CN"/>
              </w:rPr>
              <w:t>CA_n7A-n28A-n78A</w:t>
            </w:r>
          </w:p>
        </w:tc>
        <w:tc>
          <w:tcPr>
            <w:tcW w:w="2761" w:type="dxa"/>
            <w:tcBorders>
              <w:top w:val="single" w:sz="4" w:space="0" w:color="auto"/>
              <w:left w:val="single" w:sz="4" w:space="0" w:color="auto"/>
              <w:bottom w:val="nil"/>
              <w:right w:val="single" w:sz="4" w:space="0" w:color="auto"/>
            </w:tcBorders>
            <w:vAlign w:val="center"/>
          </w:tcPr>
          <w:p w14:paraId="778D6790" w14:textId="77777777" w:rsidR="00FA34F4" w:rsidRPr="00493A9A" w:rsidRDefault="00FA34F4" w:rsidP="003C0953">
            <w:pPr>
              <w:pStyle w:val="TAC"/>
              <w:rPr>
                <w:rFonts w:cs="Arial"/>
                <w:szCs w:val="18"/>
              </w:rPr>
            </w:pPr>
            <w:r w:rsidRPr="00493A9A">
              <w:rPr>
                <w:rFonts w:cs="Arial"/>
                <w:szCs w:val="18"/>
              </w:rPr>
              <w:t>CA_n7A-n78A</w:t>
            </w:r>
            <w:r w:rsidRPr="00571960">
              <w:rPr>
                <w:rFonts w:cs="Arial"/>
                <w:szCs w:val="18"/>
                <w:vertAlign w:val="superscript"/>
              </w:rPr>
              <w:t>7</w:t>
            </w:r>
          </w:p>
          <w:p w14:paraId="06CAFE52" w14:textId="77777777" w:rsidR="00FA34F4" w:rsidRPr="001E32DC" w:rsidRDefault="00FA34F4" w:rsidP="003C0953">
            <w:pPr>
              <w:pStyle w:val="TAC"/>
              <w:rPr>
                <w:lang w:val="en-US" w:eastAsia="zh-CN"/>
              </w:rPr>
            </w:pPr>
            <w:r w:rsidRPr="00571960">
              <w:rPr>
                <w:rFonts w:cs="Arial"/>
                <w:szCs w:val="18"/>
              </w:rPr>
              <w:t>CA_n28A-n78A</w:t>
            </w:r>
            <w:r w:rsidRPr="00571960">
              <w:rPr>
                <w:rFonts w:cs="Arial"/>
                <w:szCs w:val="18"/>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348B3EC5"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CF3E122" w14:textId="77777777" w:rsidR="00FA34F4" w:rsidRPr="001E32DC" w:rsidRDefault="00FA34F4" w:rsidP="003C0953">
            <w:pPr>
              <w:pStyle w:val="TAC"/>
              <w:rPr>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1310BFD4" w14:textId="77777777" w:rsidR="00FA34F4" w:rsidRPr="001E32DC" w:rsidRDefault="00FA34F4" w:rsidP="003C0953">
            <w:pPr>
              <w:pStyle w:val="TAC"/>
              <w:rPr>
                <w:lang w:val="en-US" w:eastAsia="zh-CN"/>
              </w:rPr>
            </w:pPr>
            <w:r w:rsidRPr="001E32DC">
              <w:rPr>
                <w:lang w:val="en-US" w:eastAsia="zh-CN"/>
              </w:rPr>
              <w:t>0</w:t>
            </w:r>
          </w:p>
        </w:tc>
      </w:tr>
      <w:tr w:rsidR="00FA34F4" w14:paraId="200F40C3" w14:textId="77777777" w:rsidTr="00FA34F4">
        <w:trPr>
          <w:trHeight w:val="29"/>
        </w:trPr>
        <w:tc>
          <w:tcPr>
            <w:tcW w:w="2740" w:type="dxa"/>
            <w:tcBorders>
              <w:top w:val="nil"/>
              <w:left w:val="single" w:sz="4" w:space="0" w:color="auto"/>
              <w:bottom w:val="nil"/>
              <w:right w:val="single" w:sz="4" w:space="0" w:color="auto"/>
            </w:tcBorders>
            <w:vAlign w:val="center"/>
          </w:tcPr>
          <w:p w14:paraId="6AE41B1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BEF7C9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D8AD0C5"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1177E658"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3FCC6A1A" w14:textId="77777777" w:rsidR="00FA34F4" w:rsidRPr="001E32DC" w:rsidRDefault="00FA34F4" w:rsidP="003C0953">
            <w:pPr>
              <w:pStyle w:val="TAC"/>
              <w:rPr>
                <w:lang w:val="en-US" w:eastAsia="zh-CN"/>
              </w:rPr>
            </w:pPr>
          </w:p>
        </w:tc>
      </w:tr>
      <w:tr w:rsidR="00FA34F4" w14:paraId="6BB7774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434401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38BCEF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58F589C"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74716B6" w14:textId="77777777" w:rsidR="00FA34F4" w:rsidRPr="001E32DC" w:rsidRDefault="00FA34F4" w:rsidP="003C0953">
            <w:pPr>
              <w:pStyle w:val="TAC"/>
              <w:rPr>
                <w:lang w:val="en-US" w:eastAsia="zh-CN"/>
              </w:rPr>
            </w:pPr>
            <w:r w:rsidRPr="001E32DC">
              <w:rPr>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2D3F2D3E" w14:textId="77777777" w:rsidR="00FA34F4" w:rsidRPr="001E32DC" w:rsidRDefault="00FA34F4" w:rsidP="003C0953">
            <w:pPr>
              <w:pStyle w:val="TAC"/>
              <w:rPr>
                <w:lang w:val="en-US" w:eastAsia="zh-CN"/>
              </w:rPr>
            </w:pPr>
          </w:p>
        </w:tc>
      </w:tr>
      <w:tr w:rsidR="00FA34F4" w14:paraId="64A26159" w14:textId="77777777" w:rsidTr="00FA34F4">
        <w:trPr>
          <w:trHeight w:val="29"/>
        </w:trPr>
        <w:tc>
          <w:tcPr>
            <w:tcW w:w="2740" w:type="dxa"/>
            <w:tcBorders>
              <w:top w:val="nil"/>
              <w:left w:val="single" w:sz="4" w:space="0" w:color="auto"/>
              <w:bottom w:val="nil"/>
              <w:right w:val="single" w:sz="4" w:space="0" w:color="auto"/>
            </w:tcBorders>
            <w:vAlign w:val="center"/>
          </w:tcPr>
          <w:p w14:paraId="786854EE"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558F22D3" w14:textId="77777777" w:rsidR="00FA34F4" w:rsidRPr="001E32DC" w:rsidRDefault="00FA34F4" w:rsidP="003C0953">
            <w:pPr>
              <w:pStyle w:val="TAC"/>
              <w:rPr>
                <w:szCs w:val="18"/>
                <w:lang w:val="en-US" w:eastAsia="zh-CN"/>
              </w:rPr>
            </w:pPr>
            <w:r w:rsidRPr="001E32DC">
              <w:rPr>
                <w:szCs w:val="18"/>
                <w:lang w:val="en-US" w:eastAsia="zh-CN"/>
              </w:rPr>
              <w:t>CA_n7A-n28A</w:t>
            </w:r>
          </w:p>
          <w:p w14:paraId="6F37D5EF" w14:textId="77777777" w:rsidR="00FA34F4" w:rsidRPr="001E32DC" w:rsidRDefault="00FA34F4" w:rsidP="003C0953">
            <w:pPr>
              <w:pStyle w:val="TAC"/>
              <w:rPr>
                <w:szCs w:val="18"/>
                <w:lang w:val="en-US" w:eastAsia="zh-CN"/>
              </w:rPr>
            </w:pPr>
            <w:r w:rsidRPr="001E32DC">
              <w:rPr>
                <w:szCs w:val="18"/>
                <w:lang w:val="en-US" w:eastAsia="zh-CN"/>
              </w:rPr>
              <w:t>CA_n7A-n78A</w:t>
            </w:r>
          </w:p>
          <w:p w14:paraId="4C17377F" w14:textId="77777777" w:rsidR="00FA34F4" w:rsidRPr="001E32DC" w:rsidRDefault="00FA34F4" w:rsidP="003C0953">
            <w:pPr>
              <w:pStyle w:val="TAC"/>
              <w:rPr>
                <w:lang w:val="en-US" w:eastAsia="zh-CN"/>
              </w:rPr>
            </w:pPr>
            <w:r w:rsidRPr="001E32DC">
              <w:rPr>
                <w:szCs w:val="18"/>
                <w:lang w:val="en-US" w:eastAsia="zh-CN"/>
              </w:rPr>
              <w:t>CA_n28A-n78A</w:t>
            </w:r>
          </w:p>
        </w:tc>
        <w:tc>
          <w:tcPr>
            <w:tcW w:w="1250" w:type="dxa"/>
            <w:tcBorders>
              <w:top w:val="single" w:sz="4" w:space="0" w:color="auto"/>
              <w:left w:val="single" w:sz="4" w:space="0" w:color="auto"/>
              <w:bottom w:val="single" w:sz="4" w:space="0" w:color="auto"/>
              <w:right w:val="single" w:sz="4" w:space="0" w:color="auto"/>
            </w:tcBorders>
            <w:vAlign w:val="center"/>
          </w:tcPr>
          <w:p w14:paraId="31B8DEC6"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1C473164"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723E8C89" w14:textId="77777777" w:rsidR="00FA34F4" w:rsidRPr="001E32DC" w:rsidRDefault="00FA34F4" w:rsidP="003C0953">
            <w:pPr>
              <w:pStyle w:val="TAC"/>
              <w:rPr>
                <w:lang w:val="en-US" w:eastAsia="zh-CN"/>
              </w:rPr>
            </w:pPr>
            <w:r w:rsidRPr="001E32DC">
              <w:rPr>
                <w:lang w:val="en-US" w:eastAsia="zh-CN"/>
              </w:rPr>
              <w:t>1</w:t>
            </w:r>
          </w:p>
        </w:tc>
      </w:tr>
      <w:tr w:rsidR="00FA34F4" w14:paraId="796FD627" w14:textId="77777777" w:rsidTr="00FA34F4">
        <w:trPr>
          <w:trHeight w:val="29"/>
        </w:trPr>
        <w:tc>
          <w:tcPr>
            <w:tcW w:w="2740" w:type="dxa"/>
            <w:tcBorders>
              <w:top w:val="nil"/>
              <w:left w:val="single" w:sz="4" w:space="0" w:color="auto"/>
              <w:bottom w:val="nil"/>
              <w:right w:val="single" w:sz="4" w:space="0" w:color="auto"/>
            </w:tcBorders>
            <w:vAlign w:val="center"/>
          </w:tcPr>
          <w:p w14:paraId="447D7DA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D4A663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A3FC05E"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AC3AA12"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0F6038CD" w14:textId="77777777" w:rsidR="00FA34F4" w:rsidRPr="001E32DC" w:rsidRDefault="00FA34F4" w:rsidP="003C0953">
            <w:pPr>
              <w:pStyle w:val="TAC"/>
              <w:rPr>
                <w:lang w:val="en-US" w:eastAsia="zh-CN"/>
              </w:rPr>
            </w:pPr>
          </w:p>
        </w:tc>
      </w:tr>
      <w:tr w:rsidR="00FA34F4" w14:paraId="2384D7E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277938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063512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D2DE87E" w14:textId="77777777" w:rsidR="00FA34F4" w:rsidRPr="001E32DC" w:rsidRDefault="00FA34F4" w:rsidP="003C0953">
            <w:pPr>
              <w:pStyle w:val="TAC"/>
              <w:rPr>
                <w:lang w:val="en-US" w:eastAsia="zh-CN"/>
              </w:rPr>
            </w:pPr>
            <w:r w:rsidRPr="001E32DC">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53CE5A4"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2428" w:type="dxa"/>
            <w:tcBorders>
              <w:top w:val="nil"/>
              <w:left w:val="single" w:sz="4" w:space="0" w:color="auto"/>
              <w:bottom w:val="single" w:sz="4" w:space="0" w:color="auto"/>
              <w:right w:val="single" w:sz="4" w:space="0" w:color="auto"/>
            </w:tcBorders>
            <w:vAlign w:val="center"/>
          </w:tcPr>
          <w:p w14:paraId="7C42A36F" w14:textId="77777777" w:rsidR="00FA34F4" w:rsidRPr="001E32DC" w:rsidRDefault="00FA34F4" w:rsidP="003C0953">
            <w:pPr>
              <w:pStyle w:val="TAC"/>
              <w:rPr>
                <w:lang w:val="en-US" w:eastAsia="zh-CN"/>
              </w:rPr>
            </w:pPr>
          </w:p>
        </w:tc>
      </w:tr>
      <w:tr w:rsidR="00FA34F4" w14:paraId="2D32925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A5AA4A3" w14:textId="77777777" w:rsidR="00FA34F4" w:rsidRPr="001E32DC" w:rsidRDefault="00FA34F4" w:rsidP="003C0953">
            <w:pPr>
              <w:pStyle w:val="TAC"/>
              <w:rPr>
                <w:lang w:val="en-US" w:eastAsia="zh-CN"/>
              </w:rPr>
            </w:pPr>
            <w:r w:rsidRPr="001E32DC">
              <w:rPr>
                <w:lang w:val="en-US" w:eastAsia="zh-CN"/>
              </w:rPr>
              <w:t>CA_n7B-n28A-n78A</w:t>
            </w:r>
          </w:p>
        </w:tc>
        <w:tc>
          <w:tcPr>
            <w:tcW w:w="2761" w:type="dxa"/>
            <w:tcBorders>
              <w:top w:val="single" w:sz="4" w:space="0" w:color="auto"/>
              <w:left w:val="single" w:sz="4" w:space="0" w:color="auto"/>
              <w:bottom w:val="nil"/>
              <w:right w:val="single" w:sz="4" w:space="0" w:color="auto"/>
            </w:tcBorders>
            <w:vAlign w:val="center"/>
          </w:tcPr>
          <w:p w14:paraId="426AC925" w14:textId="77777777" w:rsidR="00FA34F4" w:rsidRPr="00493A9A" w:rsidRDefault="00FA34F4" w:rsidP="003C0953">
            <w:pPr>
              <w:pStyle w:val="TAC"/>
            </w:pPr>
            <w:r w:rsidRPr="00493A9A">
              <w:t>CA_n7A-n78A</w:t>
            </w:r>
            <w:r w:rsidRPr="00571960">
              <w:rPr>
                <w:vertAlign w:val="superscript"/>
              </w:rPr>
              <w:t>7</w:t>
            </w:r>
          </w:p>
          <w:p w14:paraId="15B378AB" w14:textId="77777777" w:rsidR="00FA34F4" w:rsidRPr="001E32DC" w:rsidRDefault="00FA34F4" w:rsidP="003C0953">
            <w:pPr>
              <w:pStyle w:val="TAC"/>
              <w:rPr>
                <w:lang w:val="en-US" w:eastAsia="zh-CN"/>
              </w:rPr>
            </w:pPr>
            <w:r w:rsidRPr="007B37F5">
              <w:t>CA_n28A-n78A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21290500"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3DB1926A" w14:textId="77777777" w:rsidR="00FA34F4" w:rsidRPr="001E32DC" w:rsidRDefault="00FA34F4" w:rsidP="003C0953">
            <w:pPr>
              <w:pStyle w:val="TAC"/>
              <w:rPr>
                <w:rFonts w:ascii="Calibri" w:hAnsi="Calibri"/>
                <w:sz w:val="21"/>
                <w:lang w:val="en-US" w:eastAsia="zh-CN"/>
              </w:rPr>
            </w:pPr>
            <w:r w:rsidRPr="001E32DC">
              <w:rPr>
                <w:lang w:val="en-US" w:eastAsia="zh-CN" w:bidi="ar"/>
              </w:rPr>
              <w:t>CA_n7B_BCS0</w:t>
            </w:r>
          </w:p>
        </w:tc>
        <w:tc>
          <w:tcPr>
            <w:tcW w:w="2428" w:type="dxa"/>
            <w:tcBorders>
              <w:top w:val="single" w:sz="4" w:space="0" w:color="auto"/>
              <w:left w:val="single" w:sz="4" w:space="0" w:color="auto"/>
              <w:bottom w:val="nil"/>
              <w:right w:val="single" w:sz="4" w:space="0" w:color="auto"/>
            </w:tcBorders>
            <w:vAlign w:val="center"/>
          </w:tcPr>
          <w:p w14:paraId="604AB5F0" w14:textId="77777777" w:rsidR="00FA34F4" w:rsidRPr="001E32DC" w:rsidRDefault="00FA34F4" w:rsidP="003C0953">
            <w:pPr>
              <w:pStyle w:val="TAC"/>
              <w:rPr>
                <w:lang w:val="en-US" w:eastAsia="zh-CN"/>
              </w:rPr>
            </w:pPr>
            <w:r w:rsidRPr="001E32DC">
              <w:rPr>
                <w:lang w:val="en-US" w:eastAsia="zh-CN"/>
              </w:rPr>
              <w:t>0</w:t>
            </w:r>
          </w:p>
        </w:tc>
      </w:tr>
      <w:tr w:rsidR="00FA34F4" w14:paraId="0A61DB6C" w14:textId="77777777" w:rsidTr="00FA34F4">
        <w:trPr>
          <w:trHeight w:val="29"/>
        </w:trPr>
        <w:tc>
          <w:tcPr>
            <w:tcW w:w="2740" w:type="dxa"/>
            <w:tcBorders>
              <w:top w:val="nil"/>
              <w:left w:val="single" w:sz="4" w:space="0" w:color="auto"/>
              <w:bottom w:val="nil"/>
              <w:right w:val="single" w:sz="4" w:space="0" w:color="auto"/>
            </w:tcBorders>
            <w:vAlign w:val="center"/>
          </w:tcPr>
          <w:p w14:paraId="082467B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7AB06E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735CE8B"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6641B4E3"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01C55531" w14:textId="77777777" w:rsidR="00FA34F4" w:rsidRPr="001E32DC" w:rsidRDefault="00FA34F4" w:rsidP="003C0953">
            <w:pPr>
              <w:pStyle w:val="TAC"/>
              <w:rPr>
                <w:lang w:val="en-US" w:eastAsia="zh-CN"/>
              </w:rPr>
            </w:pPr>
          </w:p>
        </w:tc>
      </w:tr>
      <w:tr w:rsidR="00FA34F4" w14:paraId="07D475B7" w14:textId="77777777" w:rsidTr="00FA34F4">
        <w:trPr>
          <w:trHeight w:val="29"/>
        </w:trPr>
        <w:tc>
          <w:tcPr>
            <w:tcW w:w="2740" w:type="dxa"/>
            <w:tcBorders>
              <w:top w:val="nil"/>
              <w:left w:val="single" w:sz="4" w:space="0" w:color="auto"/>
              <w:bottom w:val="nil"/>
              <w:right w:val="single" w:sz="4" w:space="0" w:color="auto"/>
            </w:tcBorders>
            <w:vAlign w:val="center"/>
          </w:tcPr>
          <w:p w14:paraId="672B6E90"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83D813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A92EFA6"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20096E3"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5BA9454D" w14:textId="77777777" w:rsidR="00FA34F4" w:rsidRPr="001E32DC" w:rsidRDefault="00FA34F4" w:rsidP="003C0953">
            <w:pPr>
              <w:pStyle w:val="TAC"/>
              <w:rPr>
                <w:lang w:val="en-US" w:eastAsia="zh-CN"/>
              </w:rPr>
            </w:pPr>
          </w:p>
        </w:tc>
      </w:tr>
      <w:tr w:rsidR="00FA34F4" w14:paraId="40893419" w14:textId="77777777" w:rsidTr="00FA34F4">
        <w:trPr>
          <w:trHeight w:val="29"/>
        </w:trPr>
        <w:tc>
          <w:tcPr>
            <w:tcW w:w="2740" w:type="dxa"/>
            <w:tcBorders>
              <w:top w:val="nil"/>
              <w:left w:val="single" w:sz="4" w:space="0" w:color="auto"/>
              <w:bottom w:val="nil"/>
              <w:right w:val="single" w:sz="4" w:space="0" w:color="auto"/>
            </w:tcBorders>
            <w:vAlign w:val="center"/>
          </w:tcPr>
          <w:p w14:paraId="7CB49FAE"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385ECAE0" w14:textId="77777777" w:rsidR="00FA34F4" w:rsidRPr="001E32DC" w:rsidRDefault="00FA34F4" w:rsidP="003C0953">
            <w:pPr>
              <w:pStyle w:val="TAC"/>
              <w:rPr>
                <w:szCs w:val="18"/>
                <w:lang w:val="en-US" w:eastAsia="zh-CN"/>
              </w:rPr>
            </w:pPr>
            <w:r w:rsidRPr="001E32DC">
              <w:rPr>
                <w:szCs w:val="18"/>
                <w:lang w:val="en-US" w:eastAsia="zh-CN"/>
              </w:rPr>
              <w:t>CA_n7A-n28A</w:t>
            </w:r>
          </w:p>
          <w:p w14:paraId="2799C62C" w14:textId="77777777" w:rsidR="00FA34F4" w:rsidRPr="001E32DC" w:rsidRDefault="00FA34F4" w:rsidP="003C0953">
            <w:pPr>
              <w:pStyle w:val="TAC"/>
              <w:rPr>
                <w:szCs w:val="18"/>
                <w:lang w:val="en-US" w:eastAsia="zh-CN"/>
              </w:rPr>
            </w:pPr>
            <w:r w:rsidRPr="001E32DC">
              <w:rPr>
                <w:szCs w:val="18"/>
                <w:lang w:val="en-US" w:eastAsia="zh-CN"/>
              </w:rPr>
              <w:t>CA_n7A-n78A</w:t>
            </w:r>
          </w:p>
          <w:p w14:paraId="515454CF" w14:textId="77777777" w:rsidR="00FA34F4" w:rsidRPr="001E32DC" w:rsidRDefault="00FA34F4" w:rsidP="003C0953">
            <w:pPr>
              <w:pStyle w:val="TAC"/>
              <w:rPr>
                <w:szCs w:val="18"/>
                <w:lang w:val="en-US" w:eastAsia="zh-CN"/>
              </w:rPr>
            </w:pPr>
            <w:r w:rsidRPr="001E32DC">
              <w:rPr>
                <w:szCs w:val="18"/>
                <w:lang w:val="en-US" w:eastAsia="zh-CN"/>
              </w:rPr>
              <w:t>CA_n28A-n78A</w:t>
            </w:r>
          </w:p>
          <w:p w14:paraId="2B466656" w14:textId="77777777" w:rsidR="00FA34F4" w:rsidRPr="001E32DC" w:rsidRDefault="00FA34F4" w:rsidP="003C0953">
            <w:pPr>
              <w:pStyle w:val="TAC"/>
              <w:rPr>
                <w:lang w:val="en-US" w:eastAsia="zh-CN"/>
              </w:rPr>
            </w:pPr>
            <w:r w:rsidRPr="001E32DC">
              <w:rPr>
                <w:szCs w:val="18"/>
                <w:lang w:val="en-US" w:eastAsia="zh-CN"/>
              </w:rPr>
              <w:t>CA_n7B</w:t>
            </w:r>
          </w:p>
        </w:tc>
        <w:tc>
          <w:tcPr>
            <w:tcW w:w="1250" w:type="dxa"/>
            <w:tcBorders>
              <w:top w:val="single" w:sz="4" w:space="0" w:color="auto"/>
              <w:left w:val="single" w:sz="4" w:space="0" w:color="auto"/>
              <w:bottom w:val="single" w:sz="4" w:space="0" w:color="auto"/>
              <w:right w:val="single" w:sz="4" w:space="0" w:color="auto"/>
            </w:tcBorders>
            <w:vAlign w:val="center"/>
          </w:tcPr>
          <w:p w14:paraId="46D0C29D"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1C6E4EA" w14:textId="77777777" w:rsidR="00FA34F4" w:rsidRPr="001E32DC" w:rsidRDefault="00FA34F4" w:rsidP="003C0953">
            <w:pPr>
              <w:pStyle w:val="TAC"/>
              <w:rPr>
                <w:rFonts w:ascii="Calibri" w:hAnsi="Calibri"/>
                <w:sz w:val="21"/>
                <w:lang w:val="en-US" w:eastAsia="zh-CN"/>
              </w:rPr>
            </w:pPr>
            <w:r w:rsidRPr="001E32DC">
              <w:rPr>
                <w:lang w:val="en-US" w:eastAsia="zh-CN" w:bidi="ar"/>
              </w:rPr>
              <w:t>CA_n7B_BCS0</w:t>
            </w:r>
          </w:p>
        </w:tc>
        <w:tc>
          <w:tcPr>
            <w:tcW w:w="2428" w:type="dxa"/>
            <w:tcBorders>
              <w:top w:val="single" w:sz="4" w:space="0" w:color="auto"/>
              <w:left w:val="single" w:sz="4" w:space="0" w:color="auto"/>
              <w:bottom w:val="nil"/>
              <w:right w:val="single" w:sz="4" w:space="0" w:color="auto"/>
            </w:tcBorders>
            <w:vAlign w:val="center"/>
          </w:tcPr>
          <w:p w14:paraId="5648C3B7" w14:textId="77777777" w:rsidR="00FA34F4" w:rsidRPr="001E32DC" w:rsidRDefault="00FA34F4" w:rsidP="003C0953">
            <w:pPr>
              <w:pStyle w:val="TAC"/>
              <w:rPr>
                <w:lang w:val="en-US" w:eastAsia="zh-CN"/>
              </w:rPr>
            </w:pPr>
            <w:r w:rsidRPr="001E32DC">
              <w:rPr>
                <w:lang w:val="en-US" w:eastAsia="zh-CN"/>
              </w:rPr>
              <w:t>1</w:t>
            </w:r>
          </w:p>
        </w:tc>
      </w:tr>
      <w:tr w:rsidR="00FA34F4" w14:paraId="1D47B436" w14:textId="77777777" w:rsidTr="00FA34F4">
        <w:trPr>
          <w:trHeight w:val="29"/>
        </w:trPr>
        <w:tc>
          <w:tcPr>
            <w:tcW w:w="2740" w:type="dxa"/>
            <w:tcBorders>
              <w:top w:val="nil"/>
              <w:left w:val="single" w:sz="4" w:space="0" w:color="auto"/>
              <w:bottom w:val="nil"/>
              <w:right w:val="single" w:sz="4" w:space="0" w:color="auto"/>
            </w:tcBorders>
            <w:vAlign w:val="center"/>
          </w:tcPr>
          <w:p w14:paraId="6AA07D2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9EDDB0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4F81BD8"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5D50FCD1"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06FFC57B" w14:textId="77777777" w:rsidR="00FA34F4" w:rsidRPr="001E32DC" w:rsidRDefault="00FA34F4" w:rsidP="003C0953">
            <w:pPr>
              <w:pStyle w:val="TAC"/>
              <w:rPr>
                <w:lang w:val="en-US" w:eastAsia="zh-CN"/>
              </w:rPr>
            </w:pPr>
          </w:p>
        </w:tc>
      </w:tr>
      <w:tr w:rsidR="00FA34F4" w14:paraId="44D4596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2D93BC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2D6478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183263E"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F5ED957"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2428" w:type="dxa"/>
            <w:tcBorders>
              <w:top w:val="nil"/>
              <w:left w:val="single" w:sz="4" w:space="0" w:color="auto"/>
              <w:bottom w:val="single" w:sz="4" w:space="0" w:color="auto"/>
              <w:right w:val="single" w:sz="4" w:space="0" w:color="auto"/>
            </w:tcBorders>
            <w:vAlign w:val="center"/>
          </w:tcPr>
          <w:p w14:paraId="44C496A7" w14:textId="77777777" w:rsidR="00FA34F4" w:rsidRPr="001E32DC" w:rsidRDefault="00FA34F4" w:rsidP="003C0953">
            <w:pPr>
              <w:pStyle w:val="TAC"/>
              <w:rPr>
                <w:lang w:val="en-US" w:eastAsia="zh-CN"/>
              </w:rPr>
            </w:pPr>
          </w:p>
        </w:tc>
      </w:tr>
      <w:tr w:rsidR="00FA34F4" w14:paraId="07DCD9E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176FBB2" w14:textId="77777777" w:rsidR="00FA34F4" w:rsidRPr="001E32DC" w:rsidRDefault="00FA34F4" w:rsidP="003C0953">
            <w:pPr>
              <w:pStyle w:val="TAC"/>
              <w:rPr>
                <w:lang w:val="en-US" w:eastAsia="zh-CN"/>
              </w:rPr>
            </w:pPr>
            <w:r>
              <w:rPr>
                <w:lang w:val="en-US" w:eastAsia="zh-CN"/>
              </w:rPr>
              <w:t>CA_n7A-n40</w:t>
            </w:r>
            <w:r w:rsidRPr="001E32DC">
              <w:rPr>
                <w:lang w:val="en-US" w:eastAsia="zh-CN"/>
              </w:rPr>
              <w:t>A-n78A</w:t>
            </w:r>
          </w:p>
        </w:tc>
        <w:tc>
          <w:tcPr>
            <w:tcW w:w="2761" w:type="dxa"/>
            <w:tcBorders>
              <w:top w:val="single" w:sz="4" w:space="0" w:color="auto"/>
              <w:left w:val="single" w:sz="4" w:space="0" w:color="auto"/>
              <w:bottom w:val="nil"/>
              <w:right w:val="single" w:sz="4" w:space="0" w:color="auto"/>
            </w:tcBorders>
            <w:vAlign w:val="center"/>
          </w:tcPr>
          <w:p w14:paraId="6CA29A60" w14:textId="77777777" w:rsidR="00FA34F4" w:rsidRDefault="00FA34F4" w:rsidP="003C0953">
            <w:pPr>
              <w:pStyle w:val="TAC"/>
              <w:rPr>
                <w:lang w:val="en-US" w:eastAsia="zh-CN"/>
              </w:rPr>
            </w:pPr>
            <w:r>
              <w:rPr>
                <w:lang w:val="en-US" w:eastAsia="zh-CN"/>
              </w:rPr>
              <w:t>CA_n7A-n40</w:t>
            </w:r>
            <w:r w:rsidRPr="001E32DC">
              <w:rPr>
                <w:lang w:val="en-US" w:eastAsia="zh-CN"/>
              </w:rPr>
              <w:t>A</w:t>
            </w:r>
          </w:p>
          <w:p w14:paraId="3509565A" w14:textId="77777777" w:rsidR="00FA34F4" w:rsidRDefault="00FA34F4" w:rsidP="003C0953">
            <w:pPr>
              <w:pStyle w:val="TAC"/>
              <w:rPr>
                <w:lang w:val="en-US" w:eastAsia="zh-CN"/>
              </w:rPr>
            </w:pPr>
            <w:r>
              <w:rPr>
                <w:lang w:val="en-US" w:eastAsia="zh-CN"/>
              </w:rPr>
              <w:t>CA_n7A</w:t>
            </w:r>
            <w:r w:rsidRPr="001E32DC">
              <w:rPr>
                <w:lang w:val="en-US" w:eastAsia="zh-CN"/>
              </w:rPr>
              <w:t>-n78A</w:t>
            </w:r>
          </w:p>
          <w:p w14:paraId="42428FBD" w14:textId="77777777" w:rsidR="00FA34F4" w:rsidRPr="001E32DC" w:rsidRDefault="00FA34F4" w:rsidP="003C0953">
            <w:pPr>
              <w:pStyle w:val="TAC"/>
              <w:rPr>
                <w:lang w:val="en-US" w:eastAsia="zh-CN"/>
              </w:rPr>
            </w:pPr>
            <w:r>
              <w:rPr>
                <w:lang w:val="en-US" w:eastAsia="zh-CN"/>
              </w:rPr>
              <w:t>CA_n40</w:t>
            </w:r>
            <w:r w:rsidRPr="001E32DC">
              <w:rPr>
                <w:lang w:val="en-US" w:eastAsia="zh-CN"/>
              </w:rPr>
              <w:t>A-n78A</w:t>
            </w:r>
          </w:p>
        </w:tc>
        <w:tc>
          <w:tcPr>
            <w:tcW w:w="1250" w:type="dxa"/>
            <w:tcBorders>
              <w:top w:val="single" w:sz="4" w:space="0" w:color="auto"/>
              <w:left w:val="single" w:sz="4" w:space="0" w:color="auto"/>
              <w:bottom w:val="single" w:sz="4" w:space="0" w:color="auto"/>
              <w:right w:val="single" w:sz="4" w:space="0" w:color="auto"/>
            </w:tcBorders>
            <w:vAlign w:val="center"/>
          </w:tcPr>
          <w:p w14:paraId="0E9125B9"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160D86F" w14:textId="77777777" w:rsidR="00FA34F4" w:rsidRPr="001E32DC" w:rsidRDefault="00FA34F4" w:rsidP="003C0953">
            <w:pPr>
              <w:pStyle w:val="TAC"/>
              <w:rPr>
                <w:lang w:val="en-US" w:eastAsia="zh-CN" w:bidi="ar"/>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2B5C1D4D" w14:textId="77777777" w:rsidR="00FA34F4" w:rsidRPr="001E32DC" w:rsidRDefault="00FA34F4" w:rsidP="003C0953">
            <w:pPr>
              <w:pStyle w:val="TAC"/>
              <w:rPr>
                <w:lang w:val="en-US" w:eastAsia="zh-CN"/>
              </w:rPr>
            </w:pPr>
            <w:r>
              <w:rPr>
                <w:rFonts w:hint="eastAsia"/>
                <w:lang w:val="en-US" w:eastAsia="zh-CN"/>
              </w:rPr>
              <w:t>0</w:t>
            </w:r>
          </w:p>
        </w:tc>
      </w:tr>
      <w:tr w:rsidR="00FA34F4" w14:paraId="107201A3" w14:textId="77777777" w:rsidTr="00FA34F4">
        <w:trPr>
          <w:trHeight w:val="29"/>
        </w:trPr>
        <w:tc>
          <w:tcPr>
            <w:tcW w:w="2740" w:type="dxa"/>
            <w:tcBorders>
              <w:top w:val="nil"/>
              <w:left w:val="single" w:sz="4" w:space="0" w:color="auto"/>
              <w:bottom w:val="nil"/>
              <w:right w:val="single" w:sz="4" w:space="0" w:color="auto"/>
            </w:tcBorders>
            <w:vAlign w:val="center"/>
          </w:tcPr>
          <w:p w14:paraId="3EA159D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EFFCFB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6D16891" w14:textId="77777777" w:rsidR="00FA34F4" w:rsidRPr="001E32DC" w:rsidRDefault="00FA34F4" w:rsidP="003C0953">
            <w:pPr>
              <w:pStyle w:val="TAC"/>
              <w:rPr>
                <w:lang w:val="en-US" w:eastAsia="zh-CN"/>
              </w:rPr>
            </w:pPr>
            <w:r>
              <w:rPr>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6AA55385" w14:textId="77777777" w:rsidR="00FA34F4" w:rsidRPr="001E32DC" w:rsidRDefault="00FA34F4" w:rsidP="003C0953">
            <w:pPr>
              <w:pStyle w:val="TAC"/>
              <w:rPr>
                <w:lang w:val="en-US" w:eastAsia="zh-CN" w:bidi="ar"/>
              </w:rPr>
            </w:pPr>
            <w:r>
              <w:rPr>
                <w:lang w:val="en-US" w:eastAsia="zh-CN" w:bidi="ar"/>
              </w:rPr>
              <w:t>5, 10, 15, 20</w:t>
            </w:r>
            <w:r w:rsidRPr="001E32DC">
              <w:rPr>
                <w:lang w:val="en-US" w:eastAsia="zh-CN" w:bidi="ar"/>
              </w:rPr>
              <w:t>, 30, 40, 50</w:t>
            </w:r>
            <w:r>
              <w:rPr>
                <w:lang w:val="en-US" w:eastAsia="zh-CN" w:bidi="ar"/>
              </w:rPr>
              <w:t>, 60, 80</w:t>
            </w:r>
          </w:p>
        </w:tc>
        <w:tc>
          <w:tcPr>
            <w:tcW w:w="2428" w:type="dxa"/>
            <w:tcBorders>
              <w:top w:val="nil"/>
              <w:left w:val="single" w:sz="4" w:space="0" w:color="auto"/>
              <w:bottom w:val="nil"/>
              <w:right w:val="single" w:sz="4" w:space="0" w:color="auto"/>
            </w:tcBorders>
            <w:vAlign w:val="center"/>
          </w:tcPr>
          <w:p w14:paraId="63821524" w14:textId="77777777" w:rsidR="00FA34F4" w:rsidRPr="001E32DC" w:rsidRDefault="00FA34F4" w:rsidP="003C0953">
            <w:pPr>
              <w:pStyle w:val="TAC"/>
              <w:rPr>
                <w:lang w:val="en-US" w:eastAsia="zh-CN"/>
              </w:rPr>
            </w:pPr>
          </w:p>
        </w:tc>
      </w:tr>
      <w:tr w:rsidR="00FA34F4" w14:paraId="288CA4C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0B591D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0A8FE2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E2C2E6F"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FFE4A10" w14:textId="77777777" w:rsidR="00FA34F4" w:rsidRPr="001E32DC" w:rsidRDefault="00FA34F4" w:rsidP="003C0953">
            <w:pPr>
              <w:pStyle w:val="TAC"/>
              <w:rPr>
                <w:lang w:val="en-US" w:eastAsia="zh-CN" w:bidi="ar"/>
              </w:rPr>
            </w:pPr>
            <w:r w:rsidRPr="001E32DC">
              <w:rPr>
                <w:lang w:val="en-US" w:eastAsia="zh-CN" w:bidi="ar"/>
              </w:rPr>
              <w:t>10, 15, 20, 25, 30, 40, 50</w:t>
            </w:r>
            <w:r>
              <w:rPr>
                <w:lang w:val="en-US" w:eastAsia="zh-CN" w:bidi="ar"/>
              </w:rPr>
              <w:t>, 60, 70, 80, 90, 100</w:t>
            </w:r>
          </w:p>
        </w:tc>
        <w:tc>
          <w:tcPr>
            <w:tcW w:w="2428" w:type="dxa"/>
            <w:tcBorders>
              <w:top w:val="nil"/>
              <w:left w:val="single" w:sz="4" w:space="0" w:color="auto"/>
              <w:bottom w:val="single" w:sz="4" w:space="0" w:color="auto"/>
              <w:right w:val="single" w:sz="4" w:space="0" w:color="auto"/>
            </w:tcBorders>
            <w:vAlign w:val="center"/>
          </w:tcPr>
          <w:p w14:paraId="596C3DD3" w14:textId="77777777" w:rsidR="00FA34F4" w:rsidRPr="001E32DC" w:rsidRDefault="00FA34F4" w:rsidP="003C0953">
            <w:pPr>
              <w:pStyle w:val="TAC"/>
              <w:rPr>
                <w:lang w:val="en-US" w:eastAsia="zh-CN"/>
              </w:rPr>
            </w:pPr>
          </w:p>
        </w:tc>
      </w:tr>
      <w:tr w:rsidR="00FA34F4" w14:paraId="5ACC3458" w14:textId="77777777" w:rsidTr="00FA34F4">
        <w:trPr>
          <w:trHeight w:val="29"/>
        </w:trPr>
        <w:tc>
          <w:tcPr>
            <w:tcW w:w="2740" w:type="dxa"/>
            <w:tcBorders>
              <w:top w:val="nil"/>
              <w:left w:val="single" w:sz="4" w:space="0" w:color="auto"/>
              <w:bottom w:val="nil"/>
              <w:right w:val="single" w:sz="4" w:space="0" w:color="auto"/>
            </w:tcBorders>
            <w:vAlign w:val="center"/>
          </w:tcPr>
          <w:p w14:paraId="369AAAC1" w14:textId="77777777" w:rsidR="00FA34F4" w:rsidRPr="001E32DC" w:rsidRDefault="00FA34F4" w:rsidP="003C0953">
            <w:pPr>
              <w:pStyle w:val="TAC"/>
              <w:rPr>
                <w:lang w:val="en-US" w:eastAsia="zh-CN"/>
              </w:rPr>
            </w:pPr>
            <w:r w:rsidRPr="001E32DC">
              <w:rPr>
                <w:lang w:val="en-US" w:eastAsia="zh-CN"/>
              </w:rPr>
              <w:t>CA_n7A-n46A-n78A</w:t>
            </w:r>
          </w:p>
        </w:tc>
        <w:tc>
          <w:tcPr>
            <w:tcW w:w="2761" w:type="dxa"/>
            <w:tcBorders>
              <w:top w:val="nil"/>
              <w:left w:val="single" w:sz="4" w:space="0" w:color="auto"/>
              <w:bottom w:val="nil"/>
              <w:right w:val="single" w:sz="4" w:space="0" w:color="auto"/>
            </w:tcBorders>
            <w:vAlign w:val="center"/>
          </w:tcPr>
          <w:p w14:paraId="669591FE" w14:textId="77777777" w:rsidR="00FA34F4" w:rsidRPr="001E32DC" w:rsidRDefault="00FA34F4" w:rsidP="003C0953">
            <w:pPr>
              <w:pStyle w:val="TAC"/>
              <w:rPr>
                <w:lang w:val="en-US" w:eastAsia="zh-CN"/>
              </w:rPr>
            </w:pPr>
            <w:r w:rsidRPr="00571960">
              <w:rPr>
                <w:lang w:val="en-US" w:eastAsia="zh-CN"/>
              </w:rPr>
              <w:t>CA_n7A-n46A</w:t>
            </w:r>
            <w:r w:rsidRPr="00571960">
              <w:rPr>
                <w:lang w:val="en-US" w:eastAsia="zh-CN"/>
              </w:rPr>
              <w:br/>
              <w:t>CA_n7A-n78A</w:t>
            </w:r>
            <w:r w:rsidRPr="00571960">
              <w:rPr>
                <w:lang w:val="en-US" w:eastAsia="zh-CN"/>
              </w:rPr>
              <w:br/>
              <w:t>CA_n46A-n78A</w:t>
            </w:r>
          </w:p>
        </w:tc>
        <w:tc>
          <w:tcPr>
            <w:tcW w:w="1250" w:type="dxa"/>
            <w:tcBorders>
              <w:top w:val="single" w:sz="4" w:space="0" w:color="auto"/>
              <w:left w:val="single" w:sz="4" w:space="0" w:color="auto"/>
              <w:bottom w:val="single" w:sz="4" w:space="0" w:color="auto"/>
              <w:right w:val="single" w:sz="4" w:space="0" w:color="auto"/>
            </w:tcBorders>
            <w:vAlign w:val="center"/>
          </w:tcPr>
          <w:p w14:paraId="130E9BFC"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3282DCCD"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615D7E89" w14:textId="77777777" w:rsidR="00FA34F4" w:rsidRPr="001E32DC" w:rsidRDefault="00FA34F4" w:rsidP="003C0953">
            <w:pPr>
              <w:pStyle w:val="TAC"/>
              <w:rPr>
                <w:lang w:val="en-US" w:eastAsia="zh-CN"/>
              </w:rPr>
            </w:pPr>
            <w:r w:rsidRPr="001E32DC">
              <w:rPr>
                <w:sz w:val="16"/>
                <w:szCs w:val="16"/>
                <w:lang w:val="en-US" w:eastAsia="zh-CN"/>
              </w:rPr>
              <w:t>0</w:t>
            </w:r>
          </w:p>
        </w:tc>
      </w:tr>
      <w:tr w:rsidR="00FA34F4" w14:paraId="09C540BE" w14:textId="77777777" w:rsidTr="00FA34F4">
        <w:trPr>
          <w:trHeight w:val="29"/>
        </w:trPr>
        <w:tc>
          <w:tcPr>
            <w:tcW w:w="2740" w:type="dxa"/>
            <w:tcBorders>
              <w:top w:val="nil"/>
              <w:left w:val="single" w:sz="4" w:space="0" w:color="auto"/>
              <w:bottom w:val="nil"/>
              <w:right w:val="single" w:sz="4" w:space="0" w:color="auto"/>
            </w:tcBorders>
            <w:vAlign w:val="center"/>
          </w:tcPr>
          <w:p w14:paraId="6701075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D8423C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15D241E" w14:textId="77777777" w:rsidR="00FA34F4" w:rsidRPr="001E32DC" w:rsidRDefault="00FA34F4" w:rsidP="003C0953">
            <w:pPr>
              <w:pStyle w:val="TAC"/>
              <w:rPr>
                <w:lang w:val="en-US" w:eastAsia="zh-CN"/>
              </w:rPr>
            </w:pPr>
            <w:r w:rsidRPr="001E32DC">
              <w:rPr>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2D3F6DCA" w14:textId="77777777" w:rsidR="00FA34F4" w:rsidRPr="001E32DC" w:rsidRDefault="00FA34F4" w:rsidP="003C0953">
            <w:pPr>
              <w:pStyle w:val="TAC"/>
              <w:rPr>
                <w:rFonts w:ascii="Calibri" w:hAnsi="Calibri"/>
                <w:sz w:val="21"/>
                <w:lang w:val="en-US" w:eastAsia="zh-CN"/>
              </w:rPr>
            </w:pPr>
            <w:r w:rsidRPr="001E32DC">
              <w:rPr>
                <w:lang w:val="en-US" w:eastAsia="zh-CN" w:bidi="ar"/>
              </w:rPr>
              <w:t>20, 40, 60, 80</w:t>
            </w:r>
          </w:p>
        </w:tc>
        <w:tc>
          <w:tcPr>
            <w:tcW w:w="2428" w:type="dxa"/>
            <w:tcBorders>
              <w:top w:val="nil"/>
              <w:left w:val="single" w:sz="4" w:space="0" w:color="auto"/>
              <w:bottom w:val="nil"/>
              <w:right w:val="single" w:sz="4" w:space="0" w:color="auto"/>
            </w:tcBorders>
            <w:vAlign w:val="center"/>
          </w:tcPr>
          <w:p w14:paraId="75639E85" w14:textId="77777777" w:rsidR="00FA34F4" w:rsidRPr="001E32DC" w:rsidRDefault="00FA34F4" w:rsidP="003C0953">
            <w:pPr>
              <w:pStyle w:val="TAC"/>
              <w:rPr>
                <w:lang w:val="en-US" w:eastAsia="zh-CN"/>
              </w:rPr>
            </w:pPr>
          </w:p>
        </w:tc>
      </w:tr>
      <w:tr w:rsidR="00FA34F4" w14:paraId="3B7613D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F516634"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0CAC70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E427EB6"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803C8CE"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43B8BFC" w14:textId="77777777" w:rsidR="00FA34F4" w:rsidRPr="001E32DC" w:rsidRDefault="00FA34F4" w:rsidP="003C0953">
            <w:pPr>
              <w:pStyle w:val="TAC"/>
              <w:rPr>
                <w:lang w:val="en-US" w:eastAsia="zh-CN"/>
              </w:rPr>
            </w:pPr>
          </w:p>
        </w:tc>
      </w:tr>
      <w:tr w:rsidR="00FA34F4" w14:paraId="459DAC4E" w14:textId="77777777" w:rsidTr="00FA34F4">
        <w:trPr>
          <w:trHeight w:val="29"/>
        </w:trPr>
        <w:tc>
          <w:tcPr>
            <w:tcW w:w="2740" w:type="dxa"/>
            <w:tcBorders>
              <w:top w:val="nil"/>
              <w:left w:val="single" w:sz="4" w:space="0" w:color="auto"/>
              <w:bottom w:val="nil"/>
              <w:right w:val="single" w:sz="4" w:space="0" w:color="auto"/>
            </w:tcBorders>
            <w:vAlign w:val="center"/>
          </w:tcPr>
          <w:p w14:paraId="3BE42261" w14:textId="77777777" w:rsidR="00FA34F4" w:rsidRPr="001E32DC" w:rsidRDefault="00FA34F4" w:rsidP="003C0953">
            <w:pPr>
              <w:pStyle w:val="TAC"/>
              <w:rPr>
                <w:lang w:val="en-US" w:eastAsia="zh-CN"/>
              </w:rPr>
            </w:pPr>
            <w:r w:rsidRPr="001E32DC">
              <w:rPr>
                <w:lang w:val="en-US" w:eastAsia="zh-CN"/>
              </w:rPr>
              <w:t>CA_n7A-n46C-n78A</w:t>
            </w:r>
          </w:p>
        </w:tc>
        <w:tc>
          <w:tcPr>
            <w:tcW w:w="2761" w:type="dxa"/>
            <w:tcBorders>
              <w:top w:val="nil"/>
              <w:left w:val="single" w:sz="4" w:space="0" w:color="auto"/>
              <w:bottom w:val="nil"/>
              <w:right w:val="single" w:sz="4" w:space="0" w:color="auto"/>
            </w:tcBorders>
            <w:vAlign w:val="center"/>
          </w:tcPr>
          <w:p w14:paraId="3A07C612" w14:textId="77777777" w:rsidR="00FA34F4" w:rsidRPr="001E32DC" w:rsidRDefault="00FA34F4" w:rsidP="003C0953">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1250" w:type="dxa"/>
            <w:tcBorders>
              <w:top w:val="single" w:sz="4" w:space="0" w:color="auto"/>
              <w:left w:val="single" w:sz="4" w:space="0" w:color="auto"/>
              <w:bottom w:val="single" w:sz="4" w:space="0" w:color="auto"/>
              <w:right w:val="single" w:sz="4" w:space="0" w:color="auto"/>
            </w:tcBorders>
            <w:vAlign w:val="center"/>
          </w:tcPr>
          <w:p w14:paraId="57466A6B"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36D6875"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574D2552" w14:textId="77777777" w:rsidR="00FA34F4" w:rsidRPr="001E32DC" w:rsidRDefault="00FA34F4" w:rsidP="003C0953">
            <w:pPr>
              <w:pStyle w:val="TAC"/>
              <w:rPr>
                <w:lang w:val="en-US" w:eastAsia="zh-CN"/>
              </w:rPr>
            </w:pPr>
            <w:r w:rsidRPr="001E32DC">
              <w:rPr>
                <w:sz w:val="16"/>
                <w:szCs w:val="16"/>
                <w:lang w:val="en-US" w:eastAsia="zh-CN"/>
              </w:rPr>
              <w:t>0</w:t>
            </w:r>
          </w:p>
        </w:tc>
      </w:tr>
      <w:tr w:rsidR="00FA34F4" w14:paraId="723E6CA5" w14:textId="77777777" w:rsidTr="00FA34F4">
        <w:trPr>
          <w:trHeight w:val="29"/>
        </w:trPr>
        <w:tc>
          <w:tcPr>
            <w:tcW w:w="2740" w:type="dxa"/>
            <w:tcBorders>
              <w:top w:val="nil"/>
              <w:left w:val="single" w:sz="4" w:space="0" w:color="auto"/>
              <w:bottom w:val="nil"/>
              <w:right w:val="single" w:sz="4" w:space="0" w:color="auto"/>
            </w:tcBorders>
            <w:vAlign w:val="center"/>
          </w:tcPr>
          <w:p w14:paraId="4CE80D4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D52D1B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D44EAD1" w14:textId="77777777" w:rsidR="00FA34F4" w:rsidRPr="001E32DC" w:rsidRDefault="00FA34F4" w:rsidP="003C0953">
            <w:pPr>
              <w:pStyle w:val="TAC"/>
              <w:rPr>
                <w:lang w:val="en-US" w:eastAsia="zh-CN"/>
              </w:rPr>
            </w:pPr>
            <w:r w:rsidRPr="001E32DC">
              <w:rPr>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07F145BF" w14:textId="77777777" w:rsidR="00FA34F4" w:rsidRPr="001E32DC" w:rsidRDefault="00FA34F4" w:rsidP="003C0953">
            <w:pPr>
              <w:pStyle w:val="TAC"/>
              <w:rPr>
                <w:rFonts w:ascii="Calibri" w:hAnsi="Calibri"/>
                <w:sz w:val="21"/>
                <w:lang w:val="en-US" w:eastAsia="zh-CN"/>
              </w:rPr>
            </w:pPr>
            <w:r w:rsidRPr="001E32DC">
              <w:rPr>
                <w:lang w:val="en-US" w:eastAsia="zh-CN" w:bidi="ar"/>
              </w:rPr>
              <w:t>CA_n46C_BCS0</w:t>
            </w:r>
          </w:p>
        </w:tc>
        <w:tc>
          <w:tcPr>
            <w:tcW w:w="2428" w:type="dxa"/>
            <w:tcBorders>
              <w:top w:val="nil"/>
              <w:left w:val="single" w:sz="4" w:space="0" w:color="auto"/>
              <w:bottom w:val="nil"/>
              <w:right w:val="single" w:sz="4" w:space="0" w:color="auto"/>
            </w:tcBorders>
            <w:vAlign w:val="center"/>
          </w:tcPr>
          <w:p w14:paraId="4E0D6091" w14:textId="77777777" w:rsidR="00FA34F4" w:rsidRPr="001E32DC" w:rsidRDefault="00FA34F4" w:rsidP="003C0953">
            <w:pPr>
              <w:pStyle w:val="TAC"/>
              <w:rPr>
                <w:lang w:val="en-US" w:eastAsia="zh-CN"/>
              </w:rPr>
            </w:pPr>
          </w:p>
        </w:tc>
      </w:tr>
      <w:tr w:rsidR="00FA34F4" w14:paraId="5649B07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FDAEB34"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C7E0E1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AEE9CC2"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F009E9B"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5D1A23D" w14:textId="77777777" w:rsidR="00FA34F4" w:rsidRPr="001E32DC" w:rsidRDefault="00FA34F4" w:rsidP="003C0953">
            <w:pPr>
              <w:pStyle w:val="TAC"/>
              <w:rPr>
                <w:lang w:val="en-US" w:eastAsia="zh-CN"/>
              </w:rPr>
            </w:pPr>
          </w:p>
        </w:tc>
      </w:tr>
      <w:tr w:rsidR="00FA34F4" w14:paraId="75BFAE8F" w14:textId="77777777" w:rsidTr="00FA34F4">
        <w:trPr>
          <w:trHeight w:val="29"/>
        </w:trPr>
        <w:tc>
          <w:tcPr>
            <w:tcW w:w="2740" w:type="dxa"/>
            <w:tcBorders>
              <w:top w:val="nil"/>
              <w:left w:val="single" w:sz="4" w:space="0" w:color="auto"/>
              <w:bottom w:val="nil"/>
              <w:right w:val="single" w:sz="4" w:space="0" w:color="auto"/>
            </w:tcBorders>
            <w:vAlign w:val="center"/>
          </w:tcPr>
          <w:p w14:paraId="64028DF4" w14:textId="77777777" w:rsidR="00FA34F4" w:rsidRPr="001E32DC" w:rsidRDefault="00FA34F4" w:rsidP="003C0953">
            <w:pPr>
              <w:pStyle w:val="TAC"/>
              <w:rPr>
                <w:lang w:val="en-US" w:eastAsia="zh-CN"/>
              </w:rPr>
            </w:pPr>
            <w:r w:rsidRPr="001E32DC">
              <w:rPr>
                <w:lang w:val="en-US" w:eastAsia="zh-CN"/>
              </w:rPr>
              <w:t>CA_n7A-n46D-n78A</w:t>
            </w:r>
          </w:p>
        </w:tc>
        <w:tc>
          <w:tcPr>
            <w:tcW w:w="2761" w:type="dxa"/>
            <w:tcBorders>
              <w:top w:val="nil"/>
              <w:left w:val="single" w:sz="4" w:space="0" w:color="auto"/>
              <w:bottom w:val="nil"/>
              <w:right w:val="single" w:sz="4" w:space="0" w:color="auto"/>
            </w:tcBorders>
            <w:vAlign w:val="center"/>
          </w:tcPr>
          <w:p w14:paraId="510CBE9A" w14:textId="77777777" w:rsidR="00FA34F4" w:rsidRPr="001E32DC" w:rsidRDefault="00FA34F4" w:rsidP="003C0953">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1250" w:type="dxa"/>
            <w:tcBorders>
              <w:top w:val="single" w:sz="4" w:space="0" w:color="auto"/>
              <w:left w:val="single" w:sz="4" w:space="0" w:color="auto"/>
              <w:bottom w:val="single" w:sz="4" w:space="0" w:color="auto"/>
              <w:right w:val="single" w:sz="4" w:space="0" w:color="auto"/>
            </w:tcBorders>
            <w:vAlign w:val="center"/>
          </w:tcPr>
          <w:p w14:paraId="70F90889"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1CC973DF"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776EEE7A" w14:textId="77777777" w:rsidR="00FA34F4" w:rsidRPr="001E32DC" w:rsidRDefault="00FA34F4" w:rsidP="003C0953">
            <w:pPr>
              <w:pStyle w:val="TAC"/>
              <w:rPr>
                <w:lang w:val="en-US" w:eastAsia="zh-CN"/>
              </w:rPr>
            </w:pPr>
            <w:r w:rsidRPr="001E32DC">
              <w:rPr>
                <w:sz w:val="16"/>
                <w:szCs w:val="16"/>
                <w:lang w:val="en-US" w:eastAsia="zh-CN"/>
              </w:rPr>
              <w:t>0</w:t>
            </w:r>
          </w:p>
        </w:tc>
      </w:tr>
      <w:tr w:rsidR="00FA34F4" w14:paraId="6920FF9D" w14:textId="77777777" w:rsidTr="00FA34F4">
        <w:trPr>
          <w:trHeight w:val="29"/>
        </w:trPr>
        <w:tc>
          <w:tcPr>
            <w:tcW w:w="2740" w:type="dxa"/>
            <w:tcBorders>
              <w:top w:val="nil"/>
              <w:left w:val="single" w:sz="4" w:space="0" w:color="auto"/>
              <w:bottom w:val="nil"/>
              <w:right w:val="single" w:sz="4" w:space="0" w:color="auto"/>
            </w:tcBorders>
            <w:vAlign w:val="center"/>
          </w:tcPr>
          <w:p w14:paraId="5598A80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C73B73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479CAE" w14:textId="77777777" w:rsidR="00FA34F4" w:rsidRPr="001E32DC" w:rsidRDefault="00FA34F4" w:rsidP="003C0953">
            <w:pPr>
              <w:pStyle w:val="TAC"/>
              <w:rPr>
                <w:lang w:val="en-US" w:eastAsia="zh-CN"/>
              </w:rPr>
            </w:pPr>
            <w:r w:rsidRPr="001E32DC">
              <w:rPr>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7C529CCB" w14:textId="77777777" w:rsidR="00FA34F4" w:rsidRPr="001E32DC" w:rsidRDefault="00FA34F4" w:rsidP="003C0953">
            <w:pPr>
              <w:pStyle w:val="TAC"/>
              <w:rPr>
                <w:rFonts w:ascii="Calibri" w:hAnsi="Calibri"/>
                <w:sz w:val="21"/>
                <w:lang w:val="en-US" w:eastAsia="zh-CN"/>
              </w:rPr>
            </w:pPr>
            <w:r w:rsidRPr="001E32DC">
              <w:rPr>
                <w:lang w:val="en-US" w:eastAsia="zh-CN" w:bidi="ar"/>
              </w:rPr>
              <w:t>CA_n46D_BCS0</w:t>
            </w:r>
          </w:p>
        </w:tc>
        <w:tc>
          <w:tcPr>
            <w:tcW w:w="2428" w:type="dxa"/>
            <w:tcBorders>
              <w:top w:val="nil"/>
              <w:left w:val="single" w:sz="4" w:space="0" w:color="auto"/>
              <w:bottom w:val="nil"/>
              <w:right w:val="single" w:sz="4" w:space="0" w:color="auto"/>
            </w:tcBorders>
            <w:vAlign w:val="center"/>
          </w:tcPr>
          <w:p w14:paraId="085612EF" w14:textId="77777777" w:rsidR="00FA34F4" w:rsidRPr="001E32DC" w:rsidRDefault="00FA34F4" w:rsidP="003C0953">
            <w:pPr>
              <w:pStyle w:val="TAC"/>
              <w:rPr>
                <w:lang w:val="en-US" w:eastAsia="zh-CN"/>
              </w:rPr>
            </w:pPr>
          </w:p>
        </w:tc>
      </w:tr>
      <w:tr w:rsidR="00FA34F4" w14:paraId="59C9DF7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1FB0AF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6E18DC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608435D"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60D123D"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E8184A0" w14:textId="77777777" w:rsidR="00FA34F4" w:rsidRPr="001E32DC" w:rsidRDefault="00FA34F4" w:rsidP="003C0953">
            <w:pPr>
              <w:pStyle w:val="TAC"/>
              <w:rPr>
                <w:lang w:val="en-US" w:eastAsia="zh-CN"/>
              </w:rPr>
            </w:pPr>
          </w:p>
        </w:tc>
      </w:tr>
      <w:tr w:rsidR="00FA34F4" w14:paraId="767ACB4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08FB7CC" w14:textId="77777777" w:rsidR="00FA34F4" w:rsidRPr="001E32DC" w:rsidRDefault="00FA34F4" w:rsidP="003C0953">
            <w:pPr>
              <w:pStyle w:val="TAC"/>
              <w:rPr>
                <w:lang w:val="en-US" w:eastAsia="zh-CN"/>
              </w:rPr>
            </w:pPr>
            <w:r w:rsidRPr="001E32DC">
              <w:rPr>
                <w:lang w:val="en-US" w:eastAsia="zh-CN"/>
              </w:rPr>
              <w:t>CA_n7A-n66A-n77A</w:t>
            </w:r>
          </w:p>
        </w:tc>
        <w:tc>
          <w:tcPr>
            <w:tcW w:w="2761" w:type="dxa"/>
            <w:tcBorders>
              <w:top w:val="single" w:sz="4" w:space="0" w:color="auto"/>
              <w:left w:val="single" w:sz="4" w:space="0" w:color="auto"/>
              <w:bottom w:val="nil"/>
              <w:right w:val="single" w:sz="4" w:space="0" w:color="auto"/>
            </w:tcBorders>
            <w:vAlign w:val="center"/>
          </w:tcPr>
          <w:p w14:paraId="148ACA7B" w14:textId="77777777" w:rsidR="00FA34F4" w:rsidRPr="001E32DC" w:rsidRDefault="00FA34F4" w:rsidP="003C0953">
            <w:pPr>
              <w:pStyle w:val="TAC"/>
              <w:rPr>
                <w:lang w:val="en-US" w:eastAsia="zh-CN"/>
              </w:rPr>
            </w:pPr>
            <w:r w:rsidRPr="001E32DC">
              <w:rPr>
                <w:lang w:val="en-US" w:eastAsia="zh-CN"/>
              </w:rPr>
              <w:t>CA_n7A-n66A</w:t>
            </w:r>
          </w:p>
          <w:p w14:paraId="2B867B18" w14:textId="77777777" w:rsidR="00FA34F4" w:rsidRPr="001E32DC" w:rsidRDefault="00FA34F4" w:rsidP="003C0953">
            <w:pPr>
              <w:pStyle w:val="TAC"/>
              <w:rPr>
                <w:lang w:val="en-US" w:eastAsia="zh-CN"/>
              </w:rPr>
            </w:pPr>
            <w:r w:rsidRPr="001E32DC">
              <w:rPr>
                <w:lang w:val="en-US" w:eastAsia="zh-CN"/>
              </w:rPr>
              <w:t>CA_n7A-n77A</w:t>
            </w:r>
          </w:p>
          <w:p w14:paraId="612D1A37" w14:textId="77777777" w:rsidR="00FA34F4" w:rsidRPr="001E32DC" w:rsidRDefault="00FA34F4" w:rsidP="003C0953">
            <w:pPr>
              <w:pStyle w:val="TAC"/>
              <w:rPr>
                <w:lang w:val="en-US" w:eastAsia="zh-CN"/>
              </w:rPr>
            </w:pPr>
            <w:r w:rsidRPr="001E32DC">
              <w:rPr>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1A53894C"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11C6EFDF"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17ECE786" w14:textId="77777777" w:rsidR="00FA34F4" w:rsidRPr="001E32DC" w:rsidRDefault="00FA34F4" w:rsidP="003C0953">
            <w:pPr>
              <w:pStyle w:val="TAC"/>
              <w:rPr>
                <w:lang w:val="en-US" w:eastAsia="zh-CN"/>
              </w:rPr>
            </w:pPr>
            <w:r w:rsidRPr="001E32DC">
              <w:rPr>
                <w:lang w:val="en-US" w:eastAsia="zh-CN"/>
              </w:rPr>
              <w:t>0</w:t>
            </w:r>
          </w:p>
        </w:tc>
      </w:tr>
      <w:tr w:rsidR="00FA34F4" w14:paraId="3340B8E3" w14:textId="77777777" w:rsidTr="00FA34F4">
        <w:trPr>
          <w:trHeight w:val="29"/>
        </w:trPr>
        <w:tc>
          <w:tcPr>
            <w:tcW w:w="2740" w:type="dxa"/>
            <w:tcBorders>
              <w:top w:val="nil"/>
              <w:left w:val="single" w:sz="4" w:space="0" w:color="auto"/>
              <w:bottom w:val="nil"/>
              <w:right w:val="single" w:sz="4" w:space="0" w:color="auto"/>
            </w:tcBorders>
            <w:vAlign w:val="center"/>
          </w:tcPr>
          <w:p w14:paraId="5FD56D8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9D8F01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27EDCAC"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7E48F2C"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65558E9" w14:textId="77777777" w:rsidR="00FA34F4" w:rsidRPr="001E32DC" w:rsidRDefault="00FA34F4" w:rsidP="003C0953">
            <w:pPr>
              <w:pStyle w:val="TAC"/>
              <w:rPr>
                <w:lang w:val="en-US" w:eastAsia="zh-CN"/>
              </w:rPr>
            </w:pPr>
          </w:p>
        </w:tc>
      </w:tr>
      <w:tr w:rsidR="00FA34F4" w14:paraId="6ED508C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501B8E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E203B7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96C049"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35BB239"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FD0F85E" w14:textId="77777777" w:rsidR="00FA34F4" w:rsidRPr="001E32DC" w:rsidRDefault="00FA34F4" w:rsidP="003C0953">
            <w:pPr>
              <w:pStyle w:val="TAC"/>
              <w:rPr>
                <w:lang w:val="en-US" w:eastAsia="zh-CN"/>
              </w:rPr>
            </w:pPr>
          </w:p>
        </w:tc>
      </w:tr>
      <w:tr w:rsidR="00FA34F4" w14:paraId="1A30256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DBFE528" w14:textId="77777777" w:rsidR="00FA34F4" w:rsidRPr="001E32DC" w:rsidRDefault="00FA34F4" w:rsidP="003C0953">
            <w:pPr>
              <w:pStyle w:val="TAC"/>
              <w:rPr>
                <w:lang w:val="en-US" w:eastAsia="zh-CN"/>
              </w:rPr>
            </w:pPr>
            <w:r w:rsidRPr="001E32DC">
              <w:rPr>
                <w:lang w:val="en-US" w:eastAsia="zh-CN"/>
              </w:rPr>
              <w:t>CA_n7A-n66(2A)-n77A</w:t>
            </w:r>
          </w:p>
        </w:tc>
        <w:tc>
          <w:tcPr>
            <w:tcW w:w="2761" w:type="dxa"/>
            <w:tcBorders>
              <w:top w:val="single" w:sz="4" w:space="0" w:color="auto"/>
              <w:left w:val="single" w:sz="4" w:space="0" w:color="auto"/>
              <w:bottom w:val="nil"/>
              <w:right w:val="single" w:sz="4" w:space="0" w:color="auto"/>
            </w:tcBorders>
            <w:vAlign w:val="center"/>
          </w:tcPr>
          <w:p w14:paraId="45C72864" w14:textId="77777777" w:rsidR="00FA34F4" w:rsidRPr="001E32DC" w:rsidRDefault="00FA34F4" w:rsidP="003C0953">
            <w:pPr>
              <w:pStyle w:val="TAC"/>
              <w:rPr>
                <w:lang w:val="en-US" w:eastAsia="zh-CN"/>
              </w:rPr>
            </w:pPr>
            <w:r w:rsidRPr="001E32DC">
              <w:rPr>
                <w:lang w:val="en-US" w:eastAsia="zh-CN"/>
              </w:rPr>
              <w:t>CA_n7A-n66A</w:t>
            </w:r>
          </w:p>
          <w:p w14:paraId="04655DB9" w14:textId="77777777" w:rsidR="00FA34F4" w:rsidRPr="001E32DC" w:rsidRDefault="00FA34F4" w:rsidP="003C0953">
            <w:pPr>
              <w:pStyle w:val="TAC"/>
              <w:rPr>
                <w:lang w:val="en-US" w:eastAsia="zh-CN"/>
              </w:rPr>
            </w:pPr>
            <w:r w:rsidRPr="001E32DC">
              <w:rPr>
                <w:lang w:val="en-US" w:eastAsia="zh-CN"/>
              </w:rPr>
              <w:t>CA_n7A-n77A</w:t>
            </w:r>
          </w:p>
          <w:p w14:paraId="3FC92A12" w14:textId="77777777" w:rsidR="00FA34F4" w:rsidRPr="001E32DC" w:rsidRDefault="00FA34F4" w:rsidP="003C0953">
            <w:pPr>
              <w:pStyle w:val="TAC"/>
              <w:rPr>
                <w:lang w:val="en-US" w:eastAsia="zh-CN"/>
              </w:rPr>
            </w:pPr>
            <w:r w:rsidRPr="001E32DC">
              <w:rPr>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235FC04B"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2B60C93A"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3B147097" w14:textId="77777777" w:rsidR="00FA34F4" w:rsidRPr="001E32DC" w:rsidRDefault="00FA34F4" w:rsidP="003C0953">
            <w:pPr>
              <w:pStyle w:val="TAC"/>
              <w:rPr>
                <w:lang w:val="en-US" w:eastAsia="zh-CN"/>
              </w:rPr>
            </w:pPr>
            <w:r w:rsidRPr="001E32DC">
              <w:rPr>
                <w:lang w:val="en-US" w:eastAsia="zh-CN"/>
              </w:rPr>
              <w:t>0</w:t>
            </w:r>
          </w:p>
        </w:tc>
      </w:tr>
      <w:tr w:rsidR="00FA34F4" w14:paraId="40F088BD" w14:textId="77777777" w:rsidTr="00FA34F4">
        <w:trPr>
          <w:trHeight w:val="29"/>
        </w:trPr>
        <w:tc>
          <w:tcPr>
            <w:tcW w:w="2740" w:type="dxa"/>
            <w:tcBorders>
              <w:top w:val="nil"/>
              <w:left w:val="single" w:sz="4" w:space="0" w:color="auto"/>
              <w:bottom w:val="nil"/>
              <w:right w:val="single" w:sz="4" w:space="0" w:color="auto"/>
            </w:tcBorders>
            <w:vAlign w:val="center"/>
          </w:tcPr>
          <w:p w14:paraId="4416A98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4721E6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904E2AF"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B790CD1" w14:textId="77777777" w:rsidR="00FA34F4" w:rsidRPr="001E32DC" w:rsidRDefault="00FA34F4" w:rsidP="003C0953">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1DEDA570" w14:textId="77777777" w:rsidR="00FA34F4" w:rsidRPr="001E32DC" w:rsidRDefault="00FA34F4" w:rsidP="003C0953">
            <w:pPr>
              <w:pStyle w:val="TAC"/>
              <w:rPr>
                <w:lang w:val="en-US" w:eastAsia="zh-CN"/>
              </w:rPr>
            </w:pPr>
          </w:p>
        </w:tc>
      </w:tr>
      <w:tr w:rsidR="00FA34F4" w14:paraId="78A60A2F" w14:textId="77777777" w:rsidTr="00FA34F4">
        <w:trPr>
          <w:trHeight w:val="29"/>
        </w:trPr>
        <w:tc>
          <w:tcPr>
            <w:tcW w:w="2740" w:type="dxa"/>
            <w:tcBorders>
              <w:top w:val="nil"/>
              <w:left w:val="single" w:sz="4" w:space="0" w:color="auto"/>
              <w:bottom w:val="nil"/>
              <w:right w:val="single" w:sz="4" w:space="0" w:color="auto"/>
            </w:tcBorders>
            <w:vAlign w:val="center"/>
          </w:tcPr>
          <w:p w14:paraId="66BA865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CC07C9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F79780A"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1FEEBC8"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BA80A74" w14:textId="77777777" w:rsidR="00FA34F4" w:rsidRPr="001E32DC" w:rsidRDefault="00FA34F4" w:rsidP="003C0953">
            <w:pPr>
              <w:pStyle w:val="TAC"/>
              <w:rPr>
                <w:lang w:val="en-US" w:eastAsia="zh-CN"/>
              </w:rPr>
            </w:pPr>
          </w:p>
        </w:tc>
      </w:tr>
      <w:tr w:rsidR="00FA34F4" w14:paraId="08A29B2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4E1ABA2" w14:textId="77777777" w:rsidR="00FA34F4" w:rsidRPr="001E32DC" w:rsidRDefault="00FA34F4" w:rsidP="003C0953">
            <w:pPr>
              <w:pStyle w:val="TAC"/>
              <w:rPr>
                <w:lang w:val="en-US" w:eastAsia="zh-CN"/>
              </w:rPr>
            </w:pPr>
            <w:r w:rsidRPr="001E32DC">
              <w:rPr>
                <w:lang w:val="en-US" w:eastAsia="zh-CN"/>
              </w:rPr>
              <w:t>CA_n7A-n66A-n77(2A)</w:t>
            </w:r>
          </w:p>
        </w:tc>
        <w:tc>
          <w:tcPr>
            <w:tcW w:w="2761" w:type="dxa"/>
            <w:tcBorders>
              <w:top w:val="single" w:sz="4" w:space="0" w:color="auto"/>
              <w:left w:val="single" w:sz="4" w:space="0" w:color="auto"/>
              <w:bottom w:val="nil"/>
              <w:right w:val="single" w:sz="4" w:space="0" w:color="auto"/>
            </w:tcBorders>
            <w:vAlign w:val="center"/>
          </w:tcPr>
          <w:p w14:paraId="30821163" w14:textId="77777777" w:rsidR="00FA34F4" w:rsidRPr="001E32DC" w:rsidRDefault="00FA34F4" w:rsidP="003C0953">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08E1CAE6"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9319B6A"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5F2424BF" w14:textId="77777777" w:rsidR="00FA34F4" w:rsidRPr="001E32DC" w:rsidRDefault="00FA34F4" w:rsidP="003C0953">
            <w:pPr>
              <w:pStyle w:val="TAC"/>
              <w:rPr>
                <w:lang w:val="en-US" w:eastAsia="zh-CN"/>
              </w:rPr>
            </w:pPr>
            <w:r w:rsidRPr="001E32DC">
              <w:rPr>
                <w:lang w:val="en-US" w:eastAsia="zh-CN"/>
              </w:rPr>
              <w:t>0</w:t>
            </w:r>
          </w:p>
        </w:tc>
      </w:tr>
      <w:tr w:rsidR="00FA34F4" w14:paraId="1AA78FA4" w14:textId="77777777" w:rsidTr="00FA34F4">
        <w:trPr>
          <w:trHeight w:val="29"/>
        </w:trPr>
        <w:tc>
          <w:tcPr>
            <w:tcW w:w="2740" w:type="dxa"/>
            <w:tcBorders>
              <w:top w:val="nil"/>
              <w:left w:val="single" w:sz="4" w:space="0" w:color="auto"/>
              <w:bottom w:val="nil"/>
              <w:right w:val="single" w:sz="4" w:space="0" w:color="auto"/>
            </w:tcBorders>
            <w:vAlign w:val="center"/>
          </w:tcPr>
          <w:p w14:paraId="612763B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F28311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3EF9374"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8F86BAF"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D47E84D" w14:textId="77777777" w:rsidR="00FA34F4" w:rsidRPr="001E32DC" w:rsidRDefault="00FA34F4" w:rsidP="003C0953">
            <w:pPr>
              <w:pStyle w:val="TAC"/>
              <w:rPr>
                <w:lang w:val="en-US" w:eastAsia="zh-CN"/>
              </w:rPr>
            </w:pPr>
          </w:p>
        </w:tc>
      </w:tr>
      <w:tr w:rsidR="00FA34F4" w14:paraId="3E6195A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93E4CD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6177C4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084A6C"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F1BF0C4" w14:textId="77777777" w:rsidR="00FA34F4" w:rsidRPr="001E32DC" w:rsidRDefault="00FA34F4" w:rsidP="003C0953">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6DF07FBE" w14:textId="77777777" w:rsidR="00FA34F4" w:rsidRPr="001E32DC" w:rsidRDefault="00FA34F4" w:rsidP="003C0953">
            <w:pPr>
              <w:pStyle w:val="TAC"/>
              <w:rPr>
                <w:lang w:val="en-US" w:eastAsia="zh-CN"/>
              </w:rPr>
            </w:pPr>
          </w:p>
        </w:tc>
      </w:tr>
      <w:tr w:rsidR="00FA34F4" w14:paraId="6DB09F3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0B63A33" w14:textId="77777777" w:rsidR="00FA34F4" w:rsidRPr="001E32DC" w:rsidRDefault="00FA34F4" w:rsidP="003C0953">
            <w:pPr>
              <w:pStyle w:val="TAC"/>
              <w:rPr>
                <w:lang w:val="en-US" w:eastAsia="zh-CN"/>
              </w:rPr>
            </w:pPr>
            <w:r w:rsidRPr="001E32DC">
              <w:rPr>
                <w:lang w:val="en-US" w:eastAsia="zh-CN"/>
              </w:rPr>
              <w:t>CA_n7A-n66(2A)-n77(2A)</w:t>
            </w:r>
          </w:p>
        </w:tc>
        <w:tc>
          <w:tcPr>
            <w:tcW w:w="2761" w:type="dxa"/>
            <w:tcBorders>
              <w:top w:val="single" w:sz="4" w:space="0" w:color="auto"/>
              <w:left w:val="single" w:sz="4" w:space="0" w:color="auto"/>
              <w:bottom w:val="nil"/>
              <w:right w:val="single" w:sz="4" w:space="0" w:color="auto"/>
            </w:tcBorders>
            <w:vAlign w:val="center"/>
          </w:tcPr>
          <w:p w14:paraId="29E381E8" w14:textId="77777777" w:rsidR="00FA34F4" w:rsidRPr="001E32DC" w:rsidRDefault="00FA34F4" w:rsidP="003C0953">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17FB70C8"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242277C8"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595A064D" w14:textId="77777777" w:rsidR="00FA34F4" w:rsidRPr="001E32DC" w:rsidRDefault="00FA34F4" w:rsidP="003C0953">
            <w:pPr>
              <w:pStyle w:val="TAC"/>
              <w:rPr>
                <w:lang w:val="en-US" w:eastAsia="zh-CN"/>
              </w:rPr>
            </w:pPr>
            <w:r w:rsidRPr="001E32DC">
              <w:rPr>
                <w:lang w:val="en-US" w:eastAsia="zh-CN"/>
              </w:rPr>
              <w:t>0</w:t>
            </w:r>
          </w:p>
        </w:tc>
      </w:tr>
      <w:tr w:rsidR="00FA34F4" w14:paraId="6FBD78B9" w14:textId="77777777" w:rsidTr="00FA34F4">
        <w:trPr>
          <w:trHeight w:val="29"/>
        </w:trPr>
        <w:tc>
          <w:tcPr>
            <w:tcW w:w="2740" w:type="dxa"/>
            <w:tcBorders>
              <w:top w:val="nil"/>
              <w:left w:val="single" w:sz="4" w:space="0" w:color="auto"/>
              <w:bottom w:val="nil"/>
              <w:right w:val="single" w:sz="4" w:space="0" w:color="auto"/>
            </w:tcBorders>
            <w:vAlign w:val="center"/>
          </w:tcPr>
          <w:p w14:paraId="2BD9331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689A3B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95988D5"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AE30A73" w14:textId="77777777" w:rsidR="00FA34F4" w:rsidRPr="001E32DC" w:rsidRDefault="00FA34F4" w:rsidP="003C0953">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2314CB06" w14:textId="77777777" w:rsidR="00FA34F4" w:rsidRPr="001E32DC" w:rsidRDefault="00FA34F4" w:rsidP="003C0953">
            <w:pPr>
              <w:pStyle w:val="TAC"/>
              <w:rPr>
                <w:lang w:val="en-US" w:eastAsia="zh-CN"/>
              </w:rPr>
            </w:pPr>
          </w:p>
        </w:tc>
      </w:tr>
      <w:tr w:rsidR="00FA34F4" w14:paraId="30942180" w14:textId="77777777" w:rsidTr="00FA34F4">
        <w:trPr>
          <w:trHeight w:val="29"/>
        </w:trPr>
        <w:tc>
          <w:tcPr>
            <w:tcW w:w="2740" w:type="dxa"/>
            <w:tcBorders>
              <w:top w:val="nil"/>
              <w:left w:val="single" w:sz="4" w:space="0" w:color="auto"/>
              <w:bottom w:val="nil"/>
              <w:right w:val="single" w:sz="4" w:space="0" w:color="auto"/>
            </w:tcBorders>
            <w:vAlign w:val="center"/>
          </w:tcPr>
          <w:p w14:paraId="52CD3F5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7043A2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8370D68"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30A2D91" w14:textId="77777777" w:rsidR="00FA34F4" w:rsidRPr="001E32DC" w:rsidRDefault="00FA34F4" w:rsidP="003C0953">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5882E4E6" w14:textId="77777777" w:rsidR="00FA34F4" w:rsidRPr="001E32DC" w:rsidRDefault="00FA34F4" w:rsidP="003C0953">
            <w:pPr>
              <w:pStyle w:val="TAC"/>
              <w:rPr>
                <w:lang w:val="en-US" w:eastAsia="zh-CN"/>
              </w:rPr>
            </w:pPr>
          </w:p>
        </w:tc>
      </w:tr>
      <w:tr w:rsidR="00FA34F4" w14:paraId="31EEB71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DD5EC17" w14:textId="77777777" w:rsidR="00FA34F4" w:rsidRPr="001E32DC" w:rsidRDefault="00FA34F4" w:rsidP="003C0953">
            <w:pPr>
              <w:pStyle w:val="TAC"/>
              <w:rPr>
                <w:lang w:val="en-US" w:eastAsia="zh-CN"/>
              </w:rPr>
            </w:pPr>
            <w:r w:rsidRPr="001E32DC">
              <w:rPr>
                <w:lang w:val="en-US" w:eastAsia="zh-CN"/>
              </w:rPr>
              <w:t>CA_n7(2A)-n66A-n77A</w:t>
            </w:r>
          </w:p>
        </w:tc>
        <w:tc>
          <w:tcPr>
            <w:tcW w:w="2761" w:type="dxa"/>
            <w:tcBorders>
              <w:top w:val="single" w:sz="4" w:space="0" w:color="auto"/>
              <w:left w:val="single" w:sz="4" w:space="0" w:color="auto"/>
              <w:bottom w:val="nil"/>
              <w:right w:val="single" w:sz="4" w:space="0" w:color="auto"/>
            </w:tcBorders>
            <w:vAlign w:val="center"/>
          </w:tcPr>
          <w:p w14:paraId="52CEF7DC" w14:textId="77777777" w:rsidR="00FA34F4" w:rsidRPr="001E32DC" w:rsidRDefault="00FA34F4" w:rsidP="003C0953">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69079407"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2C6B9F7" w14:textId="77777777" w:rsidR="00FA34F4" w:rsidRPr="001E32DC" w:rsidRDefault="00FA34F4" w:rsidP="003C0953">
            <w:pPr>
              <w:pStyle w:val="TAC"/>
              <w:rPr>
                <w:rFonts w:ascii="Calibri" w:hAnsi="Calibri"/>
                <w:sz w:val="21"/>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7CD9285F" w14:textId="77777777" w:rsidR="00FA34F4" w:rsidRPr="001E32DC" w:rsidRDefault="00FA34F4" w:rsidP="003C0953">
            <w:pPr>
              <w:pStyle w:val="TAC"/>
              <w:rPr>
                <w:lang w:val="en-US" w:eastAsia="zh-CN"/>
              </w:rPr>
            </w:pPr>
            <w:r w:rsidRPr="001E32DC">
              <w:rPr>
                <w:lang w:val="en-US" w:eastAsia="zh-CN"/>
              </w:rPr>
              <w:t>0</w:t>
            </w:r>
          </w:p>
        </w:tc>
      </w:tr>
      <w:tr w:rsidR="00FA34F4" w14:paraId="5AB194E9" w14:textId="77777777" w:rsidTr="00FA34F4">
        <w:trPr>
          <w:trHeight w:val="29"/>
        </w:trPr>
        <w:tc>
          <w:tcPr>
            <w:tcW w:w="2740" w:type="dxa"/>
            <w:tcBorders>
              <w:top w:val="nil"/>
              <w:left w:val="single" w:sz="4" w:space="0" w:color="auto"/>
              <w:bottom w:val="nil"/>
              <w:right w:val="single" w:sz="4" w:space="0" w:color="auto"/>
            </w:tcBorders>
            <w:vAlign w:val="center"/>
          </w:tcPr>
          <w:p w14:paraId="2DF249C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304B35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660702A"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CBBBC25"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92DBCD2" w14:textId="77777777" w:rsidR="00FA34F4" w:rsidRPr="001E32DC" w:rsidRDefault="00FA34F4" w:rsidP="003C0953">
            <w:pPr>
              <w:pStyle w:val="TAC"/>
              <w:rPr>
                <w:lang w:val="en-US" w:eastAsia="zh-CN"/>
              </w:rPr>
            </w:pPr>
          </w:p>
        </w:tc>
      </w:tr>
      <w:tr w:rsidR="00FA34F4" w14:paraId="27D2F67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9AA999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0D2313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AB7914E"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F4E3440"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6377010" w14:textId="77777777" w:rsidR="00FA34F4" w:rsidRPr="001E32DC" w:rsidRDefault="00FA34F4" w:rsidP="003C0953">
            <w:pPr>
              <w:pStyle w:val="TAC"/>
              <w:rPr>
                <w:lang w:val="en-US" w:eastAsia="zh-CN"/>
              </w:rPr>
            </w:pPr>
          </w:p>
        </w:tc>
      </w:tr>
      <w:tr w:rsidR="00FA34F4" w14:paraId="484D2D5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3463F92" w14:textId="77777777" w:rsidR="00FA34F4" w:rsidRPr="001E32DC" w:rsidRDefault="00FA34F4" w:rsidP="003C0953">
            <w:pPr>
              <w:pStyle w:val="TAC"/>
              <w:rPr>
                <w:lang w:val="en-US" w:eastAsia="zh-CN"/>
              </w:rPr>
            </w:pPr>
            <w:r w:rsidRPr="001E32DC">
              <w:rPr>
                <w:lang w:val="en-US" w:eastAsia="zh-CN"/>
              </w:rPr>
              <w:t>CA_n7(2A)-n66(2A)-n77A</w:t>
            </w:r>
          </w:p>
        </w:tc>
        <w:tc>
          <w:tcPr>
            <w:tcW w:w="2761" w:type="dxa"/>
            <w:tcBorders>
              <w:top w:val="single" w:sz="4" w:space="0" w:color="auto"/>
              <w:left w:val="single" w:sz="4" w:space="0" w:color="auto"/>
              <w:bottom w:val="nil"/>
              <w:right w:val="single" w:sz="4" w:space="0" w:color="auto"/>
            </w:tcBorders>
            <w:vAlign w:val="center"/>
          </w:tcPr>
          <w:p w14:paraId="1901A60C" w14:textId="77777777" w:rsidR="00FA34F4" w:rsidRPr="001E32DC" w:rsidRDefault="00FA34F4" w:rsidP="003C0953">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6F4BE450"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D82B59E" w14:textId="77777777" w:rsidR="00FA34F4" w:rsidRPr="001E32DC" w:rsidRDefault="00FA34F4" w:rsidP="003C0953">
            <w:pPr>
              <w:pStyle w:val="TAC"/>
              <w:rPr>
                <w:rFonts w:ascii="Calibri" w:hAnsi="Calibri"/>
                <w:sz w:val="21"/>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2A7E3F3F" w14:textId="77777777" w:rsidR="00FA34F4" w:rsidRPr="001E32DC" w:rsidRDefault="00FA34F4" w:rsidP="003C0953">
            <w:pPr>
              <w:pStyle w:val="TAC"/>
              <w:rPr>
                <w:lang w:val="en-US" w:eastAsia="zh-CN"/>
              </w:rPr>
            </w:pPr>
            <w:r w:rsidRPr="001E32DC">
              <w:rPr>
                <w:lang w:val="en-US" w:eastAsia="zh-CN"/>
              </w:rPr>
              <w:t>0</w:t>
            </w:r>
          </w:p>
        </w:tc>
      </w:tr>
      <w:tr w:rsidR="00FA34F4" w14:paraId="02BDDEA4" w14:textId="77777777" w:rsidTr="00FA34F4">
        <w:trPr>
          <w:trHeight w:val="29"/>
        </w:trPr>
        <w:tc>
          <w:tcPr>
            <w:tcW w:w="2740" w:type="dxa"/>
            <w:tcBorders>
              <w:top w:val="nil"/>
              <w:left w:val="single" w:sz="4" w:space="0" w:color="auto"/>
              <w:bottom w:val="nil"/>
              <w:right w:val="single" w:sz="4" w:space="0" w:color="auto"/>
            </w:tcBorders>
            <w:vAlign w:val="center"/>
          </w:tcPr>
          <w:p w14:paraId="53D1AAE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D95B47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338DF38"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7D844B5" w14:textId="77777777" w:rsidR="00FA34F4" w:rsidRPr="001E32DC" w:rsidRDefault="00FA34F4" w:rsidP="003C0953">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5ED093AB" w14:textId="77777777" w:rsidR="00FA34F4" w:rsidRPr="001E32DC" w:rsidRDefault="00FA34F4" w:rsidP="003C0953">
            <w:pPr>
              <w:pStyle w:val="TAC"/>
              <w:rPr>
                <w:lang w:val="en-US" w:eastAsia="zh-CN"/>
              </w:rPr>
            </w:pPr>
          </w:p>
        </w:tc>
      </w:tr>
      <w:tr w:rsidR="00FA34F4" w14:paraId="2BF4C9BB" w14:textId="77777777" w:rsidTr="00FA34F4">
        <w:trPr>
          <w:trHeight w:val="29"/>
        </w:trPr>
        <w:tc>
          <w:tcPr>
            <w:tcW w:w="2740" w:type="dxa"/>
            <w:tcBorders>
              <w:top w:val="nil"/>
              <w:left w:val="single" w:sz="4" w:space="0" w:color="auto"/>
              <w:bottom w:val="nil"/>
              <w:right w:val="single" w:sz="4" w:space="0" w:color="auto"/>
            </w:tcBorders>
            <w:vAlign w:val="center"/>
          </w:tcPr>
          <w:p w14:paraId="4912F30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702F96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827311F"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2945565"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F9CC315" w14:textId="77777777" w:rsidR="00FA34F4" w:rsidRPr="001E32DC" w:rsidRDefault="00FA34F4" w:rsidP="003C0953">
            <w:pPr>
              <w:pStyle w:val="TAC"/>
              <w:rPr>
                <w:lang w:val="en-US" w:eastAsia="zh-CN"/>
              </w:rPr>
            </w:pPr>
          </w:p>
        </w:tc>
      </w:tr>
      <w:tr w:rsidR="00FA34F4" w14:paraId="358DDFB5" w14:textId="77777777" w:rsidTr="00FA34F4">
        <w:trPr>
          <w:trHeight w:val="29"/>
        </w:trPr>
        <w:tc>
          <w:tcPr>
            <w:tcW w:w="2740" w:type="dxa"/>
            <w:tcBorders>
              <w:top w:val="nil"/>
              <w:left w:val="single" w:sz="4" w:space="0" w:color="auto"/>
              <w:bottom w:val="nil"/>
              <w:right w:val="single" w:sz="4" w:space="0" w:color="auto"/>
            </w:tcBorders>
            <w:vAlign w:val="center"/>
          </w:tcPr>
          <w:p w14:paraId="68EBE140" w14:textId="77777777" w:rsidR="00FA34F4" w:rsidRPr="001E32DC" w:rsidRDefault="00FA34F4" w:rsidP="003C0953">
            <w:pPr>
              <w:pStyle w:val="TAC"/>
              <w:rPr>
                <w:lang w:val="en-US" w:eastAsia="zh-CN"/>
              </w:rPr>
            </w:pPr>
            <w:r w:rsidRPr="001E32DC">
              <w:rPr>
                <w:lang w:val="en-US" w:eastAsia="zh-CN"/>
              </w:rPr>
              <w:t>CA_n7(2A)-n66A-n77(2A)</w:t>
            </w:r>
          </w:p>
        </w:tc>
        <w:tc>
          <w:tcPr>
            <w:tcW w:w="2761" w:type="dxa"/>
            <w:tcBorders>
              <w:top w:val="nil"/>
              <w:left w:val="single" w:sz="4" w:space="0" w:color="auto"/>
              <w:bottom w:val="nil"/>
              <w:right w:val="single" w:sz="4" w:space="0" w:color="auto"/>
            </w:tcBorders>
            <w:vAlign w:val="center"/>
          </w:tcPr>
          <w:p w14:paraId="3C2D37AE" w14:textId="77777777" w:rsidR="00FA34F4" w:rsidRPr="001E32DC" w:rsidRDefault="00FA34F4" w:rsidP="003C0953">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2DBDE97A"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9B2A9EF" w14:textId="77777777" w:rsidR="00FA34F4" w:rsidRPr="001E32DC" w:rsidRDefault="00FA34F4" w:rsidP="003C0953">
            <w:pPr>
              <w:pStyle w:val="TAC"/>
              <w:rPr>
                <w:rFonts w:ascii="Calibri" w:hAnsi="Calibri"/>
                <w:sz w:val="21"/>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062E3402" w14:textId="77777777" w:rsidR="00FA34F4" w:rsidRPr="001E32DC" w:rsidRDefault="00FA34F4" w:rsidP="003C0953">
            <w:pPr>
              <w:pStyle w:val="TAC"/>
              <w:rPr>
                <w:lang w:val="en-US" w:eastAsia="zh-CN"/>
              </w:rPr>
            </w:pPr>
            <w:r w:rsidRPr="001E32DC">
              <w:rPr>
                <w:lang w:val="en-US" w:eastAsia="zh-CN"/>
              </w:rPr>
              <w:t>0</w:t>
            </w:r>
          </w:p>
        </w:tc>
      </w:tr>
      <w:tr w:rsidR="00FA34F4" w14:paraId="564267ED" w14:textId="77777777" w:rsidTr="00FA34F4">
        <w:trPr>
          <w:trHeight w:val="29"/>
        </w:trPr>
        <w:tc>
          <w:tcPr>
            <w:tcW w:w="2740" w:type="dxa"/>
            <w:tcBorders>
              <w:top w:val="nil"/>
              <w:left w:val="single" w:sz="4" w:space="0" w:color="auto"/>
              <w:bottom w:val="nil"/>
              <w:right w:val="single" w:sz="4" w:space="0" w:color="auto"/>
            </w:tcBorders>
            <w:vAlign w:val="center"/>
          </w:tcPr>
          <w:p w14:paraId="1ECBF85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2024C4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348472"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2CA0F02"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CAEBAD5" w14:textId="77777777" w:rsidR="00FA34F4" w:rsidRPr="001E32DC" w:rsidRDefault="00FA34F4" w:rsidP="003C0953">
            <w:pPr>
              <w:pStyle w:val="TAC"/>
              <w:rPr>
                <w:lang w:val="en-US" w:eastAsia="zh-CN"/>
              </w:rPr>
            </w:pPr>
          </w:p>
        </w:tc>
      </w:tr>
      <w:tr w:rsidR="00FA34F4" w14:paraId="3722F4F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C99D45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4735D3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8CB60B2"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D49471C" w14:textId="77777777" w:rsidR="00FA34F4" w:rsidRPr="001E32DC" w:rsidRDefault="00FA34F4" w:rsidP="003C0953">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0F39CABA" w14:textId="77777777" w:rsidR="00FA34F4" w:rsidRPr="001E32DC" w:rsidRDefault="00FA34F4" w:rsidP="003C0953">
            <w:pPr>
              <w:pStyle w:val="TAC"/>
              <w:rPr>
                <w:lang w:val="en-US" w:eastAsia="zh-CN"/>
              </w:rPr>
            </w:pPr>
          </w:p>
        </w:tc>
      </w:tr>
      <w:tr w:rsidR="00FA34F4" w14:paraId="597DF656"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31CBF29" w14:textId="77777777" w:rsidR="00FA34F4" w:rsidRPr="001E32DC" w:rsidRDefault="00FA34F4" w:rsidP="003C0953">
            <w:pPr>
              <w:pStyle w:val="TAC"/>
              <w:rPr>
                <w:lang w:val="en-US" w:eastAsia="zh-CN"/>
              </w:rPr>
            </w:pPr>
            <w:r w:rsidRPr="001E32DC">
              <w:rPr>
                <w:lang w:val="en-US" w:eastAsia="zh-CN"/>
              </w:rPr>
              <w:t>CA_n7(2A)-n66(2A)-n77(2A)</w:t>
            </w:r>
          </w:p>
        </w:tc>
        <w:tc>
          <w:tcPr>
            <w:tcW w:w="2761" w:type="dxa"/>
            <w:tcBorders>
              <w:top w:val="single" w:sz="4" w:space="0" w:color="auto"/>
              <w:left w:val="single" w:sz="4" w:space="0" w:color="auto"/>
              <w:bottom w:val="nil"/>
              <w:right w:val="single" w:sz="4" w:space="0" w:color="auto"/>
            </w:tcBorders>
            <w:vAlign w:val="center"/>
          </w:tcPr>
          <w:p w14:paraId="10DE6569" w14:textId="77777777" w:rsidR="00FA34F4" w:rsidRPr="001E32DC" w:rsidRDefault="00FA34F4" w:rsidP="003C0953">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3EE514A2"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5555A1F" w14:textId="77777777" w:rsidR="00FA34F4" w:rsidRPr="001E32DC" w:rsidRDefault="00FA34F4" w:rsidP="003C0953">
            <w:pPr>
              <w:pStyle w:val="TAC"/>
              <w:rPr>
                <w:rFonts w:ascii="Calibri" w:hAnsi="Calibri"/>
                <w:sz w:val="21"/>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666F5E35" w14:textId="77777777" w:rsidR="00FA34F4" w:rsidRPr="001E32DC" w:rsidRDefault="00FA34F4" w:rsidP="003C0953">
            <w:pPr>
              <w:pStyle w:val="TAC"/>
              <w:rPr>
                <w:lang w:val="en-US" w:eastAsia="zh-CN"/>
              </w:rPr>
            </w:pPr>
            <w:r w:rsidRPr="001E32DC">
              <w:rPr>
                <w:lang w:val="en-US" w:eastAsia="zh-CN"/>
              </w:rPr>
              <w:t>0</w:t>
            </w:r>
          </w:p>
        </w:tc>
      </w:tr>
      <w:tr w:rsidR="00FA34F4" w14:paraId="46279E67" w14:textId="77777777" w:rsidTr="00FA34F4">
        <w:trPr>
          <w:trHeight w:val="29"/>
        </w:trPr>
        <w:tc>
          <w:tcPr>
            <w:tcW w:w="2740" w:type="dxa"/>
            <w:tcBorders>
              <w:top w:val="nil"/>
              <w:left w:val="single" w:sz="4" w:space="0" w:color="auto"/>
              <w:bottom w:val="nil"/>
              <w:right w:val="single" w:sz="4" w:space="0" w:color="auto"/>
            </w:tcBorders>
            <w:vAlign w:val="center"/>
          </w:tcPr>
          <w:p w14:paraId="50602E5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4DE851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7A39F43"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B21AF20" w14:textId="77777777" w:rsidR="00FA34F4" w:rsidRPr="001E32DC" w:rsidRDefault="00FA34F4" w:rsidP="003C0953">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764813AC" w14:textId="77777777" w:rsidR="00FA34F4" w:rsidRPr="001E32DC" w:rsidRDefault="00FA34F4" w:rsidP="003C0953">
            <w:pPr>
              <w:pStyle w:val="TAC"/>
              <w:rPr>
                <w:lang w:val="en-US" w:eastAsia="zh-CN"/>
              </w:rPr>
            </w:pPr>
          </w:p>
        </w:tc>
      </w:tr>
      <w:tr w:rsidR="00FA34F4" w14:paraId="79B7C23C" w14:textId="77777777" w:rsidTr="00FA34F4">
        <w:trPr>
          <w:trHeight w:val="29"/>
        </w:trPr>
        <w:tc>
          <w:tcPr>
            <w:tcW w:w="2740" w:type="dxa"/>
            <w:tcBorders>
              <w:top w:val="nil"/>
              <w:left w:val="single" w:sz="4" w:space="0" w:color="auto"/>
              <w:bottom w:val="nil"/>
              <w:right w:val="single" w:sz="4" w:space="0" w:color="auto"/>
            </w:tcBorders>
            <w:vAlign w:val="center"/>
          </w:tcPr>
          <w:p w14:paraId="78F4A51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C6D5A3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A2BA0B6"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6C15C0E" w14:textId="77777777" w:rsidR="00FA34F4" w:rsidRPr="001E32DC" w:rsidRDefault="00FA34F4" w:rsidP="003C0953">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62F55B2D" w14:textId="77777777" w:rsidR="00FA34F4" w:rsidRPr="001E32DC" w:rsidRDefault="00FA34F4" w:rsidP="003C0953">
            <w:pPr>
              <w:pStyle w:val="TAC"/>
              <w:rPr>
                <w:lang w:val="en-US" w:eastAsia="zh-CN"/>
              </w:rPr>
            </w:pPr>
          </w:p>
        </w:tc>
      </w:tr>
      <w:tr w:rsidR="00FA34F4" w14:paraId="356036E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9A35F6D" w14:textId="77777777" w:rsidR="00FA34F4" w:rsidRPr="001E32DC" w:rsidRDefault="00FA34F4" w:rsidP="003C0953">
            <w:pPr>
              <w:pStyle w:val="TAC"/>
              <w:rPr>
                <w:lang w:val="en-US" w:eastAsia="zh-CN"/>
              </w:rPr>
            </w:pPr>
            <w:r w:rsidRPr="001E32DC">
              <w:rPr>
                <w:lang w:val="en-US" w:eastAsia="zh-CN"/>
              </w:rPr>
              <w:t>CA_n7A-n66A-n78A</w:t>
            </w:r>
          </w:p>
        </w:tc>
        <w:tc>
          <w:tcPr>
            <w:tcW w:w="2761" w:type="dxa"/>
            <w:tcBorders>
              <w:top w:val="single" w:sz="4" w:space="0" w:color="auto"/>
              <w:left w:val="single" w:sz="4" w:space="0" w:color="auto"/>
              <w:bottom w:val="nil"/>
              <w:right w:val="single" w:sz="4" w:space="0" w:color="auto"/>
            </w:tcBorders>
            <w:vAlign w:val="center"/>
          </w:tcPr>
          <w:p w14:paraId="2B90942B" w14:textId="77777777" w:rsidR="00FA34F4" w:rsidRPr="001E32DC" w:rsidRDefault="00FA34F4" w:rsidP="003C0953">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n66A</w:t>
            </w:r>
          </w:p>
          <w:p w14:paraId="6490F89B" w14:textId="77777777" w:rsidR="00FA34F4" w:rsidRPr="001E32DC" w:rsidRDefault="00FA34F4" w:rsidP="003C0953">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n78A</w:t>
            </w:r>
          </w:p>
          <w:p w14:paraId="289E3AFC" w14:textId="77777777" w:rsidR="00FA34F4" w:rsidRPr="001E32DC" w:rsidRDefault="00FA34F4" w:rsidP="003C0953">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5949A5DE"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96D2B0F"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6C19D07D" w14:textId="77777777" w:rsidR="00FA34F4" w:rsidRPr="001E32DC" w:rsidRDefault="00FA34F4" w:rsidP="003C0953">
            <w:pPr>
              <w:pStyle w:val="TAC"/>
              <w:rPr>
                <w:lang w:val="en-US" w:eastAsia="zh-CN"/>
              </w:rPr>
            </w:pPr>
            <w:r w:rsidRPr="001E32DC">
              <w:rPr>
                <w:lang w:val="en-US" w:eastAsia="zh-CN"/>
              </w:rPr>
              <w:t>0</w:t>
            </w:r>
          </w:p>
        </w:tc>
      </w:tr>
      <w:tr w:rsidR="00FA34F4" w14:paraId="08887CC0" w14:textId="77777777" w:rsidTr="00FA34F4">
        <w:trPr>
          <w:trHeight w:val="29"/>
        </w:trPr>
        <w:tc>
          <w:tcPr>
            <w:tcW w:w="2740" w:type="dxa"/>
            <w:tcBorders>
              <w:top w:val="nil"/>
              <w:left w:val="single" w:sz="4" w:space="0" w:color="auto"/>
              <w:bottom w:val="nil"/>
              <w:right w:val="single" w:sz="4" w:space="0" w:color="auto"/>
            </w:tcBorders>
            <w:vAlign w:val="center"/>
          </w:tcPr>
          <w:p w14:paraId="47283B7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D7E8A3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A884F98"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A62534F"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922D66A" w14:textId="77777777" w:rsidR="00FA34F4" w:rsidRPr="001E32DC" w:rsidRDefault="00FA34F4" w:rsidP="003C0953">
            <w:pPr>
              <w:pStyle w:val="TAC"/>
              <w:rPr>
                <w:lang w:val="en-US" w:eastAsia="zh-CN"/>
              </w:rPr>
            </w:pPr>
          </w:p>
        </w:tc>
      </w:tr>
      <w:tr w:rsidR="00FA34F4" w14:paraId="46B0A015" w14:textId="77777777" w:rsidTr="00FA34F4">
        <w:trPr>
          <w:trHeight w:val="29"/>
        </w:trPr>
        <w:tc>
          <w:tcPr>
            <w:tcW w:w="2740" w:type="dxa"/>
            <w:tcBorders>
              <w:top w:val="nil"/>
              <w:left w:val="single" w:sz="4" w:space="0" w:color="auto"/>
              <w:bottom w:val="nil"/>
              <w:right w:val="single" w:sz="4" w:space="0" w:color="auto"/>
            </w:tcBorders>
            <w:vAlign w:val="center"/>
          </w:tcPr>
          <w:p w14:paraId="772675D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9848E4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D522DE8"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4B7CC0A"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3A1B5C4C" w14:textId="77777777" w:rsidR="00FA34F4" w:rsidRPr="001E32DC" w:rsidRDefault="00FA34F4" w:rsidP="003C0953">
            <w:pPr>
              <w:pStyle w:val="TAC"/>
              <w:rPr>
                <w:lang w:val="en-US" w:eastAsia="zh-CN"/>
              </w:rPr>
            </w:pPr>
          </w:p>
        </w:tc>
      </w:tr>
      <w:tr w:rsidR="00FA34F4" w14:paraId="4F96AF6C" w14:textId="77777777" w:rsidTr="00FA34F4">
        <w:trPr>
          <w:trHeight w:val="29"/>
        </w:trPr>
        <w:tc>
          <w:tcPr>
            <w:tcW w:w="2740" w:type="dxa"/>
            <w:tcBorders>
              <w:top w:val="nil"/>
              <w:left w:val="single" w:sz="4" w:space="0" w:color="auto"/>
              <w:bottom w:val="nil"/>
              <w:right w:val="single" w:sz="4" w:space="0" w:color="auto"/>
            </w:tcBorders>
            <w:vAlign w:val="center"/>
          </w:tcPr>
          <w:p w14:paraId="00FA229E"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nil"/>
              <w:right w:val="single" w:sz="4" w:space="0" w:color="auto"/>
            </w:tcBorders>
            <w:vAlign w:val="center"/>
          </w:tcPr>
          <w:p w14:paraId="170ECAD6"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D883981" w14:textId="77777777" w:rsidR="00FA34F4" w:rsidRPr="001E32DC" w:rsidRDefault="00FA34F4" w:rsidP="003C0953">
            <w:pPr>
              <w:pStyle w:val="TAC"/>
              <w:rPr>
                <w:rFonts w:cs="Arial"/>
                <w:szCs w:val="18"/>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E12CCF6"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124DD951" w14:textId="77777777" w:rsidR="00FA34F4" w:rsidRPr="001E32DC" w:rsidRDefault="00FA34F4" w:rsidP="003C0953">
            <w:pPr>
              <w:pStyle w:val="TAC"/>
              <w:rPr>
                <w:szCs w:val="18"/>
                <w:lang w:val="en-US" w:eastAsia="zh-CN"/>
              </w:rPr>
            </w:pPr>
            <w:r w:rsidRPr="001E32DC">
              <w:rPr>
                <w:lang w:val="en-US" w:eastAsia="zh-CN"/>
              </w:rPr>
              <w:t>1</w:t>
            </w:r>
          </w:p>
        </w:tc>
      </w:tr>
      <w:tr w:rsidR="00FA34F4" w14:paraId="5907C910" w14:textId="77777777" w:rsidTr="00FA34F4">
        <w:trPr>
          <w:trHeight w:val="29"/>
        </w:trPr>
        <w:tc>
          <w:tcPr>
            <w:tcW w:w="2740" w:type="dxa"/>
            <w:tcBorders>
              <w:top w:val="nil"/>
              <w:left w:val="single" w:sz="4" w:space="0" w:color="auto"/>
              <w:bottom w:val="nil"/>
              <w:right w:val="single" w:sz="4" w:space="0" w:color="auto"/>
            </w:tcBorders>
            <w:vAlign w:val="center"/>
          </w:tcPr>
          <w:p w14:paraId="62D4A882"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nil"/>
              <w:right w:val="single" w:sz="4" w:space="0" w:color="auto"/>
            </w:tcBorders>
            <w:vAlign w:val="center"/>
          </w:tcPr>
          <w:p w14:paraId="1351811C"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8D2C8A5" w14:textId="77777777" w:rsidR="00FA34F4" w:rsidRPr="001E32DC" w:rsidRDefault="00FA34F4" w:rsidP="003C0953">
            <w:pPr>
              <w:pStyle w:val="TAC"/>
              <w:rPr>
                <w:rFonts w:cs="Arial"/>
                <w:szCs w:val="18"/>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96821A2"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ADF0676" w14:textId="77777777" w:rsidR="00FA34F4" w:rsidRPr="001E32DC" w:rsidRDefault="00FA34F4" w:rsidP="003C0953">
            <w:pPr>
              <w:pStyle w:val="TAC"/>
              <w:rPr>
                <w:lang w:val="en-US" w:eastAsia="zh-CN"/>
              </w:rPr>
            </w:pPr>
          </w:p>
        </w:tc>
      </w:tr>
      <w:tr w:rsidR="00FA34F4" w14:paraId="14EBD5D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AB94FBE"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5234F933"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548F6D0" w14:textId="77777777" w:rsidR="00FA34F4" w:rsidRPr="001E32DC" w:rsidRDefault="00FA34F4" w:rsidP="003C0953">
            <w:pPr>
              <w:pStyle w:val="TAC"/>
              <w:rPr>
                <w:rFonts w:cs="Arial"/>
                <w:szCs w:val="18"/>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B3168DE"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1910EA6" w14:textId="77777777" w:rsidR="00FA34F4" w:rsidRPr="001E32DC" w:rsidRDefault="00FA34F4" w:rsidP="003C0953">
            <w:pPr>
              <w:pStyle w:val="TAC"/>
              <w:rPr>
                <w:lang w:val="en-US" w:eastAsia="zh-CN"/>
              </w:rPr>
            </w:pPr>
          </w:p>
        </w:tc>
      </w:tr>
      <w:tr w:rsidR="00FA34F4" w14:paraId="21691C5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6776349"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sv-SE" w:eastAsia="ja-JP"/>
              </w:rPr>
              <w:t>A-</w:t>
            </w:r>
            <w:r w:rsidRPr="001E32DC">
              <w:rPr>
                <w:lang w:val="en-US" w:eastAsia="zh-CN"/>
              </w:rPr>
              <w:t>n66</w:t>
            </w:r>
            <w:r w:rsidRPr="001E32DC">
              <w:rPr>
                <w:lang w:val="sv-SE" w:eastAsia="ja-JP"/>
              </w:rPr>
              <w:t>A</w:t>
            </w:r>
            <w:r w:rsidRPr="001E32DC">
              <w:rPr>
                <w:lang w:val="en-US" w:eastAsia="zh-CN"/>
              </w:rPr>
              <w:t>-n78(2A)</w:t>
            </w:r>
          </w:p>
        </w:tc>
        <w:tc>
          <w:tcPr>
            <w:tcW w:w="2761" w:type="dxa"/>
            <w:tcBorders>
              <w:top w:val="single" w:sz="4" w:space="0" w:color="auto"/>
              <w:left w:val="single" w:sz="4" w:space="0" w:color="auto"/>
              <w:bottom w:val="nil"/>
              <w:right w:val="single" w:sz="4" w:space="0" w:color="auto"/>
            </w:tcBorders>
            <w:vAlign w:val="center"/>
          </w:tcPr>
          <w:p w14:paraId="1D28BA9E"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n66A</w:t>
            </w:r>
          </w:p>
          <w:p w14:paraId="3E8C03BC"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p w14:paraId="1C780FF3"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n66</w:t>
            </w:r>
            <w:r w:rsidRPr="001E32DC">
              <w:rPr>
                <w:lang w:val="sv-SE" w:eastAsia="ja-JP"/>
              </w:rPr>
              <w:t>A-</w:t>
            </w:r>
            <w:r w:rsidRPr="001E32DC">
              <w:rPr>
                <w:lang w:val="en-US" w:eastAsia="zh-CN"/>
              </w:rPr>
              <w:t>n78</w:t>
            </w:r>
            <w:r w:rsidRPr="001E32DC">
              <w:rPr>
                <w:lang w:val="sv-SE"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4508B026" w14:textId="77777777" w:rsidR="00FA34F4" w:rsidRPr="001E32DC" w:rsidRDefault="00FA34F4" w:rsidP="003C0953">
            <w:pPr>
              <w:pStyle w:val="TAC"/>
              <w:rPr>
                <w:rFonts w:cs="Arial"/>
                <w:szCs w:val="18"/>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95A7798"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1EAB0199" w14:textId="77777777" w:rsidR="00FA34F4" w:rsidRPr="001E32DC" w:rsidRDefault="00FA34F4" w:rsidP="003C0953">
            <w:pPr>
              <w:pStyle w:val="TAC"/>
              <w:rPr>
                <w:lang w:val="en-US" w:eastAsia="zh-CN"/>
              </w:rPr>
            </w:pPr>
            <w:r w:rsidRPr="001E32DC">
              <w:rPr>
                <w:lang w:val="en-US" w:eastAsia="zh-CN"/>
              </w:rPr>
              <w:t>0</w:t>
            </w:r>
          </w:p>
        </w:tc>
      </w:tr>
      <w:tr w:rsidR="00FA34F4" w14:paraId="6C0A461C" w14:textId="77777777" w:rsidTr="00FA34F4">
        <w:trPr>
          <w:trHeight w:val="29"/>
        </w:trPr>
        <w:tc>
          <w:tcPr>
            <w:tcW w:w="2740" w:type="dxa"/>
            <w:tcBorders>
              <w:top w:val="nil"/>
              <w:left w:val="single" w:sz="4" w:space="0" w:color="auto"/>
              <w:bottom w:val="nil"/>
              <w:right w:val="single" w:sz="4" w:space="0" w:color="auto"/>
            </w:tcBorders>
            <w:vAlign w:val="center"/>
          </w:tcPr>
          <w:p w14:paraId="5870A2D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425357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2817BCF" w14:textId="77777777" w:rsidR="00FA34F4" w:rsidRPr="001E32DC" w:rsidRDefault="00FA34F4" w:rsidP="003C0953">
            <w:pPr>
              <w:pStyle w:val="TAC"/>
              <w:rPr>
                <w:rFonts w:cs="Arial"/>
                <w:szCs w:val="18"/>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C77A305"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4B5C318" w14:textId="77777777" w:rsidR="00FA34F4" w:rsidRPr="001E32DC" w:rsidRDefault="00FA34F4" w:rsidP="003C0953">
            <w:pPr>
              <w:pStyle w:val="TAC"/>
              <w:rPr>
                <w:lang w:val="en-US" w:eastAsia="zh-CN"/>
              </w:rPr>
            </w:pPr>
          </w:p>
        </w:tc>
      </w:tr>
      <w:tr w:rsidR="00FA34F4" w14:paraId="2228E01C" w14:textId="77777777" w:rsidTr="00FA34F4">
        <w:trPr>
          <w:trHeight w:val="29"/>
        </w:trPr>
        <w:tc>
          <w:tcPr>
            <w:tcW w:w="2740" w:type="dxa"/>
            <w:tcBorders>
              <w:top w:val="nil"/>
              <w:left w:val="single" w:sz="4" w:space="0" w:color="auto"/>
              <w:bottom w:val="nil"/>
              <w:right w:val="single" w:sz="4" w:space="0" w:color="auto"/>
            </w:tcBorders>
            <w:vAlign w:val="center"/>
          </w:tcPr>
          <w:p w14:paraId="61308A9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E40DA2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8FEFA11" w14:textId="77777777" w:rsidR="00FA34F4" w:rsidRPr="001E32DC" w:rsidRDefault="00FA34F4" w:rsidP="003C0953">
            <w:pPr>
              <w:pStyle w:val="TAC"/>
              <w:rPr>
                <w:rFonts w:cs="Arial"/>
                <w:szCs w:val="18"/>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8CC3279" w14:textId="77777777" w:rsidR="00FA34F4" w:rsidRPr="001E32DC" w:rsidRDefault="00FA34F4" w:rsidP="003C0953">
            <w:pPr>
              <w:pStyle w:val="TAC"/>
              <w:rPr>
                <w:rFonts w:ascii="Calibri" w:hAnsi="Calibri"/>
                <w:sz w:val="21"/>
                <w:lang w:val="en-US" w:eastAsia="zh-CN"/>
              </w:rPr>
            </w:pPr>
            <w:r w:rsidRPr="001E32DC">
              <w:rPr>
                <w:lang w:val="en-US" w:eastAsia="zh-CN" w:bidi="ar"/>
              </w:rPr>
              <w:t>CA_n78(2A)_BCS1</w:t>
            </w:r>
          </w:p>
        </w:tc>
        <w:tc>
          <w:tcPr>
            <w:tcW w:w="2428" w:type="dxa"/>
            <w:tcBorders>
              <w:top w:val="nil"/>
              <w:left w:val="single" w:sz="4" w:space="0" w:color="auto"/>
              <w:bottom w:val="single" w:sz="4" w:space="0" w:color="auto"/>
              <w:right w:val="single" w:sz="4" w:space="0" w:color="auto"/>
            </w:tcBorders>
            <w:vAlign w:val="center"/>
          </w:tcPr>
          <w:p w14:paraId="3CB90CB2" w14:textId="77777777" w:rsidR="00FA34F4" w:rsidRPr="001E32DC" w:rsidRDefault="00FA34F4" w:rsidP="003C0953">
            <w:pPr>
              <w:pStyle w:val="TAC"/>
              <w:rPr>
                <w:lang w:val="en-US" w:eastAsia="zh-CN"/>
              </w:rPr>
            </w:pPr>
          </w:p>
        </w:tc>
      </w:tr>
      <w:tr w:rsidR="00FA34F4" w14:paraId="5046F1E6" w14:textId="77777777" w:rsidTr="00FA34F4">
        <w:trPr>
          <w:trHeight w:val="29"/>
        </w:trPr>
        <w:tc>
          <w:tcPr>
            <w:tcW w:w="2740" w:type="dxa"/>
            <w:tcBorders>
              <w:top w:val="nil"/>
              <w:left w:val="single" w:sz="4" w:space="0" w:color="auto"/>
              <w:bottom w:val="nil"/>
              <w:right w:val="single" w:sz="4" w:space="0" w:color="auto"/>
            </w:tcBorders>
            <w:vAlign w:val="center"/>
          </w:tcPr>
          <w:p w14:paraId="152A44A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19964A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B769A2" w14:textId="77777777" w:rsidR="00FA34F4" w:rsidRPr="001E32DC" w:rsidRDefault="00FA34F4" w:rsidP="003C0953">
            <w:pPr>
              <w:pStyle w:val="TAC"/>
              <w:rPr>
                <w:lang w:val="en-US" w:eastAsia="zh-CN"/>
              </w:rPr>
            </w:pPr>
            <w:r w:rsidRPr="001E32DC">
              <w:rPr>
                <w:rFonts w:cs="Arial"/>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B5C3535"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2B72056D" w14:textId="77777777" w:rsidR="00FA34F4" w:rsidRPr="001E32DC" w:rsidRDefault="00FA34F4" w:rsidP="003C0953">
            <w:pPr>
              <w:pStyle w:val="TAC"/>
              <w:rPr>
                <w:lang w:val="en-US" w:eastAsia="zh-CN"/>
              </w:rPr>
            </w:pPr>
            <w:r w:rsidRPr="001E32DC">
              <w:rPr>
                <w:lang w:val="en-US" w:eastAsia="zh-CN"/>
              </w:rPr>
              <w:t>1</w:t>
            </w:r>
          </w:p>
        </w:tc>
      </w:tr>
      <w:tr w:rsidR="00FA34F4" w14:paraId="67965529" w14:textId="77777777" w:rsidTr="00FA34F4">
        <w:trPr>
          <w:trHeight w:val="29"/>
        </w:trPr>
        <w:tc>
          <w:tcPr>
            <w:tcW w:w="2740" w:type="dxa"/>
            <w:tcBorders>
              <w:top w:val="nil"/>
              <w:left w:val="single" w:sz="4" w:space="0" w:color="auto"/>
              <w:bottom w:val="nil"/>
              <w:right w:val="single" w:sz="4" w:space="0" w:color="auto"/>
            </w:tcBorders>
            <w:vAlign w:val="center"/>
          </w:tcPr>
          <w:p w14:paraId="4CBAF37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B1A560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C62F673" w14:textId="77777777" w:rsidR="00FA34F4" w:rsidRPr="001E32DC" w:rsidRDefault="00FA34F4" w:rsidP="003C0953">
            <w:pPr>
              <w:pStyle w:val="TAC"/>
              <w:rPr>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B95848C"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20AE8EB" w14:textId="77777777" w:rsidR="00FA34F4" w:rsidRPr="001E32DC" w:rsidRDefault="00FA34F4" w:rsidP="003C0953">
            <w:pPr>
              <w:pStyle w:val="TAC"/>
              <w:rPr>
                <w:lang w:val="en-US" w:eastAsia="zh-CN"/>
              </w:rPr>
            </w:pPr>
          </w:p>
        </w:tc>
      </w:tr>
      <w:tr w:rsidR="00FA34F4" w14:paraId="5CAB162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D4E0547"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52D202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F383EB5" w14:textId="77777777" w:rsidR="00FA34F4" w:rsidRPr="001E32DC" w:rsidRDefault="00FA34F4" w:rsidP="003C0953">
            <w:pPr>
              <w:pStyle w:val="TAC"/>
              <w:rPr>
                <w:rFonts w:cs="Arial"/>
                <w:szCs w:val="18"/>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BCA6FDC" w14:textId="77777777" w:rsidR="00FA34F4" w:rsidRPr="001E32DC" w:rsidRDefault="00FA34F4" w:rsidP="003C0953">
            <w:pPr>
              <w:pStyle w:val="TAC"/>
              <w:rPr>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4032170D" w14:textId="77777777" w:rsidR="00FA34F4" w:rsidRPr="001E32DC" w:rsidRDefault="00FA34F4" w:rsidP="003C0953">
            <w:pPr>
              <w:pStyle w:val="TAC"/>
              <w:rPr>
                <w:lang w:val="en-US" w:eastAsia="zh-CN"/>
              </w:rPr>
            </w:pPr>
          </w:p>
        </w:tc>
      </w:tr>
      <w:tr w:rsidR="00FA34F4" w14:paraId="3BEFE4E4" w14:textId="77777777" w:rsidTr="00FA34F4">
        <w:trPr>
          <w:trHeight w:val="29"/>
        </w:trPr>
        <w:tc>
          <w:tcPr>
            <w:tcW w:w="2740" w:type="dxa"/>
            <w:tcBorders>
              <w:top w:val="nil"/>
              <w:left w:val="single" w:sz="4" w:space="0" w:color="auto"/>
              <w:bottom w:val="nil"/>
              <w:right w:val="single" w:sz="4" w:space="0" w:color="auto"/>
            </w:tcBorders>
            <w:vAlign w:val="center"/>
          </w:tcPr>
          <w:p w14:paraId="2A7EAEFD" w14:textId="77777777" w:rsidR="00FA34F4" w:rsidRPr="001E32DC" w:rsidRDefault="00FA34F4" w:rsidP="003C0953">
            <w:pPr>
              <w:pStyle w:val="TAC"/>
              <w:rPr>
                <w:lang w:val="en-US" w:eastAsia="zh-CN"/>
              </w:rPr>
            </w:pPr>
            <w:r w:rsidRPr="001E32DC">
              <w:rPr>
                <w:szCs w:val="18"/>
                <w:lang w:val="en-US" w:eastAsia="zh-CN"/>
              </w:rPr>
              <w:t>CA_n7(2A)-n66A-n78A</w:t>
            </w:r>
          </w:p>
        </w:tc>
        <w:tc>
          <w:tcPr>
            <w:tcW w:w="2761" w:type="dxa"/>
            <w:tcBorders>
              <w:top w:val="nil"/>
              <w:left w:val="single" w:sz="4" w:space="0" w:color="auto"/>
              <w:bottom w:val="nil"/>
              <w:right w:val="single" w:sz="4" w:space="0" w:color="auto"/>
            </w:tcBorders>
            <w:vAlign w:val="center"/>
          </w:tcPr>
          <w:p w14:paraId="590BF64D" w14:textId="77777777" w:rsidR="00FA34F4" w:rsidRPr="001E32DC" w:rsidRDefault="00FA34F4" w:rsidP="003C0953">
            <w:pPr>
              <w:pStyle w:val="TAC"/>
              <w:rPr>
                <w:szCs w:val="18"/>
                <w:lang w:val="en-US" w:eastAsia="zh-CN"/>
              </w:rPr>
            </w:pPr>
            <w:r w:rsidRPr="001E32DC">
              <w:rPr>
                <w:szCs w:val="18"/>
                <w:lang w:val="en-US" w:eastAsia="zh-CN"/>
              </w:rPr>
              <w:t>CA_n7A-n66A</w:t>
            </w:r>
          </w:p>
          <w:p w14:paraId="3AF4D25F" w14:textId="77777777" w:rsidR="00FA34F4" w:rsidRPr="001E32DC" w:rsidRDefault="00FA34F4" w:rsidP="003C0953">
            <w:pPr>
              <w:pStyle w:val="TAC"/>
              <w:rPr>
                <w:szCs w:val="18"/>
                <w:lang w:val="en-US" w:eastAsia="zh-CN"/>
              </w:rPr>
            </w:pPr>
            <w:r w:rsidRPr="001E32DC">
              <w:rPr>
                <w:szCs w:val="18"/>
                <w:lang w:val="en-US" w:eastAsia="zh-CN"/>
              </w:rPr>
              <w:t>CA_n7A-n78A</w:t>
            </w:r>
          </w:p>
          <w:p w14:paraId="5D375DA7" w14:textId="77777777" w:rsidR="00FA34F4" w:rsidRPr="001E32DC" w:rsidRDefault="00FA34F4" w:rsidP="003C0953">
            <w:pPr>
              <w:pStyle w:val="TAC"/>
              <w:rPr>
                <w:lang w:val="en-US" w:eastAsia="zh-CN"/>
              </w:rPr>
            </w:pPr>
            <w:r w:rsidRPr="001E32DC">
              <w:rPr>
                <w:szCs w:val="18"/>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3010B306" w14:textId="77777777" w:rsidR="00FA34F4" w:rsidRPr="001E32DC" w:rsidRDefault="00FA34F4" w:rsidP="003C0953">
            <w:pPr>
              <w:pStyle w:val="TAC"/>
              <w:rPr>
                <w:lang w:val="en-US" w:eastAsia="zh-CN"/>
              </w:rPr>
            </w:pPr>
            <w:r w:rsidRPr="001E32DC">
              <w:rPr>
                <w:rFonts w:cs="Arial"/>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BB0C17A" w14:textId="77777777" w:rsidR="00FA34F4" w:rsidRPr="001E32DC" w:rsidRDefault="00FA34F4" w:rsidP="003C0953">
            <w:pPr>
              <w:pStyle w:val="TAC"/>
              <w:rPr>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16FB2610" w14:textId="77777777" w:rsidR="00FA34F4" w:rsidRPr="001E32DC" w:rsidRDefault="00FA34F4" w:rsidP="003C0953">
            <w:pPr>
              <w:pStyle w:val="TAC"/>
              <w:rPr>
                <w:lang w:val="en-US" w:eastAsia="zh-CN"/>
              </w:rPr>
            </w:pPr>
            <w:r w:rsidRPr="001E32DC">
              <w:rPr>
                <w:lang w:val="en-US" w:eastAsia="zh-CN"/>
              </w:rPr>
              <w:t>0</w:t>
            </w:r>
          </w:p>
        </w:tc>
      </w:tr>
      <w:tr w:rsidR="00FA34F4" w14:paraId="345309BC" w14:textId="77777777" w:rsidTr="00FA34F4">
        <w:trPr>
          <w:trHeight w:val="29"/>
        </w:trPr>
        <w:tc>
          <w:tcPr>
            <w:tcW w:w="2740" w:type="dxa"/>
            <w:tcBorders>
              <w:top w:val="nil"/>
              <w:left w:val="single" w:sz="4" w:space="0" w:color="auto"/>
              <w:bottom w:val="nil"/>
              <w:right w:val="single" w:sz="4" w:space="0" w:color="auto"/>
            </w:tcBorders>
            <w:vAlign w:val="center"/>
          </w:tcPr>
          <w:p w14:paraId="7D2CD7B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C5B8B7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F0289A2" w14:textId="77777777" w:rsidR="00FA34F4" w:rsidRPr="001E32DC" w:rsidRDefault="00FA34F4" w:rsidP="003C0953">
            <w:pPr>
              <w:pStyle w:val="TAC"/>
              <w:rPr>
                <w:rFonts w:cs="Arial"/>
                <w:szCs w:val="18"/>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F66DC2D"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8197965" w14:textId="77777777" w:rsidR="00FA34F4" w:rsidRPr="001E32DC" w:rsidRDefault="00FA34F4" w:rsidP="003C0953">
            <w:pPr>
              <w:pStyle w:val="TAC"/>
              <w:rPr>
                <w:lang w:val="en-US" w:eastAsia="zh-CN"/>
              </w:rPr>
            </w:pPr>
          </w:p>
        </w:tc>
      </w:tr>
      <w:tr w:rsidR="00FA34F4" w14:paraId="5301906A" w14:textId="77777777" w:rsidTr="00FA34F4">
        <w:trPr>
          <w:trHeight w:val="29"/>
        </w:trPr>
        <w:tc>
          <w:tcPr>
            <w:tcW w:w="2740" w:type="dxa"/>
            <w:tcBorders>
              <w:top w:val="nil"/>
              <w:left w:val="single" w:sz="4" w:space="0" w:color="auto"/>
              <w:bottom w:val="nil"/>
              <w:right w:val="single" w:sz="4" w:space="0" w:color="auto"/>
            </w:tcBorders>
            <w:vAlign w:val="center"/>
          </w:tcPr>
          <w:p w14:paraId="70A9364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695335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DF64C0" w14:textId="77777777" w:rsidR="00FA34F4" w:rsidRPr="001E32DC" w:rsidRDefault="00FA34F4" w:rsidP="003C0953">
            <w:pPr>
              <w:pStyle w:val="TAC"/>
              <w:rPr>
                <w:rFonts w:cs="Arial"/>
                <w:szCs w:val="18"/>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928F2EA" w14:textId="77777777" w:rsidR="00FA34F4" w:rsidRPr="001E32DC" w:rsidRDefault="00FA34F4" w:rsidP="003C095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nil"/>
              <w:right w:val="single" w:sz="4" w:space="0" w:color="auto"/>
            </w:tcBorders>
            <w:vAlign w:val="center"/>
          </w:tcPr>
          <w:p w14:paraId="42FBDAB1" w14:textId="77777777" w:rsidR="00FA34F4" w:rsidRPr="001E32DC" w:rsidRDefault="00FA34F4" w:rsidP="003C0953">
            <w:pPr>
              <w:pStyle w:val="TAC"/>
              <w:rPr>
                <w:lang w:val="en-US" w:eastAsia="zh-CN"/>
              </w:rPr>
            </w:pPr>
          </w:p>
        </w:tc>
      </w:tr>
      <w:tr w:rsidR="00FA34F4" w14:paraId="06EEC4E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E0E23B9" w14:textId="77777777" w:rsidR="00FA34F4" w:rsidRPr="001E32DC" w:rsidRDefault="00FA34F4" w:rsidP="003C0953">
            <w:pPr>
              <w:pStyle w:val="TAC"/>
              <w:rPr>
                <w:lang w:val="en-US" w:eastAsia="zh-CN"/>
              </w:rPr>
            </w:pPr>
            <w:r w:rsidRPr="001E32DC">
              <w:rPr>
                <w:lang w:val="en-US" w:eastAsia="zh-CN"/>
              </w:rPr>
              <w:t>CA_n7A-n66(2A)-n78A</w:t>
            </w:r>
          </w:p>
        </w:tc>
        <w:tc>
          <w:tcPr>
            <w:tcW w:w="2761" w:type="dxa"/>
            <w:tcBorders>
              <w:top w:val="single" w:sz="4" w:space="0" w:color="auto"/>
              <w:left w:val="single" w:sz="4" w:space="0" w:color="auto"/>
              <w:bottom w:val="nil"/>
              <w:right w:val="single" w:sz="4" w:space="0" w:color="auto"/>
            </w:tcBorders>
            <w:vAlign w:val="center"/>
          </w:tcPr>
          <w:p w14:paraId="7F7D5BA7" w14:textId="77777777" w:rsidR="00FA34F4" w:rsidRPr="001E32DC" w:rsidRDefault="00FA34F4" w:rsidP="003C0953">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073201CB" w14:textId="77777777" w:rsidR="00FA34F4" w:rsidRPr="001E32DC" w:rsidRDefault="00FA34F4" w:rsidP="003C0953">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247B806B" w14:textId="77777777" w:rsidR="00FA34F4" w:rsidRPr="001E32DC" w:rsidRDefault="00FA34F4" w:rsidP="003C0953">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1250" w:type="dxa"/>
            <w:tcBorders>
              <w:top w:val="single" w:sz="4" w:space="0" w:color="auto"/>
              <w:left w:val="single" w:sz="4" w:space="0" w:color="auto"/>
              <w:bottom w:val="single" w:sz="4" w:space="0" w:color="auto"/>
              <w:right w:val="single" w:sz="4" w:space="0" w:color="auto"/>
            </w:tcBorders>
            <w:vAlign w:val="center"/>
          </w:tcPr>
          <w:p w14:paraId="30FA6123" w14:textId="77777777" w:rsidR="00FA34F4" w:rsidRPr="001E32DC" w:rsidRDefault="00FA34F4" w:rsidP="003C0953">
            <w:pPr>
              <w:pStyle w:val="TAC"/>
              <w:rPr>
                <w:rFonts w:cs="Arial"/>
                <w:szCs w:val="18"/>
                <w:lang w:val="en-US" w:eastAsia="zh-CN"/>
              </w:rPr>
            </w:pPr>
            <w:r w:rsidRPr="001E32DC">
              <w:rPr>
                <w:rFonts w:cs="Arial"/>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106D5482" w14:textId="77777777" w:rsidR="00FA34F4" w:rsidRPr="001E32DC" w:rsidRDefault="00FA34F4" w:rsidP="003C0953">
            <w:pPr>
              <w:pStyle w:val="TAC"/>
              <w:rPr>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4D4FBC11" w14:textId="77777777" w:rsidR="00FA34F4" w:rsidRPr="001E32DC" w:rsidRDefault="00FA34F4" w:rsidP="003C0953">
            <w:pPr>
              <w:pStyle w:val="TAC"/>
              <w:rPr>
                <w:lang w:val="en-US" w:eastAsia="zh-CN"/>
              </w:rPr>
            </w:pPr>
            <w:r w:rsidRPr="001E32DC">
              <w:rPr>
                <w:lang w:val="en-US" w:eastAsia="zh-CN"/>
              </w:rPr>
              <w:t>0</w:t>
            </w:r>
          </w:p>
        </w:tc>
      </w:tr>
      <w:tr w:rsidR="00FA34F4" w14:paraId="1E46D1B6" w14:textId="77777777" w:rsidTr="00FA34F4">
        <w:trPr>
          <w:trHeight w:val="29"/>
        </w:trPr>
        <w:tc>
          <w:tcPr>
            <w:tcW w:w="2740" w:type="dxa"/>
            <w:tcBorders>
              <w:top w:val="nil"/>
              <w:left w:val="single" w:sz="4" w:space="0" w:color="auto"/>
              <w:bottom w:val="nil"/>
              <w:right w:val="single" w:sz="4" w:space="0" w:color="auto"/>
            </w:tcBorders>
            <w:vAlign w:val="center"/>
          </w:tcPr>
          <w:p w14:paraId="1104748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2F7827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C54C8C7" w14:textId="77777777" w:rsidR="00FA34F4" w:rsidRPr="001E32DC" w:rsidRDefault="00FA34F4" w:rsidP="003C0953">
            <w:pPr>
              <w:pStyle w:val="TAC"/>
              <w:rPr>
                <w:rFonts w:cs="Arial"/>
                <w:szCs w:val="18"/>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BA740F2" w14:textId="77777777" w:rsidR="00FA34F4" w:rsidRPr="001E32DC" w:rsidRDefault="00FA34F4" w:rsidP="003C0953">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5A738F21" w14:textId="77777777" w:rsidR="00FA34F4" w:rsidRPr="001E32DC" w:rsidRDefault="00FA34F4" w:rsidP="003C0953">
            <w:pPr>
              <w:pStyle w:val="TAC"/>
              <w:rPr>
                <w:lang w:val="en-US" w:eastAsia="zh-CN"/>
              </w:rPr>
            </w:pPr>
          </w:p>
        </w:tc>
      </w:tr>
      <w:tr w:rsidR="00FA34F4" w14:paraId="5859120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DE7FC1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7BF21C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A7F88D7" w14:textId="77777777" w:rsidR="00FA34F4" w:rsidRPr="001E32DC" w:rsidRDefault="00FA34F4" w:rsidP="003C0953">
            <w:pPr>
              <w:pStyle w:val="TAC"/>
              <w:rPr>
                <w:rFonts w:cs="Arial"/>
                <w:szCs w:val="18"/>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9B166C2" w14:textId="77777777" w:rsidR="00FA34F4" w:rsidRPr="001E32DC" w:rsidRDefault="00FA34F4" w:rsidP="003C095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5C02BB2" w14:textId="77777777" w:rsidR="00FA34F4" w:rsidRPr="001E32DC" w:rsidRDefault="00FA34F4" w:rsidP="003C0953">
            <w:pPr>
              <w:pStyle w:val="TAC"/>
              <w:rPr>
                <w:lang w:val="en-US" w:eastAsia="zh-CN"/>
              </w:rPr>
            </w:pPr>
          </w:p>
        </w:tc>
      </w:tr>
      <w:tr w:rsidR="00FA34F4" w14:paraId="56EC7BEA" w14:textId="77777777" w:rsidTr="00FA34F4">
        <w:trPr>
          <w:trHeight w:val="29"/>
        </w:trPr>
        <w:tc>
          <w:tcPr>
            <w:tcW w:w="2740" w:type="dxa"/>
            <w:tcBorders>
              <w:top w:val="nil"/>
              <w:left w:val="single" w:sz="4" w:space="0" w:color="auto"/>
              <w:bottom w:val="nil"/>
              <w:right w:val="single" w:sz="4" w:space="0" w:color="auto"/>
            </w:tcBorders>
            <w:vAlign w:val="center"/>
          </w:tcPr>
          <w:p w14:paraId="6C153928" w14:textId="77777777" w:rsidR="00FA34F4" w:rsidRPr="001E32DC" w:rsidRDefault="00FA34F4" w:rsidP="003C0953">
            <w:pPr>
              <w:pStyle w:val="TAC"/>
              <w:rPr>
                <w:lang w:val="en-US" w:eastAsia="zh-CN"/>
              </w:rPr>
            </w:pPr>
            <w:r w:rsidRPr="001E32DC">
              <w:rPr>
                <w:lang w:val="en-US" w:eastAsia="zh-CN"/>
              </w:rPr>
              <w:t>CA_n7(2A)-n66(2A)-n78A</w:t>
            </w:r>
          </w:p>
        </w:tc>
        <w:tc>
          <w:tcPr>
            <w:tcW w:w="2761" w:type="dxa"/>
            <w:tcBorders>
              <w:top w:val="nil"/>
              <w:left w:val="single" w:sz="4" w:space="0" w:color="auto"/>
              <w:bottom w:val="nil"/>
              <w:right w:val="single" w:sz="4" w:space="0" w:color="auto"/>
            </w:tcBorders>
            <w:vAlign w:val="center"/>
          </w:tcPr>
          <w:p w14:paraId="053EB097" w14:textId="77777777" w:rsidR="00FA34F4" w:rsidRPr="001E32DC" w:rsidRDefault="00FA34F4" w:rsidP="003C0953">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51094A7A" w14:textId="77777777" w:rsidR="00FA34F4" w:rsidRPr="001E32DC" w:rsidRDefault="00FA34F4" w:rsidP="003C0953">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6C7AF7F2" w14:textId="77777777" w:rsidR="00FA34F4" w:rsidRPr="001E32DC" w:rsidRDefault="00FA34F4" w:rsidP="003C0953">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1250" w:type="dxa"/>
            <w:tcBorders>
              <w:top w:val="single" w:sz="4" w:space="0" w:color="auto"/>
              <w:left w:val="single" w:sz="4" w:space="0" w:color="auto"/>
              <w:bottom w:val="single" w:sz="4" w:space="0" w:color="auto"/>
              <w:right w:val="single" w:sz="4" w:space="0" w:color="auto"/>
            </w:tcBorders>
            <w:vAlign w:val="center"/>
          </w:tcPr>
          <w:p w14:paraId="4486DFA6" w14:textId="77777777" w:rsidR="00FA34F4" w:rsidRPr="001E32DC" w:rsidRDefault="00FA34F4" w:rsidP="003C0953">
            <w:pPr>
              <w:pStyle w:val="TAC"/>
              <w:rPr>
                <w:rFonts w:cs="Arial"/>
                <w:lang w:val="en-US" w:eastAsia="zh-CN"/>
              </w:rPr>
            </w:pPr>
            <w:r w:rsidRPr="001E32DC">
              <w:rPr>
                <w:rFonts w:cs="Arial"/>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53EA9F7" w14:textId="77777777" w:rsidR="00FA34F4" w:rsidRPr="001E32DC" w:rsidRDefault="00FA34F4" w:rsidP="003C0953">
            <w:pPr>
              <w:pStyle w:val="TAC"/>
              <w:rPr>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500B2738" w14:textId="77777777" w:rsidR="00FA34F4" w:rsidRPr="001E32DC" w:rsidRDefault="00FA34F4" w:rsidP="003C0953">
            <w:pPr>
              <w:pStyle w:val="TAC"/>
              <w:rPr>
                <w:lang w:val="en-US" w:eastAsia="zh-CN"/>
              </w:rPr>
            </w:pPr>
            <w:r w:rsidRPr="001E32DC">
              <w:rPr>
                <w:lang w:val="en-US" w:eastAsia="zh-CN"/>
              </w:rPr>
              <w:t>0</w:t>
            </w:r>
          </w:p>
        </w:tc>
      </w:tr>
      <w:tr w:rsidR="00FA34F4" w14:paraId="0A0E2474" w14:textId="77777777" w:rsidTr="00FA34F4">
        <w:trPr>
          <w:trHeight w:val="29"/>
        </w:trPr>
        <w:tc>
          <w:tcPr>
            <w:tcW w:w="2740" w:type="dxa"/>
            <w:tcBorders>
              <w:top w:val="nil"/>
              <w:left w:val="single" w:sz="4" w:space="0" w:color="auto"/>
              <w:bottom w:val="nil"/>
              <w:right w:val="single" w:sz="4" w:space="0" w:color="auto"/>
            </w:tcBorders>
            <w:vAlign w:val="center"/>
          </w:tcPr>
          <w:p w14:paraId="495AA16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4EF3E7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93B5435" w14:textId="77777777" w:rsidR="00FA34F4" w:rsidRPr="001E32DC" w:rsidRDefault="00FA34F4" w:rsidP="003C0953">
            <w:pPr>
              <w:pStyle w:val="TAC"/>
              <w:rPr>
                <w:rFonts w:cs="Arial"/>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41A6951" w14:textId="77777777" w:rsidR="00FA34F4" w:rsidRPr="001E32DC" w:rsidRDefault="00FA34F4" w:rsidP="003C0953">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14473021" w14:textId="77777777" w:rsidR="00FA34F4" w:rsidRPr="001E32DC" w:rsidRDefault="00FA34F4" w:rsidP="003C0953">
            <w:pPr>
              <w:pStyle w:val="TAC"/>
              <w:rPr>
                <w:lang w:val="en-US" w:eastAsia="zh-CN"/>
              </w:rPr>
            </w:pPr>
          </w:p>
        </w:tc>
      </w:tr>
      <w:tr w:rsidR="00FA34F4" w14:paraId="3BACEFC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B992E0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E87FC7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1EC477A" w14:textId="77777777" w:rsidR="00FA34F4" w:rsidRPr="001E32DC" w:rsidRDefault="00FA34F4" w:rsidP="003C0953">
            <w:pPr>
              <w:pStyle w:val="TAC"/>
              <w:rPr>
                <w:rFonts w:cs="Arial"/>
                <w:szCs w:val="18"/>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07EF7A6" w14:textId="77777777" w:rsidR="00FA34F4" w:rsidRPr="001E32DC" w:rsidRDefault="00FA34F4" w:rsidP="003C095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1EF7D76" w14:textId="77777777" w:rsidR="00FA34F4" w:rsidRPr="001E32DC" w:rsidRDefault="00FA34F4" w:rsidP="003C0953">
            <w:pPr>
              <w:pStyle w:val="TAC"/>
              <w:rPr>
                <w:lang w:val="en-US" w:eastAsia="zh-CN"/>
              </w:rPr>
            </w:pPr>
          </w:p>
        </w:tc>
      </w:tr>
      <w:tr w:rsidR="00FA34F4" w14:paraId="56593ED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476C1C9" w14:textId="77777777" w:rsidR="00FA34F4" w:rsidRPr="001E32DC" w:rsidRDefault="00FA34F4" w:rsidP="003C0953">
            <w:pPr>
              <w:pStyle w:val="TAC"/>
              <w:rPr>
                <w:lang w:val="en-US" w:eastAsia="zh-CN"/>
              </w:rPr>
            </w:pPr>
            <w:r>
              <w:rPr>
                <w:rFonts w:eastAsia="SimSun"/>
                <w:lang w:val="en-US" w:eastAsia="zh-CN"/>
              </w:rPr>
              <w:t>CA_n7A-n66(2A)-n78(2A)</w:t>
            </w:r>
          </w:p>
        </w:tc>
        <w:tc>
          <w:tcPr>
            <w:tcW w:w="2761" w:type="dxa"/>
            <w:tcBorders>
              <w:top w:val="single" w:sz="4" w:space="0" w:color="auto"/>
              <w:left w:val="single" w:sz="4" w:space="0" w:color="auto"/>
              <w:bottom w:val="nil"/>
              <w:right w:val="single" w:sz="4" w:space="0" w:color="auto"/>
            </w:tcBorders>
            <w:vAlign w:val="center"/>
          </w:tcPr>
          <w:p w14:paraId="0AF533D5" w14:textId="77777777" w:rsidR="00FA34F4" w:rsidRPr="001E32DC" w:rsidRDefault="00FA34F4" w:rsidP="003C0953">
            <w:pPr>
              <w:pStyle w:val="TAC"/>
              <w:rPr>
                <w:lang w:val="en-US" w:eastAsia="zh-CN"/>
              </w:rPr>
            </w:pPr>
            <w:r>
              <w:rPr>
                <w:rFonts w:eastAsia="SimSun" w:cs="Arial"/>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7BD236EF" w14:textId="77777777" w:rsidR="00FA34F4" w:rsidRPr="001E32DC" w:rsidRDefault="00FA34F4" w:rsidP="003C0953">
            <w:pPr>
              <w:pStyle w:val="TAC"/>
              <w:rPr>
                <w:rFonts w:cs="Arial"/>
                <w:szCs w:val="18"/>
                <w:lang w:val="en-US" w:eastAsia="zh-CN"/>
              </w:rPr>
            </w:pPr>
            <w:r>
              <w:rPr>
                <w:rFonts w:eastAsia="SimSun" w:cs="Arial"/>
                <w:kern w:val="2"/>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A9276BE" w14:textId="77777777" w:rsidR="00FA34F4" w:rsidRPr="001E32DC" w:rsidRDefault="00FA34F4" w:rsidP="003C0953">
            <w:pPr>
              <w:pStyle w:val="TAC"/>
              <w:rPr>
                <w:lang w:val="en-US" w:eastAsia="zh-CN" w:bidi="ar"/>
              </w:rPr>
            </w:pPr>
            <w:r>
              <w:rPr>
                <w:rFonts w:eastAsia="SimSun"/>
                <w:lang w:val="en-US" w:eastAsia="zh-CN" w:bidi="ar"/>
              </w:rPr>
              <w:t>CA_n7(2A)_BCS0</w:t>
            </w:r>
          </w:p>
        </w:tc>
        <w:tc>
          <w:tcPr>
            <w:tcW w:w="2428" w:type="dxa"/>
            <w:tcBorders>
              <w:top w:val="single" w:sz="4" w:space="0" w:color="auto"/>
              <w:left w:val="single" w:sz="4" w:space="0" w:color="auto"/>
              <w:bottom w:val="nil"/>
              <w:right w:val="single" w:sz="4" w:space="0" w:color="auto"/>
            </w:tcBorders>
            <w:vAlign w:val="center"/>
          </w:tcPr>
          <w:p w14:paraId="6FE2440B" w14:textId="77777777" w:rsidR="00FA34F4" w:rsidRPr="001E32DC" w:rsidRDefault="00FA34F4" w:rsidP="003C0953">
            <w:pPr>
              <w:pStyle w:val="TAC"/>
              <w:rPr>
                <w:lang w:val="en-US" w:eastAsia="zh-CN"/>
              </w:rPr>
            </w:pPr>
            <w:r>
              <w:rPr>
                <w:rFonts w:eastAsia="SimSun"/>
                <w:kern w:val="2"/>
                <w:szCs w:val="22"/>
                <w:lang w:val="en-US" w:eastAsia="zh-CN"/>
              </w:rPr>
              <w:t>0</w:t>
            </w:r>
          </w:p>
        </w:tc>
      </w:tr>
      <w:tr w:rsidR="00FA34F4" w14:paraId="488BD4A9" w14:textId="77777777" w:rsidTr="00FA34F4">
        <w:trPr>
          <w:trHeight w:val="29"/>
        </w:trPr>
        <w:tc>
          <w:tcPr>
            <w:tcW w:w="2740" w:type="dxa"/>
            <w:tcBorders>
              <w:top w:val="nil"/>
              <w:left w:val="single" w:sz="4" w:space="0" w:color="auto"/>
              <w:bottom w:val="nil"/>
              <w:right w:val="single" w:sz="4" w:space="0" w:color="auto"/>
            </w:tcBorders>
            <w:vAlign w:val="center"/>
          </w:tcPr>
          <w:p w14:paraId="38CCF78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A41CB9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92B505E" w14:textId="77777777" w:rsidR="00FA34F4" w:rsidRPr="001E32DC" w:rsidRDefault="00FA34F4" w:rsidP="003C0953">
            <w:pPr>
              <w:pStyle w:val="TAC"/>
              <w:rPr>
                <w:rFonts w:cs="Arial"/>
                <w:szCs w:val="18"/>
                <w:lang w:val="en-US" w:eastAsia="zh-CN"/>
              </w:rPr>
            </w:pPr>
            <w:r>
              <w:rPr>
                <w:rFonts w:eastAsia="SimSun" w:cs="Arial"/>
                <w:kern w:val="2"/>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DB7060E" w14:textId="77777777" w:rsidR="00FA34F4" w:rsidRPr="001E32DC" w:rsidRDefault="00FA34F4" w:rsidP="003C0953">
            <w:pPr>
              <w:pStyle w:val="TAC"/>
              <w:rPr>
                <w:lang w:val="en-US" w:eastAsia="zh-CN" w:bidi="ar"/>
              </w:rPr>
            </w:pPr>
            <w:r>
              <w:rPr>
                <w:rFonts w:eastAsia="SimSun"/>
                <w:lang w:val="en-US" w:eastAsia="zh-CN" w:bidi="ar"/>
              </w:rPr>
              <w:t>CA_n66(2A)_BCS1</w:t>
            </w:r>
          </w:p>
        </w:tc>
        <w:tc>
          <w:tcPr>
            <w:tcW w:w="2428" w:type="dxa"/>
            <w:tcBorders>
              <w:top w:val="nil"/>
              <w:left w:val="single" w:sz="4" w:space="0" w:color="auto"/>
              <w:bottom w:val="nil"/>
              <w:right w:val="single" w:sz="4" w:space="0" w:color="auto"/>
            </w:tcBorders>
            <w:vAlign w:val="center"/>
          </w:tcPr>
          <w:p w14:paraId="0170341C" w14:textId="77777777" w:rsidR="00FA34F4" w:rsidRPr="001E32DC" w:rsidRDefault="00FA34F4" w:rsidP="003C0953">
            <w:pPr>
              <w:pStyle w:val="TAC"/>
              <w:rPr>
                <w:lang w:val="en-US" w:eastAsia="zh-CN"/>
              </w:rPr>
            </w:pPr>
          </w:p>
        </w:tc>
      </w:tr>
      <w:tr w:rsidR="00FA34F4" w14:paraId="070C1FE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76A43F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2BE479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8CDB5DC" w14:textId="77777777" w:rsidR="00FA34F4" w:rsidRPr="001E32DC" w:rsidRDefault="00FA34F4" w:rsidP="003C0953">
            <w:pPr>
              <w:pStyle w:val="TAC"/>
              <w:rPr>
                <w:rFonts w:cs="Arial"/>
                <w:szCs w:val="18"/>
                <w:lang w:val="en-US" w:eastAsia="zh-CN"/>
              </w:rPr>
            </w:pPr>
            <w:r>
              <w:rPr>
                <w:rFonts w:eastAsia="SimSun" w:cs="Arial"/>
                <w:kern w:val="2"/>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6C6ADBC" w14:textId="77777777" w:rsidR="00FA34F4" w:rsidRPr="001E32DC" w:rsidRDefault="00FA34F4" w:rsidP="003C0953">
            <w:pPr>
              <w:pStyle w:val="TAC"/>
              <w:rPr>
                <w:lang w:val="en-US" w:eastAsia="zh-CN" w:bidi="ar"/>
              </w:rPr>
            </w:pPr>
            <w:r>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F03FCF4" w14:textId="77777777" w:rsidR="00FA34F4" w:rsidRPr="001E32DC" w:rsidRDefault="00FA34F4" w:rsidP="003C0953">
            <w:pPr>
              <w:pStyle w:val="TAC"/>
              <w:rPr>
                <w:lang w:val="en-US" w:eastAsia="zh-CN"/>
              </w:rPr>
            </w:pPr>
          </w:p>
        </w:tc>
      </w:tr>
      <w:tr w:rsidR="00FA34F4" w14:paraId="3BC47BCB" w14:textId="77777777" w:rsidTr="00FA34F4">
        <w:trPr>
          <w:trHeight w:val="29"/>
        </w:trPr>
        <w:tc>
          <w:tcPr>
            <w:tcW w:w="2740" w:type="dxa"/>
            <w:tcBorders>
              <w:top w:val="nil"/>
              <w:left w:val="single" w:sz="4" w:space="0" w:color="auto"/>
              <w:bottom w:val="nil"/>
              <w:right w:val="single" w:sz="4" w:space="0" w:color="auto"/>
            </w:tcBorders>
            <w:vAlign w:val="center"/>
          </w:tcPr>
          <w:p w14:paraId="773136D6" w14:textId="77777777" w:rsidR="00FA34F4" w:rsidRPr="001E32DC" w:rsidRDefault="00FA34F4" w:rsidP="003C0953">
            <w:pPr>
              <w:pStyle w:val="TAC"/>
              <w:rPr>
                <w:lang w:val="en-US" w:eastAsia="zh-CN"/>
              </w:rPr>
            </w:pPr>
            <w:r w:rsidRPr="001E32DC">
              <w:rPr>
                <w:szCs w:val="18"/>
                <w:lang w:val="en-US" w:eastAsia="zh-CN"/>
              </w:rPr>
              <w:t>CA_n7(2A)-n66A-n78(2A)</w:t>
            </w:r>
          </w:p>
        </w:tc>
        <w:tc>
          <w:tcPr>
            <w:tcW w:w="2761" w:type="dxa"/>
            <w:tcBorders>
              <w:top w:val="nil"/>
              <w:left w:val="single" w:sz="4" w:space="0" w:color="auto"/>
              <w:bottom w:val="nil"/>
              <w:right w:val="single" w:sz="4" w:space="0" w:color="auto"/>
            </w:tcBorders>
            <w:vAlign w:val="center"/>
          </w:tcPr>
          <w:p w14:paraId="36119FFC" w14:textId="77777777" w:rsidR="00FA34F4" w:rsidRPr="001E32DC" w:rsidRDefault="00FA34F4" w:rsidP="003C0953">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5D336448" w14:textId="77777777" w:rsidR="00FA34F4" w:rsidRPr="001E32DC" w:rsidRDefault="00FA34F4" w:rsidP="003C0953">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179B00EA" w14:textId="77777777" w:rsidR="00FA34F4" w:rsidRPr="001E32DC" w:rsidRDefault="00FA34F4" w:rsidP="003C0953">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1250" w:type="dxa"/>
            <w:tcBorders>
              <w:top w:val="single" w:sz="4" w:space="0" w:color="auto"/>
              <w:left w:val="single" w:sz="4" w:space="0" w:color="auto"/>
              <w:bottom w:val="single" w:sz="4" w:space="0" w:color="auto"/>
              <w:right w:val="single" w:sz="4" w:space="0" w:color="auto"/>
            </w:tcBorders>
            <w:vAlign w:val="center"/>
          </w:tcPr>
          <w:p w14:paraId="307ED3EC" w14:textId="77777777" w:rsidR="00FA34F4" w:rsidRPr="001E32DC" w:rsidRDefault="00FA34F4" w:rsidP="003C0953">
            <w:pPr>
              <w:pStyle w:val="TAC"/>
              <w:rPr>
                <w:rFonts w:cs="Arial"/>
                <w:szCs w:val="18"/>
                <w:lang w:val="en-US" w:eastAsia="zh-CN"/>
              </w:rPr>
            </w:pPr>
            <w:r w:rsidRPr="001E32DC">
              <w:rPr>
                <w:rFonts w:cs="Arial"/>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C94C015" w14:textId="77777777" w:rsidR="00FA34F4" w:rsidRPr="001E32DC" w:rsidRDefault="00FA34F4" w:rsidP="003C0953">
            <w:pPr>
              <w:pStyle w:val="TAC"/>
              <w:rPr>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419993B6" w14:textId="77777777" w:rsidR="00FA34F4" w:rsidRPr="001E32DC" w:rsidRDefault="00FA34F4" w:rsidP="003C0953">
            <w:pPr>
              <w:pStyle w:val="TAC"/>
              <w:rPr>
                <w:lang w:val="en-US" w:eastAsia="zh-CN"/>
              </w:rPr>
            </w:pPr>
            <w:r w:rsidRPr="001E32DC">
              <w:rPr>
                <w:szCs w:val="18"/>
                <w:lang w:val="en-US" w:eastAsia="zh-CN"/>
              </w:rPr>
              <w:t>0</w:t>
            </w:r>
          </w:p>
        </w:tc>
      </w:tr>
      <w:tr w:rsidR="00FA34F4" w14:paraId="65E06F3B" w14:textId="77777777" w:rsidTr="00FA34F4">
        <w:trPr>
          <w:trHeight w:val="29"/>
        </w:trPr>
        <w:tc>
          <w:tcPr>
            <w:tcW w:w="2740" w:type="dxa"/>
            <w:tcBorders>
              <w:top w:val="nil"/>
              <w:left w:val="single" w:sz="4" w:space="0" w:color="auto"/>
              <w:bottom w:val="nil"/>
              <w:right w:val="single" w:sz="4" w:space="0" w:color="auto"/>
            </w:tcBorders>
            <w:vAlign w:val="center"/>
          </w:tcPr>
          <w:p w14:paraId="7BCDE9F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594C28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6F7982C" w14:textId="77777777" w:rsidR="00FA34F4" w:rsidRPr="001E32DC" w:rsidRDefault="00FA34F4" w:rsidP="003C0953">
            <w:pPr>
              <w:pStyle w:val="TAC"/>
              <w:rPr>
                <w:rFonts w:cs="Arial"/>
                <w:szCs w:val="18"/>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395B5BC"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169E0C3" w14:textId="77777777" w:rsidR="00FA34F4" w:rsidRPr="001E32DC" w:rsidRDefault="00FA34F4" w:rsidP="003C0953">
            <w:pPr>
              <w:pStyle w:val="TAC"/>
              <w:rPr>
                <w:lang w:val="en-US" w:eastAsia="zh-CN"/>
              </w:rPr>
            </w:pPr>
          </w:p>
        </w:tc>
      </w:tr>
      <w:tr w:rsidR="00FA34F4" w14:paraId="1DE3645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E1814D4"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CE4068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2DAFFBF" w14:textId="77777777" w:rsidR="00FA34F4" w:rsidRPr="001E32DC" w:rsidRDefault="00FA34F4" w:rsidP="003C0953">
            <w:pPr>
              <w:pStyle w:val="TAC"/>
              <w:rPr>
                <w:rFonts w:cs="Arial"/>
                <w:szCs w:val="18"/>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6921DA6" w14:textId="77777777" w:rsidR="00FA34F4" w:rsidRPr="001E32DC" w:rsidRDefault="00FA34F4" w:rsidP="003C0953">
            <w:pPr>
              <w:pStyle w:val="TAC"/>
              <w:rPr>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0E884C4A" w14:textId="77777777" w:rsidR="00FA34F4" w:rsidRPr="001E32DC" w:rsidRDefault="00FA34F4" w:rsidP="003C0953">
            <w:pPr>
              <w:pStyle w:val="TAC"/>
              <w:rPr>
                <w:lang w:val="en-US" w:eastAsia="zh-CN"/>
              </w:rPr>
            </w:pPr>
          </w:p>
        </w:tc>
      </w:tr>
      <w:tr w:rsidR="00FA34F4" w14:paraId="2EE1F1A2" w14:textId="77777777" w:rsidTr="00FA34F4">
        <w:trPr>
          <w:trHeight w:val="29"/>
        </w:trPr>
        <w:tc>
          <w:tcPr>
            <w:tcW w:w="2740" w:type="dxa"/>
            <w:tcBorders>
              <w:top w:val="nil"/>
              <w:left w:val="single" w:sz="4" w:space="0" w:color="auto"/>
              <w:bottom w:val="nil"/>
              <w:right w:val="single" w:sz="4" w:space="0" w:color="auto"/>
            </w:tcBorders>
            <w:vAlign w:val="center"/>
          </w:tcPr>
          <w:p w14:paraId="378D0C96" w14:textId="77777777" w:rsidR="00FA34F4" w:rsidRPr="001E32DC" w:rsidRDefault="00FA34F4" w:rsidP="003C0953">
            <w:pPr>
              <w:pStyle w:val="TAC"/>
              <w:rPr>
                <w:lang w:val="en-US" w:eastAsia="zh-CN"/>
              </w:rPr>
            </w:pPr>
            <w:r w:rsidRPr="001E32DC">
              <w:rPr>
                <w:szCs w:val="18"/>
                <w:lang w:val="en-US" w:eastAsia="zh-CN"/>
              </w:rPr>
              <w:t>CA_n7(2A)-n66(2A)-n78(2A)</w:t>
            </w:r>
          </w:p>
        </w:tc>
        <w:tc>
          <w:tcPr>
            <w:tcW w:w="2761" w:type="dxa"/>
            <w:tcBorders>
              <w:top w:val="nil"/>
              <w:left w:val="single" w:sz="4" w:space="0" w:color="auto"/>
              <w:bottom w:val="nil"/>
              <w:right w:val="single" w:sz="4" w:space="0" w:color="auto"/>
            </w:tcBorders>
            <w:vAlign w:val="center"/>
          </w:tcPr>
          <w:p w14:paraId="3928AC10" w14:textId="77777777" w:rsidR="00FA34F4" w:rsidRPr="001E32DC" w:rsidRDefault="00FA34F4" w:rsidP="003C0953">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685DA5EC" w14:textId="77777777" w:rsidR="00FA34F4" w:rsidRPr="001E32DC" w:rsidRDefault="00FA34F4" w:rsidP="003C0953">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6BB32CD8" w14:textId="77777777" w:rsidR="00FA34F4" w:rsidRPr="001E32DC" w:rsidRDefault="00FA34F4" w:rsidP="003C0953">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1250" w:type="dxa"/>
            <w:tcBorders>
              <w:top w:val="single" w:sz="4" w:space="0" w:color="auto"/>
              <w:left w:val="single" w:sz="4" w:space="0" w:color="auto"/>
              <w:bottom w:val="single" w:sz="4" w:space="0" w:color="auto"/>
              <w:right w:val="single" w:sz="4" w:space="0" w:color="auto"/>
            </w:tcBorders>
            <w:vAlign w:val="center"/>
          </w:tcPr>
          <w:p w14:paraId="53CC39B4" w14:textId="77777777" w:rsidR="00FA34F4" w:rsidRPr="001E32DC" w:rsidRDefault="00FA34F4" w:rsidP="003C0953">
            <w:pPr>
              <w:pStyle w:val="TAC"/>
              <w:rPr>
                <w:rFonts w:cs="Arial"/>
                <w:szCs w:val="18"/>
                <w:lang w:val="en-US" w:eastAsia="zh-CN"/>
              </w:rPr>
            </w:pPr>
            <w:r w:rsidRPr="001E32DC">
              <w:rPr>
                <w:rFonts w:cs="Arial"/>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CCE8322" w14:textId="77777777" w:rsidR="00FA34F4" w:rsidRPr="001E32DC" w:rsidRDefault="00FA34F4" w:rsidP="003C0953">
            <w:pPr>
              <w:pStyle w:val="TAC"/>
              <w:rPr>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798999E5" w14:textId="77777777" w:rsidR="00FA34F4" w:rsidRPr="001E32DC" w:rsidRDefault="00FA34F4" w:rsidP="003C0953">
            <w:pPr>
              <w:pStyle w:val="TAC"/>
              <w:rPr>
                <w:lang w:val="en-US" w:eastAsia="zh-CN"/>
              </w:rPr>
            </w:pPr>
            <w:r w:rsidRPr="001E32DC">
              <w:rPr>
                <w:szCs w:val="18"/>
                <w:lang w:val="en-US" w:eastAsia="zh-CN"/>
              </w:rPr>
              <w:t>0</w:t>
            </w:r>
          </w:p>
        </w:tc>
      </w:tr>
      <w:tr w:rsidR="00FA34F4" w14:paraId="601C722F" w14:textId="77777777" w:rsidTr="00FA34F4">
        <w:trPr>
          <w:trHeight w:val="29"/>
        </w:trPr>
        <w:tc>
          <w:tcPr>
            <w:tcW w:w="2740" w:type="dxa"/>
            <w:tcBorders>
              <w:top w:val="nil"/>
              <w:left w:val="single" w:sz="4" w:space="0" w:color="auto"/>
              <w:bottom w:val="nil"/>
              <w:right w:val="single" w:sz="4" w:space="0" w:color="auto"/>
            </w:tcBorders>
            <w:vAlign w:val="center"/>
          </w:tcPr>
          <w:p w14:paraId="2CFFAF0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7EAEEA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AD20BE1" w14:textId="77777777" w:rsidR="00FA34F4" w:rsidRPr="001E32DC" w:rsidRDefault="00FA34F4" w:rsidP="003C0953">
            <w:pPr>
              <w:pStyle w:val="TAC"/>
              <w:rPr>
                <w:rFonts w:cs="Arial"/>
                <w:szCs w:val="18"/>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71E8BB5" w14:textId="77777777" w:rsidR="00FA34F4" w:rsidRPr="001E32DC" w:rsidRDefault="00FA34F4" w:rsidP="003C0953">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59E277D8" w14:textId="77777777" w:rsidR="00FA34F4" w:rsidRPr="001E32DC" w:rsidRDefault="00FA34F4" w:rsidP="003C0953">
            <w:pPr>
              <w:pStyle w:val="TAC"/>
              <w:rPr>
                <w:lang w:val="en-US" w:eastAsia="zh-CN"/>
              </w:rPr>
            </w:pPr>
          </w:p>
        </w:tc>
      </w:tr>
      <w:tr w:rsidR="00FA34F4" w14:paraId="521E38A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E555150"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A1D348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758119" w14:textId="77777777" w:rsidR="00FA34F4" w:rsidRPr="001E32DC" w:rsidRDefault="00FA34F4" w:rsidP="003C0953">
            <w:pPr>
              <w:pStyle w:val="TAC"/>
              <w:rPr>
                <w:rFonts w:cs="Arial"/>
                <w:szCs w:val="18"/>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FE69CA9" w14:textId="77777777" w:rsidR="00FA34F4" w:rsidRPr="001E32DC" w:rsidRDefault="00FA34F4" w:rsidP="003C0953">
            <w:pPr>
              <w:pStyle w:val="TAC"/>
              <w:rPr>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6D14CD8B" w14:textId="77777777" w:rsidR="00FA34F4" w:rsidRPr="001E32DC" w:rsidRDefault="00FA34F4" w:rsidP="003C0953">
            <w:pPr>
              <w:pStyle w:val="TAC"/>
              <w:rPr>
                <w:lang w:val="en-US" w:eastAsia="zh-CN"/>
              </w:rPr>
            </w:pPr>
          </w:p>
        </w:tc>
      </w:tr>
      <w:tr w:rsidR="00FA34F4" w14:paraId="4F87499E" w14:textId="77777777" w:rsidTr="00FA34F4">
        <w:trPr>
          <w:trHeight w:val="29"/>
        </w:trPr>
        <w:tc>
          <w:tcPr>
            <w:tcW w:w="2740" w:type="dxa"/>
            <w:vMerge w:val="restart"/>
            <w:tcBorders>
              <w:top w:val="nil"/>
              <w:left w:val="single" w:sz="4" w:space="0" w:color="auto"/>
              <w:bottom w:val="single" w:sz="4" w:space="0" w:color="auto"/>
              <w:right w:val="single" w:sz="4" w:space="0" w:color="auto"/>
            </w:tcBorders>
            <w:vAlign w:val="center"/>
          </w:tcPr>
          <w:p w14:paraId="6C6FE230" w14:textId="77777777" w:rsidR="00FA34F4" w:rsidRPr="001E32DC" w:rsidRDefault="00FA34F4" w:rsidP="003C0953">
            <w:pPr>
              <w:pStyle w:val="TAC"/>
              <w:rPr>
                <w:szCs w:val="18"/>
                <w:lang w:val="en-US" w:eastAsia="zh-CN"/>
              </w:rPr>
            </w:pPr>
            <w:r w:rsidRPr="001E32DC">
              <w:rPr>
                <w:szCs w:val="18"/>
                <w:lang w:val="en-US" w:eastAsia="zh-CN"/>
              </w:rPr>
              <w:t>CA_n8A-n28A-n78A</w:t>
            </w:r>
          </w:p>
        </w:tc>
        <w:tc>
          <w:tcPr>
            <w:tcW w:w="2761" w:type="dxa"/>
            <w:tcBorders>
              <w:top w:val="nil"/>
              <w:left w:val="single" w:sz="4" w:space="0" w:color="auto"/>
              <w:bottom w:val="nil"/>
              <w:right w:val="single" w:sz="4" w:space="0" w:color="auto"/>
            </w:tcBorders>
            <w:vAlign w:val="center"/>
          </w:tcPr>
          <w:p w14:paraId="1B4539E2" w14:textId="77777777" w:rsidR="00FA34F4" w:rsidRPr="001E32DC" w:rsidRDefault="00FA34F4" w:rsidP="003C0953">
            <w:pPr>
              <w:pStyle w:val="TAC"/>
              <w:rPr>
                <w:szCs w:val="18"/>
                <w:lang w:val="en-US" w:eastAsia="zh-CN"/>
              </w:rPr>
            </w:pPr>
            <w:r w:rsidRPr="001E32DC">
              <w:rPr>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49CA630D" w14:textId="77777777" w:rsidR="00FA34F4" w:rsidRPr="001E32DC" w:rsidRDefault="00FA34F4" w:rsidP="003C0953">
            <w:pPr>
              <w:pStyle w:val="TAC"/>
              <w:rPr>
                <w:szCs w:val="18"/>
                <w:lang w:val="en-US" w:eastAsia="zh-CN"/>
              </w:rPr>
            </w:pPr>
            <w:r w:rsidRPr="001E32DC">
              <w:rPr>
                <w:szCs w:val="18"/>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7446BC4A" w14:textId="77777777" w:rsidR="00FA34F4" w:rsidRPr="001E32DC" w:rsidRDefault="00FA34F4" w:rsidP="003C0953">
            <w:pPr>
              <w:pStyle w:val="TAC"/>
              <w:rPr>
                <w:lang w:val="en-US" w:eastAsia="zh-CN"/>
              </w:rPr>
            </w:pPr>
            <w:r w:rsidRPr="001E32DC">
              <w:rPr>
                <w:lang w:val="en-US" w:eastAsia="zh-CN" w:bidi="ar"/>
              </w:rPr>
              <w:t>5, 10, 15, 20</w:t>
            </w:r>
          </w:p>
        </w:tc>
        <w:tc>
          <w:tcPr>
            <w:tcW w:w="2428" w:type="dxa"/>
            <w:vMerge w:val="restart"/>
            <w:tcBorders>
              <w:top w:val="nil"/>
              <w:left w:val="single" w:sz="4" w:space="0" w:color="auto"/>
              <w:bottom w:val="single" w:sz="4" w:space="0" w:color="auto"/>
              <w:right w:val="single" w:sz="4" w:space="0" w:color="auto"/>
            </w:tcBorders>
            <w:vAlign w:val="center"/>
          </w:tcPr>
          <w:p w14:paraId="58B26987" w14:textId="77777777" w:rsidR="00FA34F4" w:rsidRPr="001E32DC" w:rsidRDefault="00FA34F4" w:rsidP="003C0953">
            <w:pPr>
              <w:pStyle w:val="TAC"/>
              <w:rPr>
                <w:szCs w:val="18"/>
                <w:lang w:val="en-US" w:eastAsia="zh-CN"/>
              </w:rPr>
            </w:pPr>
            <w:r w:rsidRPr="001E32DC">
              <w:rPr>
                <w:szCs w:val="18"/>
                <w:lang w:val="en-US" w:eastAsia="zh-CN"/>
              </w:rPr>
              <w:t>0</w:t>
            </w:r>
          </w:p>
        </w:tc>
      </w:tr>
      <w:tr w:rsidR="00FA34F4" w14:paraId="707EEFC0" w14:textId="77777777" w:rsidTr="00FA34F4">
        <w:trPr>
          <w:trHeight w:val="29"/>
        </w:trPr>
        <w:tc>
          <w:tcPr>
            <w:tcW w:w="0" w:type="auto"/>
            <w:vMerge/>
            <w:tcBorders>
              <w:top w:val="nil"/>
              <w:left w:val="single" w:sz="4" w:space="0" w:color="auto"/>
              <w:bottom w:val="single" w:sz="4" w:space="0" w:color="auto"/>
              <w:right w:val="single" w:sz="4" w:space="0" w:color="auto"/>
            </w:tcBorders>
            <w:vAlign w:val="center"/>
          </w:tcPr>
          <w:p w14:paraId="1420099E"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nil"/>
              <w:right w:val="single" w:sz="4" w:space="0" w:color="auto"/>
            </w:tcBorders>
            <w:vAlign w:val="center"/>
          </w:tcPr>
          <w:p w14:paraId="2C1DB65C"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AE9B799" w14:textId="77777777" w:rsidR="00FA34F4" w:rsidRPr="001E32DC" w:rsidRDefault="00FA34F4" w:rsidP="003C0953">
            <w:pPr>
              <w:pStyle w:val="TAC"/>
              <w:rPr>
                <w:szCs w:val="18"/>
                <w:lang w:val="en-US" w:eastAsia="zh-CN"/>
              </w:rPr>
            </w:pPr>
            <w:r w:rsidRPr="001E32DC">
              <w:rPr>
                <w:szCs w:val="18"/>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33529B2" w14:textId="77777777" w:rsidR="00FA34F4" w:rsidRPr="001E32DC" w:rsidRDefault="00FA34F4" w:rsidP="003C0953">
            <w:pPr>
              <w:pStyle w:val="TAC"/>
              <w:rPr>
                <w:lang w:val="en-US" w:eastAsia="zh-CN"/>
              </w:rPr>
            </w:pPr>
            <w:r w:rsidRPr="001E32DC">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98D6595" w14:textId="77777777" w:rsidR="00FA34F4" w:rsidRPr="001E32DC" w:rsidRDefault="00FA34F4" w:rsidP="003C0953">
            <w:pPr>
              <w:pStyle w:val="TAC"/>
              <w:rPr>
                <w:szCs w:val="18"/>
                <w:lang w:val="en-US" w:eastAsia="zh-CN"/>
              </w:rPr>
            </w:pPr>
          </w:p>
        </w:tc>
      </w:tr>
      <w:tr w:rsidR="00FA34F4" w14:paraId="73A4FFAB" w14:textId="77777777" w:rsidTr="00FA34F4">
        <w:trPr>
          <w:trHeight w:val="29"/>
        </w:trPr>
        <w:tc>
          <w:tcPr>
            <w:tcW w:w="0" w:type="auto"/>
            <w:vMerge/>
            <w:tcBorders>
              <w:top w:val="nil"/>
              <w:left w:val="single" w:sz="4" w:space="0" w:color="auto"/>
              <w:bottom w:val="single" w:sz="4" w:space="0" w:color="auto"/>
              <w:right w:val="single" w:sz="4" w:space="0" w:color="auto"/>
            </w:tcBorders>
            <w:vAlign w:val="center"/>
          </w:tcPr>
          <w:p w14:paraId="50C084CC"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04B35D41"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00D439A" w14:textId="77777777" w:rsidR="00FA34F4" w:rsidRPr="001E32DC" w:rsidRDefault="00FA34F4" w:rsidP="003C0953">
            <w:pPr>
              <w:pStyle w:val="TAC"/>
              <w:rPr>
                <w:szCs w:val="18"/>
                <w:lang w:val="en-US" w:eastAsia="zh-CN"/>
              </w:rPr>
            </w:pPr>
            <w:r w:rsidRPr="001E32DC">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7E7659A" w14:textId="77777777" w:rsidR="00FA34F4" w:rsidRPr="001E32DC" w:rsidRDefault="00FA34F4" w:rsidP="003C0953">
            <w:pPr>
              <w:pStyle w:val="TAC"/>
              <w:rPr>
                <w:lang w:val="en-US" w:eastAsia="zh-CN"/>
              </w:rPr>
            </w:pPr>
            <w:r w:rsidRPr="001E32DC">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1331AC20" w14:textId="77777777" w:rsidR="00FA34F4" w:rsidRPr="001E32DC" w:rsidRDefault="00FA34F4" w:rsidP="003C0953">
            <w:pPr>
              <w:pStyle w:val="TAC"/>
              <w:rPr>
                <w:szCs w:val="18"/>
                <w:lang w:val="en-US" w:eastAsia="zh-CN"/>
              </w:rPr>
            </w:pPr>
          </w:p>
        </w:tc>
      </w:tr>
      <w:tr w:rsidR="00FA34F4" w14:paraId="0A0C2E73" w14:textId="77777777" w:rsidTr="00FA34F4">
        <w:trPr>
          <w:trHeight w:val="29"/>
        </w:trPr>
        <w:tc>
          <w:tcPr>
            <w:tcW w:w="0" w:type="auto"/>
            <w:tcBorders>
              <w:top w:val="nil"/>
              <w:left w:val="single" w:sz="4" w:space="0" w:color="auto"/>
              <w:bottom w:val="nil"/>
              <w:right w:val="single" w:sz="4" w:space="0" w:color="auto"/>
            </w:tcBorders>
          </w:tcPr>
          <w:p w14:paraId="1BF13E3B" w14:textId="77777777" w:rsidR="00FA34F4" w:rsidRPr="001E32DC" w:rsidRDefault="00FA34F4" w:rsidP="003C0953">
            <w:pPr>
              <w:pStyle w:val="TAC"/>
              <w:rPr>
                <w:szCs w:val="18"/>
                <w:lang w:val="en-US" w:eastAsia="zh-CN"/>
              </w:rPr>
            </w:pPr>
            <w:r w:rsidRPr="00152701">
              <w:rPr>
                <w:lang w:eastAsia="zh-CN"/>
              </w:rPr>
              <w:t>CA_n8A-n38A-n40A</w:t>
            </w:r>
          </w:p>
        </w:tc>
        <w:tc>
          <w:tcPr>
            <w:tcW w:w="2761" w:type="dxa"/>
            <w:tcBorders>
              <w:top w:val="nil"/>
              <w:left w:val="single" w:sz="4" w:space="0" w:color="auto"/>
              <w:bottom w:val="nil"/>
              <w:right w:val="single" w:sz="4" w:space="0" w:color="auto"/>
            </w:tcBorders>
            <w:vAlign w:val="center"/>
          </w:tcPr>
          <w:p w14:paraId="10ED21B2" w14:textId="77777777" w:rsidR="00FA34F4" w:rsidRPr="001E32DC" w:rsidRDefault="00FA34F4" w:rsidP="003C0953">
            <w:pPr>
              <w:pStyle w:val="TAC"/>
              <w:rPr>
                <w:szCs w:val="18"/>
                <w:lang w:val="en-US" w:eastAsia="zh-CN"/>
              </w:rPr>
            </w:pPr>
            <w:r w:rsidRPr="00152701">
              <w:rPr>
                <w:rFonts w:ascii="Calibri" w:hAnsi="Calibri" w:cs="Calibri"/>
                <w:szCs w:val="18"/>
              </w:rPr>
              <w:t>-</w:t>
            </w:r>
          </w:p>
        </w:tc>
        <w:tc>
          <w:tcPr>
            <w:tcW w:w="1250" w:type="dxa"/>
            <w:tcBorders>
              <w:top w:val="single" w:sz="4" w:space="0" w:color="auto"/>
              <w:left w:val="single" w:sz="4" w:space="0" w:color="auto"/>
              <w:bottom w:val="single" w:sz="4" w:space="0" w:color="auto"/>
              <w:right w:val="single" w:sz="4" w:space="0" w:color="auto"/>
            </w:tcBorders>
            <w:vAlign w:val="center"/>
          </w:tcPr>
          <w:p w14:paraId="74326F58" w14:textId="77777777" w:rsidR="00FA34F4" w:rsidRPr="001E32DC" w:rsidRDefault="00FA34F4" w:rsidP="003C0953">
            <w:pPr>
              <w:pStyle w:val="TAC"/>
              <w:rPr>
                <w:szCs w:val="18"/>
                <w:lang w:val="en-US" w:eastAsia="zh-CN"/>
              </w:rPr>
            </w:pPr>
            <w:r w:rsidRPr="00152701">
              <w:rPr>
                <w:rFonts w:cs="Arial"/>
                <w:szCs w:val="18"/>
                <w:lang w:eastAsia="en-GB"/>
              </w:rPr>
              <w:t>n8</w:t>
            </w:r>
          </w:p>
        </w:tc>
        <w:tc>
          <w:tcPr>
            <w:tcW w:w="5076" w:type="dxa"/>
            <w:tcBorders>
              <w:top w:val="single" w:sz="4" w:space="0" w:color="auto"/>
              <w:left w:val="single" w:sz="4" w:space="0" w:color="auto"/>
              <w:bottom w:val="single" w:sz="4" w:space="0" w:color="auto"/>
              <w:right w:val="single" w:sz="4" w:space="0" w:color="auto"/>
            </w:tcBorders>
            <w:vAlign w:val="center"/>
          </w:tcPr>
          <w:p w14:paraId="4DE68053" w14:textId="77777777" w:rsidR="00FA34F4" w:rsidRPr="001E32DC" w:rsidRDefault="00FA34F4" w:rsidP="003C0953">
            <w:pPr>
              <w:pStyle w:val="TAC"/>
              <w:rPr>
                <w:lang w:val="en-US" w:eastAsia="zh-CN" w:bidi="ar"/>
              </w:rPr>
            </w:pPr>
            <w:r w:rsidRPr="00575ECA">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1ED5C5A6" w14:textId="77777777" w:rsidR="00FA34F4" w:rsidRPr="001E32DC" w:rsidRDefault="00FA34F4" w:rsidP="003C0953">
            <w:pPr>
              <w:pStyle w:val="TAC"/>
              <w:rPr>
                <w:szCs w:val="18"/>
                <w:lang w:val="en-US" w:eastAsia="zh-CN"/>
              </w:rPr>
            </w:pPr>
            <w:r w:rsidRPr="00575ECA">
              <w:rPr>
                <w:rFonts w:eastAsia="SimSun"/>
                <w:kern w:val="2"/>
                <w:szCs w:val="18"/>
                <w:lang w:val="en-US" w:eastAsia="zh-CN"/>
              </w:rPr>
              <w:t>0</w:t>
            </w:r>
          </w:p>
        </w:tc>
      </w:tr>
      <w:tr w:rsidR="00FA34F4" w14:paraId="0641F3B5" w14:textId="77777777" w:rsidTr="00FA34F4">
        <w:trPr>
          <w:trHeight w:val="29"/>
        </w:trPr>
        <w:tc>
          <w:tcPr>
            <w:tcW w:w="0" w:type="auto"/>
            <w:tcBorders>
              <w:top w:val="nil"/>
              <w:left w:val="single" w:sz="4" w:space="0" w:color="auto"/>
              <w:bottom w:val="nil"/>
              <w:right w:val="single" w:sz="4" w:space="0" w:color="auto"/>
            </w:tcBorders>
          </w:tcPr>
          <w:p w14:paraId="105EADA6"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nil"/>
              <w:right w:val="single" w:sz="4" w:space="0" w:color="auto"/>
            </w:tcBorders>
            <w:vAlign w:val="center"/>
          </w:tcPr>
          <w:p w14:paraId="1B3871CE"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F729DA9" w14:textId="77777777" w:rsidR="00FA34F4" w:rsidRPr="001E32DC" w:rsidRDefault="00FA34F4" w:rsidP="003C0953">
            <w:pPr>
              <w:pStyle w:val="TAC"/>
              <w:rPr>
                <w:szCs w:val="18"/>
                <w:lang w:val="en-US" w:eastAsia="zh-CN"/>
              </w:rPr>
            </w:pPr>
            <w:r w:rsidRPr="00152701">
              <w:rPr>
                <w:rFonts w:cs="Arial"/>
                <w:szCs w:val="18"/>
                <w:lang w:eastAsia="en-GB"/>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4B175494" w14:textId="77777777" w:rsidR="00FA34F4" w:rsidRPr="001E32DC" w:rsidRDefault="00FA34F4" w:rsidP="003C0953">
            <w:pPr>
              <w:pStyle w:val="TAC"/>
              <w:rPr>
                <w:lang w:val="en-US" w:eastAsia="zh-CN" w:bidi="ar"/>
              </w:rPr>
            </w:pPr>
            <w:r w:rsidRPr="00575ECA">
              <w:rPr>
                <w:rFonts w:eastAsia="SimSun" w:cs="Arial"/>
                <w:lang w:val="en-US" w:eastAsia="zh-CN" w:bidi="ar"/>
              </w:rPr>
              <w:t>5, 10, 15, 20</w:t>
            </w:r>
            <w:r>
              <w:rPr>
                <w:rFonts w:eastAsia="SimSun" w:cs="Arial"/>
                <w:lang w:val="en-US" w:eastAsia="zh-CN" w:bidi="ar"/>
              </w:rPr>
              <w:t>, 25, 30, 40</w:t>
            </w:r>
          </w:p>
        </w:tc>
        <w:tc>
          <w:tcPr>
            <w:tcW w:w="0" w:type="auto"/>
            <w:tcBorders>
              <w:top w:val="nil"/>
              <w:left w:val="single" w:sz="4" w:space="0" w:color="auto"/>
              <w:bottom w:val="nil"/>
              <w:right w:val="single" w:sz="4" w:space="0" w:color="auto"/>
            </w:tcBorders>
            <w:vAlign w:val="center"/>
          </w:tcPr>
          <w:p w14:paraId="59149917" w14:textId="77777777" w:rsidR="00FA34F4" w:rsidRPr="001E32DC" w:rsidRDefault="00FA34F4" w:rsidP="003C0953">
            <w:pPr>
              <w:pStyle w:val="TAC"/>
              <w:rPr>
                <w:szCs w:val="18"/>
                <w:lang w:val="en-US" w:eastAsia="zh-CN"/>
              </w:rPr>
            </w:pPr>
          </w:p>
        </w:tc>
      </w:tr>
      <w:tr w:rsidR="00FA34F4" w14:paraId="673A0C47" w14:textId="77777777" w:rsidTr="00FA34F4">
        <w:trPr>
          <w:trHeight w:val="29"/>
        </w:trPr>
        <w:tc>
          <w:tcPr>
            <w:tcW w:w="0" w:type="auto"/>
            <w:tcBorders>
              <w:top w:val="nil"/>
              <w:left w:val="single" w:sz="4" w:space="0" w:color="auto"/>
              <w:bottom w:val="single" w:sz="4" w:space="0" w:color="auto"/>
              <w:right w:val="single" w:sz="4" w:space="0" w:color="auto"/>
            </w:tcBorders>
          </w:tcPr>
          <w:p w14:paraId="2B2F0CE5"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470E7220"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03D13AA" w14:textId="77777777" w:rsidR="00FA34F4" w:rsidRPr="001E32DC" w:rsidRDefault="00FA34F4" w:rsidP="003C0953">
            <w:pPr>
              <w:pStyle w:val="TAC"/>
              <w:rPr>
                <w:szCs w:val="18"/>
                <w:lang w:val="en-US" w:eastAsia="zh-CN"/>
              </w:rPr>
            </w:pPr>
            <w:r w:rsidRPr="00152701">
              <w:rPr>
                <w:rFonts w:cs="Arial"/>
                <w:szCs w:val="18"/>
                <w:lang w:eastAsia="en-GB"/>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122812AA" w14:textId="77777777" w:rsidR="00FA34F4" w:rsidRPr="001E32DC" w:rsidRDefault="00FA34F4" w:rsidP="003C0953">
            <w:pPr>
              <w:pStyle w:val="TAC"/>
              <w:rPr>
                <w:lang w:val="en-US" w:eastAsia="zh-CN" w:bidi="ar"/>
              </w:rPr>
            </w:pPr>
            <w:r>
              <w:rPr>
                <w:rFonts w:eastAsia="SimSun" w:cs="Arial" w:hint="eastAsia"/>
                <w:lang w:val="en-US" w:eastAsia="zh-CN" w:bidi="ar"/>
              </w:rPr>
              <w:t xml:space="preserve">5, </w:t>
            </w:r>
            <w:r w:rsidRPr="00575ECA">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2660B630" w14:textId="77777777" w:rsidR="00FA34F4" w:rsidRPr="001E32DC" w:rsidRDefault="00FA34F4" w:rsidP="003C0953">
            <w:pPr>
              <w:pStyle w:val="TAC"/>
              <w:rPr>
                <w:szCs w:val="18"/>
                <w:lang w:val="en-US" w:eastAsia="zh-CN"/>
              </w:rPr>
            </w:pPr>
          </w:p>
        </w:tc>
      </w:tr>
      <w:tr w:rsidR="00FA34F4" w14:paraId="778F446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8F5EC84" w14:textId="77777777" w:rsidR="00FA34F4" w:rsidRPr="001E32DC" w:rsidRDefault="00FA34F4" w:rsidP="003C0953">
            <w:pPr>
              <w:pStyle w:val="TAC"/>
              <w:rPr>
                <w:lang w:val="en-US" w:eastAsia="zh-CN"/>
              </w:rPr>
            </w:pPr>
            <w:r w:rsidRPr="001E32DC">
              <w:rPr>
                <w:lang w:val="en-US" w:eastAsia="zh-CN"/>
              </w:rPr>
              <w:t>CA_n8A-n39A-n41A</w:t>
            </w:r>
          </w:p>
        </w:tc>
        <w:tc>
          <w:tcPr>
            <w:tcW w:w="2761" w:type="dxa"/>
            <w:tcBorders>
              <w:top w:val="single" w:sz="4" w:space="0" w:color="auto"/>
              <w:left w:val="single" w:sz="4" w:space="0" w:color="auto"/>
              <w:bottom w:val="nil"/>
              <w:right w:val="single" w:sz="4" w:space="0" w:color="auto"/>
            </w:tcBorders>
            <w:vAlign w:val="center"/>
          </w:tcPr>
          <w:p w14:paraId="4D7F4CEF"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27B74385"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3CA5FEDD"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72F2AF1" w14:textId="77777777" w:rsidR="00FA34F4" w:rsidRPr="001E32DC" w:rsidRDefault="00FA34F4" w:rsidP="003C0953">
            <w:pPr>
              <w:pStyle w:val="TAC"/>
              <w:rPr>
                <w:lang w:val="en-US" w:eastAsia="zh-CN"/>
              </w:rPr>
            </w:pPr>
            <w:r w:rsidRPr="001E32DC">
              <w:rPr>
                <w:lang w:val="en-US" w:eastAsia="zh-CN"/>
              </w:rPr>
              <w:t>0</w:t>
            </w:r>
          </w:p>
        </w:tc>
      </w:tr>
      <w:tr w:rsidR="00FA34F4" w14:paraId="6BF2F0F4" w14:textId="77777777" w:rsidTr="00FA34F4">
        <w:trPr>
          <w:trHeight w:val="29"/>
        </w:trPr>
        <w:tc>
          <w:tcPr>
            <w:tcW w:w="2740" w:type="dxa"/>
            <w:tcBorders>
              <w:top w:val="nil"/>
              <w:left w:val="single" w:sz="4" w:space="0" w:color="auto"/>
              <w:bottom w:val="nil"/>
              <w:right w:val="single" w:sz="4" w:space="0" w:color="auto"/>
            </w:tcBorders>
            <w:vAlign w:val="center"/>
          </w:tcPr>
          <w:p w14:paraId="4E400FF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AB23E6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310683A" w14:textId="77777777" w:rsidR="00FA34F4" w:rsidRPr="001E32DC" w:rsidRDefault="00FA34F4" w:rsidP="003C0953">
            <w:pPr>
              <w:pStyle w:val="TAC"/>
              <w:rPr>
                <w:lang w:val="en-US" w:eastAsia="zh-CN"/>
              </w:rPr>
            </w:pPr>
            <w:r w:rsidRPr="001E32DC">
              <w:rPr>
                <w:lang w:val="en-US" w:eastAsia="zh-CN"/>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577B7A78"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716421C" w14:textId="77777777" w:rsidR="00FA34F4" w:rsidRPr="001E32DC" w:rsidRDefault="00FA34F4" w:rsidP="003C0953">
            <w:pPr>
              <w:pStyle w:val="TAC"/>
              <w:rPr>
                <w:lang w:val="en-US" w:eastAsia="zh-CN"/>
              </w:rPr>
            </w:pPr>
          </w:p>
        </w:tc>
      </w:tr>
      <w:tr w:rsidR="00FA34F4" w14:paraId="1F4C72CE" w14:textId="77777777" w:rsidTr="00FA34F4">
        <w:trPr>
          <w:trHeight w:val="29"/>
        </w:trPr>
        <w:tc>
          <w:tcPr>
            <w:tcW w:w="2740" w:type="dxa"/>
            <w:tcBorders>
              <w:top w:val="nil"/>
              <w:left w:val="single" w:sz="4" w:space="0" w:color="auto"/>
              <w:bottom w:val="nil"/>
              <w:right w:val="single" w:sz="4" w:space="0" w:color="auto"/>
            </w:tcBorders>
            <w:vAlign w:val="center"/>
          </w:tcPr>
          <w:p w14:paraId="6212B71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307410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856888D"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AC16F5A" w14:textId="77777777" w:rsidR="00FA34F4" w:rsidRPr="001E32DC" w:rsidRDefault="00FA34F4" w:rsidP="003C0953">
            <w:pPr>
              <w:pStyle w:val="TAC"/>
              <w:rPr>
                <w:lang w:val="en-US" w:eastAsia="zh-CN"/>
              </w:rPr>
            </w:pPr>
            <w:r w:rsidRPr="001E32DC">
              <w:rPr>
                <w:lang w:val="en-US" w:eastAsia="zh-CN" w:bidi="ar"/>
              </w:rPr>
              <w:t>10, 15, 20, 40, 50, 60, 80, 100</w:t>
            </w:r>
          </w:p>
        </w:tc>
        <w:tc>
          <w:tcPr>
            <w:tcW w:w="2428" w:type="dxa"/>
            <w:tcBorders>
              <w:top w:val="nil"/>
              <w:left w:val="single" w:sz="4" w:space="0" w:color="auto"/>
              <w:bottom w:val="single" w:sz="4" w:space="0" w:color="auto"/>
              <w:right w:val="single" w:sz="4" w:space="0" w:color="auto"/>
            </w:tcBorders>
            <w:vAlign w:val="center"/>
          </w:tcPr>
          <w:p w14:paraId="29D9B048" w14:textId="77777777" w:rsidR="00FA34F4" w:rsidRPr="001E32DC" w:rsidRDefault="00FA34F4" w:rsidP="003C0953">
            <w:pPr>
              <w:pStyle w:val="TAC"/>
              <w:rPr>
                <w:lang w:val="en-US" w:eastAsia="zh-CN"/>
              </w:rPr>
            </w:pPr>
          </w:p>
        </w:tc>
      </w:tr>
      <w:tr w:rsidR="00FA34F4" w14:paraId="0D1F3630" w14:textId="77777777" w:rsidTr="00FA34F4">
        <w:trPr>
          <w:trHeight w:val="29"/>
        </w:trPr>
        <w:tc>
          <w:tcPr>
            <w:tcW w:w="2740" w:type="dxa"/>
            <w:tcBorders>
              <w:top w:val="nil"/>
              <w:left w:val="single" w:sz="4" w:space="0" w:color="auto"/>
              <w:bottom w:val="nil"/>
              <w:right w:val="single" w:sz="4" w:space="0" w:color="auto"/>
            </w:tcBorders>
            <w:vAlign w:val="center"/>
          </w:tcPr>
          <w:p w14:paraId="52DD089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49FC58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0698DC2"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6C700A6A"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14C7487" w14:textId="77777777" w:rsidR="00FA34F4" w:rsidRPr="001E32DC" w:rsidRDefault="00FA34F4" w:rsidP="003C0953">
            <w:pPr>
              <w:pStyle w:val="TAC"/>
              <w:rPr>
                <w:lang w:val="en-US" w:eastAsia="zh-CN"/>
              </w:rPr>
            </w:pPr>
            <w:r w:rsidRPr="001E32DC">
              <w:rPr>
                <w:lang w:val="en-US" w:eastAsia="zh-CN"/>
              </w:rPr>
              <w:t>1</w:t>
            </w:r>
          </w:p>
        </w:tc>
      </w:tr>
      <w:tr w:rsidR="00FA34F4" w14:paraId="47D2FEC7" w14:textId="77777777" w:rsidTr="00FA34F4">
        <w:trPr>
          <w:trHeight w:val="29"/>
        </w:trPr>
        <w:tc>
          <w:tcPr>
            <w:tcW w:w="2740" w:type="dxa"/>
            <w:tcBorders>
              <w:top w:val="nil"/>
              <w:left w:val="single" w:sz="4" w:space="0" w:color="auto"/>
              <w:bottom w:val="nil"/>
              <w:right w:val="single" w:sz="4" w:space="0" w:color="auto"/>
            </w:tcBorders>
            <w:vAlign w:val="center"/>
          </w:tcPr>
          <w:p w14:paraId="016E8C6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90E2C4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FC4A0B6" w14:textId="77777777" w:rsidR="00FA34F4" w:rsidRPr="001E32DC" w:rsidRDefault="00FA34F4" w:rsidP="003C0953">
            <w:pPr>
              <w:pStyle w:val="TAC"/>
              <w:rPr>
                <w:lang w:val="en-US" w:eastAsia="zh-CN"/>
              </w:rPr>
            </w:pPr>
            <w:r w:rsidRPr="001E32DC">
              <w:rPr>
                <w:lang w:val="en-US" w:eastAsia="zh-CN"/>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35566F6D"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FFD69DC" w14:textId="77777777" w:rsidR="00FA34F4" w:rsidRPr="001E32DC" w:rsidRDefault="00FA34F4" w:rsidP="003C0953">
            <w:pPr>
              <w:pStyle w:val="TAC"/>
              <w:rPr>
                <w:lang w:val="en-US" w:eastAsia="zh-CN"/>
              </w:rPr>
            </w:pPr>
          </w:p>
        </w:tc>
      </w:tr>
      <w:tr w:rsidR="00FA34F4" w14:paraId="0F302BA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484FAA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C91854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B2EB1A"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BF23D74" w14:textId="77777777" w:rsidR="00FA34F4" w:rsidRPr="001E32DC" w:rsidRDefault="00FA34F4" w:rsidP="003C0953">
            <w:pPr>
              <w:pStyle w:val="TAC"/>
              <w:rPr>
                <w:lang w:val="en-US" w:eastAsia="zh-CN"/>
              </w:rPr>
            </w:pPr>
            <w:r w:rsidRPr="001E32DC">
              <w:rPr>
                <w:lang w:val="en-US" w:eastAsia="zh-CN" w:bidi="ar"/>
              </w:rPr>
              <w:t>10, 15, 20, 40, 50, 60</w:t>
            </w:r>
          </w:p>
        </w:tc>
        <w:tc>
          <w:tcPr>
            <w:tcW w:w="2428" w:type="dxa"/>
            <w:tcBorders>
              <w:top w:val="nil"/>
              <w:left w:val="single" w:sz="4" w:space="0" w:color="auto"/>
              <w:bottom w:val="single" w:sz="4" w:space="0" w:color="auto"/>
              <w:right w:val="single" w:sz="4" w:space="0" w:color="auto"/>
            </w:tcBorders>
            <w:vAlign w:val="center"/>
          </w:tcPr>
          <w:p w14:paraId="472C7277" w14:textId="77777777" w:rsidR="00FA34F4" w:rsidRPr="001E32DC" w:rsidRDefault="00FA34F4" w:rsidP="003C0953">
            <w:pPr>
              <w:pStyle w:val="TAC"/>
              <w:rPr>
                <w:lang w:val="en-US" w:eastAsia="zh-CN"/>
              </w:rPr>
            </w:pPr>
          </w:p>
        </w:tc>
      </w:tr>
      <w:tr w:rsidR="00FA34F4" w14:paraId="5658414F" w14:textId="77777777" w:rsidTr="00FA34F4">
        <w:trPr>
          <w:trHeight w:val="29"/>
        </w:trPr>
        <w:tc>
          <w:tcPr>
            <w:tcW w:w="2740" w:type="dxa"/>
            <w:tcBorders>
              <w:top w:val="nil"/>
              <w:left w:val="single" w:sz="4" w:space="0" w:color="auto"/>
              <w:bottom w:val="nil"/>
              <w:right w:val="single" w:sz="4" w:space="0" w:color="auto"/>
            </w:tcBorders>
          </w:tcPr>
          <w:p w14:paraId="46077923" w14:textId="77777777" w:rsidR="00FA34F4" w:rsidRPr="001E32DC" w:rsidRDefault="00FA34F4" w:rsidP="003C0953">
            <w:pPr>
              <w:pStyle w:val="TAC"/>
              <w:rPr>
                <w:lang w:val="en-US" w:eastAsia="zh-CN"/>
              </w:rPr>
            </w:pPr>
            <w:r w:rsidRPr="00760EE6">
              <w:rPr>
                <w:lang w:val="en-US" w:eastAsia="zh-CN"/>
              </w:rPr>
              <w:t>CA_n8A-n39A-n79A</w:t>
            </w:r>
          </w:p>
        </w:tc>
        <w:tc>
          <w:tcPr>
            <w:tcW w:w="2761" w:type="dxa"/>
            <w:tcBorders>
              <w:top w:val="nil"/>
              <w:left w:val="single" w:sz="4" w:space="0" w:color="auto"/>
              <w:bottom w:val="nil"/>
              <w:right w:val="single" w:sz="4" w:space="0" w:color="auto"/>
            </w:tcBorders>
          </w:tcPr>
          <w:p w14:paraId="27BF1AE5" w14:textId="77777777" w:rsidR="00FA34F4" w:rsidRPr="001E32DC" w:rsidRDefault="00FA34F4" w:rsidP="003C0953">
            <w:pPr>
              <w:pStyle w:val="TAC"/>
              <w:rPr>
                <w:lang w:val="en-US" w:eastAsia="zh-CN"/>
              </w:rPr>
            </w:pPr>
            <w:r w:rsidRPr="00760EE6">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69777B3C" w14:textId="77777777" w:rsidR="00FA34F4" w:rsidRPr="001E32DC" w:rsidRDefault="00FA34F4" w:rsidP="003C0953">
            <w:pPr>
              <w:pStyle w:val="TAC"/>
              <w:rPr>
                <w:lang w:val="en-US" w:eastAsia="zh-CN"/>
              </w:rPr>
            </w:pPr>
            <w:r w:rsidRPr="00760EE6">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27BFA7E8" w14:textId="77777777" w:rsidR="00FA34F4" w:rsidRPr="001E32DC" w:rsidRDefault="00FA34F4" w:rsidP="003C0953">
            <w:pPr>
              <w:pStyle w:val="TAC"/>
              <w:rPr>
                <w:lang w:val="en-US" w:eastAsia="zh-CN" w:bidi="ar"/>
              </w:rPr>
            </w:pPr>
            <w:r w:rsidRPr="00760EE6">
              <w:rPr>
                <w:lang w:val="en-US" w:eastAsia="zh-CN"/>
              </w:rPr>
              <w:t>5, 10, 15, 20</w:t>
            </w:r>
          </w:p>
        </w:tc>
        <w:tc>
          <w:tcPr>
            <w:tcW w:w="2428" w:type="dxa"/>
            <w:tcBorders>
              <w:top w:val="nil"/>
              <w:left w:val="single" w:sz="4" w:space="0" w:color="auto"/>
              <w:bottom w:val="nil"/>
              <w:right w:val="single" w:sz="4" w:space="0" w:color="auto"/>
            </w:tcBorders>
          </w:tcPr>
          <w:p w14:paraId="7E993376" w14:textId="77777777" w:rsidR="00FA34F4" w:rsidRPr="001E32DC" w:rsidRDefault="00FA34F4" w:rsidP="003C0953">
            <w:pPr>
              <w:pStyle w:val="TAC"/>
              <w:rPr>
                <w:lang w:val="en-US" w:eastAsia="zh-CN"/>
              </w:rPr>
            </w:pPr>
            <w:r w:rsidRPr="00760EE6">
              <w:rPr>
                <w:lang w:val="en-US" w:eastAsia="zh-CN"/>
              </w:rPr>
              <w:t>0</w:t>
            </w:r>
          </w:p>
        </w:tc>
      </w:tr>
      <w:tr w:rsidR="00FA34F4" w14:paraId="1C47CA28" w14:textId="77777777" w:rsidTr="00FA34F4">
        <w:trPr>
          <w:trHeight w:val="29"/>
        </w:trPr>
        <w:tc>
          <w:tcPr>
            <w:tcW w:w="2740" w:type="dxa"/>
            <w:tcBorders>
              <w:top w:val="nil"/>
              <w:left w:val="single" w:sz="4" w:space="0" w:color="auto"/>
              <w:bottom w:val="nil"/>
              <w:right w:val="single" w:sz="4" w:space="0" w:color="auto"/>
            </w:tcBorders>
          </w:tcPr>
          <w:p w14:paraId="12CE4EE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0FB5367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5F7C242" w14:textId="77777777" w:rsidR="00FA34F4" w:rsidRPr="001E32DC" w:rsidRDefault="00FA34F4" w:rsidP="003C0953">
            <w:pPr>
              <w:pStyle w:val="TAC"/>
              <w:rPr>
                <w:lang w:val="en-US" w:eastAsia="zh-CN"/>
              </w:rPr>
            </w:pPr>
            <w:r w:rsidRPr="00760EE6">
              <w:rPr>
                <w:lang w:val="en-US" w:eastAsia="zh-CN"/>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7CE432F1" w14:textId="77777777" w:rsidR="00FA34F4" w:rsidRPr="001E32DC" w:rsidRDefault="00FA34F4" w:rsidP="003C0953">
            <w:pPr>
              <w:pStyle w:val="TAC"/>
              <w:rPr>
                <w:lang w:val="en-US" w:eastAsia="zh-CN" w:bidi="ar"/>
              </w:rPr>
            </w:pPr>
            <w:r w:rsidRPr="00760EE6">
              <w:rPr>
                <w:lang w:val="en-US" w:eastAsia="zh-CN"/>
              </w:rPr>
              <w:t>5, 10, 15, 20, 25, 30, 40</w:t>
            </w:r>
          </w:p>
        </w:tc>
        <w:tc>
          <w:tcPr>
            <w:tcW w:w="2428" w:type="dxa"/>
            <w:tcBorders>
              <w:top w:val="nil"/>
              <w:left w:val="single" w:sz="4" w:space="0" w:color="auto"/>
              <w:bottom w:val="nil"/>
              <w:right w:val="single" w:sz="4" w:space="0" w:color="auto"/>
            </w:tcBorders>
          </w:tcPr>
          <w:p w14:paraId="59834701" w14:textId="77777777" w:rsidR="00FA34F4" w:rsidRPr="001E32DC" w:rsidRDefault="00FA34F4" w:rsidP="003C0953">
            <w:pPr>
              <w:pStyle w:val="TAC"/>
              <w:rPr>
                <w:lang w:val="en-US" w:eastAsia="zh-CN"/>
              </w:rPr>
            </w:pPr>
          </w:p>
        </w:tc>
      </w:tr>
      <w:tr w:rsidR="00FA34F4" w14:paraId="0AD19E2A" w14:textId="77777777" w:rsidTr="00FA34F4">
        <w:trPr>
          <w:trHeight w:val="29"/>
        </w:trPr>
        <w:tc>
          <w:tcPr>
            <w:tcW w:w="2740" w:type="dxa"/>
            <w:tcBorders>
              <w:top w:val="nil"/>
              <w:left w:val="single" w:sz="4" w:space="0" w:color="auto"/>
              <w:bottom w:val="single" w:sz="4" w:space="0" w:color="auto"/>
              <w:right w:val="single" w:sz="4" w:space="0" w:color="auto"/>
            </w:tcBorders>
          </w:tcPr>
          <w:p w14:paraId="09231D60"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232AB23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80470C7" w14:textId="77777777" w:rsidR="00FA34F4" w:rsidRPr="001E32DC" w:rsidRDefault="00FA34F4" w:rsidP="003C0953">
            <w:pPr>
              <w:pStyle w:val="TAC"/>
              <w:rPr>
                <w:lang w:val="en-US" w:eastAsia="zh-CN"/>
              </w:rPr>
            </w:pPr>
            <w:r w:rsidRPr="00760EE6">
              <w:rPr>
                <w:lang w:val="en-US" w:eastAsia="zh-CN"/>
              </w:rPr>
              <w:t>n79</w:t>
            </w:r>
          </w:p>
        </w:tc>
        <w:tc>
          <w:tcPr>
            <w:tcW w:w="5076" w:type="dxa"/>
            <w:tcBorders>
              <w:top w:val="single" w:sz="4" w:space="0" w:color="auto"/>
              <w:left w:val="single" w:sz="4" w:space="0" w:color="auto"/>
              <w:bottom w:val="single" w:sz="4" w:space="0" w:color="auto"/>
              <w:right w:val="single" w:sz="4" w:space="0" w:color="auto"/>
            </w:tcBorders>
          </w:tcPr>
          <w:p w14:paraId="1D6758FD" w14:textId="77777777" w:rsidR="00FA34F4" w:rsidRPr="001E32DC" w:rsidRDefault="00FA34F4" w:rsidP="003C0953">
            <w:pPr>
              <w:pStyle w:val="TAC"/>
              <w:rPr>
                <w:lang w:val="en-US" w:eastAsia="zh-CN" w:bidi="ar"/>
              </w:rPr>
            </w:pPr>
            <w:r w:rsidRPr="00760EE6">
              <w:rPr>
                <w:lang w:val="en-US" w:eastAsia="zh-CN"/>
              </w:rPr>
              <w:t>40, 50, 60, 80, 100</w:t>
            </w:r>
          </w:p>
        </w:tc>
        <w:tc>
          <w:tcPr>
            <w:tcW w:w="2428" w:type="dxa"/>
            <w:tcBorders>
              <w:top w:val="nil"/>
              <w:left w:val="single" w:sz="4" w:space="0" w:color="auto"/>
              <w:bottom w:val="single" w:sz="4" w:space="0" w:color="auto"/>
              <w:right w:val="single" w:sz="4" w:space="0" w:color="auto"/>
            </w:tcBorders>
          </w:tcPr>
          <w:p w14:paraId="20CD9B75" w14:textId="77777777" w:rsidR="00FA34F4" w:rsidRPr="001E32DC" w:rsidRDefault="00FA34F4" w:rsidP="003C0953">
            <w:pPr>
              <w:pStyle w:val="TAC"/>
              <w:rPr>
                <w:lang w:val="en-US" w:eastAsia="zh-CN"/>
              </w:rPr>
            </w:pPr>
          </w:p>
        </w:tc>
      </w:tr>
      <w:tr w:rsidR="00FA34F4" w14:paraId="1C3FC087" w14:textId="77777777" w:rsidTr="00FA34F4">
        <w:trPr>
          <w:trHeight w:val="29"/>
        </w:trPr>
        <w:tc>
          <w:tcPr>
            <w:tcW w:w="2740" w:type="dxa"/>
            <w:tcBorders>
              <w:top w:val="nil"/>
              <w:left w:val="single" w:sz="4" w:space="0" w:color="auto"/>
              <w:bottom w:val="nil"/>
              <w:right w:val="single" w:sz="4" w:space="0" w:color="auto"/>
            </w:tcBorders>
            <w:vAlign w:val="center"/>
          </w:tcPr>
          <w:p w14:paraId="26AD6FC0" w14:textId="77777777" w:rsidR="00FA34F4" w:rsidRPr="001E32DC" w:rsidRDefault="00FA34F4" w:rsidP="003C0953">
            <w:pPr>
              <w:pStyle w:val="TAC"/>
              <w:rPr>
                <w:lang w:val="en-US" w:eastAsia="zh-CN"/>
              </w:rPr>
            </w:pPr>
            <w:r w:rsidRPr="001E32DC">
              <w:rPr>
                <w:lang w:val="en-US" w:eastAsia="zh-CN"/>
              </w:rPr>
              <w:t>CA_n8A-n40A-n41A</w:t>
            </w:r>
          </w:p>
        </w:tc>
        <w:tc>
          <w:tcPr>
            <w:tcW w:w="2761" w:type="dxa"/>
            <w:tcBorders>
              <w:top w:val="nil"/>
              <w:left w:val="single" w:sz="4" w:space="0" w:color="auto"/>
              <w:bottom w:val="nil"/>
              <w:right w:val="single" w:sz="4" w:space="0" w:color="auto"/>
            </w:tcBorders>
            <w:vAlign w:val="center"/>
          </w:tcPr>
          <w:p w14:paraId="66A4DEF5" w14:textId="77777777" w:rsidR="00FA34F4" w:rsidRPr="001E32DC" w:rsidRDefault="00FA34F4" w:rsidP="003C0953">
            <w:pPr>
              <w:pStyle w:val="TAC"/>
              <w:rPr>
                <w:rFonts w:cs="Arial"/>
                <w:szCs w:val="18"/>
                <w:lang w:val="en-US" w:eastAsia="zh-CN" w:bidi="ar"/>
              </w:rPr>
            </w:pPr>
            <w:r w:rsidRPr="001E32DC">
              <w:rPr>
                <w:rFonts w:cs="Arial"/>
                <w:szCs w:val="18"/>
                <w:lang w:val="en-US" w:eastAsia="zh-CN" w:bidi="ar"/>
              </w:rPr>
              <w:t>CA_n8A-n40A</w:t>
            </w:r>
          </w:p>
          <w:p w14:paraId="5E0A3E69" w14:textId="77777777" w:rsidR="00FA34F4" w:rsidRPr="001E32DC" w:rsidRDefault="00FA34F4" w:rsidP="003C0953">
            <w:pPr>
              <w:pStyle w:val="TAC"/>
              <w:rPr>
                <w:rFonts w:cs="Arial"/>
                <w:szCs w:val="18"/>
                <w:lang w:val="en-US" w:eastAsia="zh-CN" w:bidi="ar"/>
              </w:rPr>
            </w:pPr>
            <w:r w:rsidRPr="001E32DC">
              <w:rPr>
                <w:rFonts w:cs="Arial"/>
                <w:szCs w:val="18"/>
                <w:lang w:val="en-US" w:eastAsia="zh-CN" w:bidi="ar"/>
              </w:rPr>
              <w:t>CA_n8A-n41A</w:t>
            </w:r>
          </w:p>
          <w:p w14:paraId="4A092114" w14:textId="77777777" w:rsidR="00FA34F4" w:rsidRPr="001E32DC" w:rsidRDefault="00FA34F4" w:rsidP="003C0953">
            <w:pPr>
              <w:pStyle w:val="TAC"/>
              <w:rPr>
                <w:lang w:val="en-US" w:eastAsia="zh-CN"/>
              </w:rPr>
            </w:pPr>
            <w:r w:rsidRPr="001E32DC">
              <w:rPr>
                <w:rFonts w:cs="Arial"/>
                <w:szCs w:val="18"/>
                <w:lang w:val="en-US" w:eastAsia="zh-CN" w:bidi="ar"/>
              </w:rPr>
              <w:t>CA_n40A-n41A</w:t>
            </w:r>
          </w:p>
        </w:tc>
        <w:tc>
          <w:tcPr>
            <w:tcW w:w="1250" w:type="dxa"/>
            <w:tcBorders>
              <w:top w:val="single" w:sz="4" w:space="0" w:color="auto"/>
              <w:left w:val="single" w:sz="4" w:space="0" w:color="auto"/>
              <w:bottom w:val="single" w:sz="4" w:space="0" w:color="auto"/>
              <w:right w:val="single" w:sz="4" w:space="0" w:color="auto"/>
            </w:tcBorders>
            <w:vAlign w:val="center"/>
          </w:tcPr>
          <w:p w14:paraId="5B46DB6C"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485CB24C"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2730F550" w14:textId="77777777" w:rsidR="00FA34F4" w:rsidRPr="001E32DC" w:rsidRDefault="00FA34F4" w:rsidP="003C0953">
            <w:pPr>
              <w:pStyle w:val="TAC"/>
              <w:rPr>
                <w:lang w:val="en-US" w:eastAsia="zh-CN"/>
              </w:rPr>
            </w:pPr>
            <w:r w:rsidRPr="001E32DC">
              <w:rPr>
                <w:rFonts w:cs="Arial"/>
                <w:szCs w:val="18"/>
                <w:lang w:val="en-US" w:eastAsia="zh-CN"/>
              </w:rPr>
              <w:t>0</w:t>
            </w:r>
          </w:p>
        </w:tc>
      </w:tr>
      <w:tr w:rsidR="00FA34F4" w14:paraId="0B339D9E" w14:textId="77777777" w:rsidTr="00FA34F4">
        <w:trPr>
          <w:trHeight w:val="29"/>
        </w:trPr>
        <w:tc>
          <w:tcPr>
            <w:tcW w:w="2740" w:type="dxa"/>
            <w:tcBorders>
              <w:top w:val="nil"/>
              <w:left w:val="single" w:sz="4" w:space="0" w:color="auto"/>
              <w:bottom w:val="nil"/>
              <w:right w:val="single" w:sz="4" w:space="0" w:color="auto"/>
            </w:tcBorders>
            <w:vAlign w:val="center"/>
          </w:tcPr>
          <w:p w14:paraId="54C9B2F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8E28E5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67C2BDA" w14:textId="77777777" w:rsidR="00FA34F4" w:rsidRPr="001E32DC" w:rsidRDefault="00FA34F4" w:rsidP="003C0953">
            <w:pPr>
              <w:pStyle w:val="TAC"/>
              <w:rPr>
                <w:lang w:val="en-US" w:eastAsia="zh-CN"/>
              </w:rPr>
            </w:pPr>
            <w:r w:rsidRPr="001E32DC">
              <w:rPr>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64AB0829" w14:textId="77777777" w:rsidR="00FA34F4" w:rsidRPr="001E32DC" w:rsidRDefault="00FA34F4" w:rsidP="003C0953">
            <w:pPr>
              <w:pStyle w:val="TAC"/>
              <w:rPr>
                <w:lang w:val="en-US" w:eastAsia="zh-CN"/>
              </w:rPr>
            </w:pPr>
            <w:r w:rsidRPr="001E32DC">
              <w:rPr>
                <w:lang w:val="en-US" w:eastAsia="zh-CN" w:bidi="ar"/>
              </w:rPr>
              <w:t>5, 10, 15, 20, 25, 30, 40, 50, 60, 80</w:t>
            </w:r>
          </w:p>
        </w:tc>
        <w:tc>
          <w:tcPr>
            <w:tcW w:w="2428" w:type="dxa"/>
            <w:tcBorders>
              <w:top w:val="nil"/>
              <w:left w:val="single" w:sz="4" w:space="0" w:color="auto"/>
              <w:bottom w:val="nil"/>
              <w:right w:val="single" w:sz="4" w:space="0" w:color="auto"/>
            </w:tcBorders>
            <w:vAlign w:val="center"/>
          </w:tcPr>
          <w:p w14:paraId="1064EF0E" w14:textId="77777777" w:rsidR="00FA34F4" w:rsidRPr="001E32DC" w:rsidRDefault="00FA34F4" w:rsidP="003C0953">
            <w:pPr>
              <w:pStyle w:val="TAC"/>
              <w:rPr>
                <w:lang w:val="en-US" w:eastAsia="zh-CN"/>
              </w:rPr>
            </w:pPr>
          </w:p>
        </w:tc>
      </w:tr>
      <w:tr w:rsidR="00FA34F4" w14:paraId="5B37194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6326C5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77363C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0C7B424"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856A3AB" w14:textId="77777777" w:rsidR="00FA34F4" w:rsidRPr="001E32DC" w:rsidRDefault="00FA34F4" w:rsidP="003C0953">
            <w:pPr>
              <w:pStyle w:val="TAC"/>
              <w:rPr>
                <w:lang w:val="en-US" w:eastAsia="zh-CN"/>
              </w:rPr>
            </w:pPr>
            <w:r w:rsidRPr="001E32DC">
              <w:rPr>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4ED1A1C0" w14:textId="77777777" w:rsidR="00FA34F4" w:rsidRPr="001E32DC" w:rsidRDefault="00FA34F4" w:rsidP="003C0953">
            <w:pPr>
              <w:pStyle w:val="TAC"/>
              <w:rPr>
                <w:lang w:val="en-US" w:eastAsia="zh-CN"/>
              </w:rPr>
            </w:pPr>
          </w:p>
        </w:tc>
      </w:tr>
      <w:tr w:rsidR="00FA34F4" w14:paraId="2461C29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BD22437" w14:textId="77777777" w:rsidR="00FA34F4" w:rsidRPr="001E32DC" w:rsidRDefault="00FA34F4" w:rsidP="003C0953">
            <w:pPr>
              <w:pStyle w:val="TAC"/>
              <w:rPr>
                <w:lang w:val="en-US" w:eastAsia="zh-CN"/>
              </w:rPr>
            </w:pPr>
            <w:r>
              <w:rPr>
                <w:lang w:val="en-US" w:eastAsia="zh-CN"/>
              </w:rPr>
              <w:t>CA_n8A-n40A-n78</w:t>
            </w:r>
            <w:r w:rsidRPr="001E32DC">
              <w:rPr>
                <w:lang w:val="en-US" w:eastAsia="zh-CN"/>
              </w:rPr>
              <w:t>A</w:t>
            </w:r>
          </w:p>
        </w:tc>
        <w:tc>
          <w:tcPr>
            <w:tcW w:w="2761" w:type="dxa"/>
            <w:tcBorders>
              <w:top w:val="single" w:sz="4" w:space="0" w:color="auto"/>
              <w:left w:val="single" w:sz="4" w:space="0" w:color="auto"/>
              <w:bottom w:val="nil"/>
              <w:right w:val="single" w:sz="4" w:space="0" w:color="auto"/>
            </w:tcBorders>
            <w:vAlign w:val="center"/>
          </w:tcPr>
          <w:p w14:paraId="77C4473D" w14:textId="77777777" w:rsidR="00FA34F4" w:rsidRDefault="00FA34F4" w:rsidP="003C0953">
            <w:pPr>
              <w:pStyle w:val="TAC"/>
              <w:rPr>
                <w:lang w:val="en-US" w:eastAsia="zh-CN"/>
              </w:rPr>
            </w:pPr>
            <w:r>
              <w:rPr>
                <w:lang w:val="en-US" w:eastAsia="zh-CN"/>
              </w:rPr>
              <w:t>CA_n8A-n40A</w:t>
            </w:r>
          </w:p>
          <w:p w14:paraId="3FEDF9B4" w14:textId="77777777" w:rsidR="00FA34F4" w:rsidRDefault="00FA34F4" w:rsidP="003C0953">
            <w:pPr>
              <w:pStyle w:val="TAC"/>
              <w:rPr>
                <w:lang w:val="en-US" w:eastAsia="zh-CN"/>
              </w:rPr>
            </w:pPr>
            <w:r>
              <w:rPr>
                <w:lang w:val="en-US" w:eastAsia="zh-CN"/>
              </w:rPr>
              <w:t>CA_n8A-n78</w:t>
            </w:r>
            <w:r w:rsidRPr="001E32DC">
              <w:rPr>
                <w:lang w:val="en-US" w:eastAsia="zh-CN"/>
              </w:rPr>
              <w:t>A</w:t>
            </w:r>
          </w:p>
          <w:p w14:paraId="279142B0" w14:textId="77777777" w:rsidR="00FA34F4" w:rsidRPr="001E32DC" w:rsidRDefault="00FA34F4" w:rsidP="003C0953">
            <w:pPr>
              <w:pStyle w:val="TAC"/>
              <w:rPr>
                <w:lang w:val="en-US" w:eastAsia="zh-CN"/>
              </w:rPr>
            </w:pPr>
            <w:r>
              <w:rPr>
                <w:lang w:val="en-US" w:eastAsia="zh-CN"/>
              </w:rPr>
              <w:t>CA_n40A-n78</w:t>
            </w:r>
            <w:r w:rsidRPr="001E32DC">
              <w:rPr>
                <w:lang w:val="en-US"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0AB81AAE"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53E4364A" w14:textId="77777777" w:rsidR="00FA34F4" w:rsidRPr="001E32DC" w:rsidRDefault="00FA34F4" w:rsidP="003C0953">
            <w:pPr>
              <w:pStyle w:val="TAC"/>
              <w:rPr>
                <w:lang w:val="en-US" w:eastAsia="zh-CN" w:bidi="ar"/>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5038DBF" w14:textId="77777777" w:rsidR="00FA34F4" w:rsidRPr="001E32DC" w:rsidRDefault="00FA34F4" w:rsidP="003C0953">
            <w:pPr>
              <w:pStyle w:val="TAC"/>
              <w:rPr>
                <w:lang w:val="en-US" w:eastAsia="zh-CN"/>
              </w:rPr>
            </w:pPr>
            <w:r>
              <w:rPr>
                <w:rFonts w:hint="eastAsia"/>
                <w:lang w:val="en-US" w:eastAsia="zh-CN"/>
              </w:rPr>
              <w:t>0</w:t>
            </w:r>
          </w:p>
        </w:tc>
      </w:tr>
      <w:tr w:rsidR="00FA34F4" w14:paraId="0260747E" w14:textId="77777777" w:rsidTr="00FA34F4">
        <w:trPr>
          <w:trHeight w:val="29"/>
        </w:trPr>
        <w:tc>
          <w:tcPr>
            <w:tcW w:w="2740" w:type="dxa"/>
            <w:tcBorders>
              <w:top w:val="nil"/>
              <w:left w:val="single" w:sz="4" w:space="0" w:color="auto"/>
              <w:bottom w:val="nil"/>
              <w:right w:val="single" w:sz="4" w:space="0" w:color="auto"/>
            </w:tcBorders>
            <w:vAlign w:val="center"/>
          </w:tcPr>
          <w:p w14:paraId="5571D0A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A5D5A7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A63BCD4" w14:textId="77777777" w:rsidR="00FA34F4" w:rsidRPr="001E32DC" w:rsidRDefault="00FA34F4" w:rsidP="003C0953">
            <w:pPr>
              <w:pStyle w:val="TAC"/>
              <w:rPr>
                <w:lang w:val="en-US" w:eastAsia="zh-CN"/>
              </w:rPr>
            </w:pPr>
            <w:r w:rsidRPr="001E32DC">
              <w:rPr>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1F4FDCB2" w14:textId="77777777" w:rsidR="00FA34F4" w:rsidRPr="001E32DC" w:rsidRDefault="00FA34F4" w:rsidP="003C0953">
            <w:pPr>
              <w:pStyle w:val="TAC"/>
              <w:rPr>
                <w:lang w:val="en-US" w:eastAsia="zh-CN" w:bidi="ar"/>
              </w:rPr>
            </w:pPr>
            <w:r>
              <w:rPr>
                <w:lang w:val="en-US" w:eastAsia="zh-CN" w:bidi="ar"/>
              </w:rPr>
              <w:t xml:space="preserve">5, 10, 15, 20, </w:t>
            </w:r>
            <w:r w:rsidRPr="001E32DC">
              <w:rPr>
                <w:lang w:val="en-US" w:eastAsia="zh-CN" w:bidi="ar"/>
              </w:rPr>
              <w:t>30, 40, 50, 60, 80</w:t>
            </w:r>
          </w:p>
        </w:tc>
        <w:tc>
          <w:tcPr>
            <w:tcW w:w="2428" w:type="dxa"/>
            <w:tcBorders>
              <w:top w:val="nil"/>
              <w:left w:val="single" w:sz="4" w:space="0" w:color="auto"/>
              <w:bottom w:val="nil"/>
              <w:right w:val="single" w:sz="4" w:space="0" w:color="auto"/>
            </w:tcBorders>
            <w:vAlign w:val="center"/>
          </w:tcPr>
          <w:p w14:paraId="55D25DAC" w14:textId="77777777" w:rsidR="00FA34F4" w:rsidRPr="001E32DC" w:rsidRDefault="00FA34F4" w:rsidP="003C0953">
            <w:pPr>
              <w:pStyle w:val="TAC"/>
              <w:rPr>
                <w:lang w:val="en-US" w:eastAsia="zh-CN"/>
              </w:rPr>
            </w:pPr>
          </w:p>
        </w:tc>
      </w:tr>
      <w:tr w:rsidR="00FA34F4" w14:paraId="3087C69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961B38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43227C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32BE770" w14:textId="77777777" w:rsidR="00FA34F4" w:rsidRPr="001E32DC" w:rsidRDefault="00FA34F4" w:rsidP="003C0953">
            <w:pPr>
              <w:pStyle w:val="TAC"/>
              <w:rPr>
                <w:lang w:val="en-US" w:eastAsia="zh-CN"/>
              </w:rPr>
            </w:pPr>
            <w:r>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65A82BC" w14:textId="77777777" w:rsidR="00FA34F4" w:rsidRPr="001E32DC" w:rsidRDefault="00FA34F4" w:rsidP="003C0953">
            <w:pPr>
              <w:pStyle w:val="TAC"/>
              <w:rPr>
                <w:lang w:val="en-US" w:eastAsia="zh-CN" w:bidi="ar"/>
              </w:rPr>
            </w:pPr>
            <w:r w:rsidRPr="001E32DC">
              <w:rPr>
                <w:lang w:val="en-US" w:eastAsia="zh-CN" w:bidi="ar"/>
              </w:rPr>
              <w:t xml:space="preserve">10, 15, 20, </w:t>
            </w:r>
            <w:r>
              <w:rPr>
                <w:lang w:val="en-US" w:eastAsia="zh-CN" w:bidi="ar"/>
              </w:rPr>
              <w:t xml:space="preserve">25, 30, </w:t>
            </w:r>
            <w:r w:rsidRPr="001E32DC">
              <w:rPr>
                <w:lang w:val="en-US" w:eastAsia="zh-CN" w:bidi="ar"/>
              </w:rPr>
              <w:t xml:space="preserve">40, 50, 60, </w:t>
            </w:r>
            <w:r>
              <w:rPr>
                <w:lang w:val="en-US" w:eastAsia="zh-CN" w:bidi="ar"/>
              </w:rPr>
              <w:t xml:space="preserve">70, </w:t>
            </w:r>
            <w:r w:rsidRPr="001E32DC">
              <w:rPr>
                <w:lang w:val="en-US" w:eastAsia="zh-CN" w:bidi="ar"/>
              </w:rPr>
              <w:t>80, 90, 100</w:t>
            </w:r>
          </w:p>
        </w:tc>
        <w:tc>
          <w:tcPr>
            <w:tcW w:w="2428" w:type="dxa"/>
            <w:tcBorders>
              <w:top w:val="nil"/>
              <w:left w:val="single" w:sz="4" w:space="0" w:color="auto"/>
              <w:bottom w:val="single" w:sz="4" w:space="0" w:color="auto"/>
              <w:right w:val="single" w:sz="4" w:space="0" w:color="auto"/>
            </w:tcBorders>
            <w:vAlign w:val="center"/>
          </w:tcPr>
          <w:p w14:paraId="69565856" w14:textId="77777777" w:rsidR="00FA34F4" w:rsidRPr="001E32DC" w:rsidRDefault="00FA34F4" w:rsidP="003C0953">
            <w:pPr>
              <w:pStyle w:val="TAC"/>
              <w:rPr>
                <w:lang w:val="en-US" w:eastAsia="zh-CN"/>
              </w:rPr>
            </w:pPr>
          </w:p>
        </w:tc>
      </w:tr>
      <w:tr w:rsidR="00FA34F4" w14:paraId="59A23F3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3DB5A09" w14:textId="77777777" w:rsidR="00FA34F4" w:rsidRPr="001E32DC" w:rsidRDefault="00FA34F4" w:rsidP="003C0953">
            <w:pPr>
              <w:pStyle w:val="TAC"/>
              <w:rPr>
                <w:lang w:val="en-US" w:eastAsia="zh-CN"/>
              </w:rPr>
            </w:pPr>
            <w:r w:rsidRPr="001E32DC">
              <w:rPr>
                <w:lang w:val="en-US" w:eastAsia="zh-CN"/>
              </w:rPr>
              <w:t>CA_n8A-n41A-n79A</w:t>
            </w:r>
          </w:p>
        </w:tc>
        <w:tc>
          <w:tcPr>
            <w:tcW w:w="2761" w:type="dxa"/>
            <w:tcBorders>
              <w:top w:val="single" w:sz="4" w:space="0" w:color="auto"/>
              <w:left w:val="single" w:sz="4" w:space="0" w:color="auto"/>
              <w:bottom w:val="nil"/>
              <w:right w:val="single" w:sz="4" w:space="0" w:color="auto"/>
            </w:tcBorders>
            <w:vAlign w:val="center"/>
          </w:tcPr>
          <w:p w14:paraId="711A05C6"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E5C7C76"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0D1F7457"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ABEED4C" w14:textId="77777777" w:rsidR="00FA34F4" w:rsidRPr="001E32DC" w:rsidRDefault="00FA34F4" w:rsidP="003C0953">
            <w:pPr>
              <w:pStyle w:val="TAC"/>
              <w:rPr>
                <w:lang w:val="en-US" w:eastAsia="zh-CN"/>
              </w:rPr>
            </w:pPr>
            <w:r w:rsidRPr="001E32DC">
              <w:rPr>
                <w:lang w:val="en-US" w:eastAsia="zh-CN"/>
              </w:rPr>
              <w:t>0</w:t>
            </w:r>
          </w:p>
        </w:tc>
      </w:tr>
      <w:tr w:rsidR="00FA34F4" w14:paraId="55893998" w14:textId="77777777" w:rsidTr="00FA34F4">
        <w:trPr>
          <w:trHeight w:val="29"/>
        </w:trPr>
        <w:tc>
          <w:tcPr>
            <w:tcW w:w="2740" w:type="dxa"/>
            <w:tcBorders>
              <w:top w:val="nil"/>
              <w:left w:val="single" w:sz="4" w:space="0" w:color="auto"/>
              <w:bottom w:val="nil"/>
              <w:right w:val="single" w:sz="4" w:space="0" w:color="auto"/>
            </w:tcBorders>
            <w:vAlign w:val="center"/>
          </w:tcPr>
          <w:p w14:paraId="4060338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5A61A1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042A4FE"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7C05B32" w14:textId="77777777" w:rsidR="00FA34F4" w:rsidRPr="001E32DC" w:rsidRDefault="00FA34F4" w:rsidP="003C0953">
            <w:pPr>
              <w:pStyle w:val="TAC"/>
              <w:rPr>
                <w:lang w:val="en-US" w:eastAsia="zh-CN"/>
              </w:rPr>
            </w:pPr>
            <w:r w:rsidRPr="001E32DC">
              <w:rPr>
                <w:lang w:val="en-US" w:eastAsia="zh-CN" w:bidi="ar"/>
              </w:rPr>
              <w:t>10, 15, 20, 40, 50, 60, 80, 100</w:t>
            </w:r>
          </w:p>
        </w:tc>
        <w:tc>
          <w:tcPr>
            <w:tcW w:w="2428" w:type="dxa"/>
            <w:tcBorders>
              <w:top w:val="nil"/>
              <w:left w:val="single" w:sz="4" w:space="0" w:color="auto"/>
              <w:bottom w:val="nil"/>
              <w:right w:val="single" w:sz="4" w:space="0" w:color="auto"/>
            </w:tcBorders>
            <w:vAlign w:val="center"/>
          </w:tcPr>
          <w:p w14:paraId="59776C79" w14:textId="77777777" w:rsidR="00FA34F4" w:rsidRPr="001E32DC" w:rsidRDefault="00FA34F4" w:rsidP="003C0953">
            <w:pPr>
              <w:pStyle w:val="TAC"/>
              <w:rPr>
                <w:lang w:val="en-US" w:eastAsia="zh-CN"/>
              </w:rPr>
            </w:pPr>
          </w:p>
        </w:tc>
      </w:tr>
      <w:tr w:rsidR="00FA34F4" w14:paraId="1A7D3EE1" w14:textId="77777777" w:rsidTr="00FA34F4">
        <w:trPr>
          <w:trHeight w:val="29"/>
        </w:trPr>
        <w:tc>
          <w:tcPr>
            <w:tcW w:w="2740" w:type="dxa"/>
            <w:tcBorders>
              <w:top w:val="nil"/>
              <w:left w:val="single" w:sz="4" w:space="0" w:color="auto"/>
              <w:bottom w:val="nil"/>
              <w:right w:val="single" w:sz="4" w:space="0" w:color="auto"/>
            </w:tcBorders>
            <w:vAlign w:val="center"/>
          </w:tcPr>
          <w:p w14:paraId="0C735BA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090E56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BE3774" w14:textId="77777777" w:rsidR="00FA34F4" w:rsidRPr="001E32DC" w:rsidRDefault="00FA34F4" w:rsidP="003C0953">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4962211A" w14:textId="77777777" w:rsidR="00FA34F4" w:rsidRPr="001E32DC" w:rsidRDefault="00FA34F4" w:rsidP="003C0953">
            <w:pPr>
              <w:pStyle w:val="TAC"/>
              <w:rPr>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549CB29E" w14:textId="77777777" w:rsidR="00FA34F4" w:rsidRPr="001E32DC" w:rsidRDefault="00FA34F4" w:rsidP="003C0953">
            <w:pPr>
              <w:pStyle w:val="TAC"/>
              <w:rPr>
                <w:lang w:val="en-US" w:eastAsia="zh-CN"/>
              </w:rPr>
            </w:pPr>
          </w:p>
        </w:tc>
      </w:tr>
      <w:tr w:rsidR="00FA34F4" w14:paraId="2B82E330" w14:textId="77777777" w:rsidTr="00FA34F4">
        <w:trPr>
          <w:trHeight w:val="29"/>
        </w:trPr>
        <w:tc>
          <w:tcPr>
            <w:tcW w:w="2740" w:type="dxa"/>
            <w:tcBorders>
              <w:top w:val="nil"/>
              <w:left w:val="single" w:sz="4" w:space="0" w:color="auto"/>
              <w:bottom w:val="nil"/>
              <w:right w:val="single" w:sz="4" w:space="0" w:color="auto"/>
            </w:tcBorders>
            <w:vAlign w:val="center"/>
          </w:tcPr>
          <w:p w14:paraId="51E1EB4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30C86D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29EDEB1"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53D229A8"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094E786" w14:textId="77777777" w:rsidR="00FA34F4" w:rsidRPr="001E32DC" w:rsidRDefault="00FA34F4" w:rsidP="003C0953">
            <w:pPr>
              <w:pStyle w:val="TAC"/>
              <w:rPr>
                <w:lang w:val="en-US" w:eastAsia="zh-CN"/>
              </w:rPr>
            </w:pPr>
            <w:r w:rsidRPr="001E32DC">
              <w:rPr>
                <w:lang w:val="en-US" w:eastAsia="zh-CN"/>
              </w:rPr>
              <w:t>1</w:t>
            </w:r>
          </w:p>
        </w:tc>
      </w:tr>
      <w:tr w:rsidR="00FA34F4" w14:paraId="3FE42A29" w14:textId="77777777" w:rsidTr="00FA34F4">
        <w:trPr>
          <w:trHeight w:val="29"/>
        </w:trPr>
        <w:tc>
          <w:tcPr>
            <w:tcW w:w="2740" w:type="dxa"/>
            <w:tcBorders>
              <w:top w:val="nil"/>
              <w:left w:val="single" w:sz="4" w:space="0" w:color="auto"/>
              <w:bottom w:val="nil"/>
              <w:right w:val="single" w:sz="4" w:space="0" w:color="auto"/>
            </w:tcBorders>
            <w:vAlign w:val="center"/>
          </w:tcPr>
          <w:p w14:paraId="5752644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EDEE33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7BECD5C"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DD8EDE2" w14:textId="77777777" w:rsidR="00FA34F4" w:rsidRPr="001E32DC" w:rsidRDefault="00FA34F4" w:rsidP="003C0953">
            <w:pPr>
              <w:pStyle w:val="TAC"/>
              <w:rPr>
                <w:lang w:val="en-US" w:eastAsia="zh-CN"/>
              </w:rPr>
            </w:pPr>
            <w:r w:rsidRPr="001E32DC">
              <w:rPr>
                <w:lang w:val="en-US" w:eastAsia="zh-CN" w:bidi="ar"/>
              </w:rPr>
              <w:t>10, 15, 20, 40, 50, 60</w:t>
            </w:r>
          </w:p>
        </w:tc>
        <w:tc>
          <w:tcPr>
            <w:tcW w:w="2428" w:type="dxa"/>
            <w:tcBorders>
              <w:top w:val="nil"/>
              <w:left w:val="single" w:sz="4" w:space="0" w:color="auto"/>
              <w:bottom w:val="nil"/>
              <w:right w:val="single" w:sz="4" w:space="0" w:color="auto"/>
            </w:tcBorders>
            <w:vAlign w:val="center"/>
          </w:tcPr>
          <w:p w14:paraId="562AB810" w14:textId="77777777" w:rsidR="00FA34F4" w:rsidRPr="001E32DC" w:rsidRDefault="00FA34F4" w:rsidP="003C0953">
            <w:pPr>
              <w:pStyle w:val="TAC"/>
              <w:rPr>
                <w:lang w:val="en-US" w:eastAsia="zh-CN"/>
              </w:rPr>
            </w:pPr>
          </w:p>
        </w:tc>
      </w:tr>
      <w:tr w:rsidR="00FA34F4" w14:paraId="5B196DB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F32336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3EA94F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9628BF2" w14:textId="77777777" w:rsidR="00FA34F4" w:rsidRPr="001E32DC" w:rsidRDefault="00FA34F4" w:rsidP="003C0953">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649F9B2D" w14:textId="77777777" w:rsidR="00FA34F4" w:rsidRPr="001E32DC" w:rsidRDefault="00FA34F4" w:rsidP="003C0953">
            <w:pPr>
              <w:pStyle w:val="TAC"/>
              <w:rPr>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5A110C80" w14:textId="77777777" w:rsidR="00FA34F4" w:rsidRPr="001E32DC" w:rsidRDefault="00FA34F4" w:rsidP="003C0953">
            <w:pPr>
              <w:pStyle w:val="TAC"/>
              <w:rPr>
                <w:lang w:val="en-US" w:eastAsia="zh-CN"/>
              </w:rPr>
            </w:pPr>
          </w:p>
        </w:tc>
      </w:tr>
      <w:tr w:rsidR="00FA34F4" w14:paraId="47C1F874" w14:textId="77777777" w:rsidTr="00FA34F4">
        <w:trPr>
          <w:trHeight w:val="29"/>
        </w:trPr>
        <w:tc>
          <w:tcPr>
            <w:tcW w:w="2740" w:type="dxa"/>
            <w:tcBorders>
              <w:top w:val="nil"/>
              <w:left w:val="single" w:sz="4" w:space="0" w:color="auto"/>
              <w:bottom w:val="nil"/>
              <w:right w:val="single" w:sz="4" w:space="0" w:color="auto"/>
            </w:tcBorders>
            <w:vAlign w:val="center"/>
          </w:tcPr>
          <w:p w14:paraId="79927F1C" w14:textId="77777777" w:rsidR="00FA34F4" w:rsidRPr="001E32DC" w:rsidRDefault="00FA34F4" w:rsidP="003C0953">
            <w:pPr>
              <w:pStyle w:val="TAC"/>
              <w:rPr>
                <w:lang w:val="en-US" w:eastAsia="zh-CN"/>
              </w:rPr>
            </w:pPr>
            <w:r w:rsidRPr="001E32DC">
              <w:rPr>
                <w:lang w:val="en-US" w:eastAsia="zh-CN"/>
              </w:rPr>
              <w:t>CA_n8A-n78A-n79A</w:t>
            </w:r>
          </w:p>
        </w:tc>
        <w:tc>
          <w:tcPr>
            <w:tcW w:w="2761" w:type="dxa"/>
            <w:tcBorders>
              <w:top w:val="nil"/>
              <w:left w:val="single" w:sz="4" w:space="0" w:color="auto"/>
              <w:bottom w:val="nil"/>
              <w:right w:val="single" w:sz="4" w:space="0" w:color="auto"/>
            </w:tcBorders>
            <w:vAlign w:val="center"/>
          </w:tcPr>
          <w:p w14:paraId="04234485"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580852CB"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525D2397"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5A2B3CA2" w14:textId="77777777" w:rsidR="00FA34F4" w:rsidRPr="001E32DC" w:rsidRDefault="00FA34F4" w:rsidP="003C0953">
            <w:pPr>
              <w:pStyle w:val="TAC"/>
              <w:rPr>
                <w:lang w:val="en-US" w:eastAsia="zh-CN"/>
              </w:rPr>
            </w:pPr>
            <w:r w:rsidRPr="001E32DC">
              <w:rPr>
                <w:lang w:val="en-US" w:eastAsia="zh-CN"/>
              </w:rPr>
              <w:t>0</w:t>
            </w:r>
          </w:p>
        </w:tc>
      </w:tr>
      <w:tr w:rsidR="00FA34F4" w14:paraId="445A6E30" w14:textId="77777777" w:rsidTr="00FA34F4">
        <w:trPr>
          <w:trHeight w:val="29"/>
        </w:trPr>
        <w:tc>
          <w:tcPr>
            <w:tcW w:w="2740" w:type="dxa"/>
            <w:tcBorders>
              <w:top w:val="nil"/>
              <w:left w:val="single" w:sz="4" w:space="0" w:color="auto"/>
              <w:bottom w:val="nil"/>
              <w:right w:val="single" w:sz="4" w:space="0" w:color="auto"/>
            </w:tcBorders>
            <w:vAlign w:val="center"/>
          </w:tcPr>
          <w:p w14:paraId="77655FA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71401A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591530B"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32B96E0" w14:textId="77777777" w:rsidR="00FA34F4" w:rsidRPr="001E32DC" w:rsidRDefault="00FA34F4" w:rsidP="003C0953">
            <w:pPr>
              <w:pStyle w:val="TAC"/>
              <w:rPr>
                <w:lang w:val="en-US" w:eastAsia="zh-CN"/>
              </w:rPr>
            </w:pPr>
            <w:r w:rsidRPr="001E32DC">
              <w:rPr>
                <w:lang w:val="en-US" w:eastAsia="zh-CN" w:bidi="ar"/>
              </w:rPr>
              <w:t>10, 15, 20, 25, 30, 40, 50, 60, 80, 90, 100</w:t>
            </w:r>
          </w:p>
        </w:tc>
        <w:tc>
          <w:tcPr>
            <w:tcW w:w="2428" w:type="dxa"/>
            <w:tcBorders>
              <w:top w:val="nil"/>
              <w:left w:val="single" w:sz="4" w:space="0" w:color="auto"/>
              <w:bottom w:val="nil"/>
              <w:right w:val="single" w:sz="4" w:space="0" w:color="auto"/>
            </w:tcBorders>
            <w:vAlign w:val="center"/>
          </w:tcPr>
          <w:p w14:paraId="4A47ECF6" w14:textId="77777777" w:rsidR="00FA34F4" w:rsidRPr="001E32DC" w:rsidRDefault="00FA34F4" w:rsidP="003C0953">
            <w:pPr>
              <w:pStyle w:val="TAC"/>
              <w:rPr>
                <w:lang w:val="en-US" w:eastAsia="zh-CN"/>
              </w:rPr>
            </w:pPr>
          </w:p>
        </w:tc>
      </w:tr>
      <w:tr w:rsidR="00FA34F4" w14:paraId="365E0E1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C41F297"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9046BC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9A8E60C" w14:textId="77777777" w:rsidR="00FA34F4" w:rsidRPr="001E32DC" w:rsidRDefault="00FA34F4" w:rsidP="003C0953">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0F8E523F" w14:textId="77777777" w:rsidR="00FA34F4" w:rsidRPr="001E32DC" w:rsidRDefault="00FA34F4" w:rsidP="003C0953">
            <w:pPr>
              <w:pStyle w:val="TAC"/>
              <w:rPr>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61F60656" w14:textId="77777777" w:rsidR="00FA34F4" w:rsidRPr="001E32DC" w:rsidRDefault="00FA34F4" w:rsidP="003C0953">
            <w:pPr>
              <w:pStyle w:val="TAC"/>
              <w:rPr>
                <w:lang w:val="en-US" w:eastAsia="zh-CN"/>
              </w:rPr>
            </w:pPr>
          </w:p>
        </w:tc>
      </w:tr>
      <w:tr w:rsidR="00FA34F4" w14:paraId="2EC3956E" w14:textId="77777777" w:rsidTr="00FA34F4">
        <w:trPr>
          <w:trHeight w:val="29"/>
        </w:trPr>
        <w:tc>
          <w:tcPr>
            <w:tcW w:w="2740" w:type="dxa"/>
            <w:tcBorders>
              <w:top w:val="nil"/>
              <w:left w:val="single" w:sz="4" w:space="0" w:color="auto"/>
              <w:bottom w:val="nil"/>
              <w:right w:val="single" w:sz="4" w:space="0" w:color="auto"/>
            </w:tcBorders>
            <w:vAlign w:val="center"/>
          </w:tcPr>
          <w:p w14:paraId="514EB9E8" w14:textId="77777777" w:rsidR="00FA34F4" w:rsidRPr="001E32DC" w:rsidRDefault="00FA34F4" w:rsidP="003C0953">
            <w:pPr>
              <w:pStyle w:val="TAC"/>
              <w:rPr>
                <w:lang w:val="en-US" w:eastAsia="zh-CN"/>
              </w:rPr>
            </w:pPr>
            <w:r w:rsidRPr="001E32DC">
              <w:rPr>
                <w:lang w:val="en-US" w:eastAsia="zh-CN"/>
              </w:rPr>
              <w:t>CA_n8A-n78(2A)-n79A</w:t>
            </w:r>
          </w:p>
        </w:tc>
        <w:tc>
          <w:tcPr>
            <w:tcW w:w="2761" w:type="dxa"/>
            <w:tcBorders>
              <w:top w:val="nil"/>
              <w:left w:val="single" w:sz="4" w:space="0" w:color="auto"/>
              <w:bottom w:val="nil"/>
              <w:right w:val="single" w:sz="4" w:space="0" w:color="auto"/>
            </w:tcBorders>
            <w:vAlign w:val="center"/>
          </w:tcPr>
          <w:p w14:paraId="543ECC4D"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83089B5"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491F8F2A"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5AC410C1" w14:textId="77777777" w:rsidR="00FA34F4" w:rsidRPr="001E32DC" w:rsidRDefault="00FA34F4" w:rsidP="003C0953">
            <w:pPr>
              <w:pStyle w:val="TAC"/>
              <w:rPr>
                <w:lang w:val="en-US" w:eastAsia="zh-CN"/>
              </w:rPr>
            </w:pPr>
            <w:r w:rsidRPr="001E32DC">
              <w:rPr>
                <w:lang w:val="en-US" w:eastAsia="zh-CN"/>
              </w:rPr>
              <w:t>0</w:t>
            </w:r>
          </w:p>
        </w:tc>
      </w:tr>
      <w:tr w:rsidR="00FA34F4" w14:paraId="20F5ABFF" w14:textId="77777777" w:rsidTr="00FA34F4">
        <w:trPr>
          <w:trHeight w:val="29"/>
        </w:trPr>
        <w:tc>
          <w:tcPr>
            <w:tcW w:w="2740" w:type="dxa"/>
            <w:tcBorders>
              <w:top w:val="nil"/>
              <w:left w:val="single" w:sz="4" w:space="0" w:color="auto"/>
              <w:bottom w:val="nil"/>
              <w:right w:val="single" w:sz="4" w:space="0" w:color="auto"/>
            </w:tcBorders>
            <w:vAlign w:val="center"/>
          </w:tcPr>
          <w:p w14:paraId="2048643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439883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E2B97F1"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9710351" w14:textId="77777777" w:rsidR="00FA34F4" w:rsidRPr="001E32DC" w:rsidRDefault="00FA34F4" w:rsidP="003C0953">
            <w:pPr>
              <w:pStyle w:val="TAC"/>
              <w:rPr>
                <w:lang w:val="en-US" w:eastAsia="zh-CN"/>
              </w:rPr>
            </w:pPr>
            <w:r w:rsidRPr="001E32DC">
              <w:rPr>
                <w:lang w:val="en-US" w:eastAsia="zh-CN" w:bidi="ar"/>
              </w:rPr>
              <w:t>CA_n78(2A)_BCS1</w:t>
            </w:r>
          </w:p>
        </w:tc>
        <w:tc>
          <w:tcPr>
            <w:tcW w:w="2428" w:type="dxa"/>
            <w:tcBorders>
              <w:top w:val="nil"/>
              <w:left w:val="single" w:sz="4" w:space="0" w:color="auto"/>
              <w:bottom w:val="nil"/>
              <w:right w:val="single" w:sz="4" w:space="0" w:color="auto"/>
            </w:tcBorders>
            <w:vAlign w:val="center"/>
          </w:tcPr>
          <w:p w14:paraId="2F99238D" w14:textId="77777777" w:rsidR="00FA34F4" w:rsidRPr="001E32DC" w:rsidRDefault="00FA34F4" w:rsidP="003C0953">
            <w:pPr>
              <w:pStyle w:val="TAC"/>
              <w:rPr>
                <w:lang w:val="en-US" w:eastAsia="zh-CN"/>
              </w:rPr>
            </w:pPr>
          </w:p>
        </w:tc>
      </w:tr>
      <w:tr w:rsidR="00FA34F4" w14:paraId="553D9F4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BD40BF7"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0DBAA4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620D57D" w14:textId="77777777" w:rsidR="00FA34F4" w:rsidRPr="001E32DC" w:rsidRDefault="00FA34F4" w:rsidP="003C0953">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14AAF8E0" w14:textId="77777777" w:rsidR="00FA34F4" w:rsidRPr="001E32DC" w:rsidRDefault="00FA34F4" w:rsidP="003C0953">
            <w:pPr>
              <w:pStyle w:val="TAC"/>
              <w:rPr>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7E1A6264" w14:textId="77777777" w:rsidR="00FA34F4" w:rsidRPr="001E32DC" w:rsidRDefault="00FA34F4" w:rsidP="003C0953">
            <w:pPr>
              <w:pStyle w:val="TAC"/>
              <w:rPr>
                <w:lang w:val="en-US" w:eastAsia="zh-CN"/>
              </w:rPr>
            </w:pPr>
          </w:p>
        </w:tc>
      </w:tr>
      <w:tr w:rsidR="00FA34F4" w14:paraId="708BF60A" w14:textId="77777777" w:rsidTr="00FA34F4">
        <w:trPr>
          <w:trHeight w:val="29"/>
        </w:trPr>
        <w:tc>
          <w:tcPr>
            <w:tcW w:w="2740" w:type="dxa"/>
            <w:tcBorders>
              <w:top w:val="nil"/>
              <w:left w:val="single" w:sz="4" w:space="0" w:color="auto"/>
              <w:bottom w:val="nil"/>
              <w:right w:val="single" w:sz="4" w:space="0" w:color="auto"/>
            </w:tcBorders>
          </w:tcPr>
          <w:p w14:paraId="381501F3"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CA_n12A-n30A-n66A</w:t>
            </w:r>
          </w:p>
        </w:tc>
        <w:tc>
          <w:tcPr>
            <w:tcW w:w="2761" w:type="dxa"/>
            <w:tcBorders>
              <w:top w:val="nil"/>
              <w:left w:val="single" w:sz="4" w:space="0" w:color="auto"/>
              <w:bottom w:val="nil"/>
              <w:right w:val="single" w:sz="4" w:space="0" w:color="auto"/>
            </w:tcBorders>
          </w:tcPr>
          <w:p w14:paraId="18F88ADE" w14:textId="77777777" w:rsidR="00FA34F4" w:rsidRPr="001E32DC" w:rsidRDefault="00FA34F4" w:rsidP="003C0953">
            <w:pPr>
              <w:pStyle w:val="TAC"/>
              <w:rPr>
                <w:rFonts w:cs="Arial"/>
                <w:szCs w:val="18"/>
                <w:lang w:val="en-US" w:eastAsia="zh-CN" w:bidi="ar"/>
              </w:rPr>
            </w:pPr>
            <w:r w:rsidRPr="001E32DC">
              <w:rPr>
                <w:rFonts w:cs="Arial"/>
                <w:szCs w:val="18"/>
                <w:lang w:val="en-US" w:eastAsia="zh-CN" w:bidi="ar"/>
              </w:rPr>
              <w:t>CA_n12A-n30A</w:t>
            </w:r>
          </w:p>
          <w:p w14:paraId="11F413FC" w14:textId="77777777" w:rsidR="00FA34F4" w:rsidRPr="001E32DC" w:rsidRDefault="00FA34F4" w:rsidP="003C0953">
            <w:pPr>
              <w:pStyle w:val="TAC"/>
              <w:rPr>
                <w:rFonts w:cs="Arial"/>
                <w:szCs w:val="18"/>
                <w:lang w:val="en-US" w:eastAsia="zh-CN" w:bidi="ar"/>
              </w:rPr>
            </w:pPr>
            <w:r w:rsidRPr="001E32DC">
              <w:rPr>
                <w:rFonts w:cs="Arial"/>
                <w:szCs w:val="18"/>
                <w:lang w:val="en-US" w:eastAsia="zh-CN" w:bidi="ar"/>
              </w:rPr>
              <w:t>CA_n12A-n66A</w:t>
            </w:r>
          </w:p>
          <w:p w14:paraId="5BAF59E6" w14:textId="77777777" w:rsidR="00FA34F4" w:rsidRPr="00571960" w:rsidRDefault="00FA34F4" w:rsidP="003C0953">
            <w:pPr>
              <w:pStyle w:val="TAC"/>
              <w:rPr>
                <w:rFonts w:cs="Arial"/>
                <w:color w:val="000000"/>
                <w:szCs w:val="18"/>
                <w:lang w:val="en-US" w:eastAsia="zh-CN" w:bidi="ar"/>
              </w:rPr>
            </w:pPr>
            <w:r w:rsidRPr="001E32DC">
              <w:rPr>
                <w:rFonts w:cs="Arial"/>
                <w:szCs w:val="18"/>
                <w:lang w:val="en-US" w:eastAsia="zh-CN" w:bidi="ar"/>
              </w:rPr>
              <w:t>CA_n30A-n66A</w:t>
            </w:r>
          </w:p>
        </w:tc>
        <w:tc>
          <w:tcPr>
            <w:tcW w:w="1250" w:type="dxa"/>
            <w:tcBorders>
              <w:top w:val="single" w:sz="4" w:space="0" w:color="auto"/>
              <w:left w:val="single" w:sz="4" w:space="0" w:color="auto"/>
              <w:bottom w:val="single" w:sz="4" w:space="0" w:color="auto"/>
              <w:right w:val="single" w:sz="4" w:space="0" w:color="auto"/>
            </w:tcBorders>
          </w:tcPr>
          <w:p w14:paraId="7118C4F6"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5E490D99" w14:textId="77777777" w:rsidR="00FA34F4" w:rsidRPr="00571960" w:rsidRDefault="00FA34F4" w:rsidP="003C0953">
            <w:pPr>
              <w:pStyle w:val="TAC"/>
              <w:rPr>
                <w:lang w:val="en-US" w:eastAsia="zh-CN" w:bidi="ar"/>
              </w:rPr>
            </w:pPr>
            <w:r w:rsidRPr="001E32DC">
              <w:rPr>
                <w:lang w:val="en-US" w:eastAsia="zh-CN" w:bidi="ar"/>
              </w:rPr>
              <w:t>5, 10</w:t>
            </w:r>
            <w:r w:rsidRPr="001E32DC">
              <w:rPr>
                <w:rFonts w:hint="eastAsia"/>
                <w:lang w:val="en-US" w:eastAsia="zh-CN" w:bidi="ar"/>
              </w:rPr>
              <w:t>, 15</w:t>
            </w:r>
          </w:p>
        </w:tc>
        <w:tc>
          <w:tcPr>
            <w:tcW w:w="2428" w:type="dxa"/>
            <w:tcBorders>
              <w:top w:val="nil"/>
              <w:left w:val="single" w:sz="4" w:space="0" w:color="auto"/>
              <w:bottom w:val="nil"/>
              <w:right w:val="single" w:sz="4" w:space="0" w:color="auto"/>
            </w:tcBorders>
            <w:vAlign w:val="center"/>
          </w:tcPr>
          <w:p w14:paraId="339B86B7"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0</w:t>
            </w:r>
          </w:p>
        </w:tc>
      </w:tr>
      <w:tr w:rsidR="00FA34F4" w14:paraId="3C189F2D" w14:textId="77777777" w:rsidTr="00FA34F4">
        <w:trPr>
          <w:trHeight w:val="29"/>
        </w:trPr>
        <w:tc>
          <w:tcPr>
            <w:tcW w:w="2740" w:type="dxa"/>
            <w:tcBorders>
              <w:top w:val="nil"/>
              <w:left w:val="single" w:sz="4" w:space="0" w:color="auto"/>
              <w:bottom w:val="nil"/>
              <w:right w:val="single" w:sz="4" w:space="0" w:color="auto"/>
            </w:tcBorders>
          </w:tcPr>
          <w:p w14:paraId="446ADC7D"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tcPr>
          <w:p w14:paraId="52996ED1"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633D25BC"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3BDD8705" w14:textId="77777777" w:rsidR="00FA34F4" w:rsidRPr="00571960" w:rsidRDefault="00FA34F4" w:rsidP="003C0953">
            <w:pPr>
              <w:pStyle w:val="TAC"/>
              <w:rPr>
                <w:lang w:val="en-US" w:eastAsia="zh-CN" w:bidi="ar"/>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3C91AFF8" w14:textId="77777777" w:rsidR="00FA34F4" w:rsidRPr="00571960" w:rsidRDefault="00FA34F4" w:rsidP="003C0953">
            <w:pPr>
              <w:pStyle w:val="TAC"/>
              <w:rPr>
                <w:rFonts w:cs="Arial"/>
                <w:color w:val="000000"/>
                <w:szCs w:val="18"/>
                <w:lang w:val="en-US" w:eastAsia="zh-CN" w:bidi="ar"/>
              </w:rPr>
            </w:pPr>
          </w:p>
        </w:tc>
      </w:tr>
      <w:tr w:rsidR="00FA34F4" w14:paraId="45F18693" w14:textId="77777777" w:rsidTr="00FA34F4">
        <w:trPr>
          <w:trHeight w:val="29"/>
        </w:trPr>
        <w:tc>
          <w:tcPr>
            <w:tcW w:w="2740" w:type="dxa"/>
            <w:tcBorders>
              <w:top w:val="nil"/>
              <w:left w:val="single" w:sz="4" w:space="0" w:color="auto"/>
              <w:bottom w:val="single" w:sz="4" w:space="0" w:color="auto"/>
              <w:right w:val="single" w:sz="4" w:space="0" w:color="auto"/>
            </w:tcBorders>
          </w:tcPr>
          <w:p w14:paraId="179F5246"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tcPr>
          <w:p w14:paraId="56240180"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3E5A5C93"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B9E3B69" w14:textId="77777777" w:rsidR="00FA34F4" w:rsidRPr="00571960" w:rsidRDefault="00FA34F4" w:rsidP="003C0953">
            <w:pPr>
              <w:pStyle w:val="TAC"/>
              <w:rPr>
                <w:lang w:val="en-US" w:eastAsia="zh-CN" w:bidi="ar"/>
              </w:rPr>
            </w:pPr>
            <w:r w:rsidRPr="001E32DC">
              <w:rPr>
                <w:rFonts w:hint="eastAsia"/>
                <w:lang w:val="en-US" w:eastAsia="zh-CN" w:bidi="ar"/>
              </w:rPr>
              <w:t xml:space="preserve">5, </w:t>
            </w:r>
            <w:r w:rsidRPr="001E32DC">
              <w:rPr>
                <w:lang w:val="en-US" w:eastAsia="zh-CN" w:bidi="ar"/>
              </w:rPr>
              <w:t>10, 15, 20, 25, 30, 40</w:t>
            </w:r>
          </w:p>
        </w:tc>
        <w:tc>
          <w:tcPr>
            <w:tcW w:w="2428" w:type="dxa"/>
            <w:tcBorders>
              <w:top w:val="nil"/>
              <w:left w:val="single" w:sz="4" w:space="0" w:color="auto"/>
              <w:bottom w:val="single" w:sz="4" w:space="0" w:color="auto"/>
              <w:right w:val="single" w:sz="4" w:space="0" w:color="auto"/>
            </w:tcBorders>
            <w:vAlign w:val="center"/>
          </w:tcPr>
          <w:p w14:paraId="7059F3F9" w14:textId="77777777" w:rsidR="00FA34F4" w:rsidRPr="00571960" w:rsidRDefault="00FA34F4" w:rsidP="003C0953">
            <w:pPr>
              <w:pStyle w:val="TAC"/>
              <w:rPr>
                <w:rFonts w:cs="Arial"/>
                <w:color w:val="000000"/>
                <w:szCs w:val="18"/>
                <w:lang w:val="en-US" w:eastAsia="zh-CN" w:bidi="ar"/>
              </w:rPr>
            </w:pPr>
          </w:p>
        </w:tc>
      </w:tr>
      <w:tr w:rsidR="00FA34F4" w14:paraId="0C05C0CE" w14:textId="77777777" w:rsidTr="00FA34F4">
        <w:trPr>
          <w:trHeight w:val="29"/>
        </w:trPr>
        <w:tc>
          <w:tcPr>
            <w:tcW w:w="2740" w:type="dxa"/>
            <w:tcBorders>
              <w:top w:val="nil"/>
              <w:left w:val="single" w:sz="4" w:space="0" w:color="auto"/>
              <w:bottom w:val="nil"/>
              <w:right w:val="single" w:sz="4" w:space="0" w:color="auto"/>
            </w:tcBorders>
          </w:tcPr>
          <w:p w14:paraId="5DC49DA0"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CA_n12A-n30A-n66(2A)</w:t>
            </w:r>
          </w:p>
        </w:tc>
        <w:tc>
          <w:tcPr>
            <w:tcW w:w="2761" w:type="dxa"/>
            <w:tcBorders>
              <w:top w:val="nil"/>
              <w:left w:val="single" w:sz="4" w:space="0" w:color="auto"/>
              <w:bottom w:val="nil"/>
              <w:right w:val="single" w:sz="4" w:space="0" w:color="auto"/>
            </w:tcBorders>
            <w:vAlign w:val="center"/>
          </w:tcPr>
          <w:p w14:paraId="5ADFF65D" w14:textId="77777777" w:rsidR="00FA34F4" w:rsidRPr="001E32DC" w:rsidRDefault="00FA34F4" w:rsidP="003C0953">
            <w:pPr>
              <w:pStyle w:val="TAC"/>
              <w:rPr>
                <w:rFonts w:cs="Arial"/>
                <w:szCs w:val="18"/>
                <w:lang w:val="en-US" w:eastAsia="zh-CN" w:bidi="ar"/>
              </w:rPr>
            </w:pPr>
            <w:r w:rsidRPr="001E32DC">
              <w:rPr>
                <w:rFonts w:cs="Arial"/>
                <w:szCs w:val="18"/>
                <w:lang w:val="en-US" w:eastAsia="zh-CN" w:bidi="ar"/>
              </w:rPr>
              <w:t>CA_n12A-n30A</w:t>
            </w:r>
          </w:p>
          <w:p w14:paraId="5CFB358F" w14:textId="77777777" w:rsidR="00FA34F4" w:rsidRPr="001E32DC" w:rsidRDefault="00FA34F4" w:rsidP="003C0953">
            <w:pPr>
              <w:pStyle w:val="TAC"/>
              <w:rPr>
                <w:rFonts w:cs="Arial"/>
                <w:szCs w:val="18"/>
                <w:lang w:val="en-US" w:eastAsia="zh-CN" w:bidi="ar"/>
              </w:rPr>
            </w:pPr>
            <w:r w:rsidRPr="001E32DC">
              <w:rPr>
                <w:rFonts w:cs="Arial"/>
                <w:szCs w:val="18"/>
                <w:lang w:val="en-US" w:eastAsia="zh-CN" w:bidi="ar"/>
              </w:rPr>
              <w:t>CA_n12A-n66A</w:t>
            </w:r>
          </w:p>
          <w:p w14:paraId="2C429EBE" w14:textId="77777777" w:rsidR="00FA34F4" w:rsidRPr="001E32DC" w:rsidRDefault="00FA34F4" w:rsidP="003C0953">
            <w:pPr>
              <w:pStyle w:val="TAC"/>
              <w:rPr>
                <w:rFonts w:cs="Arial"/>
                <w:color w:val="000000"/>
                <w:szCs w:val="18"/>
                <w:lang w:val="en-US" w:eastAsia="zh-CN" w:bidi="ar"/>
              </w:rPr>
            </w:pPr>
            <w:r w:rsidRPr="001E32DC">
              <w:rPr>
                <w:rFonts w:cs="Arial"/>
                <w:szCs w:val="18"/>
                <w:lang w:val="en-US" w:eastAsia="zh-CN" w:bidi="ar"/>
              </w:rPr>
              <w:t>CA_n30A-n66A</w:t>
            </w:r>
          </w:p>
        </w:tc>
        <w:tc>
          <w:tcPr>
            <w:tcW w:w="1250" w:type="dxa"/>
            <w:tcBorders>
              <w:top w:val="single" w:sz="4" w:space="0" w:color="auto"/>
              <w:left w:val="single" w:sz="4" w:space="0" w:color="auto"/>
              <w:bottom w:val="single" w:sz="4" w:space="0" w:color="auto"/>
              <w:right w:val="single" w:sz="4" w:space="0" w:color="auto"/>
            </w:tcBorders>
          </w:tcPr>
          <w:p w14:paraId="12D0B92A"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6C5C4770" w14:textId="77777777" w:rsidR="00FA34F4" w:rsidRPr="001E32DC" w:rsidRDefault="00FA34F4" w:rsidP="003C0953">
            <w:pPr>
              <w:pStyle w:val="TAC"/>
              <w:rPr>
                <w:lang w:val="en-US" w:eastAsia="zh-CN" w:bidi="ar"/>
              </w:rPr>
            </w:pPr>
            <w:r w:rsidRPr="001E32DC">
              <w:rPr>
                <w:lang w:val="en-US" w:eastAsia="zh-CN" w:bidi="ar"/>
              </w:rPr>
              <w:t>5, 10</w:t>
            </w:r>
            <w:r w:rsidRPr="001E32DC">
              <w:rPr>
                <w:rFonts w:hint="eastAsia"/>
                <w:lang w:val="en-US" w:eastAsia="zh-CN" w:bidi="ar"/>
              </w:rPr>
              <w:t>, 15</w:t>
            </w:r>
          </w:p>
        </w:tc>
        <w:tc>
          <w:tcPr>
            <w:tcW w:w="2428" w:type="dxa"/>
            <w:tcBorders>
              <w:top w:val="nil"/>
              <w:left w:val="single" w:sz="4" w:space="0" w:color="auto"/>
              <w:bottom w:val="nil"/>
              <w:right w:val="single" w:sz="4" w:space="0" w:color="auto"/>
            </w:tcBorders>
            <w:vAlign w:val="center"/>
          </w:tcPr>
          <w:p w14:paraId="2B2D82F5"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228EC2A5" w14:textId="77777777" w:rsidTr="00FA34F4">
        <w:trPr>
          <w:trHeight w:val="29"/>
        </w:trPr>
        <w:tc>
          <w:tcPr>
            <w:tcW w:w="2740" w:type="dxa"/>
            <w:tcBorders>
              <w:top w:val="nil"/>
              <w:left w:val="single" w:sz="4" w:space="0" w:color="auto"/>
              <w:bottom w:val="nil"/>
              <w:right w:val="single" w:sz="4" w:space="0" w:color="auto"/>
            </w:tcBorders>
          </w:tcPr>
          <w:p w14:paraId="53C26378"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636EDB1E" w14:textId="77777777" w:rsidR="00FA34F4" w:rsidRPr="001E32DC"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2ED8F6A6"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547B1598" w14:textId="77777777" w:rsidR="00FA34F4" w:rsidRPr="001E32DC" w:rsidRDefault="00FA34F4" w:rsidP="003C0953">
            <w:pPr>
              <w:pStyle w:val="TAC"/>
              <w:rPr>
                <w:lang w:val="en-US" w:eastAsia="zh-CN" w:bidi="ar"/>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10F85983" w14:textId="77777777" w:rsidR="00FA34F4" w:rsidRPr="001E32DC" w:rsidRDefault="00FA34F4" w:rsidP="003C0953">
            <w:pPr>
              <w:pStyle w:val="TAC"/>
              <w:rPr>
                <w:rFonts w:cs="Arial"/>
                <w:color w:val="000000"/>
                <w:szCs w:val="18"/>
                <w:lang w:val="en-US" w:eastAsia="zh-CN" w:bidi="ar"/>
              </w:rPr>
            </w:pPr>
          </w:p>
        </w:tc>
      </w:tr>
      <w:tr w:rsidR="00FA34F4" w14:paraId="0F5AA692" w14:textId="77777777" w:rsidTr="00FA34F4">
        <w:trPr>
          <w:trHeight w:val="29"/>
        </w:trPr>
        <w:tc>
          <w:tcPr>
            <w:tcW w:w="2740" w:type="dxa"/>
            <w:tcBorders>
              <w:top w:val="nil"/>
              <w:left w:val="single" w:sz="4" w:space="0" w:color="auto"/>
              <w:bottom w:val="single" w:sz="4" w:space="0" w:color="auto"/>
              <w:right w:val="single" w:sz="4" w:space="0" w:color="auto"/>
            </w:tcBorders>
          </w:tcPr>
          <w:p w14:paraId="59CDF56D"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4D4D4D5C" w14:textId="77777777" w:rsidR="00FA34F4" w:rsidRPr="001E32DC"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299D9871"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DEDEE9C" w14:textId="77777777" w:rsidR="00FA34F4" w:rsidRPr="001E32DC" w:rsidRDefault="00FA34F4" w:rsidP="003C0953">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4BE79C0E" w14:textId="77777777" w:rsidR="00FA34F4" w:rsidRPr="001E32DC" w:rsidRDefault="00FA34F4" w:rsidP="003C0953">
            <w:pPr>
              <w:pStyle w:val="TAC"/>
              <w:rPr>
                <w:rFonts w:cs="Arial"/>
                <w:color w:val="000000"/>
                <w:szCs w:val="18"/>
                <w:lang w:val="en-US" w:eastAsia="zh-CN" w:bidi="ar"/>
              </w:rPr>
            </w:pPr>
          </w:p>
        </w:tc>
      </w:tr>
      <w:tr w:rsidR="00FA34F4" w14:paraId="41CAED98" w14:textId="77777777" w:rsidTr="00FA34F4">
        <w:trPr>
          <w:trHeight w:val="29"/>
        </w:trPr>
        <w:tc>
          <w:tcPr>
            <w:tcW w:w="2740" w:type="dxa"/>
            <w:tcBorders>
              <w:top w:val="nil"/>
              <w:left w:val="single" w:sz="4" w:space="0" w:color="auto"/>
              <w:bottom w:val="nil"/>
              <w:right w:val="single" w:sz="4" w:space="0" w:color="auto"/>
            </w:tcBorders>
          </w:tcPr>
          <w:p w14:paraId="23B4EE95"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CA_n12A-n30A-n66(3A)</w:t>
            </w:r>
          </w:p>
        </w:tc>
        <w:tc>
          <w:tcPr>
            <w:tcW w:w="2761" w:type="dxa"/>
            <w:tcBorders>
              <w:top w:val="nil"/>
              <w:left w:val="single" w:sz="4" w:space="0" w:color="auto"/>
              <w:bottom w:val="nil"/>
              <w:right w:val="single" w:sz="4" w:space="0" w:color="auto"/>
            </w:tcBorders>
            <w:vAlign w:val="center"/>
          </w:tcPr>
          <w:p w14:paraId="6F317ECD" w14:textId="77777777" w:rsidR="00FA34F4" w:rsidRPr="001E32DC" w:rsidRDefault="00FA34F4" w:rsidP="003C0953">
            <w:pPr>
              <w:pStyle w:val="TAC"/>
              <w:rPr>
                <w:rFonts w:cs="Arial"/>
                <w:szCs w:val="18"/>
                <w:lang w:val="en-US" w:eastAsia="zh-CN" w:bidi="ar"/>
              </w:rPr>
            </w:pPr>
            <w:r w:rsidRPr="001E32DC">
              <w:rPr>
                <w:rFonts w:cs="Arial"/>
                <w:szCs w:val="18"/>
                <w:lang w:val="en-US" w:eastAsia="zh-CN" w:bidi="ar"/>
              </w:rPr>
              <w:t>CA_n12A-n30A</w:t>
            </w:r>
          </w:p>
          <w:p w14:paraId="58DA72E9" w14:textId="77777777" w:rsidR="00FA34F4" w:rsidRPr="001E32DC" w:rsidRDefault="00FA34F4" w:rsidP="003C0953">
            <w:pPr>
              <w:pStyle w:val="TAC"/>
              <w:rPr>
                <w:rFonts w:cs="Arial"/>
                <w:szCs w:val="18"/>
                <w:lang w:val="en-US" w:eastAsia="zh-CN" w:bidi="ar"/>
              </w:rPr>
            </w:pPr>
            <w:r w:rsidRPr="001E32DC">
              <w:rPr>
                <w:rFonts w:cs="Arial"/>
                <w:szCs w:val="18"/>
                <w:lang w:val="en-US" w:eastAsia="zh-CN" w:bidi="ar"/>
              </w:rPr>
              <w:t>CA_n12A-n66A</w:t>
            </w:r>
          </w:p>
          <w:p w14:paraId="4F7738F9" w14:textId="77777777" w:rsidR="00FA34F4" w:rsidRPr="001E32DC" w:rsidRDefault="00FA34F4" w:rsidP="003C0953">
            <w:pPr>
              <w:pStyle w:val="TAC"/>
              <w:rPr>
                <w:rFonts w:cs="Arial"/>
                <w:color w:val="000000"/>
                <w:szCs w:val="18"/>
                <w:lang w:val="en-US" w:eastAsia="zh-CN" w:bidi="ar"/>
              </w:rPr>
            </w:pPr>
            <w:r w:rsidRPr="001E32DC">
              <w:rPr>
                <w:rFonts w:cs="Arial"/>
                <w:szCs w:val="18"/>
                <w:lang w:val="en-US" w:eastAsia="zh-CN" w:bidi="ar"/>
              </w:rPr>
              <w:t>CA_n30A-n66A</w:t>
            </w:r>
          </w:p>
        </w:tc>
        <w:tc>
          <w:tcPr>
            <w:tcW w:w="1250" w:type="dxa"/>
            <w:tcBorders>
              <w:top w:val="single" w:sz="4" w:space="0" w:color="auto"/>
              <w:left w:val="single" w:sz="4" w:space="0" w:color="auto"/>
              <w:bottom w:val="single" w:sz="4" w:space="0" w:color="auto"/>
              <w:right w:val="single" w:sz="4" w:space="0" w:color="auto"/>
            </w:tcBorders>
          </w:tcPr>
          <w:p w14:paraId="2BD18A9D"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20BF80EE" w14:textId="77777777" w:rsidR="00FA34F4" w:rsidRPr="001E32DC" w:rsidRDefault="00FA34F4" w:rsidP="003C0953">
            <w:pPr>
              <w:pStyle w:val="TAC"/>
              <w:rPr>
                <w:lang w:val="en-US" w:eastAsia="zh-CN" w:bidi="ar"/>
              </w:rPr>
            </w:pPr>
            <w:r w:rsidRPr="001E32DC">
              <w:rPr>
                <w:lang w:val="en-US" w:eastAsia="zh-CN" w:bidi="ar"/>
              </w:rPr>
              <w:t>5, 10</w:t>
            </w:r>
            <w:r w:rsidRPr="001E32DC">
              <w:rPr>
                <w:rFonts w:hint="eastAsia"/>
                <w:lang w:val="en-US" w:eastAsia="zh-CN" w:bidi="ar"/>
              </w:rPr>
              <w:t>, 15</w:t>
            </w:r>
          </w:p>
        </w:tc>
        <w:tc>
          <w:tcPr>
            <w:tcW w:w="2428" w:type="dxa"/>
            <w:tcBorders>
              <w:top w:val="nil"/>
              <w:left w:val="single" w:sz="4" w:space="0" w:color="auto"/>
              <w:bottom w:val="nil"/>
              <w:right w:val="single" w:sz="4" w:space="0" w:color="auto"/>
            </w:tcBorders>
            <w:vAlign w:val="center"/>
          </w:tcPr>
          <w:p w14:paraId="6DC1E068"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0BBFFF8A" w14:textId="77777777" w:rsidTr="00FA34F4">
        <w:trPr>
          <w:trHeight w:val="29"/>
        </w:trPr>
        <w:tc>
          <w:tcPr>
            <w:tcW w:w="2740" w:type="dxa"/>
            <w:tcBorders>
              <w:top w:val="nil"/>
              <w:left w:val="single" w:sz="4" w:space="0" w:color="auto"/>
              <w:bottom w:val="nil"/>
              <w:right w:val="single" w:sz="4" w:space="0" w:color="auto"/>
            </w:tcBorders>
          </w:tcPr>
          <w:p w14:paraId="2109A4C8"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0A0347DA" w14:textId="77777777" w:rsidR="00FA34F4" w:rsidRPr="001E32DC"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3AE83CB4"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7A6D9C4E" w14:textId="77777777" w:rsidR="00FA34F4" w:rsidRPr="001E32DC" w:rsidRDefault="00FA34F4" w:rsidP="003C0953">
            <w:pPr>
              <w:pStyle w:val="TAC"/>
              <w:rPr>
                <w:lang w:val="en-US" w:eastAsia="zh-CN" w:bidi="ar"/>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5A125126" w14:textId="77777777" w:rsidR="00FA34F4" w:rsidRPr="001E32DC" w:rsidRDefault="00FA34F4" w:rsidP="003C0953">
            <w:pPr>
              <w:pStyle w:val="TAC"/>
              <w:rPr>
                <w:rFonts w:cs="Arial"/>
                <w:color w:val="000000"/>
                <w:szCs w:val="18"/>
                <w:lang w:val="en-US" w:eastAsia="zh-CN" w:bidi="ar"/>
              </w:rPr>
            </w:pPr>
          </w:p>
        </w:tc>
      </w:tr>
      <w:tr w:rsidR="00FA34F4" w14:paraId="30C66E92" w14:textId="77777777" w:rsidTr="00FA34F4">
        <w:trPr>
          <w:trHeight w:val="29"/>
        </w:trPr>
        <w:tc>
          <w:tcPr>
            <w:tcW w:w="2740" w:type="dxa"/>
            <w:tcBorders>
              <w:top w:val="nil"/>
              <w:left w:val="single" w:sz="4" w:space="0" w:color="auto"/>
              <w:bottom w:val="single" w:sz="4" w:space="0" w:color="auto"/>
              <w:right w:val="single" w:sz="4" w:space="0" w:color="auto"/>
            </w:tcBorders>
          </w:tcPr>
          <w:p w14:paraId="5FBB17B7"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2789A55E" w14:textId="77777777" w:rsidR="00FA34F4" w:rsidRPr="001E32DC"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6699D17A"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606165A" w14:textId="77777777" w:rsidR="00FA34F4" w:rsidRPr="001E32DC" w:rsidRDefault="00FA34F4" w:rsidP="003C0953">
            <w:pPr>
              <w:pStyle w:val="TAC"/>
              <w:rPr>
                <w:lang w:val="en-US" w:eastAsia="zh-CN" w:bidi="ar"/>
              </w:rPr>
            </w:pPr>
            <w:r w:rsidRPr="00571960">
              <w:rPr>
                <w:lang w:val="en-US" w:eastAsia="zh-CN" w:bidi="ar"/>
              </w:rPr>
              <w:t>CA_n66(3A)</w:t>
            </w:r>
            <w:r w:rsidRPr="001E32DC">
              <w:rPr>
                <w:rFonts w:hint="eastAsia"/>
                <w:lang w:val="en-US" w:eastAsia="zh-CN" w:bidi="ar"/>
              </w:rPr>
              <w:t>_BCS0</w:t>
            </w:r>
          </w:p>
        </w:tc>
        <w:tc>
          <w:tcPr>
            <w:tcW w:w="2428" w:type="dxa"/>
            <w:tcBorders>
              <w:top w:val="nil"/>
              <w:left w:val="single" w:sz="4" w:space="0" w:color="auto"/>
              <w:bottom w:val="single" w:sz="4" w:space="0" w:color="auto"/>
              <w:right w:val="single" w:sz="4" w:space="0" w:color="auto"/>
            </w:tcBorders>
            <w:vAlign w:val="center"/>
          </w:tcPr>
          <w:p w14:paraId="22945D27" w14:textId="77777777" w:rsidR="00FA34F4" w:rsidRPr="001E32DC" w:rsidRDefault="00FA34F4" w:rsidP="003C0953">
            <w:pPr>
              <w:pStyle w:val="TAC"/>
              <w:rPr>
                <w:rFonts w:cs="Arial"/>
                <w:color w:val="000000"/>
                <w:szCs w:val="18"/>
                <w:lang w:val="en-US" w:eastAsia="zh-CN" w:bidi="ar"/>
              </w:rPr>
            </w:pPr>
          </w:p>
        </w:tc>
      </w:tr>
      <w:tr w:rsidR="00FA34F4" w14:paraId="1333ED71" w14:textId="77777777" w:rsidTr="00FA34F4">
        <w:trPr>
          <w:trHeight w:val="29"/>
        </w:trPr>
        <w:tc>
          <w:tcPr>
            <w:tcW w:w="2740" w:type="dxa"/>
            <w:tcBorders>
              <w:top w:val="nil"/>
              <w:left w:val="single" w:sz="4" w:space="0" w:color="auto"/>
              <w:bottom w:val="nil"/>
              <w:right w:val="single" w:sz="4" w:space="0" w:color="auto"/>
            </w:tcBorders>
            <w:vAlign w:val="center"/>
          </w:tcPr>
          <w:p w14:paraId="478CA2DE" w14:textId="77777777" w:rsidR="00FA34F4" w:rsidRPr="001E32DC" w:rsidRDefault="00FA34F4" w:rsidP="003C0953">
            <w:pPr>
              <w:pStyle w:val="TAC"/>
              <w:rPr>
                <w:lang w:val="en-US" w:eastAsia="zh-CN"/>
              </w:rPr>
            </w:pPr>
            <w:r w:rsidRPr="001E32DC">
              <w:rPr>
                <w:lang w:val="en-US" w:eastAsia="zh-CN"/>
              </w:rPr>
              <w:t>CA_n12A-n30A-n77A</w:t>
            </w:r>
          </w:p>
        </w:tc>
        <w:tc>
          <w:tcPr>
            <w:tcW w:w="2761" w:type="dxa"/>
            <w:tcBorders>
              <w:top w:val="nil"/>
              <w:left w:val="single" w:sz="4" w:space="0" w:color="auto"/>
              <w:bottom w:val="nil"/>
              <w:right w:val="single" w:sz="4" w:space="0" w:color="auto"/>
            </w:tcBorders>
            <w:vAlign w:val="center"/>
          </w:tcPr>
          <w:p w14:paraId="7950F197" w14:textId="77777777" w:rsidR="00FA34F4" w:rsidRPr="001E32DC" w:rsidRDefault="00FA34F4" w:rsidP="003C0953">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315130FB" w14:textId="77777777" w:rsidR="00FA34F4" w:rsidRPr="001E32DC" w:rsidRDefault="00FA34F4" w:rsidP="003C0953">
            <w:pPr>
              <w:pStyle w:val="TAC"/>
              <w:rPr>
                <w:lang w:val="en-US" w:eastAsia="zh-CN"/>
              </w:rPr>
            </w:pPr>
            <w:r w:rsidRPr="001E32DC">
              <w:rPr>
                <w:lang w:val="en-US" w:eastAsia="zh-CN"/>
              </w:rPr>
              <w:t>CA_n12A-n30A,</w:t>
            </w:r>
          </w:p>
          <w:p w14:paraId="12D0E23B" w14:textId="77777777" w:rsidR="00FA34F4" w:rsidRPr="001E32DC" w:rsidRDefault="00FA34F4" w:rsidP="003C0953">
            <w:pPr>
              <w:pStyle w:val="TAC"/>
              <w:rPr>
                <w:vertAlign w:val="superscript"/>
                <w:lang w:val="en-US" w:eastAsia="zh-CN"/>
              </w:rPr>
            </w:pPr>
            <w:r w:rsidRPr="001E32DC">
              <w:rPr>
                <w:lang w:val="en-US" w:eastAsia="zh-CN"/>
              </w:rPr>
              <w:t>CA_n12A-n77A</w:t>
            </w:r>
            <w:r w:rsidRPr="001E32DC">
              <w:rPr>
                <w:vertAlign w:val="superscript"/>
                <w:lang w:val="en-US" w:eastAsia="zh-CN"/>
              </w:rPr>
              <w:t>7</w:t>
            </w:r>
          </w:p>
          <w:p w14:paraId="7283AB20" w14:textId="77777777" w:rsidR="00FA34F4" w:rsidRPr="001E32DC" w:rsidRDefault="00FA34F4" w:rsidP="003C0953">
            <w:pPr>
              <w:pStyle w:val="TAC"/>
              <w:rPr>
                <w:lang w:val="en-US" w:eastAsia="zh-CN"/>
              </w:rPr>
            </w:pPr>
            <w:r w:rsidRPr="001E32DC">
              <w:rPr>
                <w:lang w:val="en-US" w:eastAsia="zh-CN"/>
              </w:rPr>
              <w:t>CA_n30A-n77A</w:t>
            </w:r>
            <w:r w:rsidRPr="001E32DC">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4048E595" w14:textId="77777777" w:rsidR="00FA34F4" w:rsidRPr="001E32DC" w:rsidRDefault="00FA34F4" w:rsidP="003C0953">
            <w:pPr>
              <w:pStyle w:val="TAC"/>
              <w:rPr>
                <w:lang w:val="en-US" w:eastAsia="zh-CN"/>
              </w:rPr>
            </w:pPr>
            <w:r w:rsidRPr="001E32DC">
              <w:rPr>
                <w:color w:val="000000"/>
                <w:lang w:val="en-US" w:eastAsia="zh-CN"/>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479C61D1"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55615CDA" w14:textId="77777777" w:rsidR="00FA34F4" w:rsidRPr="001E32DC" w:rsidRDefault="00FA34F4" w:rsidP="003C0953">
            <w:pPr>
              <w:pStyle w:val="TAC"/>
              <w:rPr>
                <w:szCs w:val="18"/>
                <w:lang w:val="en-US" w:eastAsia="zh-CN"/>
              </w:rPr>
            </w:pPr>
            <w:r w:rsidRPr="001E32DC">
              <w:rPr>
                <w:szCs w:val="18"/>
                <w:lang w:val="en-US" w:eastAsia="zh-CN"/>
              </w:rPr>
              <w:t>0</w:t>
            </w:r>
          </w:p>
        </w:tc>
      </w:tr>
      <w:tr w:rsidR="00FA34F4" w14:paraId="1185DADD" w14:textId="77777777" w:rsidTr="00FA34F4">
        <w:trPr>
          <w:trHeight w:val="29"/>
        </w:trPr>
        <w:tc>
          <w:tcPr>
            <w:tcW w:w="2740" w:type="dxa"/>
            <w:tcBorders>
              <w:top w:val="nil"/>
              <w:left w:val="single" w:sz="4" w:space="0" w:color="auto"/>
              <w:bottom w:val="nil"/>
              <w:right w:val="single" w:sz="4" w:space="0" w:color="auto"/>
            </w:tcBorders>
            <w:vAlign w:val="center"/>
          </w:tcPr>
          <w:p w14:paraId="4A28BE2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813973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29BEF0B" w14:textId="77777777" w:rsidR="00FA34F4" w:rsidRPr="001E32DC" w:rsidRDefault="00FA34F4" w:rsidP="003C0953">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732E5455"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53662AD4" w14:textId="77777777" w:rsidR="00FA34F4" w:rsidRPr="001E32DC" w:rsidRDefault="00FA34F4" w:rsidP="003C0953">
            <w:pPr>
              <w:pStyle w:val="TAC"/>
              <w:rPr>
                <w:szCs w:val="18"/>
                <w:lang w:val="en-US" w:eastAsia="zh-CN"/>
              </w:rPr>
            </w:pPr>
          </w:p>
        </w:tc>
      </w:tr>
      <w:tr w:rsidR="00FA34F4" w14:paraId="07E2E14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72A0D9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357B09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61DA7A8"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AB5B0F9"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7530B3C" w14:textId="77777777" w:rsidR="00FA34F4" w:rsidRPr="001E32DC" w:rsidRDefault="00FA34F4" w:rsidP="003C0953">
            <w:pPr>
              <w:pStyle w:val="TAC"/>
              <w:rPr>
                <w:szCs w:val="18"/>
                <w:lang w:val="en-US" w:eastAsia="zh-CN"/>
              </w:rPr>
            </w:pPr>
          </w:p>
        </w:tc>
      </w:tr>
      <w:tr w:rsidR="00FA34F4" w14:paraId="1598610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5E92A86" w14:textId="77777777" w:rsidR="00FA34F4" w:rsidRPr="001E32DC" w:rsidRDefault="00FA34F4" w:rsidP="003C0953">
            <w:pPr>
              <w:pStyle w:val="TAC"/>
              <w:rPr>
                <w:lang w:val="en-US" w:eastAsia="zh-CN"/>
              </w:rPr>
            </w:pPr>
            <w:r w:rsidRPr="001E32DC">
              <w:rPr>
                <w:lang w:val="en-US" w:eastAsia="zh-CN"/>
              </w:rPr>
              <w:t>CA_n12A-n30A-n77(2A)</w:t>
            </w:r>
          </w:p>
        </w:tc>
        <w:tc>
          <w:tcPr>
            <w:tcW w:w="2761" w:type="dxa"/>
            <w:tcBorders>
              <w:top w:val="single" w:sz="4" w:space="0" w:color="auto"/>
              <w:left w:val="single" w:sz="4" w:space="0" w:color="auto"/>
              <w:bottom w:val="nil"/>
              <w:right w:val="single" w:sz="4" w:space="0" w:color="auto"/>
            </w:tcBorders>
            <w:vAlign w:val="center"/>
          </w:tcPr>
          <w:p w14:paraId="7D112653" w14:textId="77777777" w:rsidR="00FA34F4" w:rsidRDefault="00FA34F4" w:rsidP="003C0953">
            <w:pPr>
              <w:pStyle w:val="TAC"/>
              <w:rPr>
                <w:lang w:val="en-US" w:eastAsia="zh-CN"/>
              </w:rPr>
            </w:pPr>
            <w:r>
              <w:t>n77</w:t>
            </w:r>
            <w:r w:rsidRPr="00966D13">
              <w:rPr>
                <w:vertAlign w:val="superscript"/>
              </w:rPr>
              <w:t>7</w:t>
            </w:r>
          </w:p>
          <w:p w14:paraId="15F84194" w14:textId="77777777" w:rsidR="00FA34F4" w:rsidRPr="001E32DC" w:rsidRDefault="00FA34F4" w:rsidP="003C0953">
            <w:pPr>
              <w:pStyle w:val="TAC"/>
              <w:rPr>
                <w:rFonts w:cs="Arial"/>
                <w:lang w:val="en-US"/>
              </w:rPr>
            </w:pPr>
            <w:r>
              <w:rPr>
                <w:lang w:val="en-US" w:eastAsia="zh-CN"/>
              </w:rPr>
              <w:t>CA_n12A-n30A CA_n12A-n77A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6FF89551" w14:textId="77777777" w:rsidR="00FA34F4" w:rsidRPr="001E32DC" w:rsidRDefault="00FA34F4" w:rsidP="003C0953">
            <w:pPr>
              <w:pStyle w:val="TAC"/>
              <w:rPr>
                <w:color w:val="000000"/>
                <w:lang w:val="en-US" w:eastAsia="zh-CN"/>
              </w:rPr>
            </w:pPr>
            <w:r w:rsidRPr="001E32DC">
              <w:rPr>
                <w:color w:val="000000"/>
                <w:lang w:val="en-US" w:eastAsia="zh-CN"/>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2E853A5D"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481CD807" w14:textId="77777777" w:rsidR="00FA34F4" w:rsidRPr="001E32DC" w:rsidRDefault="00FA34F4" w:rsidP="003C0953">
            <w:pPr>
              <w:pStyle w:val="TAC"/>
              <w:rPr>
                <w:szCs w:val="18"/>
                <w:lang w:val="en-US" w:eastAsia="zh-CN"/>
              </w:rPr>
            </w:pPr>
            <w:r w:rsidRPr="001E32DC">
              <w:rPr>
                <w:szCs w:val="18"/>
                <w:lang w:val="en-US" w:eastAsia="zh-CN"/>
              </w:rPr>
              <w:t>0</w:t>
            </w:r>
          </w:p>
        </w:tc>
      </w:tr>
      <w:tr w:rsidR="00FA34F4" w14:paraId="0924253A" w14:textId="77777777" w:rsidTr="00FA34F4">
        <w:trPr>
          <w:trHeight w:val="29"/>
        </w:trPr>
        <w:tc>
          <w:tcPr>
            <w:tcW w:w="2740" w:type="dxa"/>
            <w:tcBorders>
              <w:top w:val="nil"/>
              <w:left w:val="single" w:sz="4" w:space="0" w:color="auto"/>
              <w:bottom w:val="nil"/>
              <w:right w:val="single" w:sz="4" w:space="0" w:color="auto"/>
            </w:tcBorders>
            <w:vAlign w:val="center"/>
          </w:tcPr>
          <w:p w14:paraId="11CE42C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0E37BFE" w14:textId="77777777" w:rsidR="00FA34F4" w:rsidRPr="001E32DC" w:rsidRDefault="00FA34F4" w:rsidP="003C0953">
            <w:pPr>
              <w:pStyle w:val="TAC"/>
              <w:rPr>
                <w:rFonts w:cs="Arial"/>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2189A9D" w14:textId="77777777" w:rsidR="00FA34F4" w:rsidRPr="001E32DC" w:rsidRDefault="00FA34F4" w:rsidP="003C0953">
            <w:pPr>
              <w:pStyle w:val="TAC"/>
              <w:rPr>
                <w:color w:val="000000"/>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24F03C9F"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2F527375" w14:textId="77777777" w:rsidR="00FA34F4" w:rsidRPr="001E32DC" w:rsidRDefault="00FA34F4" w:rsidP="003C0953">
            <w:pPr>
              <w:pStyle w:val="TAC"/>
              <w:rPr>
                <w:szCs w:val="18"/>
                <w:lang w:val="en-US" w:eastAsia="zh-CN"/>
              </w:rPr>
            </w:pPr>
          </w:p>
        </w:tc>
      </w:tr>
      <w:tr w:rsidR="00FA34F4" w14:paraId="1B35495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AB4CDC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5463AFC" w14:textId="77777777" w:rsidR="00FA34F4" w:rsidRPr="001E32DC" w:rsidRDefault="00FA34F4" w:rsidP="003C0953">
            <w:pPr>
              <w:pStyle w:val="TAC"/>
              <w:rPr>
                <w:rFonts w:cs="Arial"/>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2518F2B" w14:textId="77777777" w:rsidR="00FA34F4" w:rsidRPr="001E32DC" w:rsidRDefault="00FA34F4" w:rsidP="003C0953">
            <w:pPr>
              <w:pStyle w:val="TAC"/>
              <w:rPr>
                <w:color w:val="000000"/>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DEE323F" w14:textId="77777777" w:rsidR="00FA34F4" w:rsidRPr="001E32DC" w:rsidRDefault="00FA34F4" w:rsidP="003C0953">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460A7B9E" w14:textId="77777777" w:rsidR="00FA34F4" w:rsidRPr="001E32DC" w:rsidRDefault="00FA34F4" w:rsidP="003C0953">
            <w:pPr>
              <w:pStyle w:val="TAC"/>
              <w:rPr>
                <w:szCs w:val="18"/>
                <w:lang w:val="en-US" w:eastAsia="zh-CN"/>
              </w:rPr>
            </w:pPr>
          </w:p>
        </w:tc>
      </w:tr>
      <w:tr w:rsidR="00FA34F4" w14:paraId="5630EA62" w14:textId="77777777" w:rsidTr="00FA34F4">
        <w:trPr>
          <w:trHeight w:val="29"/>
        </w:trPr>
        <w:tc>
          <w:tcPr>
            <w:tcW w:w="2740" w:type="dxa"/>
            <w:tcBorders>
              <w:top w:val="nil"/>
              <w:left w:val="single" w:sz="4" w:space="0" w:color="auto"/>
              <w:bottom w:val="nil"/>
              <w:right w:val="single" w:sz="4" w:space="0" w:color="auto"/>
            </w:tcBorders>
            <w:vAlign w:val="center"/>
          </w:tcPr>
          <w:p w14:paraId="664B92DA" w14:textId="77777777" w:rsidR="00FA34F4" w:rsidRPr="001E32DC" w:rsidRDefault="00FA34F4" w:rsidP="003C0953">
            <w:pPr>
              <w:pStyle w:val="TAC"/>
              <w:rPr>
                <w:lang w:val="en-US" w:eastAsia="zh-CN"/>
              </w:rPr>
            </w:pPr>
            <w:r w:rsidRPr="001E32DC">
              <w:rPr>
                <w:lang w:val="en-US" w:eastAsia="zh-CN"/>
              </w:rPr>
              <w:t>CA_n12A-n66A-n77A</w:t>
            </w:r>
          </w:p>
        </w:tc>
        <w:tc>
          <w:tcPr>
            <w:tcW w:w="2761" w:type="dxa"/>
            <w:tcBorders>
              <w:top w:val="nil"/>
              <w:left w:val="single" w:sz="4" w:space="0" w:color="auto"/>
              <w:bottom w:val="nil"/>
              <w:right w:val="single" w:sz="4" w:space="0" w:color="auto"/>
            </w:tcBorders>
            <w:vAlign w:val="center"/>
          </w:tcPr>
          <w:p w14:paraId="7C4DA5E2" w14:textId="77777777" w:rsidR="00FA34F4" w:rsidRPr="00571960" w:rsidRDefault="00FA34F4" w:rsidP="003C0953">
            <w:pPr>
              <w:pStyle w:val="TAC"/>
              <w:rPr>
                <w:rFonts w:cs="Arial"/>
                <w:vertAlign w:val="superscript"/>
              </w:rPr>
            </w:pPr>
            <w:r w:rsidRPr="002335D9">
              <w:rPr>
                <w:rFonts w:cs="Arial"/>
              </w:rPr>
              <w:t>n77</w:t>
            </w:r>
            <w:r w:rsidRPr="002335D9">
              <w:rPr>
                <w:rFonts w:cs="Arial"/>
                <w:vertAlign w:val="superscript"/>
              </w:rPr>
              <w:t>7</w:t>
            </w:r>
          </w:p>
          <w:p w14:paraId="49E1D67F" w14:textId="77777777" w:rsidR="00FA34F4" w:rsidRDefault="00FA34F4" w:rsidP="003C0953">
            <w:pPr>
              <w:pStyle w:val="TAC"/>
              <w:rPr>
                <w:lang w:val="en-US" w:eastAsia="zh-CN"/>
              </w:rPr>
            </w:pPr>
            <w:r>
              <w:rPr>
                <w:lang w:val="en-US" w:eastAsia="zh-CN"/>
              </w:rPr>
              <w:t>CA_n12A-n66A</w:t>
            </w:r>
          </w:p>
          <w:p w14:paraId="77EEA8AA" w14:textId="77777777" w:rsidR="00FA34F4" w:rsidRPr="001E32DC" w:rsidRDefault="00FA34F4" w:rsidP="003C0953">
            <w:pPr>
              <w:pStyle w:val="TAC"/>
              <w:rPr>
                <w:lang w:val="en-US" w:eastAsia="zh-CN"/>
              </w:rPr>
            </w:pPr>
            <w:r w:rsidRPr="00957827">
              <w:rPr>
                <w:lang w:val="en-US" w:eastAsia="zh-CN"/>
              </w:rPr>
              <w:t>CA_n12A-n77A</w:t>
            </w:r>
            <w:r w:rsidRPr="00B62525">
              <w:rPr>
                <w:vertAlign w:val="superscript"/>
                <w:lang w:val="en-US" w:eastAsia="zh-CN"/>
              </w:rPr>
              <w:t>7</w:t>
            </w:r>
            <w:r w:rsidRPr="00957827">
              <w:rPr>
                <w:lang w:val="en-US" w:eastAsia="zh-CN"/>
              </w:rPr>
              <w:t xml:space="preserve"> CA_n</w:t>
            </w:r>
            <w:r>
              <w:rPr>
                <w:lang w:val="en-US" w:eastAsia="zh-CN"/>
              </w:rPr>
              <w:t>66</w:t>
            </w:r>
            <w:r w:rsidRPr="00957827">
              <w:rPr>
                <w:lang w:val="en-US" w:eastAsia="zh-CN"/>
              </w:rPr>
              <w:t>A-n77A</w:t>
            </w:r>
            <w:r w:rsidRPr="00B62525">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19C97C7E" w14:textId="77777777" w:rsidR="00FA34F4" w:rsidRPr="001E32DC" w:rsidRDefault="00FA34F4" w:rsidP="003C0953">
            <w:pPr>
              <w:pStyle w:val="TAC"/>
              <w:rPr>
                <w:lang w:val="en-US" w:eastAsia="zh-CN"/>
              </w:rPr>
            </w:pPr>
            <w:r w:rsidRPr="001E32DC">
              <w:rPr>
                <w:color w:val="000000"/>
                <w:lang w:val="en-US" w:eastAsia="zh-CN"/>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61B9B5A1" w14:textId="77777777" w:rsidR="00FA34F4" w:rsidRPr="001E32DC" w:rsidRDefault="00FA34F4" w:rsidP="003C0953">
            <w:pPr>
              <w:pStyle w:val="TAC"/>
              <w:rPr>
                <w:rFonts w:ascii="Calibri" w:hAnsi="Calibri"/>
                <w:sz w:val="21"/>
                <w:lang w:val="en-US" w:eastAsia="zh-CN"/>
              </w:rPr>
            </w:pPr>
            <w:r w:rsidRPr="001E32DC">
              <w:rPr>
                <w:lang w:val="en-US" w:eastAsia="zh-CN" w:bidi="ar"/>
              </w:rPr>
              <w:t>5, 10, 15</w:t>
            </w:r>
          </w:p>
        </w:tc>
        <w:tc>
          <w:tcPr>
            <w:tcW w:w="2428" w:type="dxa"/>
            <w:tcBorders>
              <w:top w:val="nil"/>
              <w:left w:val="single" w:sz="4" w:space="0" w:color="auto"/>
              <w:bottom w:val="nil"/>
              <w:right w:val="single" w:sz="4" w:space="0" w:color="auto"/>
            </w:tcBorders>
            <w:vAlign w:val="center"/>
          </w:tcPr>
          <w:p w14:paraId="2C79C2BF" w14:textId="77777777" w:rsidR="00FA34F4" w:rsidRPr="001E32DC" w:rsidRDefault="00FA34F4" w:rsidP="003C0953">
            <w:pPr>
              <w:pStyle w:val="TAC"/>
              <w:rPr>
                <w:szCs w:val="18"/>
                <w:lang w:val="en-US" w:eastAsia="zh-CN"/>
              </w:rPr>
            </w:pPr>
            <w:r w:rsidRPr="001E32DC">
              <w:rPr>
                <w:szCs w:val="18"/>
                <w:lang w:val="en-US" w:eastAsia="zh-CN"/>
              </w:rPr>
              <w:t>0</w:t>
            </w:r>
          </w:p>
        </w:tc>
      </w:tr>
      <w:tr w:rsidR="00FA34F4" w14:paraId="125B0A57" w14:textId="77777777" w:rsidTr="00FA34F4">
        <w:trPr>
          <w:trHeight w:val="29"/>
        </w:trPr>
        <w:tc>
          <w:tcPr>
            <w:tcW w:w="2740" w:type="dxa"/>
            <w:tcBorders>
              <w:top w:val="nil"/>
              <w:left w:val="single" w:sz="4" w:space="0" w:color="auto"/>
              <w:bottom w:val="nil"/>
              <w:right w:val="single" w:sz="4" w:space="0" w:color="auto"/>
            </w:tcBorders>
            <w:vAlign w:val="center"/>
          </w:tcPr>
          <w:p w14:paraId="2D9C990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BA6885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EC853CE"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643F1A9"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79AA28E" w14:textId="77777777" w:rsidR="00FA34F4" w:rsidRPr="001E32DC" w:rsidRDefault="00FA34F4" w:rsidP="003C0953">
            <w:pPr>
              <w:pStyle w:val="TAC"/>
              <w:rPr>
                <w:szCs w:val="18"/>
                <w:lang w:val="en-US" w:eastAsia="zh-CN"/>
              </w:rPr>
            </w:pPr>
          </w:p>
        </w:tc>
      </w:tr>
      <w:tr w:rsidR="00FA34F4" w14:paraId="0BC084A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9A85C8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AF2BEB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D8AA515"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AEBD81E" w14:textId="77777777" w:rsidR="00FA34F4" w:rsidRPr="001E32DC" w:rsidRDefault="00FA34F4" w:rsidP="003C095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4CEC74D" w14:textId="77777777" w:rsidR="00FA34F4" w:rsidRPr="001E32DC" w:rsidRDefault="00FA34F4" w:rsidP="003C0953">
            <w:pPr>
              <w:pStyle w:val="TAC"/>
              <w:rPr>
                <w:szCs w:val="18"/>
                <w:lang w:val="en-US" w:eastAsia="zh-CN"/>
              </w:rPr>
            </w:pPr>
          </w:p>
        </w:tc>
      </w:tr>
      <w:tr w:rsidR="00FA34F4" w14:paraId="787BF75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3ACDC0B" w14:textId="77777777" w:rsidR="00FA34F4" w:rsidRPr="001E32DC" w:rsidRDefault="00FA34F4" w:rsidP="003C0953">
            <w:pPr>
              <w:pStyle w:val="TAC"/>
              <w:rPr>
                <w:lang w:val="en-US" w:eastAsia="zh-CN"/>
              </w:rPr>
            </w:pPr>
            <w:r w:rsidRPr="001E32DC">
              <w:rPr>
                <w:lang w:val="en-US" w:eastAsia="zh-CN"/>
              </w:rPr>
              <w:t>CA_n12A-n66(2A)-n77A</w:t>
            </w:r>
          </w:p>
        </w:tc>
        <w:tc>
          <w:tcPr>
            <w:tcW w:w="2761" w:type="dxa"/>
            <w:tcBorders>
              <w:top w:val="single" w:sz="4" w:space="0" w:color="auto"/>
              <w:left w:val="single" w:sz="4" w:space="0" w:color="auto"/>
              <w:bottom w:val="nil"/>
              <w:right w:val="single" w:sz="4" w:space="0" w:color="auto"/>
            </w:tcBorders>
            <w:vAlign w:val="center"/>
          </w:tcPr>
          <w:p w14:paraId="49827DBE" w14:textId="77777777" w:rsidR="00FA34F4" w:rsidRPr="00571960" w:rsidRDefault="00FA34F4" w:rsidP="003C0953">
            <w:pPr>
              <w:pStyle w:val="TAC"/>
              <w:rPr>
                <w:rFonts w:cs="Arial"/>
                <w:vertAlign w:val="superscript"/>
              </w:rPr>
            </w:pPr>
            <w:r w:rsidRPr="002335D9">
              <w:rPr>
                <w:rFonts w:cs="Arial"/>
              </w:rPr>
              <w:t>n77</w:t>
            </w:r>
            <w:r w:rsidRPr="00571960">
              <w:rPr>
                <w:rFonts w:cs="Arial"/>
                <w:vertAlign w:val="superscript"/>
              </w:rPr>
              <w:t>7</w:t>
            </w:r>
          </w:p>
          <w:p w14:paraId="2E1EC3A8" w14:textId="77777777" w:rsidR="00FA34F4" w:rsidRPr="001E32DC" w:rsidRDefault="00FA34F4" w:rsidP="003C0953">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6D44D181" w14:textId="77777777" w:rsidR="00FA34F4" w:rsidRPr="001E32DC" w:rsidRDefault="00FA34F4" w:rsidP="003C0953">
            <w:pPr>
              <w:pStyle w:val="TAC"/>
              <w:rPr>
                <w:lang w:val="en-US" w:eastAsia="zh-CN"/>
              </w:rPr>
            </w:pPr>
            <w:r w:rsidRPr="001E32DC">
              <w:rPr>
                <w:color w:val="000000"/>
                <w:lang w:val="en-US" w:eastAsia="zh-CN"/>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04263B07" w14:textId="77777777" w:rsidR="00FA34F4" w:rsidRPr="001E32DC" w:rsidRDefault="00FA34F4" w:rsidP="003C0953">
            <w:pPr>
              <w:pStyle w:val="TAC"/>
              <w:rPr>
                <w:lang w:val="en-US" w:eastAsia="zh-CN"/>
              </w:rPr>
            </w:pPr>
            <w:r w:rsidRPr="001E32DC">
              <w:rPr>
                <w:lang w:val="en-US" w:eastAsia="zh-CN" w:bidi="ar"/>
              </w:rPr>
              <w:t>5, 10, 15</w:t>
            </w:r>
          </w:p>
        </w:tc>
        <w:tc>
          <w:tcPr>
            <w:tcW w:w="2428" w:type="dxa"/>
            <w:tcBorders>
              <w:top w:val="single" w:sz="4" w:space="0" w:color="auto"/>
              <w:left w:val="single" w:sz="4" w:space="0" w:color="auto"/>
              <w:bottom w:val="nil"/>
              <w:right w:val="single" w:sz="4" w:space="0" w:color="auto"/>
            </w:tcBorders>
            <w:vAlign w:val="center"/>
          </w:tcPr>
          <w:p w14:paraId="49B32414" w14:textId="77777777" w:rsidR="00FA34F4" w:rsidRPr="001E32DC" w:rsidRDefault="00FA34F4" w:rsidP="003C0953">
            <w:pPr>
              <w:pStyle w:val="TAC"/>
              <w:rPr>
                <w:lang w:val="en-US" w:eastAsia="zh-CN"/>
              </w:rPr>
            </w:pPr>
            <w:r w:rsidRPr="001E32DC">
              <w:rPr>
                <w:szCs w:val="18"/>
                <w:lang w:val="en-US" w:eastAsia="zh-CN"/>
              </w:rPr>
              <w:t>0</w:t>
            </w:r>
          </w:p>
        </w:tc>
      </w:tr>
      <w:tr w:rsidR="00FA34F4" w14:paraId="3858AC49" w14:textId="77777777" w:rsidTr="00FA34F4">
        <w:trPr>
          <w:trHeight w:val="29"/>
        </w:trPr>
        <w:tc>
          <w:tcPr>
            <w:tcW w:w="2740" w:type="dxa"/>
            <w:tcBorders>
              <w:top w:val="nil"/>
              <w:left w:val="single" w:sz="4" w:space="0" w:color="auto"/>
              <w:bottom w:val="nil"/>
              <w:right w:val="single" w:sz="4" w:space="0" w:color="auto"/>
            </w:tcBorders>
            <w:vAlign w:val="center"/>
          </w:tcPr>
          <w:p w14:paraId="46CDC4C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F02512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F0C0C6"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D206A30" w14:textId="77777777" w:rsidR="00FA34F4" w:rsidRPr="001E32DC" w:rsidRDefault="00FA34F4" w:rsidP="003C0953">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2F966976" w14:textId="77777777" w:rsidR="00FA34F4" w:rsidRPr="001E32DC" w:rsidRDefault="00FA34F4" w:rsidP="003C0953">
            <w:pPr>
              <w:pStyle w:val="TAC"/>
              <w:rPr>
                <w:lang w:val="en-US" w:eastAsia="zh-CN"/>
              </w:rPr>
            </w:pPr>
          </w:p>
        </w:tc>
      </w:tr>
      <w:tr w:rsidR="00FA34F4" w14:paraId="006435E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CD62CE2"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F84B51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1231449"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9CDF688" w14:textId="77777777" w:rsidR="00FA34F4" w:rsidRPr="001E32DC" w:rsidRDefault="00FA34F4" w:rsidP="003C095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D779A38" w14:textId="77777777" w:rsidR="00FA34F4" w:rsidRPr="001E32DC" w:rsidRDefault="00FA34F4" w:rsidP="003C0953">
            <w:pPr>
              <w:pStyle w:val="TAC"/>
              <w:rPr>
                <w:lang w:val="en-US" w:eastAsia="zh-CN"/>
              </w:rPr>
            </w:pPr>
          </w:p>
        </w:tc>
      </w:tr>
      <w:tr w:rsidR="00FA34F4" w14:paraId="3041F79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F73C2EB" w14:textId="77777777" w:rsidR="00FA34F4" w:rsidRPr="001E32DC" w:rsidRDefault="00FA34F4" w:rsidP="003C0953">
            <w:pPr>
              <w:pStyle w:val="TAC"/>
              <w:rPr>
                <w:lang w:val="en-US" w:eastAsia="zh-CN"/>
              </w:rPr>
            </w:pPr>
            <w:r w:rsidRPr="001E32DC">
              <w:rPr>
                <w:lang w:val="en-US" w:eastAsia="zh-CN"/>
              </w:rPr>
              <w:lastRenderedPageBreak/>
              <w:t>CA_n12A-n66A-n77(2A)</w:t>
            </w:r>
          </w:p>
        </w:tc>
        <w:tc>
          <w:tcPr>
            <w:tcW w:w="2761" w:type="dxa"/>
            <w:tcBorders>
              <w:top w:val="single" w:sz="4" w:space="0" w:color="auto"/>
              <w:left w:val="single" w:sz="4" w:space="0" w:color="auto"/>
              <w:bottom w:val="nil"/>
              <w:right w:val="single" w:sz="4" w:space="0" w:color="auto"/>
            </w:tcBorders>
            <w:vAlign w:val="center"/>
          </w:tcPr>
          <w:p w14:paraId="37098478" w14:textId="77777777" w:rsidR="00FA34F4" w:rsidRPr="00571960" w:rsidRDefault="00FA34F4" w:rsidP="003C0953">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032BC252" w14:textId="77777777" w:rsidR="00FA34F4" w:rsidRPr="001E32DC" w:rsidRDefault="00FA34F4" w:rsidP="003C0953">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40CA6548" w14:textId="77777777" w:rsidR="00FA34F4" w:rsidRPr="001E32DC" w:rsidRDefault="00FA34F4" w:rsidP="003C0953">
            <w:pPr>
              <w:pStyle w:val="TAC"/>
              <w:rPr>
                <w:lang w:val="en-US" w:eastAsia="zh-CN"/>
              </w:rPr>
            </w:pPr>
            <w:r w:rsidRPr="001E32DC">
              <w:rPr>
                <w:color w:val="000000"/>
                <w:lang w:val="en-US" w:eastAsia="zh-CN"/>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2F9C5C6B" w14:textId="77777777" w:rsidR="00FA34F4" w:rsidRPr="001E32DC" w:rsidRDefault="00FA34F4" w:rsidP="003C0953">
            <w:pPr>
              <w:pStyle w:val="TAC"/>
              <w:rPr>
                <w:lang w:val="en-US" w:eastAsia="zh-CN"/>
              </w:rPr>
            </w:pPr>
            <w:r w:rsidRPr="001E32DC">
              <w:rPr>
                <w:lang w:val="en-US" w:eastAsia="zh-CN" w:bidi="ar"/>
              </w:rPr>
              <w:t>5, 10, 15</w:t>
            </w:r>
          </w:p>
        </w:tc>
        <w:tc>
          <w:tcPr>
            <w:tcW w:w="2428" w:type="dxa"/>
            <w:tcBorders>
              <w:top w:val="single" w:sz="4" w:space="0" w:color="auto"/>
              <w:left w:val="single" w:sz="4" w:space="0" w:color="auto"/>
              <w:bottom w:val="nil"/>
              <w:right w:val="single" w:sz="4" w:space="0" w:color="auto"/>
            </w:tcBorders>
            <w:vAlign w:val="center"/>
          </w:tcPr>
          <w:p w14:paraId="1C923683" w14:textId="77777777" w:rsidR="00FA34F4" w:rsidRPr="001E32DC" w:rsidRDefault="00FA34F4" w:rsidP="003C0953">
            <w:pPr>
              <w:pStyle w:val="TAC"/>
              <w:rPr>
                <w:lang w:val="en-US" w:eastAsia="zh-CN"/>
              </w:rPr>
            </w:pPr>
            <w:r w:rsidRPr="001E32DC">
              <w:rPr>
                <w:szCs w:val="18"/>
                <w:lang w:val="en-US" w:eastAsia="zh-CN"/>
              </w:rPr>
              <w:t>0</w:t>
            </w:r>
          </w:p>
        </w:tc>
      </w:tr>
      <w:tr w:rsidR="00FA34F4" w14:paraId="16065845" w14:textId="77777777" w:rsidTr="00FA34F4">
        <w:trPr>
          <w:trHeight w:val="29"/>
        </w:trPr>
        <w:tc>
          <w:tcPr>
            <w:tcW w:w="2740" w:type="dxa"/>
            <w:tcBorders>
              <w:top w:val="nil"/>
              <w:left w:val="single" w:sz="4" w:space="0" w:color="auto"/>
              <w:bottom w:val="nil"/>
              <w:right w:val="single" w:sz="4" w:space="0" w:color="auto"/>
            </w:tcBorders>
            <w:vAlign w:val="center"/>
          </w:tcPr>
          <w:p w14:paraId="6DC31D1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13FC3A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6420F2D"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F4CF0AA"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5B96FE4" w14:textId="77777777" w:rsidR="00FA34F4" w:rsidRPr="001E32DC" w:rsidRDefault="00FA34F4" w:rsidP="003C0953">
            <w:pPr>
              <w:pStyle w:val="TAC"/>
              <w:rPr>
                <w:lang w:val="en-US" w:eastAsia="zh-CN"/>
              </w:rPr>
            </w:pPr>
          </w:p>
        </w:tc>
      </w:tr>
      <w:tr w:rsidR="00FA34F4" w14:paraId="23E2C55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C750BC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150F04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91E0B91"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0AE6942" w14:textId="77777777" w:rsidR="00FA34F4" w:rsidRPr="001E32DC" w:rsidRDefault="00FA34F4" w:rsidP="003C0953">
            <w:pPr>
              <w:pStyle w:val="TAC"/>
              <w:rPr>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2E08D511" w14:textId="77777777" w:rsidR="00FA34F4" w:rsidRPr="001E32DC" w:rsidRDefault="00FA34F4" w:rsidP="003C0953">
            <w:pPr>
              <w:pStyle w:val="TAC"/>
              <w:rPr>
                <w:lang w:val="en-US" w:eastAsia="zh-CN"/>
              </w:rPr>
            </w:pPr>
          </w:p>
        </w:tc>
      </w:tr>
      <w:tr w:rsidR="00FA34F4" w14:paraId="04023CF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DB90909" w14:textId="77777777" w:rsidR="00FA34F4" w:rsidRPr="001E32DC" w:rsidRDefault="00FA34F4" w:rsidP="003C0953">
            <w:pPr>
              <w:pStyle w:val="TAC"/>
              <w:rPr>
                <w:lang w:val="en-US" w:eastAsia="zh-CN"/>
              </w:rPr>
            </w:pPr>
            <w:r w:rsidRPr="001E32DC">
              <w:rPr>
                <w:lang w:val="en-US" w:eastAsia="zh-CN"/>
              </w:rPr>
              <w:t>CA_n13A-n25A-n66A</w:t>
            </w:r>
          </w:p>
        </w:tc>
        <w:tc>
          <w:tcPr>
            <w:tcW w:w="2761" w:type="dxa"/>
            <w:tcBorders>
              <w:top w:val="single" w:sz="4" w:space="0" w:color="auto"/>
              <w:left w:val="single" w:sz="4" w:space="0" w:color="auto"/>
              <w:bottom w:val="nil"/>
              <w:right w:val="single" w:sz="4" w:space="0" w:color="auto"/>
            </w:tcBorders>
            <w:vAlign w:val="center"/>
          </w:tcPr>
          <w:p w14:paraId="4E9C7479" w14:textId="77777777" w:rsidR="00FA34F4" w:rsidRPr="001E32DC" w:rsidRDefault="00FA34F4" w:rsidP="003C0953">
            <w:pPr>
              <w:pStyle w:val="TAC"/>
              <w:rPr>
                <w:lang w:val="en-US" w:eastAsia="zh-CN"/>
              </w:rPr>
            </w:pPr>
            <w:r w:rsidRPr="001E32DC">
              <w:rPr>
                <w:lang w:val="en-US" w:eastAsia="zh-CN"/>
              </w:rPr>
              <w:t>CA_n13A-n25A</w:t>
            </w:r>
          </w:p>
          <w:p w14:paraId="632D3227" w14:textId="77777777" w:rsidR="00FA34F4" w:rsidRPr="001E32DC" w:rsidRDefault="00FA34F4" w:rsidP="003C0953">
            <w:pPr>
              <w:pStyle w:val="TAC"/>
              <w:rPr>
                <w:lang w:val="en-US" w:eastAsia="zh-CN"/>
              </w:rPr>
            </w:pPr>
            <w:r w:rsidRPr="001E32DC">
              <w:rPr>
                <w:lang w:val="en-US" w:eastAsia="zh-CN"/>
              </w:rPr>
              <w:t>CA_n13A-n66A</w:t>
            </w:r>
          </w:p>
          <w:p w14:paraId="57E9E718" w14:textId="77777777" w:rsidR="00FA34F4" w:rsidRPr="001E32DC" w:rsidRDefault="00FA34F4" w:rsidP="003C0953">
            <w:pPr>
              <w:pStyle w:val="TAC"/>
              <w:rPr>
                <w:lang w:val="en-US" w:eastAsia="zh-CN"/>
              </w:rPr>
            </w:pPr>
            <w:r w:rsidRPr="001E32DC">
              <w:rPr>
                <w:lang w:val="en-US" w:eastAsia="zh-CN"/>
              </w:rPr>
              <w:t>CA_n25A-n66A</w:t>
            </w:r>
          </w:p>
        </w:tc>
        <w:tc>
          <w:tcPr>
            <w:tcW w:w="1250" w:type="dxa"/>
            <w:tcBorders>
              <w:top w:val="single" w:sz="4" w:space="0" w:color="auto"/>
              <w:left w:val="single" w:sz="4" w:space="0" w:color="auto"/>
              <w:bottom w:val="single" w:sz="4" w:space="0" w:color="auto"/>
              <w:right w:val="single" w:sz="4" w:space="0" w:color="auto"/>
            </w:tcBorders>
            <w:vAlign w:val="center"/>
          </w:tcPr>
          <w:p w14:paraId="43537742" w14:textId="77777777" w:rsidR="00FA34F4" w:rsidRPr="001E32DC" w:rsidRDefault="00FA34F4" w:rsidP="003C0953">
            <w:pPr>
              <w:pStyle w:val="TAC"/>
              <w:rPr>
                <w:lang w:val="en-US" w:eastAsia="zh-CN"/>
              </w:rPr>
            </w:pPr>
            <w:r w:rsidRPr="001E32DC">
              <w:rPr>
                <w:lang w:val="en-US" w:eastAsia="zh-CN"/>
              </w:rPr>
              <w:t>n13</w:t>
            </w:r>
          </w:p>
        </w:tc>
        <w:tc>
          <w:tcPr>
            <w:tcW w:w="5076" w:type="dxa"/>
            <w:tcBorders>
              <w:top w:val="single" w:sz="4" w:space="0" w:color="auto"/>
              <w:left w:val="single" w:sz="4" w:space="0" w:color="auto"/>
              <w:bottom w:val="single" w:sz="4" w:space="0" w:color="auto"/>
              <w:right w:val="single" w:sz="4" w:space="0" w:color="auto"/>
            </w:tcBorders>
            <w:vAlign w:val="center"/>
          </w:tcPr>
          <w:p w14:paraId="7412FC42" w14:textId="77777777" w:rsidR="00FA34F4" w:rsidRPr="001E32DC" w:rsidRDefault="00FA34F4" w:rsidP="003C0953">
            <w:pPr>
              <w:pStyle w:val="TAC"/>
              <w:rPr>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176475A7" w14:textId="77777777" w:rsidR="00FA34F4" w:rsidRPr="001E32DC" w:rsidRDefault="00FA34F4" w:rsidP="003C0953">
            <w:pPr>
              <w:pStyle w:val="TAC"/>
              <w:rPr>
                <w:lang w:val="en-US" w:eastAsia="zh-CN"/>
              </w:rPr>
            </w:pPr>
            <w:r w:rsidRPr="001E32DC">
              <w:rPr>
                <w:lang w:val="en-US" w:eastAsia="zh-CN"/>
              </w:rPr>
              <w:t>0</w:t>
            </w:r>
          </w:p>
        </w:tc>
      </w:tr>
      <w:tr w:rsidR="00FA34F4" w14:paraId="2046C270" w14:textId="77777777" w:rsidTr="00FA34F4">
        <w:trPr>
          <w:trHeight w:val="29"/>
        </w:trPr>
        <w:tc>
          <w:tcPr>
            <w:tcW w:w="2740" w:type="dxa"/>
            <w:tcBorders>
              <w:top w:val="nil"/>
              <w:left w:val="single" w:sz="4" w:space="0" w:color="auto"/>
              <w:bottom w:val="nil"/>
              <w:right w:val="single" w:sz="4" w:space="0" w:color="auto"/>
            </w:tcBorders>
            <w:vAlign w:val="center"/>
          </w:tcPr>
          <w:p w14:paraId="64E8C90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1743B4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313D030"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A26ABC2"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8982817" w14:textId="77777777" w:rsidR="00FA34F4" w:rsidRPr="001E32DC" w:rsidRDefault="00FA34F4" w:rsidP="003C0953">
            <w:pPr>
              <w:pStyle w:val="TAC"/>
              <w:rPr>
                <w:lang w:val="en-US" w:eastAsia="zh-CN"/>
              </w:rPr>
            </w:pPr>
          </w:p>
        </w:tc>
      </w:tr>
      <w:tr w:rsidR="00FA34F4" w14:paraId="02F03C4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59E127C"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C380A0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CE63085"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5E04711"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28132E9E" w14:textId="77777777" w:rsidR="00FA34F4" w:rsidRPr="001E32DC" w:rsidRDefault="00FA34F4" w:rsidP="003C0953">
            <w:pPr>
              <w:pStyle w:val="TAC"/>
              <w:rPr>
                <w:lang w:val="en-US" w:eastAsia="zh-CN"/>
              </w:rPr>
            </w:pPr>
          </w:p>
        </w:tc>
      </w:tr>
      <w:tr w:rsidR="00FA34F4" w14:paraId="4831FF72" w14:textId="77777777" w:rsidTr="00FA34F4">
        <w:trPr>
          <w:trHeight w:val="29"/>
        </w:trPr>
        <w:tc>
          <w:tcPr>
            <w:tcW w:w="2740" w:type="dxa"/>
            <w:tcBorders>
              <w:top w:val="nil"/>
              <w:left w:val="single" w:sz="4" w:space="0" w:color="auto"/>
              <w:bottom w:val="nil"/>
              <w:right w:val="single" w:sz="4" w:space="0" w:color="auto"/>
            </w:tcBorders>
            <w:vAlign w:val="center"/>
          </w:tcPr>
          <w:p w14:paraId="5544C083" w14:textId="77777777" w:rsidR="00FA34F4" w:rsidRPr="001E32DC" w:rsidRDefault="00FA34F4" w:rsidP="003C0953">
            <w:pPr>
              <w:pStyle w:val="TAC"/>
              <w:rPr>
                <w:lang w:val="en-US" w:eastAsia="zh-CN"/>
              </w:rPr>
            </w:pPr>
            <w:r w:rsidRPr="001E32DC">
              <w:rPr>
                <w:lang w:val="en-US" w:eastAsia="zh-CN"/>
              </w:rPr>
              <w:t>CA_n13A-n25A-n77A</w:t>
            </w:r>
          </w:p>
        </w:tc>
        <w:tc>
          <w:tcPr>
            <w:tcW w:w="2761" w:type="dxa"/>
            <w:tcBorders>
              <w:top w:val="nil"/>
              <w:left w:val="single" w:sz="4" w:space="0" w:color="auto"/>
              <w:bottom w:val="nil"/>
              <w:right w:val="single" w:sz="4" w:space="0" w:color="auto"/>
            </w:tcBorders>
            <w:vAlign w:val="center"/>
          </w:tcPr>
          <w:p w14:paraId="499A4A31"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3F1D1A29" w14:textId="77777777" w:rsidR="00FA34F4" w:rsidRPr="001E32DC" w:rsidRDefault="00FA34F4" w:rsidP="003C0953">
            <w:pPr>
              <w:pStyle w:val="TAC"/>
              <w:rPr>
                <w:lang w:val="en-US" w:eastAsia="zh-CN"/>
              </w:rPr>
            </w:pPr>
            <w:r w:rsidRPr="001E32DC">
              <w:rPr>
                <w:lang w:val="en-US" w:eastAsia="zh-CN"/>
              </w:rPr>
              <w:t>n13</w:t>
            </w:r>
          </w:p>
        </w:tc>
        <w:tc>
          <w:tcPr>
            <w:tcW w:w="5076" w:type="dxa"/>
            <w:tcBorders>
              <w:top w:val="single" w:sz="4" w:space="0" w:color="auto"/>
              <w:left w:val="single" w:sz="4" w:space="0" w:color="auto"/>
              <w:bottom w:val="single" w:sz="4" w:space="0" w:color="auto"/>
              <w:right w:val="single" w:sz="4" w:space="0" w:color="auto"/>
            </w:tcBorders>
            <w:vAlign w:val="center"/>
          </w:tcPr>
          <w:p w14:paraId="5A8160FF"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30730921" w14:textId="77777777" w:rsidR="00FA34F4" w:rsidRPr="001E32DC" w:rsidRDefault="00FA34F4" w:rsidP="003C0953">
            <w:pPr>
              <w:pStyle w:val="TAC"/>
              <w:rPr>
                <w:szCs w:val="18"/>
                <w:lang w:val="en-US" w:eastAsia="zh-CN"/>
              </w:rPr>
            </w:pPr>
            <w:r w:rsidRPr="001E32DC">
              <w:rPr>
                <w:szCs w:val="18"/>
                <w:lang w:val="en-US" w:eastAsia="zh-CN"/>
              </w:rPr>
              <w:t>0</w:t>
            </w:r>
          </w:p>
        </w:tc>
      </w:tr>
      <w:tr w:rsidR="00FA34F4" w14:paraId="09B8C91E" w14:textId="77777777" w:rsidTr="00FA34F4">
        <w:trPr>
          <w:trHeight w:val="29"/>
        </w:trPr>
        <w:tc>
          <w:tcPr>
            <w:tcW w:w="2740" w:type="dxa"/>
            <w:tcBorders>
              <w:top w:val="nil"/>
              <w:left w:val="single" w:sz="4" w:space="0" w:color="auto"/>
              <w:bottom w:val="nil"/>
              <w:right w:val="single" w:sz="4" w:space="0" w:color="auto"/>
            </w:tcBorders>
            <w:vAlign w:val="center"/>
          </w:tcPr>
          <w:p w14:paraId="412184B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DEC50B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DE080B3"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8B62A2C"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F7C96FA" w14:textId="77777777" w:rsidR="00FA34F4" w:rsidRPr="001E32DC" w:rsidRDefault="00FA34F4" w:rsidP="003C0953">
            <w:pPr>
              <w:pStyle w:val="TAC"/>
              <w:rPr>
                <w:szCs w:val="18"/>
                <w:lang w:val="en-US" w:eastAsia="zh-CN"/>
              </w:rPr>
            </w:pPr>
          </w:p>
        </w:tc>
      </w:tr>
      <w:tr w:rsidR="00FA34F4" w14:paraId="3C95FB5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10844A4"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53DF8A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5791DE6"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27CC45E"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7860C64" w14:textId="77777777" w:rsidR="00FA34F4" w:rsidRPr="001E32DC" w:rsidRDefault="00FA34F4" w:rsidP="003C0953">
            <w:pPr>
              <w:pStyle w:val="TAC"/>
              <w:rPr>
                <w:szCs w:val="18"/>
                <w:lang w:val="en-US" w:eastAsia="zh-CN"/>
              </w:rPr>
            </w:pPr>
          </w:p>
        </w:tc>
      </w:tr>
      <w:tr w:rsidR="00FA34F4" w14:paraId="2F544E2F" w14:textId="77777777" w:rsidTr="00FA34F4">
        <w:trPr>
          <w:trHeight w:val="29"/>
        </w:trPr>
        <w:tc>
          <w:tcPr>
            <w:tcW w:w="2740" w:type="dxa"/>
            <w:tcBorders>
              <w:top w:val="nil"/>
              <w:left w:val="single" w:sz="4" w:space="0" w:color="auto"/>
              <w:bottom w:val="nil"/>
              <w:right w:val="single" w:sz="4" w:space="0" w:color="auto"/>
            </w:tcBorders>
            <w:vAlign w:val="center"/>
          </w:tcPr>
          <w:p w14:paraId="60D762F4" w14:textId="77777777" w:rsidR="00FA34F4" w:rsidRPr="001E32DC" w:rsidRDefault="00FA34F4" w:rsidP="003C0953">
            <w:pPr>
              <w:pStyle w:val="TAC"/>
              <w:rPr>
                <w:lang w:val="en-US" w:eastAsia="zh-CN"/>
              </w:rPr>
            </w:pPr>
            <w:r w:rsidRPr="001E32DC">
              <w:rPr>
                <w:lang w:val="en-US" w:eastAsia="zh-CN"/>
              </w:rPr>
              <w:t>CA_n13A-n66A-n77A</w:t>
            </w:r>
          </w:p>
        </w:tc>
        <w:tc>
          <w:tcPr>
            <w:tcW w:w="2761" w:type="dxa"/>
            <w:tcBorders>
              <w:top w:val="nil"/>
              <w:left w:val="single" w:sz="4" w:space="0" w:color="auto"/>
              <w:bottom w:val="nil"/>
              <w:right w:val="single" w:sz="4" w:space="0" w:color="auto"/>
            </w:tcBorders>
            <w:vAlign w:val="center"/>
          </w:tcPr>
          <w:p w14:paraId="41FC03F5" w14:textId="77777777" w:rsidR="00FA34F4" w:rsidRDefault="00FA34F4" w:rsidP="003C0953">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7C30954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EDAFB36" w14:textId="77777777" w:rsidR="00FA34F4" w:rsidRPr="001E32DC" w:rsidRDefault="00FA34F4" w:rsidP="003C0953">
            <w:pPr>
              <w:pStyle w:val="TAC"/>
              <w:rPr>
                <w:lang w:val="en-US" w:eastAsia="zh-CN"/>
              </w:rPr>
            </w:pPr>
            <w:r w:rsidRPr="001E32DC">
              <w:rPr>
                <w:lang w:val="en-US" w:eastAsia="zh-CN"/>
              </w:rPr>
              <w:t>n13</w:t>
            </w:r>
          </w:p>
        </w:tc>
        <w:tc>
          <w:tcPr>
            <w:tcW w:w="5076" w:type="dxa"/>
            <w:tcBorders>
              <w:top w:val="single" w:sz="4" w:space="0" w:color="auto"/>
              <w:left w:val="single" w:sz="4" w:space="0" w:color="auto"/>
              <w:bottom w:val="single" w:sz="4" w:space="0" w:color="auto"/>
              <w:right w:val="single" w:sz="4" w:space="0" w:color="auto"/>
            </w:tcBorders>
            <w:vAlign w:val="center"/>
          </w:tcPr>
          <w:p w14:paraId="61E438BB"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0B61505A" w14:textId="77777777" w:rsidR="00FA34F4" w:rsidRPr="001E32DC" w:rsidRDefault="00FA34F4" w:rsidP="003C0953">
            <w:pPr>
              <w:pStyle w:val="TAC"/>
              <w:rPr>
                <w:szCs w:val="18"/>
                <w:lang w:val="en-US" w:eastAsia="zh-CN"/>
              </w:rPr>
            </w:pPr>
            <w:r w:rsidRPr="001E32DC">
              <w:rPr>
                <w:szCs w:val="18"/>
                <w:lang w:val="en-US" w:eastAsia="zh-CN"/>
              </w:rPr>
              <w:t>0</w:t>
            </w:r>
          </w:p>
        </w:tc>
      </w:tr>
      <w:tr w:rsidR="00FA34F4" w14:paraId="7C7EB32F" w14:textId="77777777" w:rsidTr="00FA34F4">
        <w:trPr>
          <w:trHeight w:val="29"/>
        </w:trPr>
        <w:tc>
          <w:tcPr>
            <w:tcW w:w="2740" w:type="dxa"/>
            <w:tcBorders>
              <w:top w:val="nil"/>
              <w:left w:val="single" w:sz="4" w:space="0" w:color="auto"/>
              <w:bottom w:val="nil"/>
              <w:right w:val="single" w:sz="4" w:space="0" w:color="auto"/>
            </w:tcBorders>
            <w:vAlign w:val="center"/>
          </w:tcPr>
          <w:p w14:paraId="5048317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C9EC4F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1F77260"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CEBB8B3"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A196D31" w14:textId="77777777" w:rsidR="00FA34F4" w:rsidRPr="001E32DC" w:rsidRDefault="00FA34F4" w:rsidP="003C0953">
            <w:pPr>
              <w:pStyle w:val="TAC"/>
              <w:rPr>
                <w:szCs w:val="18"/>
                <w:lang w:val="en-US" w:eastAsia="zh-CN"/>
              </w:rPr>
            </w:pPr>
          </w:p>
        </w:tc>
      </w:tr>
      <w:tr w:rsidR="00FA34F4" w14:paraId="5A52D92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3AD0FB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14143F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FD82134"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17ED1FC"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94A8166" w14:textId="77777777" w:rsidR="00FA34F4" w:rsidRPr="001E32DC" w:rsidRDefault="00FA34F4" w:rsidP="003C0953">
            <w:pPr>
              <w:pStyle w:val="TAC"/>
              <w:rPr>
                <w:szCs w:val="18"/>
                <w:lang w:val="en-US" w:eastAsia="zh-CN"/>
              </w:rPr>
            </w:pPr>
          </w:p>
        </w:tc>
      </w:tr>
      <w:tr w:rsidR="00FA34F4" w14:paraId="48C0765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761A8BA" w14:textId="77777777" w:rsidR="00FA34F4" w:rsidRPr="001E32DC" w:rsidRDefault="00FA34F4" w:rsidP="003C0953">
            <w:pPr>
              <w:pStyle w:val="TAC"/>
              <w:rPr>
                <w:lang w:val="en-US" w:eastAsia="zh-CN"/>
              </w:rPr>
            </w:pPr>
            <w:r w:rsidRPr="001E32DC">
              <w:rPr>
                <w:lang w:val="en-US" w:eastAsia="zh-CN"/>
              </w:rPr>
              <w:t>CA_n14A-n30A-n66A</w:t>
            </w:r>
          </w:p>
        </w:tc>
        <w:tc>
          <w:tcPr>
            <w:tcW w:w="2761" w:type="dxa"/>
            <w:tcBorders>
              <w:top w:val="single" w:sz="4" w:space="0" w:color="auto"/>
              <w:left w:val="single" w:sz="4" w:space="0" w:color="auto"/>
              <w:bottom w:val="nil"/>
              <w:right w:val="single" w:sz="4" w:space="0" w:color="auto"/>
            </w:tcBorders>
            <w:vAlign w:val="center"/>
          </w:tcPr>
          <w:p w14:paraId="3892AF34" w14:textId="77777777" w:rsidR="00FA34F4" w:rsidRPr="001E32DC" w:rsidRDefault="00FA34F4" w:rsidP="003C0953">
            <w:pPr>
              <w:pStyle w:val="TAC"/>
              <w:rPr>
                <w:rFonts w:cs="Arial"/>
                <w:szCs w:val="18"/>
                <w:lang w:val="es-US" w:eastAsia="zh-CN"/>
              </w:rPr>
            </w:pPr>
            <w:r w:rsidRPr="001E32DC">
              <w:rPr>
                <w:rFonts w:cs="Arial"/>
                <w:szCs w:val="18"/>
                <w:lang w:val="es-US" w:eastAsia="zh-CN"/>
              </w:rPr>
              <w:t>CA_n14A-n30A</w:t>
            </w:r>
          </w:p>
          <w:p w14:paraId="6E582A3D" w14:textId="77777777" w:rsidR="00FA34F4" w:rsidRPr="001E32DC" w:rsidRDefault="00FA34F4" w:rsidP="003C0953">
            <w:pPr>
              <w:pStyle w:val="TAC"/>
              <w:rPr>
                <w:rFonts w:cs="Arial"/>
                <w:szCs w:val="18"/>
                <w:lang w:val="es-US" w:eastAsia="zh-CN"/>
              </w:rPr>
            </w:pPr>
            <w:r w:rsidRPr="001E32DC">
              <w:rPr>
                <w:rFonts w:cs="Arial"/>
                <w:szCs w:val="18"/>
                <w:lang w:val="es-US" w:eastAsia="zh-CN"/>
              </w:rPr>
              <w:t>CA_n14A-n66A</w:t>
            </w:r>
          </w:p>
          <w:p w14:paraId="475969E2" w14:textId="77777777" w:rsidR="00FA34F4" w:rsidRPr="001E32DC" w:rsidRDefault="00FA34F4" w:rsidP="003C0953">
            <w:pPr>
              <w:pStyle w:val="TAC"/>
              <w:rPr>
                <w:lang w:val="en-US" w:eastAsia="zh-CN"/>
              </w:rPr>
            </w:pPr>
            <w:r w:rsidRPr="001E32DC">
              <w:rPr>
                <w:rFonts w:cs="Arial"/>
                <w:szCs w:val="18"/>
                <w:lang w:val="es-US" w:eastAsia="zh-CN"/>
              </w:rPr>
              <w:t>CA_n30A-n66A</w:t>
            </w:r>
          </w:p>
        </w:tc>
        <w:tc>
          <w:tcPr>
            <w:tcW w:w="1250" w:type="dxa"/>
            <w:tcBorders>
              <w:top w:val="single" w:sz="4" w:space="0" w:color="auto"/>
              <w:left w:val="single" w:sz="4" w:space="0" w:color="auto"/>
              <w:bottom w:val="single" w:sz="4" w:space="0" w:color="auto"/>
              <w:right w:val="single" w:sz="4" w:space="0" w:color="auto"/>
            </w:tcBorders>
            <w:vAlign w:val="center"/>
          </w:tcPr>
          <w:p w14:paraId="4C3FE987"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4AEEC57F"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451B70BA" w14:textId="77777777" w:rsidR="00FA34F4" w:rsidRPr="001E32DC" w:rsidRDefault="00FA34F4" w:rsidP="003C0953">
            <w:pPr>
              <w:pStyle w:val="TAC"/>
              <w:rPr>
                <w:lang w:val="en-US" w:eastAsia="zh-CN"/>
              </w:rPr>
            </w:pPr>
            <w:r w:rsidRPr="001E32DC">
              <w:rPr>
                <w:lang w:val="en-US" w:eastAsia="zh-CN"/>
              </w:rPr>
              <w:t>0</w:t>
            </w:r>
          </w:p>
        </w:tc>
      </w:tr>
      <w:tr w:rsidR="00FA34F4" w14:paraId="38D57E39" w14:textId="77777777" w:rsidTr="00FA34F4">
        <w:trPr>
          <w:trHeight w:val="29"/>
        </w:trPr>
        <w:tc>
          <w:tcPr>
            <w:tcW w:w="2740" w:type="dxa"/>
            <w:tcBorders>
              <w:top w:val="nil"/>
              <w:left w:val="single" w:sz="4" w:space="0" w:color="auto"/>
              <w:bottom w:val="nil"/>
              <w:right w:val="single" w:sz="4" w:space="0" w:color="auto"/>
            </w:tcBorders>
            <w:vAlign w:val="center"/>
          </w:tcPr>
          <w:p w14:paraId="1A89FC7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AA6646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C6685BB" w14:textId="77777777" w:rsidR="00FA34F4" w:rsidRPr="001E32DC" w:rsidRDefault="00FA34F4" w:rsidP="003C0953">
            <w:pPr>
              <w:pStyle w:val="TAC"/>
              <w:rPr>
                <w:lang w:val="en-US" w:eastAsia="zh-CN"/>
              </w:rPr>
            </w:pPr>
            <w:r w:rsidRPr="001E32DC">
              <w:rPr>
                <w:lang w:val="en-US" w:eastAsia="zh-CN"/>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24252742" w14:textId="77777777" w:rsidR="00FA34F4" w:rsidRPr="001E32DC" w:rsidRDefault="00FA34F4" w:rsidP="003C0953">
            <w:pPr>
              <w:pStyle w:val="TAC"/>
              <w:rPr>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405FDE07" w14:textId="77777777" w:rsidR="00FA34F4" w:rsidRPr="001E32DC" w:rsidRDefault="00FA34F4" w:rsidP="003C0953">
            <w:pPr>
              <w:pStyle w:val="TAC"/>
              <w:rPr>
                <w:lang w:val="en-US" w:eastAsia="zh-CN"/>
              </w:rPr>
            </w:pPr>
          </w:p>
        </w:tc>
      </w:tr>
      <w:tr w:rsidR="00FA34F4" w14:paraId="635580B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15815B7"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B45F27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5745331"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AA857F6"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27437E6A" w14:textId="77777777" w:rsidR="00FA34F4" w:rsidRPr="001E32DC" w:rsidRDefault="00FA34F4" w:rsidP="003C0953">
            <w:pPr>
              <w:pStyle w:val="TAC"/>
              <w:rPr>
                <w:lang w:val="en-US" w:eastAsia="zh-CN"/>
              </w:rPr>
            </w:pPr>
          </w:p>
        </w:tc>
      </w:tr>
      <w:tr w:rsidR="00FA34F4" w14:paraId="1A03C596" w14:textId="77777777" w:rsidTr="00FA34F4">
        <w:trPr>
          <w:trHeight w:val="29"/>
        </w:trPr>
        <w:tc>
          <w:tcPr>
            <w:tcW w:w="2740" w:type="dxa"/>
            <w:tcBorders>
              <w:top w:val="nil"/>
              <w:left w:val="single" w:sz="4" w:space="0" w:color="auto"/>
              <w:bottom w:val="nil"/>
              <w:right w:val="single" w:sz="4" w:space="0" w:color="auto"/>
            </w:tcBorders>
            <w:vAlign w:val="center"/>
          </w:tcPr>
          <w:p w14:paraId="623724D9" w14:textId="77777777" w:rsidR="00FA34F4" w:rsidRPr="001E32DC" w:rsidRDefault="00FA34F4" w:rsidP="003C0953">
            <w:pPr>
              <w:pStyle w:val="TAC"/>
              <w:rPr>
                <w:lang w:val="en-US" w:eastAsia="zh-CN"/>
              </w:rPr>
            </w:pPr>
            <w:r w:rsidRPr="001E32DC">
              <w:rPr>
                <w:lang w:val="en-US" w:eastAsia="zh-CN"/>
              </w:rPr>
              <w:t>CA_n14A-n30A-n66(2A)</w:t>
            </w:r>
          </w:p>
        </w:tc>
        <w:tc>
          <w:tcPr>
            <w:tcW w:w="2761" w:type="dxa"/>
            <w:tcBorders>
              <w:top w:val="single" w:sz="4" w:space="0" w:color="auto"/>
              <w:left w:val="single" w:sz="4" w:space="0" w:color="auto"/>
              <w:bottom w:val="nil"/>
              <w:right w:val="single" w:sz="4" w:space="0" w:color="auto"/>
            </w:tcBorders>
            <w:vAlign w:val="center"/>
          </w:tcPr>
          <w:p w14:paraId="788D8028" w14:textId="77777777" w:rsidR="00FA34F4" w:rsidRPr="001E32DC" w:rsidRDefault="00FA34F4" w:rsidP="003C0953">
            <w:pPr>
              <w:pStyle w:val="TAC"/>
              <w:rPr>
                <w:rFonts w:cs="Arial"/>
                <w:szCs w:val="18"/>
                <w:lang w:val="es-US" w:eastAsia="zh-CN"/>
              </w:rPr>
            </w:pPr>
            <w:r w:rsidRPr="001E32DC">
              <w:rPr>
                <w:rFonts w:cs="Arial"/>
                <w:szCs w:val="18"/>
                <w:lang w:val="es-US" w:eastAsia="zh-CN"/>
              </w:rPr>
              <w:t>CA_n14A-n30A</w:t>
            </w:r>
          </w:p>
          <w:p w14:paraId="677A6AE0" w14:textId="77777777" w:rsidR="00FA34F4" w:rsidRPr="001E32DC" w:rsidRDefault="00FA34F4" w:rsidP="003C0953">
            <w:pPr>
              <w:pStyle w:val="TAC"/>
              <w:rPr>
                <w:rFonts w:cs="Arial"/>
                <w:szCs w:val="18"/>
                <w:lang w:val="es-US" w:eastAsia="zh-CN"/>
              </w:rPr>
            </w:pPr>
            <w:r w:rsidRPr="001E32DC">
              <w:rPr>
                <w:rFonts w:cs="Arial"/>
                <w:szCs w:val="18"/>
                <w:lang w:val="es-US" w:eastAsia="zh-CN"/>
              </w:rPr>
              <w:t>CA_n14A-n66A</w:t>
            </w:r>
          </w:p>
          <w:p w14:paraId="5E630663" w14:textId="77777777" w:rsidR="00FA34F4" w:rsidRPr="001E32DC" w:rsidRDefault="00FA34F4" w:rsidP="003C0953">
            <w:pPr>
              <w:pStyle w:val="TAC"/>
              <w:rPr>
                <w:lang w:val="en-US" w:eastAsia="zh-CN"/>
              </w:rPr>
            </w:pPr>
            <w:r w:rsidRPr="001E32DC">
              <w:rPr>
                <w:rFonts w:cs="Arial"/>
                <w:szCs w:val="18"/>
                <w:lang w:val="es-US" w:eastAsia="zh-CN"/>
              </w:rPr>
              <w:t>CA_n30A-n66A</w:t>
            </w:r>
          </w:p>
        </w:tc>
        <w:tc>
          <w:tcPr>
            <w:tcW w:w="1250" w:type="dxa"/>
            <w:tcBorders>
              <w:top w:val="single" w:sz="4" w:space="0" w:color="auto"/>
              <w:left w:val="single" w:sz="4" w:space="0" w:color="auto"/>
              <w:bottom w:val="single" w:sz="4" w:space="0" w:color="auto"/>
              <w:right w:val="single" w:sz="4" w:space="0" w:color="auto"/>
            </w:tcBorders>
            <w:vAlign w:val="center"/>
          </w:tcPr>
          <w:p w14:paraId="17F8FD34"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46166352"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63ED19CD" w14:textId="77777777" w:rsidR="00FA34F4" w:rsidRPr="001E32DC" w:rsidRDefault="00FA34F4" w:rsidP="003C0953">
            <w:pPr>
              <w:pStyle w:val="TAC"/>
              <w:rPr>
                <w:lang w:val="en-US" w:eastAsia="zh-CN"/>
              </w:rPr>
            </w:pPr>
            <w:r w:rsidRPr="001E32DC">
              <w:rPr>
                <w:lang w:val="en-US" w:eastAsia="zh-CN"/>
              </w:rPr>
              <w:t>0</w:t>
            </w:r>
          </w:p>
        </w:tc>
      </w:tr>
      <w:tr w:rsidR="00FA34F4" w14:paraId="176E9D76" w14:textId="77777777" w:rsidTr="00FA34F4">
        <w:trPr>
          <w:trHeight w:val="29"/>
        </w:trPr>
        <w:tc>
          <w:tcPr>
            <w:tcW w:w="2740" w:type="dxa"/>
            <w:tcBorders>
              <w:top w:val="nil"/>
              <w:left w:val="single" w:sz="4" w:space="0" w:color="auto"/>
              <w:bottom w:val="nil"/>
              <w:right w:val="single" w:sz="4" w:space="0" w:color="auto"/>
            </w:tcBorders>
            <w:vAlign w:val="center"/>
          </w:tcPr>
          <w:p w14:paraId="1DBFC57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108168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549215" w14:textId="77777777" w:rsidR="00FA34F4" w:rsidRPr="001E32DC" w:rsidRDefault="00FA34F4" w:rsidP="003C0953">
            <w:pPr>
              <w:pStyle w:val="TAC"/>
              <w:rPr>
                <w:lang w:val="en-US" w:eastAsia="zh-CN"/>
              </w:rPr>
            </w:pPr>
            <w:r w:rsidRPr="001E32DC">
              <w:rPr>
                <w:lang w:val="en-US" w:eastAsia="zh-CN"/>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5D74F815" w14:textId="77777777" w:rsidR="00FA34F4" w:rsidRPr="001E32DC" w:rsidRDefault="00FA34F4" w:rsidP="003C0953">
            <w:pPr>
              <w:pStyle w:val="TAC"/>
              <w:rPr>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6B5E3044" w14:textId="77777777" w:rsidR="00FA34F4" w:rsidRPr="001E32DC" w:rsidRDefault="00FA34F4" w:rsidP="003C0953">
            <w:pPr>
              <w:pStyle w:val="TAC"/>
              <w:rPr>
                <w:lang w:val="en-US" w:eastAsia="zh-CN"/>
              </w:rPr>
            </w:pPr>
          </w:p>
        </w:tc>
      </w:tr>
      <w:tr w:rsidR="00FA34F4" w14:paraId="7B90FAB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99B7BF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CF003E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D3A0B3"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7C8A155" w14:textId="77777777" w:rsidR="00FA34F4" w:rsidRPr="001E32DC" w:rsidRDefault="00FA34F4" w:rsidP="003C0953">
            <w:pPr>
              <w:pStyle w:val="TAC"/>
              <w:rPr>
                <w:lang w:val="en-US" w:eastAsia="zh-CN"/>
              </w:rPr>
            </w:pPr>
            <w:r w:rsidRPr="001E32DC">
              <w:rPr>
                <w:lang w:val="en-US" w:eastAsia="zh-CN" w:bidi="ar"/>
              </w:rPr>
              <w:t>CA_n66(2A)_BCS1</w:t>
            </w:r>
          </w:p>
        </w:tc>
        <w:tc>
          <w:tcPr>
            <w:tcW w:w="2428" w:type="dxa"/>
            <w:tcBorders>
              <w:top w:val="nil"/>
              <w:left w:val="single" w:sz="4" w:space="0" w:color="auto"/>
              <w:bottom w:val="single" w:sz="4" w:space="0" w:color="auto"/>
              <w:right w:val="single" w:sz="4" w:space="0" w:color="auto"/>
            </w:tcBorders>
            <w:vAlign w:val="center"/>
          </w:tcPr>
          <w:p w14:paraId="16E21D76" w14:textId="77777777" w:rsidR="00FA34F4" w:rsidRPr="001E32DC" w:rsidRDefault="00FA34F4" w:rsidP="003C0953">
            <w:pPr>
              <w:pStyle w:val="TAC"/>
              <w:rPr>
                <w:lang w:val="en-US" w:eastAsia="zh-CN"/>
              </w:rPr>
            </w:pPr>
          </w:p>
        </w:tc>
      </w:tr>
      <w:tr w:rsidR="00FA34F4" w14:paraId="6F165A1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3EEA622" w14:textId="77777777" w:rsidR="00FA34F4" w:rsidRPr="001E32DC" w:rsidRDefault="00FA34F4" w:rsidP="003C0953">
            <w:pPr>
              <w:pStyle w:val="TAC"/>
              <w:rPr>
                <w:lang w:val="en-US" w:eastAsia="zh-CN"/>
              </w:rPr>
            </w:pPr>
            <w:r w:rsidRPr="001E32DC">
              <w:rPr>
                <w:lang w:val="en-US" w:eastAsia="zh-CN"/>
              </w:rPr>
              <w:t>CA_n14A-n30A-n66(</w:t>
            </w:r>
            <w:r>
              <w:rPr>
                <w:lang w:val="en-US" w:eastAsia="zh-CN"/>
              </w:rPr>
              <w:t>3</w:t>
            </w:r>
            <w:r w:rsidRPr="001E32DC">
              <w:rPr>
                <w:lang w:val="en-US" w:eastAsia="zh-CN"/>
              </w:rPr>
              <w:t>A)</w:t>
            </w:r>
          </w:p>
        </w:tc>
        <w:tc>
          <w:tcPr>
            <w:tcW w:w="2761" w:type="dxa"/>
            <w:tcBorders>
              <w:top w:val="single" w:sz="4" w:space="0" w:color="auto"/>
              <w:left w:val="single" w:sz="4" w:space="0" w:color="auto"/>
              <w:bottom w:val="nil"/>
              <w:right w:val="single" w:sz="4" w:space="0" w:color="auto"/>
            </w:tcBorders>
            <w:vAlign w:val="center"/>
          </w:tcPr>
          <w:p w14:paraId="756818A0" w14:textId="77777777" w:rsidR="00FA34F4" w:rsidRPr="001E32DC" w:rsidRDefault="00FA34F4" w:rsidP="003C0953">
            <w:pPr>
              <w:pStyle w:val="TAC"/>
              <w:rPr>
                <w:rFonts w:cs="Arial"/>
                <w:szCs w:val="18"/>
                <w:lang w:val="es-US" w:eastAsia="zh-CN"/>
              </w:rPr>
            </w:pPr>
            <w:r w:rsidRPr="001E32DC">
              <w:rPr>
                <w:rFonts w:cs="Arial"/>
                <w:szCs w:val="18"/>
                <w:lang w:val="es-US" w:eastAsia="zh-CN"/>
              </w:rPr>
              <w:t>CA_n14A-n30A</w:t>
            </w:r>
          </w:p>
          <w:p w14:paraId="3585ADC2" w14:textId="77777777" w:rsidR="00FA34F4" w:rsidRPr="001E32DC" w:rsidRDefault="00FA34F4" w:rsidP="003C0953">
            <w:pPr>
              <w:pStyle w:val="TAC"/>
              <w:rPr>
                <w:rFonts w:cs="Arial"/>
                <w:szCs w:val="18"/>
                <w:lang w:val="es-US" w:eastAsia="zh-CN"/>
              </w:rPr>
            </w:pPr>
            <w:r w:rsidRPr="001E32DC">
              <w:rPr>
                <w:rFonts w:cs="Arial"/>
                <w:szCs w:val="18"/>
                <w:lang w:val="es-US" w:eastAsia="zh-CN"/>
              </w:rPr>
              <w:t>CA_n14A-n66A</w:t>
            </w:r>
          </w:p>
          <w:p w14:paraId="6467BA39" w14:textId="77777777" w:rsidR="00FA34F4" w:rsidRPr="001E32DC" w:rsidRDefault="00FA34F4" w:rsidP="003C0953">
            <w:pPr>
              <w:pStyle w:val="TAC"/>
              <w:rPr>
                <w:lang w:val="en-US" w:eastAsia="zh-CN"/>
              </w:rPr>
            </w:pPr>
            <w:r w:rsidRPr="001E32DC">
              <w:rPr>
                <w:rFonts w:cs="Arial"/>
                <w:szCs w:val="18"/>
                <w:lang w:val="es-US" w:eastAsia="zh-CN"/>
              </w:rPr>
              <w:t>CA_n30A-n66A</w:t>
            </w:r>
          </w:p>
        </w:tc>
        <w:tc>
          <w:tcPr>
            <w:tcW w:w="1250" w:type="dxa"/>
            <w:tcBorders>
              <w:top w:val="single" w:sz="4" w:space="0" w:color="auto"/>
              <w:left w:val="single" w:sz="4" w:space="0" w:color="auto"/>
              <w:bottom w:val="single" w:sz="4" w:space="0" w:color="auto"/>
              <w:right w:val="single" w:sz="4" w:space="0" w:color="auto"/>
            </w:tcBorders>
            <w:vAlign w:val="center"/>
          </w:tcPr>
          <w:p w14:paraId="7A60193C"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53B50EA7" w14:textId="77777777" w:rsidR="00FA34F4" w:rsidRPr="001E32DC" w:rsidRDefault="00FA34F4" w:rsidP="003C0953">
            <w:pPr>
              <w:pStyle w:val="TAC"/>
              <w:rPr>
                <w:lang w:val="en-US" w:eastAsia="zh-CN" w:bidi="ar"/>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6400003F" w14:textId="77777777" w:rsidR="00FA34F4" w:rsidRPr="001E32DC" w:rsidRDefault="00FA34F4" w:rsidP="003C0953">
            <w:pPr>
              <w:pStyle w:val="TAC"/>
              <w:rPr>
                <w:lang w:val="en-US" w:eastAsia="zh-CN"/>
              </w:rPr>
            </w:pPr>
            <w:r w:rsidRPr="001E32DC">
              <w:rPr>
                <w:lang w:val="en-US" w:eastAsia="zh-CN"/>
              </w:rPr>
              <w:t>0</w:t>
            </w:r>
          </w:p>
        </w:tc>
      </w:tr>
      <w:tr w:rsidR="00FA34F4" w14:paraId="42982B71" w14:textId="77777777" w:rsidTr="00FA34F4">
        <w:trPr>
          <w:trHeight w:val="29"/>
        </w:trPr>
        <w:tc>
          <w:tcPr>
            <w:tcW w:w="2740" w:type="dxa"/>
            <w:tcBorders>
              <w:top w:val="nil"/>
              <w:left w:val="single" w:sz="4" w:space="0" w:color="auto"/>
              <w:bottom w:val="nil"/>
              <w:right w:val="single" w:sz="4" w:space="0" w:color="auto"/>
            </w:tcBorders>
            <w:vAlign w:val="center"/>
          </w:tcPr>
          <w:p w14:paraId="478AD8B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4A9569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F6B1AAB" w14:textId="77777777" w:rsidR="00FA34F4" w:rsidRPr="001E32DC" w:rsidRDefault="00FA34F4" w:rsidP="003C0953">
            <w:pPr>
              <w:pStyle w:val="TAC"/>
              <w:rPr>
                <w:lang w:val="en-US" w:eastAsia="zh-CN"/>
              </w:rPr>
            </w:pPr>
            <w:r w:rsidRPr="001E32DC">
              <w:rPr>
                <w:lang w:val="en-US" w:eastAsia="zh-CN"/>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2AEB0716" w14:textId="77777777" w:rsidR="00FA34F4" w:rsidRPr="001E32DC" w:rsidRDefault="00FA34F4" w:rsidP="003C0953">
            <w:pPr>
              <w:pStyle w:val="TAC"/>
              <w:rPr>
                <w:lang w:val="en-US" w:eastAsia="zh-CN" w:bidi="ar"/>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157B9F3A" w14:textId="77777777" w:rsidR="00FA34F4" w:rsidRPr="001E32DC" w:rsidRDefault="00FA34F4" w:rsidP="003C0953">
            <w:pPr>
              <w:pStyle w:val="TAC"/>
              <w:rPr>
                <w:lang w:val="en-US" w:eastAsia="zh-CN"/>
              </w:rPr>
            </w:pPr>
          </w:p>
        </w:tc>
      </w:tr>
      <w:tr w:rsidR="00FA34F4" w14:paraId="68C3ACF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2C770C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83F781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5EFABE1"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6A1AB2E" w14:textId="77777777" w:rsidR="00FA34F4" w:rsidRPr="001E32DC" w:rsidRDefault="00FA34F4" w:rsidP="003C0953">
            <w:pPr>
              <w:pStyle w:val="TAC"/>
              <w:rPr>
                <w:lang w:val="en-US" w:eastAsia="zh-CN" w:bidi="ar"/>
              </w:rPr>
            </w:pPr>
            <w:r w:rsidRPr="001E32DC">
              <w:rPr>
                <w:lang w:val="en-US" w:eastAsia="zh-CN" w:bidi="ar"/>
              </w:rPr>
              <w:t>CA_n66(</w:t>
            </w:r>
            <w:r>
              <w:rPr>
                <w:lang w:val="en-US" w:eastAsia="zh-CN" w:bidi="ar"/>
              </w:rPr>
              <w:t>3</w:t>
            </w:r>
            <w:r w:rsidRPr="001E32DC">
              <w:rPr>
                <w:lang w:val="en-US" w:eastAsia="zh-CN" w:bidi="ar"/>
              </w:rPr>
              <w:t>A)_BCS</w:t>
            </w:r>
            <w:r>
              <w:rPr>
                <w:lang w:val="en-US" w:eastAsia="zh-CN" w:bidi="ar"/>
              </w:rPr>
              <w:t>0</w:t>
            </w:r>
          </w:p>
        </w:tc>
        <w:tc>
          <w:tcPr>
            <w:tcW w:w="2428" w:type="dxa"/>
            <w:tcBorders>
              <w:top w:val="nil"/>
              <w:left w:val="single" w:sz="4" w:space="0" w:color="auto"/>
              <w:bottom w:val="single" w:sz="4" w:space="0" w:color="auto"/>
              <w:right w:val="single" w:sz="4" w:space="0" w:color="auto"/>
            </w:tcBorders>
            <w:vAlign w:val="center"/>
          </w:tcPr>
          <w:p w14:paraId="6330F8BF" w14:textId="77777777" w:rsidR="00FA34F4" w:rsidRPr="001E32DC" w:rsidRDefault="00FA34F4" w:rsidP="003C0953">
            <w:pPr>
              <w:pStyle w:val="TAC"/>
              <w:rPr>
                <w:lang w:val="en-US" w:eastAsia="zh-CN"/>
              </w:rPr>
            </w:pPr>
          </w:p>
        </w:tc>
      </w:tr>
      <w:tr w:rsidR="00FA34F4" w14:paraId="5A8235E6" w14:textId="77777777" w:rsidTr="00FA34F4">
        <w:trPr>
          <w:trHeight w:val="29"/>
        </w:trPr>
        <w:tc>
          <w:tcPr>
            <w:tcW w:w="2740" w:type="dxa"/>
            <w:tcBorders>
              <w:top w:val="nil"/>
              <w:left w:val="single" w:sz="4" w:space="0" w:color="auto"/>
              <w:bottom w:val="nil"/>
              <w:right w:val="single" w:sz="4" w:space="0" w:color="auto"/>
            </w:tcBorders>
            <w:vAlign w:val="center"/>
          </w:tcPr>
          <w:p w14:paraId="35CEBFE4" w14:textId="77777777" w:rsidR="00FA34F4" w:rsidRPr="001E32DC" w:rsidRDefault="00FA34F4" w:rsidP="003C0953">
            <w:pPr>
              <w:pStyle w:val="TAC"/>
              <w:rPr>
                <w:lang w:val="en-US" w:eastAsia="zh-CN"/>
              </w:rPr>
            </w:pPr>
            <w:r w:rsidRPr="001E32DC">
              <w:rPr>
                <w:lang w:val="en-US" w:eastAsia="zh-CN"/>
              </w:rPr>
              <w:t>CA_n14A-n30A-n77A</w:t>
            </w:r>
          </w:p>
        </w:tc>
        <w:tc>
          <w:tcPr>
            <w:tcW w:w="2761" w:type="dxa"/>
            <w:tcBorders>
              <w:top w:val="nil"/>
              <w:left w:val="single" w:sz="4" w:space="0" w:color="auto"/>
              <w:bottom w:val="nil"/>
              <w:right w:val="single" w:sz="4" w:space="0" w:color="auto"/>
            </w:tcBorders>
            <w:vAlign w:val="center"/>
          </w:tcPr>
          <w:p w14:paraId="57A470F5" w14:textId="77777777" w:rsidR="00FA34F4" w:rsidRPr="001E32DC" w:rsidRDefault="00FA34F4" w:rsidP="003C0953">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5A8E4CC1" w14:textId="77777777" w:rsidR="00FA34F4" w:rsidRPr="001E32DC" w:rsidRDefault="00FA34F4" w:rsidP="003C0953">
            <w:pPr>
              <w:pStyle w:val="TAC"/>
              <w:rPr>
                <w:lang w:val="en-US" w:eastAsia="zh-CN"/>
              </w:rPr>
            </w:pPr>
            <w:r w:rsidRPr="001E32DC">
              <w:rPr>
                <w:lang w:val="en-US" w:eastAsia="zh-CN"/>
              </w:rPr>
              <w:t>CA_n14A-n30A</w:t>
            </w:r>
          </w:p>
          <w:p w14:paraId="20237B94" w14:textId="77777777" w:rsidR="00FA34F4" w:rsidRPr="001E32DC" w:rsidRDefault="00FA34F4" w:rsidP="003C0953">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0C48B316" w14:textId="77777777" w:rsidR="00FA34F4" w:rsidRPr="001E32DC" w:rsidRDefault="00FA34F4" w:rsidP="003C0953">
            <w:pPr>
              <w:pStyle w:val="TAC"/>
              <w:rPr>
                <w:lang w:val="en-US" w:eastAsia="zh-CN"/>
              </w:rPr>
            </w:pPr>
            <w:r w:rsidRPr="001E32DC">
              <w:rPr>
                <w:lang w:val="en-US" w:eastAsia="zh-CN"/>
              </w:rPr>
              <w:t>CA_n30A-n77A</w:t>
            </w:r>
            <w:r w:rsidRPr="001E32DC">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5C0B100F" w14:textId="77777777" w:rsidR="00FA34F4" w:rsidRPr="001E32DC" w:rsidRDefault="00FA34F4" w:rsidP="003C0953">
            <w:pPr>
              <w:pStyle w:val="TAC"/>
              <w:rPr>
                <w:lang w:val="en-US" w:eastAsia="zh-CN"/>
              </w:rPr>
            </w:pPr>
            <w:r w:rsidRPr="001E32DC">
              <w:rPr>
                <w:lang w:val="en-US"/>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2F73EAB7"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0D002B1A" w14:textId="77777777" w:rsidR="00FA34F4" w:rsidRPr="001E32DC" w:rsidRDefault="00FA34F4" w:rsidP="003C0953">
            <w:pPr>
              <w:pStyle w:val="TAC"/>
              <w:rPr>
                <w:szCs w:val="18"/>
                <w:lang w:val="en-US" w:eastAsia="zh-CN"/>
              </w:rPr>
            </w:pPr>
            <w:r w:rsidRPr="001E32DC">
              <w:rPr>
                <w:szCs w:val="18"/>
                <w:lang w:val="en-US" w:eastAsia="zh-CN"/>
              </w:rPr>
              <w:t>0</w:t>
            </w:r>
          </w:p>
        </w:tc>
      </w:tr>
      <w:tr w:rsidR="00FA34F4" w14:paraId="7265FA1F" w14:textId="77777777" w:rsidTr="00FA34F4">
        <w:trPr>
          <w:trHeight w:val="29"/>
        </w:trPr>
        <w:tc>
          <w:tcPr>
            <w:tcW w:w="2740" w:type="dxa"/>
            <w:tcBorders>
              <w:top w:val="nil"/>
              <w:left w:val="single" w:sz="4" w:space="0" w:color="auto"/>
              <w:bottom w:val="nil"/>
              <w:right w:val="single" w:sz="4" w:space="0" w:color="auto"/>
            </w:tcBorders>
            <w:vAlign w:val="center"/>
          </w:tcPr>
          <w:p w14:paraId="505A8DE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D02862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4E03DBD" w14:textId="77777777" w:rsidR="00FA34F4" w:rsidRPr="001E32DC" w:rsidRDefault="00FA34F4" w:rsidP="003C0953">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49AD3368"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1499FC05" w14:textId="77777777" w:rsidR="00FA34F4" w:rsidRPr="001E32DC" w:rsidRDefault="00FA34F4" w:rsidP="003C0953">
            <w:pPr>
              <w:pStyle w:val="TAC"/>
              <w:rPr>
                <w:szCs w:val="18"/>
                <w:lang w:val="en-US" w:eastAsia="zh-CN"/>
              </w:rPr>
            </w:pPr>
          </w:p>
        </w:tc>
      </w:tr>
      <w:tr w:rsidR="00FA34F4" w14:paraId="7735F34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D395AD7"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C5ED36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CE011F2"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B1D455C"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CFAA919" w14:textId="77777777" w:rsidR="00FA34F4" w:rsidRPr="001E32DC" w:rsidRDefault="00FA34F4" w:rsidP="003C0953">
            <w:pPr>
              <w:pStyle w:val="TAC"/>
              <w:rPr>
                <w:szCs w:val="18"/>
                <w:lang w:val="en-US" w:eastAsia="zh-CN"/>
              </w:rPr>
            </w:pPr>
          </w:p>
        </w:tc>
      </w:tr>
      <w:tr w:rsidR="00FA34F4" w14:paraId="1529617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BC2EAC5" w14:textId="77777777" w:rsidR="00FA34F4" w:rsidRPr="001E32DC" w:rsidRDefault="00FA34F4" w:rsidP="003C0953">
            <w:pPr>
              <w:pStyle w:val="TAC"/>
              <w:rPr>
                <w:lang w:val="en-US" w:eastAsia="zh-CN"/>
              </w:rPr>
            </w:pPr>
            <w:r w:rsidRPr="001E32DC">
              <w:rPr>
                <w:lang w:val="en-US" w:eastAsia="zh-CN"/>
              </w:rPr>
              <w:t>CA_n14A-n30A-n77(2A)</w:t>
            </w:r>
          </w:p>
        </w:tc>
        <w:tc>
          <w:tcPr>
            <w:tcW w:w="2761" w:type="dxa"/>
            <w:tcBorders>
              <w:top w:val="single" w:sz="4" w:space="0" w:color="auto"/>
              <w:left w:val="single" w:sz="4" w:space="0" w:color="auto"/>
              <w:bottom w:val="nil"/>
              <w:right w:val="single" w:sz="4" w:space="0" w:color="auto"/>
            </w:tcBorders>
            <w:vAlign w:val="center"/>
          </w:tcPr>
          <w:p w14:paraId="2FB56AB3" w14:textId="77777777" w:rsidR="00FA34F4" w:rsidRPr="00571960" w:rsidRDefault="00FA34F4" w:rsidP="003C0953">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5DCB147D" w14:textId="77777777" w:rsidR="00FA34F4" w:rsidRDefault="00FA34F4" w:rsidP="003C0953">
            <w:pPr>
              <w:pStyle w:val="TAC"/>
              <w:rPr>
                <w:lang w:val="en-US" w:eastAsia="zh-CN"/>
              </w:rPr>
            </w:pPr>
            <w:r>
              <w:rPr>
                <w:lang w:val="en-US" w:eastAsia="zh-CN"/>
              </w:rPr>
              <w:t>CA_n14A-n30A</w:t>
            </w:r>
          </w:p>
          <w:p w14:paraId="52DDF9D8" w14:textId="77777777" w:rsidR="00FA34F4" w:rsidRPr="001E32DC" w:rsidRDefault="00FA34F4" w:rsidP="003C0953">
            <w:pPr>
              <w:pStyle w:val="TAC"/>
              <w:rPr>
                <w:rFonts w:cs="Arial"/>
                <w:sz w:val="21"/>
                <w:lang w:val="en-US" w:eastAsia="zh-CN"/>
              </w:rPr>
            </w:pPr>
            <w:r>
              <w:rPr>
                <w:lang w:val="en-US" w:eastAsia="zh-CN"/>
              </w:rPr>
              <w:t>CA_n14A-n77A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28C6A5AB"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67CE4E8F" w14:textId="77777777" w:rsidR="00FA34F4" w:rsidRPr="001E32DC" w:rsidRDefault="00FA34F4" w:rsidP="003C0953">
            <w:pPr>
              <w:pStyle w:val="TAC"/>
              <w:rPr>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70A8C20D" w14:textId="77777777" w:rsidR="00FA34F4" w:rsidRPr="001E32DC" w:rsidRDefault="00FA34F4" w:rsidP="003C0953">
            <w:pPr>
              <w:pStyle w:val="TAC"/>
              <w:rPr>
                <w:szCs w:val="18"/>
                <w:lang w:val="en-US" w:eastAsia="zh-CN"/>
              </w:rPr>
            </w:pPr>
            <w:r w:rsidRPr="001E32DC">
              <w:rPr>
                <w:szCs w:val="18"/>
                <w:lang w:val="en-US" w:eastAsia="zh-CN"/>
              </w:rPr>
              <w:t>0</w:t>
            </w:r>
          </w:p>
        </w:tc>
      </w:tr>
      <w:tr w:rsidR="00FA34F4" w14:paraId="607E8A0D" w14:textId="77777777" w:rsidTr="00FA34F4">
        <w:trPr>
          <w:trHeight w:val="29"/>
        </w:trPr>
        <w:tc>
          <w:tcPr>
            <w:tcW w:w="2740" w:type="dxa"/>
            <w:tcBorders>
              <w:top w:val="nil"/>
              <w:left w:val="single" w:sz="4" w:space="0" w:color="auto"/>
              <w:bottom w:val="nil"/>
              <w:right w:val="single" w:sz="4" w:space="0" w:color="auto"/>
            </w:tcBorders>
            <w:vAlign w:val="center"/>
          </w:tcPr>
          <w:p w14:paraId="6F8CC5B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689826E" w14:textId="77777777" w:rsidR="00FA34F4" w:rsidRPr="001E32DC" w:rsidRDefault="00FA34F4" w:rsidP="003C0953">
            <w:pPr>
              <w:pStyle w:val="TAC"/>
              <w:rPr>
                <w:rFonts w:cs="Arial"/>
                <w:sz w:val="21"/>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5D6923" w14:textId="77777777" w:rsidR="00FA34F4" w:rsidRPr="001E32DC" w:rsidRDefault="00FA34F4" w:rsidP="003C0953">
            <w:pPr>
              <w:pStyle w:val="TAC"/>
              <w:rPr>
                <w:lang w:val="en-US" w:eastAsia="zh-CN"/>
              </w:rPr>
            </w:pPr>
            <w:r w:rsidRPr="001E32DC">
              <w:rPr>
                <w:lang w:val="en-US" w:eastAsia="zh-CN"/>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6E973FE0" w14:textId="77777777" w:rsidR="00FA34F4" w:rsidRPr="001E32DC" w:rsidRDefault="00FA34F4" w:rsidP="003C0953">
            <w:pPr>
              <w:pStyle w:val="TAC"/>
              <w:rPr>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3B7A5E40" w14:textId="77777777" w:rsidR="00FA34F4" w:rsidRPr="001E32DC" w:rsidRDefault="00FA34F4" w:rsidP="003C0953">
            <w:pPr>
              <w:pStyle w:val="TAC"/>
              <w:rPr>
                <w:szCs w:val="18"/>
                <w:lang w:val="en-US" w:eastAsia="zh-CN"/>
              </w:rPr>
            </w:pPr>
          </w:p>
        </w:tc>
      </w:tr>
      <w:tr w:rsidR="00FA34F4" w14:paraId="211CEEA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182F587"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8122FF5" w14:textId="77777777" w:rsidR="00FA34F4" w:rsidRPr="001E32DC" w:rsidRDefault="00FA34F4" w:rsidP="003C0953">
            <w:pPr>
              <w:pStyle w:val="TAC"/>
              <w:rPr>
                <w:rFonts w:cs="Arial"/>
                <w:sz w:val="21"/>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CC6A3D7"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B886723" w14:textId="77777777" w:rsidR="00FA34F4" w:rsidRPr="001E32DC" w:rsidRDefault="00FA34F4" w:rsidP="003C0953">
            <w:pPr>
              <w:pStyle w:val="TAC"/>
              <w:rPr>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6AE9A99D" w14:textId="77777777" w:rsidR="00FA34F4" w:rsidRPr="001E32DC" w:rsidRDefault="00FA34F4" w:rsidP="003C0953">
            <w:pPr>
              <w:pStyle w:val="TAC"/>
              <w:rPr>
                <w:szCs w:val="18"/>
                <w:lang w:val="en-US" w:eastAsia="zh-CN"/>
              </w:rPr>
            </w:pPr>
          </w:p>
        </w:tc>
      </w:tr>
      <w:tr w:rsidR="00FA34F4" w14:paraId="2FFD3F54" w14:textId="77777777" w:rsidTr="00FA34F4">
        <w:trPr>
          <w:trHeight w:val="29"/>
        </w:trPr>
        <w:tc>
          <w:tcPr>
            <w:tcW w:w="2740" w:type="dxa"/>
            <w:tcBorders>
              <w:top w:val="nil"/>
              <w:left w:val="single" w:sz="4" w:space="0" w:color="auto"/>
              <w:bottom w:val="nil"/>
              <w:right w:val="single" w:sz="4" w:space="0" w:color="auto"/>
            </w:tcBorders>
            <w:vAlign w:val="center"/>
          </w:tcPr>
          <w:p w14:paraId="6DFBADC4" w14:textId="77777777" w:rsidR="00FA34F4" w:rsidRPr="001E32DC" w:rsidRDefault="00FA34F4" w:rsidP="003C0953">
            <w:pPr>
              <w:pStyle w:val="TAC"/>
              <w:rPr>
                <w:lang w:val="en-US" w:eastAsia="zh-CN"/>
              </w:rPr>
            </w:pPr>
            <w:r w:rsidRPr="001E32DC">
              <w:rPr>
                <w:lang w:val="en-US" w:eastAsia="zh-CN"/>
              </w:rPr>
              <w:lastRenderedPageBreak/>
              <w:t>CA_n14A-n66A-n77A</w:t>
            </w:r>
          </w:p>
        </w:tc>
        <w:tc>
          <w:tcPr>
            <w:tcW w:w="2761" w:type="dxa"/>
            <w:tcBorders>
              <w:top w:val="nil"/>
              <w:left w:val="single" w:sz="4" w:space="0" w:color="auto"/>
              <w:bottom w:val="nil"/>
              <w:right w:val="single" w:sz="4" w:space="0" w:color="auto"/>
            </w:tcBorders>
            <w:vAlign w:val="center"/>
          </w:tcPr>
          <w:p w14:paraId="6B462E23" w14:textId="77777777" w:rsidR="00FA34F4" w:rsidRPr="001E32DC" w:rsidRDefault="00FA34F4" w:rsidP="003C0953">
            <w:pPr>
              <w:pStyle w:val="TAC"/>
              <w:rPr>
                <w:vertAlign w:val="superscript"/>
                <w:lang w:val="en-US"/>
              </w:rPr>
            </w:pPr>
            <w:r w:rsidRPr="001E32DC">
              <w:rPr>
                <w:lang w:val="en-US"/>
              </w:rPr>
              <w:t>n77</w:t>
            </w:r>
            <w:r w:rsidRPr="001E32DC">
              <w:rPr>
                <w:vertAlign w:val="superscript"/>
                <w:lang w:val="en-US"/>
              </w:rPr>
              <w:t>7</w:t>
            </w:r>
          </w:p>
          <w:p w14:paraId="7E64F151" w14:textId="77777777" w:rsidR="00FA34F4" w:rsidRPr="001E32DC" w:rsidRDefault="00FA34F4" w:rsidP="003C0953">
            <w:pPr>
              <w:pStyle w:val="TAC"/>
              <w:rPr>
                <w:lang w:val="en-US" w:eastAsia="zh-CN"/>
              </w:rPr>
            </w:pPr>
            <w:r w:rsidRPr="001E32DC">
              <w:rPr>
                <w:lang w:val="en-US" w:eastAsia="zh-CN"/>
              </w:rPr>
              <w:t>CA_n14A-n66A</w:t>
            </w:r>
          </w:p>
          <w:p w14:paraId="018AB354" w14:textId="77777777" w:rsidR="00FA34F4" w:rsidRPr="001E32DC" w:rsidRDefault="00FA34F4" w:rsidP="003C0953">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410E5D94" w14:textId="77777777" w:rsidR="00FA34F4" w:rsidRPr="001E32DC" w:rsidRDefault="00FA34F4" w:rsidP="003C0953">
            <w:pPr>
              <w:pStyle w:val="TAC"/>
              <w:rPr>
                <w:lang w:val="en-US" w:eastAsia="zh-CN"/>
              </w:rPr>
            </w:pPr>
            <w:r w:rsidRPr="001E32DC">
              <w:rPr>
                <w:lang w:val="en-US" w:eastAsia="zh-CN"/>
              </w:rPr>
              <w:t>CA_n66A-n77A</w:t>
            </w:r>
            <w:r w:rsidRPr="001E32DC">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5F28DC38"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3D953366"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1FE1AED7" w14:textId="77777777" w:rsidR="00FA34F4" w:rsidRPr="001E32DC" w:rsidRDefault="00FA34F4" w:rsidP="003C0953">
            <w:pPr>
              <w:pStyle w:val="TAC"/>
              <w:rPr>
                <w:szCs w:val="18"/>
                <w:lang w:val="en-US" w:eastAsia="zh-CN"/>
              </w:rPr>
            </w:pPr>
            <w:r w:rsidRPr="001E32DC">
              <w:rPr>
                <w:szCs w:val="18"/>
                <w:lang w:val="en-US" w:eastAsia="zh-CN"/>
              </w:rPr>
              <w:t>0</w:t>
            </w:r>
          </w:p>
        </w:tc>
      </w:tr>
      <w:tr w:rsidR="00FA34F4" w14:paraId="146B5D1E" w14:textId="77777777" w:rsidTr="00FA34F4">
        <w:trPr>
          <w:trHeight w:val="29"/>
        </w:trPr>
        <w:tc>
          <w:tcPr>
            <w:tcW w:w="2740" w:type="dxa"/>
            <w:tcBorders>
              <w:top w:val="nil"/>
              <w:left w:val="single" w:sz="4" w:space="0" w:color="auto"/>
              <w:bottom w:val="nil"/>
              <w:right w:val="single" w:sz="4" w:space="0" w:color="auto"/>
            </w:tcBorders>
            <w:vAlign w:val="center"/>
          </w:tcPr>
          <w:p w14:paraId="21734F7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FBC227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F82AC02"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30DA9D5"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E3939CE" w14:textId="77777777" w:rsidR="00FA34F4" w:rsidRPr="001E32DC" w:rsidRDefault="00FA34F4" w:rsidP="003C0953">
            <w:pPr>
              <w:pStyle w:val="TAC"/>
              <w:rPr>
                <w:szCs w:val="18"/>
                <w:lang w:val="en-US" w:eastAsia="zh-CN"/>
              </w:rPr>
            </w:pPr>
          </w:p>
        </w:tc>
      </w:tr>
      <w:tr w:rsidR="00FA34F4" w14:paraId="09646C0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5E0141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06FF8D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2AB4B2B"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06F8764"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1A9C7D8" w14:textId="77777777" w:rsidR="00FA34F4" w:rsidRPr="001E32DC" w:rsidRDefault="00FA34F4" w:rsidP="003C0953">
            <w:pPr>
              <w:pStyle w:val="TAC"/>
              <w:rPr>
                <w:szCs w:val="18"/>
                <w:lang w:val="en-US" w:eastAsia="zh-CN"/>
              </w:rPr>
            </w:pPr>
          </w:p>
        </w:tc>
      </w:tr>
      <w:tr w:rsidR="00FA34F4" w14:paraId="40FDA9A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C904797" w14:textId="77777777" w:rsidR="00FA34F4" w:rsidRPr="001E32DC" w:rsidRDefault="00FA34F4" w:rsidP="003C0953">
            <w:pPr>
              <w:pStyle w:val="TAC"/>
              <w:rPr>
                <w:lang w:val="en-US" w:eastAsia="zh-CN"/>
              </w:rPr>
            </w:pPr>
            <w:r w:rsidRPr="001E32DC">
              <w:rPr>
                <w:lang w:val="en-US" w:eastAsia="zh-CN"/>
              </w:rPr>
              <w:t>CA_n14A-n66(2A)-n77A</w:t>
            </w:r>
          </w:p>
        </w:tc>
        <w:tc>
          <w:tcPr>
            <w:tcW w:w="2761" w:type="dxa"/>
            <w:tcBorders>
              <w:top w:val="single" w:sz="4" w:space="0" w:color="auto"/>
              <w:left w:val="single" w:sz="4" w:space="0" w:color="auto"/>
              <w:bottom w:val="nil"/>
              <w:right w:val="single" w:sz="4" w:space="0" w:color="auto"/>
            </w:tcBorders>
            <w:vAlign w:val="center"/>
          </w:tcPr>
          <w:p w14:paraId="761754E7" w14:textId="77777777" w:rsidR="00FA34F4" w:rsidRDefault="00FA34F4" w:rsidP="003C0953">
            <w:pPr>
              <w:pStyle w:val="TAC"/>
              <w:rPr>
                <w:lang w:val="en-US" w:eastAsia="zh-CN"/>
              </w:rPr>
            </w:pPr>
            <w:r w:rsidRPr="00B62525">
              <w:t>n77</w:t>
            </w:r>
            <w:r w:rsidRPr="00B62525">
              <w:rPr>
                <w:vertAlign w:val="superscript"/>
              </w:rPr>
              <w:t>7</w:t>
            </w:r>
          </w:p>
          <w:p w14:paraId="7821153B" w14:textId="77777777" w:rsidR="00FA34F4" w:rsidRPr="001E32DC" w:rsidRDefault="00FA34F4" w:rsidP="003C0953">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28386741"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16DDF4F8"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5C0B8517" w14:textId="77777777" w:rsidR="00FA34F4" w:rsidRPr="001E32DC" w:rsidRDefault="00FA34F4" w:rsidP="003C0953">
            <w:pPr>
              <w:pStyle w:val="TAC"/>
              <w:rPr>
                <w:lang w:val="en-US" w:eastAsia="zh-CN"/>
              </w:rPr>
            </w:pPr>
            <w:r w:rsidRPr="001E32DC">
              <w:rPr>
                <w:szCs w:val="18"/>
                <w:lang w:val="en-US" w:eastAsia="zh-CN"/>
              </w:rPr>
              <w:t>0</w:t>
            </w:r>
          </w:p>
        </w:tc>
      </w:tr>
      <w:tr w:rsidR="00FA34F4" w14:paraId="66BE9BC4" w14:textId="77777777" w:rsidTr="00FA34F4">
        <w:trPr>
          <w:trHeight w:val="29"/>
        </w:trPr>
        <w:tc>
          <w:tcPr>
            <w:tcW w:w="2740" w:type="dxa"/>
            <w:tcBorders>
              <w:top w:val="nil"/>
              <w:left w:val="single" w:sz="4" w:space="0" w:color="auto"/>
              <w:bottom w:val="nil"/>
              <w:right w:val="single" w:sz="4" w:space="0" w:color="auto"/>
            </w:tcBorders>
            <w:vAlign w:val="center"/>
          </w:tcPr>
          <w:p w14:paraId="5E61835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DF98CF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9A25F3C"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52C69C5" w14:textId="77777777" w:rsidR="00FA34F4" w:rsidRPr="001E32DC" w:rsidRDefault="00FA34F4" w:rsidP="003C0953">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43E296C3" w14:textId="77777777" w:rsidR="00FA34F4" w:rsidRPr="001E32DC" w:rsidRDefault="00FA34F4" w:rsidP="003C0953">
            <w:pPr>
              <w:pStyle w:val="TAC"/>
              <w:rPr>
                <w:lang w:val="en-US" w:eastAsia="zh-CN"/>
              </w:rPr>
            </w:pPr>
          </w:p>
        </w:tc>
      </w:tr>
      <w:tr w:rsidR="00FA34F4" w14:paraId="0461A01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96AA1B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ACBD34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765D03"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FDAF15D"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D6A5C3E" w14:textId="77777777" w:rsidR="00FA34F4" w:rsidRPr="001E32DC" w:rsidRDefault="00FA34F4" w:rsidP="003C0953">
            <w:pPr>
              <w:pStyle w:val="TAC"/>
              <w:rPr>
                <w:lang w:val="en-US" w:eastAsia="zh-CN"/>
              </w:rPr>
            </w:pPr>
          </w:p>
        </w:tc>
      </w:tr>
      <w:tr w:rsidR="00FA34F4" w14:paraId="77D991E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047B64D" w14:textId="77777777" w:rsidR="00FA34F4" w:rsidRPr="001E32DC" w:rsidRDefault="00FA34F4" w:rsidP="003C0953">
            <w:pPr>
              <w:pStyle w:val="TAC"/>
              <w:rPr>
                <w:lang w:val="en-US" w:eastAsia="zh-CN"/>
              </w:rPr>
            </w:pPr>
            <w:r w:rsidRPr="001E32DC">
              <w:rPr>
                <w:lang w:val="en-US" w:eastAsia="zh-CN"/>
              </w:rPr>
              <w:t>CA_n14A-n66A-n77(2A)</w:t>
            </w:r>
          </w:p>
        </w:tc>
        <w:tc>
          <w:tcPr>
            <w:tcW w:w="2761" w:type="dxa"/>
            <w:tcBorders>
              <w:top w:val="single" w:sz="4" w:space="0" w:color="auto"/>
              <w:left w:val="single" w:sz="4" w:space="0" w:color="auto"/>
              <w:bottom w:val="nil"/>
              <w:right w:val="single" w:sz="4" w:space="0" w:color="auto"/>
            </w:tcBorders>
            <w:vAlign w:val="center"/>
          </w:tcPr>
          <w:p w14:paraId="4A296BEF" w14:textId="77777777" w:rsidR="00FA34F4" w:rsidRDefault="00FA34F4" w:rsidP="003C0953">
            <w:pPr>
              <w:pStyle w:val="TAC"/>
              <w:rPr>
                <w:lang w:val="en-US" w:eastAsia="zh-CN"/>
              </w:rPr>
            </w:pPr>
            <w:r w:rsidRPr="00B62525">
              <w:t>n77</w:t>
            </w:r>
            <w:r w:rsidRPr="00B62525">
              <w:rPr>
                <w:vertAlign w:val="superscript"/>
              </w:rPr>
              <w:t>7</w:t>
            </w:r>
          </w:p>
          <w:p w14:paraId="321E8000" w14:textId="77777777" w:rsidR="00FA34F4" w:rsidRPr="001E32DC" w:rsidRDefault="00FA34F4" w:rsidP="003C0953">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5721411D"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31CBC975"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71FC51C3" w14:textId="77777777" w:rsidR="00FA34F4" w:rsidRPr="001E32DC" w:rsidRDefault="00FA34F4" w:rsidP="003C0953">
            <w:pPr>
              <w:pStyle w:val="TAC"/>
              <w:rPr>
                <w:lang w:val="en-US" w:eastAsia="zh-CN"/>
              </w:rPr>
            </w:pPr>
            <w:r w:rsidRPr="001E32DC">
              <w:rPr>
                <w:szCs w:val="18"/>
                <w:lang w:val="en-US" w:eastAsia="zh-CN"/>
              </w:rPr>
              <w:t>0</w:t>
            </w:r>
          </w:p>
        </w:tc>
      </w:tr>
      <w:tr w:rsidR="00FA34F4" w14:paraId="04A5B2E7" w14:textId="77777777" w:rsidTr="00FA34F4">
        <w:trPr>
          <w:trHeight w:val="29"/>
        </w:trPr>
        <w:tc>
          <w:tcPr>
            <w:tcW w:w="2740" w:type="dxa"/>
            <w:tcBorders>
              <w:top w:val="nil"/>
              <w:left w:val="single" w:sz="4" w:space="0" w:color="auto"/>
              <w:bottom w:val="nil"/>
              <w:right w:val="single" w:sz="4" w:space="0" w:color="auto"/>
            </w:tcBorders>
            <w:vAlign w:val="center"/>
          </w:tcPr>
          <w:p w14:paraId="70BE889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88B85B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967EFF"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792E696"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9A4DC56" w14:textId="77777777" w:rsidR="00FA34F4" w:rsidRPr="001E32DC" w:rsidRDefault="00FA34F4" w:rsidP="003C0953">
            <w:pPr>
              <w:pStyle w:val="TAC"/>
              <w:rPr>
                <w:lang w:val="en-US" w:eastAsia="zh-CN"/>
              </w:rPr>
            </w:pPr>
          </w:p>
        </w:tc>
      </w:tr>
      <w:tr w:rsidR="00FA34F4" w14:paraId="48E8EF8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3CCEB5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76DFF0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1DDFB92"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C09012F" w14:textId="77777777" w:rsidR="00FA34F4" w:rsidRPr="001E32DC" w:rsidRDefault="00FA34F4" w:rsidP="003C0953">
            <w:pPr>
              <w:pStyle w:val="TAC"/>
              <w:rPr>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207F2631" w14:textId="77777777" w:rsidR="00FA34F4" w:rsidRPr="001E32DC" w:rsidRDefault="00FA34F4" w:rsidP="003C0953">
            <w:pPr>
              <w:pStyle w:val="TAC"/>
              <w:rPr>
                <w:lang w:val="en-US" w:eastAsia="zh-CN"/>
              </w:rPr>
            </w:pPr>
          </w:p>
        </w:tc>
      </w:tr>
      <w:tr w:rsidR="00FA34F4" w14:paraId="2CE5C367" w14:textId="77777777" w:rsidTr="00FA34F4">
        <w:trPr>
          <w:trHeight w:val="29"/>
        </w:trPr>
        <w:tc>
          <w:tcPr>
            <w:tcW w:w="2740" w:type="dxa"/>
            <w:tcBorders>
              <w:top w:val="single" w:sz="4" w:space="0" w:color="auto"/>
              <w:left w:val="single" w:sz="4" w:space="0" w:color="auto"/>
              <w:bottom w:val="nil"/>
              <w:right w:val="single" w:sz="4" w:space="0" w:color="auto"/>
            </w:tcBorders>
          </w:tcPr>
          <w:p w14:paraId="2B3A040E" w14:textId="77777777" w:rsidR="00FA34F4" w:rsidRPr="001E32DC" w:rsidRDefault="00FA34F4" w:rsidP="003C0953">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A-n41A</w:t>
            </w:r>
          </w:p>
        </w:tc>
        <w:tc>
          <w:tcPr>
            <w:tcW w:w="2761" w:type="dxa"/>
            <w:tcBorders>
              <w:top w:val="single" w:sz="4" w:space="0" w:color="auto"/>
              <w:left w:val="single" w:sz="4" w:space="0" w:color="auto"/>
              <w:bottom w:val="nil"/>
              <w:right w:val="single" w:sz="4" w:space="0" w:color="auto"/>
            </w:tcBorders>
          </w:tcPr>
          <w:p w14:paraId="6BBA6A25" w14:textId="77777777" w:rsidR="00FA34F4" w:rsidRPr="001E32DC" w:rsidRDefault="00FA34F4" w:rsidP="003C0953">
            <w:pPr>
              <w:pStyle w:val="TAC"/>
              <w:rPr>
                <w:lang w:val="en-US"/>
              </w:rPr>
            </w:pPr>
            <w:r w:rsidRPr="001E32DC">
              <w:rPr>
                <w:lang w:val="en-US"/>
              </w:rPr>
              <w:t>CA_n18A-n28A</w:t>
            </w:r>
          </w:p>
          <w:p w14:paraId="6986FE35" w14:textId="77777777" w:rsidR="00FA34F4" w:rsidRPr="001E32DC" w:rsidRDefault="00FA34F4" w:rsidP="003C0953">
            <w:pPr>
              <w:pStyle w:val="TAC"/>
              <w:rPr>
                <w:lang w:val="en-US"/>
              </w:rPr>
            </w:pPr>
            <w:r w:rsidRPr="001E32DC">
              <w:rPr>
                <w:lang w:val="en-US"/>
              </w:rPr>
              <w:t>CA_n18A-n41A</w:t>
            </w:r>
          </w:p>
          <w:p w14:paraId="7AD31F53" w14:textId="77777777" w:rsidR="00FA34F4" w:rsidRPr="001E32DC" w:rsidRDefault="00FA34F4" w:rsidP="003C0953">
            <w:pPr>
              <w:pStyle w:val="TAC"/>
              <w:rPr>
                <w:lang w:val="en-US" w:eastAsia="zh-CN"/>
              </w:rPr>
            </w:pPr>
            <w:r w:rsidRPr="001E32DC">
              <w:rPr>
                <w:lang w:val="en-US"/>
              </w:rPr>
              <w:t>CA_n28A-n41A</w:t>
            </w:r>
          </w:p>
        </w:tc>
        <w:tc>
          <w:tcPr>
            <w:tcW w:w="1250" w:type="dxa"/>
            <w:tcBorders>
              <w:top w:val="single" w:sz="4" w:space="0" w:color="auto"/>
              <w:left w:val="single" w:sz="4" w:space="0" w:color="auto"/>
              <w:bottom w:val="single" w:sz="4" w:space="0" w:color="auto"/>
              <w:right w:val="single" w:sz="4" w:space="0" w:color="auto"/>
            </w:tcBorders>
          </w:tcPr>
          <w:p w14:paraId="1065BED2" w14:textId="77777777" w:rsidR="00FA34F4" w:rsidRPr="001E32DC" w:rsidRDefault="00FA34F4" w:rsidP="003C0953">
            <w:pPr>
              <w:pStyle w:val="TAC"/>
              <w:rPr>
                <w:lang w:val="en-US" w:eastAsia="zh-CN"/>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2A5647F2"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2428" w:type="dxa"/>
            <w:tcBorders>
              <w:top w:val="single" w:sz="4" w:space="0" w:color="auto"/>
              <w:left w:val="single" w:sz="4" w:space="0" w:color="auto"/>
              <w:bottom w:val="nil"/>
              <w:right w:val="single" w:sz="4" w:space="0" w:color="auto"/>
            </w:tcBorders>
            <w:vAlign w:val="center"/>
          </w:tcPr>
          <w:p w14:paraId="4B12D798" w14:textId="77777777" w:rsidR="00FA34F4" w:rsidRPr="001E32DC" w:rsidRDefault="00FA34F4" w:rsidP="003C0953">
            <w:pPr>
              <w:pStyle w:val="TAC"/>
              <w:rPr>
                <w:lang w:val="en-US" w:eastAsia="zh-CN"/>
              </w:rPr>
            </w:pPr>
            <w:r w:rsidRPr="001E32DC">
              <w:rPr>
                <w:szCs w:val="18"/>
                <w:lang w:val="en-US" w:eastAsia="zh-CN"/>
              </w:rPr>
              <w:t>0</w:t>
            </w:r>
          </w:p>
        </w:tc>
      </w:tr>
      <w:tr w:rsidR="00FA34F4" w14:paraId="003D9D26" w14:textId="77777777" w:rsidTr="00FA34F4">
        <w:trPr>
          <w:trHeight w:val="29"/>
        </w:trPr>
        <w:tc>
          <w:tcPr>
            <w:tcW w:w="2740" w:type="dxa"/>
            <w:tcBorders>
              <w:top w:val="nil"/>
              <w:left w:val="single" w:sz="4" w:space="0" w:color="auto"/>
              <w:bottom w:val="nil"/>
              <w:right w:val="single" w:sz="4" w:space="0" w:color="auto"/>
            </w:tcBorders>
          </w:tcPr>
          <w:p w14:paraId="0586107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0331D0F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92953C4" w14:textId="77777777" w:rsidR="00FA34F4" w:rsidRPr="001E32DC" w:rsidRDefault="00FA34F4" w:rsidP="003C0953">
            <w:pPr>
              <w:pStyle w:val="TAC"/>
              <w:rPr>
                <w:lang w:val="en-US" w:eastAsia="zh-CN"/>
              </w:rPr>
            </w:pPr>
            <w:r w:rsidRPr="001E32DC">
              <w:rPr>
                <w:szCs w:val="18"/>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317F521C" w14:textId="77777777" w:rsidR="00FA34F4" w:rsidRPr="001E32DC" w:rsidRDefault="00FA34F4" w:rsidP="003C0953">
            <w:pPr>
              <w:pStyle w:val="TAC"/>
              <w:rPr>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7C7DC6B9" w14:textId="77777777" w:rsidR="00FA34F4" w:rsidRPr="001E32DC" w:rsidRDefault="00FA34F4" w:rsidP="003C0953">
            <w:pPr>
              <w:pStyle w:val="TAC"/>
              <w:rPr>
                <w:lang w:val="en-US" w:eastAsia="zh-CN"/>
              </w:rPr>
            </w:pPr>
          </w:p>
        </w:tc>
      </w:tr>
      <w:tr w:rsidR="00FA34F4" w14:paraId="099F09FB" w14:textId="77777777" w:rsidTr="00FA34F4">
        <w:trPr>
          <w:trHeight w:val="29"/>
        </w:trPr>
        <w:tc>
          <w:tcPr>
            <w:tcW w:w="2740" w:type="dxa"/>
            <w:tcBorders>
              <w:top w:val="nil"/>
              <w:left w:val="single" w:sz="4" w:space="0" w:color="auto"/>
              <w:bottom w:val="single" w:sz="4" w:space="0" w:color="auto"/>
              <w:right w:val="single" w:sz="4" w:space="0" w:color="auto"/>
            </w:tcBorders>
          </w:tcPr>
          <w:p w14:paraId="56C26AAF"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7B83980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026C7F0B" w14:textId="77777777" w:rsidR="00FA34F4" w:rsidRPr="001E32DC" w:rsidRDefault="00FA34F4" w:rsidP="003C0953">
            <w:pPr>
              <w:pStyle w:val="TAC"/>
              <w:rPr>
                <w:lang w:val="en-US" w:eastAsia="zh-CN"/>
              </w:rPr>
            </w:pPr>
            <w:r w:rsidRPr="001E32DC">
              <w:rPr>
                <w:szCs w:val="18"/>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7528085" w14:textId="77777777" w:rsidR="00FA34F4" w:rsidRPr="001E32DC" w:rsidRDefault="00FA34F4" w:rsidP="003C0953">
            <w:pPr>
              <w:pStyle w:val="TAC"/>
              <w:rPr>
                <w:lang w:val="en-US" w:eastAsia="zh-CN"/>
              </w:rPr>
            </w:pPr>
            <w:r w:rsidRPr="001E32DC">
              <w:rPr>
                <w:lang w:val="en-US" w:eastAsia="zh-CN" w:bidi="ar"/>
              </w:rPr>
              <w:t>10, 15, 20, 30, 40, 50, 60, 80, 90, 100</w:t>
            </w:r>
          </w:p>
        </w:tc>
        <w:tc>
          <w:tcPr>
            <w:tcW w:w="2428" w:type="dxa"/>
            <w:tcBorders>
              <w:top w:val="nil"/>
              <w:left w:val="single" w:sz="4" w:space="0" w:color="auto"/>
              <w:bottom w:val="single" w:sz="4" w:space="0" w:color="auto"/>
              <w:right w:val="single" w:sz="4" w:space="0" w:color="auto"/>
            </w:tcBorders>
            <w:vAlign w:val="center"/>
          </w:tcPr>
          <w:p w14:paraId="531938A6" w14:textId="77777777" w:rsidR="00FA34F4" w:rsidRPr="001E32DC" w:rsidRDefault="00FA34F4" w:rsidP="003C0953">
            <w:pPr>
              <w:pStyle w:val="TAC"/>
              <w:rPr>
                <w:lang w:val="en-US" w:eastAsia="zh-CN"/>
              </w:rPr>
            </w:pPr>
          </w:p>
        </w:tc>
      </w:tr>
      <w:tr w:rsidR="00FA34F4" w14:paraId="0AFCD77F" w14:textId="77777777" w:rsidTr="00FA34F4">
        <w:trPr>
          <w:trHeight w:val="29"/>
        </w:trPr>
        <w:tc>
          <w:tcPr>
            <w:tcW w:w="2740" w:type="dxa"/>
            <w:tcBorders>
              <w:top w:val="single" w:sz="4" w:space="0" w:color="auto"/>
              <w:left w:val="single" w:sz="4" w:space="0" w:color="auto"/>
              <w:bottom w:val="nil"/>
              <w:right w:val="single" w:sz="4" w:space="0" w:color="auto"/>
            </w:tcBorders>
          </w:tcPr>
          <w:p w14:paraId="354E9536" w14:textId="77777777" w:rsidR="00FA34F4" w:rsidRPr="001E32DC" w:rsidRDefault="00FA34F4" w:rsidP="003C0953">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A-n77A</w:t>
            </w:r>
          </w:p>
        </w:tc>
        <w:tc>
          <w:tcPr>
            <w:tcW w:w="2761" w:type="dxa"/>
            <w:tcBorders>
              <w:top w:val="single" w:sz="4" w:space="0" w:color="auto"/>
              <w:left w:val="single" w:sz="4" w:space="0" w:color="auto"/>
              <w:bottom w:val="nil"/>
              <w:right w:val="single" w:sz="4" w:space="0" w:color="auto"/>
            </w:tcBorders>
          </w:tcPr>
          <w:p w14:paraId="22BF06D8" w14:textId="77777777" w:rsidR="00FA34F4" w:rsidRPr="001E32DC" w:rsidRDefault="00FA34F4" w:rsidP="003C0953">
            <w:pPr>
              <w:pStyle w:val="TAC"/>
              <w:rPr>
                <w:lang w:val="en-US"/>
              </w:rPr>
            </w:pPr>
            <w:r w:rsidRPr="001E32DC">
              <w:rPr>
                <w:lang w:val="en-US"/>
              </w:rPr>
              <w:t>CA_n18A-n28A</w:t>
            </w:r>
          </w:p>
          <w:p w14:paraId="15765839" w14:textId="77777777" w:rsidR="00FA34F4" w:rsidRPr="001E32DC" w:rsidRDefault="00FA34F4" w:rsidP="003C0953">
            <w:pPr>
              <w:pStyle w:val="TAC"/>
              <w:rPr>
                <w:lang w:val="en-US"/>
              </w:rPr>
            </w:pPr>
            <w:r w:rsidRPr="001E32DC">
              <w:rPr>
                <w:lang w:val="en-US"/>
              </w:rPr>
              <w:t>CA_n18A-n41A</w:t>
            </w:r>
          </w:p>
          <w:p w14:paraId="78234EAE" w14:textId="77777777" w:rsidR="00FA34F4" w:rsidRPr="001E32DC" w:rsidRDefault="00FA34F4" w:rsidP="003C0953">
            <w:pPr>
              <w:pStyle w:val="TAC"/>
              <w:rPr>
                <w:lang w:val="en-US" w:eastAsia="zh-CN"/>
              </w:rPr>
            </w:pPr>
            <w:r w:rsidRPr="001E32DC">
              <w:rPr>
                <w:lang w:val="en-US"/>
              </w:rPr>
              <w:t>CA_n28A-n41A</w:t>
            </w:r>
          </w:p>
        </w:tc>
        <w:tc>
          <w:tcPr>
            <w:tcW w:w="1250" w:type="dxa"/>
            <w:tcBorders>
              <w:top w:val="single" w:sz="4" w:space="0" w:color="auto"/>
              <w:left w:val="single" w:sz="4" w:space="0" w:color="auto"/>
              <w:bottom w:val="single" w:sz="4" w:space="0" w:color="auto"/>
              <w:right w:val="single" w:sz="4" w:space="0" w:color="auto"/>
            </w:tcBorders>
          </w:tcPr>
          <w:p w14:paraId="7D8E7074" w14:textId="77777777" w:rsidR="00FA34F4" w:rsidRPr="001E32DC" w:rsidRDefault="00FA34F4" w:rsidP="003C0953">
            <w:pPr>
              <w:pStyle w:val="TAC"/>
              <w:rPr>
                <w:lang w:val="en-US" w:eastAsia="zh-CN"/>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5C7D0D19"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2428" w:type="dxa"/>
            <w:tcBorders>
              <w:top w:val="single" w:sz="4" w:space="0" w:color="auto"/>
              <w:left w:val="single" w:sz="4" w:space="0" w:color="auto"/>
              <w:bottom w:val="nil"/>
              <w:right w:val="single" w:sz="4" w:space="0" w:color="auto"/>
            </w:tcBorders>
            <w:vAlign w:val="center"/>
          </w:tcPr>
          <w:p w14:paraId="446C54C5" w14:textId="77777777" w:rsidR="00FA34F4" w:rsidRPr="001E32DC" w:rsidRDefault="00FA34F4" w:rsidP="003C0953">
            <w:pPr>
              <w:pStyle w:val="TAC"/>
              <w:rPr>
                <w:lang w:val="en-US" w:eastAsia="zh-CN"/>
              </w:rPr>
            </w:pPr>
            <w:r w:rsidRPr="001E32DC">
              <w:rPr>
                <w:szCs w:val="18"/>
                <w:lang w:val="en-US" w:eastAsia="zh-CN"/>
              </w:rPr>
              <w:t>0</w:t>
            </w:r>
          </w:p>
        </w:tc>
      </w:tr>
      <w:tr w:rsidR="00FA34F4" w14:paraId="4A6E64D8" w14:textId="77777777" w:rsidTr="00FA34F4">
        <w:trPr>
          <w:trHeight w:val="29"/>
        </w:trPr>
        <w:tc>
          <w:tcPr>
            <w:tcW w:w="2740" w:type="dxa"/>
            <w:tcBorders>
              <w:top w:val="nil"/>
              <w:left w:val="single" w:sz="4" w:space="0" w:color="auto"/>
              <w:bottom w:val="nil"/>
              <w:right w:val="single" w:sz="4" w:space="0" w:color="auto"/>
            </w:tcBorders>
          </w:tcPr>
          <w:p w14:paraId="20E3D30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5F231CE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1191C64" w14:textId="77777777" w:rsidR="00FA34F4" w:rsidRPr="001E32DC" w:rsidRDefault="00FA34F4" w:rsidP="003C0953">
            <w:pPr>
              <w:pStyle w:val="TAC"/>
              <w:rPr>
                <w:lang w:val="en-US" w:eastAsia="zh-CN"/>
              </w:rPr>
            </w:pPr>
            <w:r w:rsidRPr="001E32DC">
              <w:rPr>
                <w:szCs w:val="18"/>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1B630AF0" w14:textId="77777777" w:rsidR="00FA34F4" w:rsidRPr="001E32DC" w:rsidRDefault="00FA34F4" w:rsidP="003C0953">
            <w:pPr>
              <w:pStyle w:val="TAC"/>
              <w:rPr>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41A74E29" w14:textId="77777777" w:rsidR="00FA34F4" w:rsidRPr="001E32DC" w:rsidRDefault="00FA34F4" w:rsidP="003C0953">
            <w:pPr>
              <w:pStyle w:val="TAC"/>
              <w:rPr>
                <w:lang w:val="en-US" w:eastAsia="zh-CN"/>
              </w:rPr>
            </w:pPr>
          </w:p>
        </w:tc>
      </w:tr>
      <w:tr w:rsidR="00FA34F4" w14:paraId="498B6FE3" w14:textId="77777777" w:rsidTr="00FA34F4">
        <w:trPr>
          <w:trHeight w:val="29"/>
        </w:trPr>
        <w:tc>
          <w:tcPr>
            <w:tcW w:w="2740" w:type="dxa"/>
            <w:tcBorders>
              <w:top w:val="nil"/>
              <w:left w:val="single" w:sz="4" w:space="0" w:color="auto"/>
              <w:bottom w:val="single" w:sz="4" w:space="0" w:color="auto"/>
              <w:right w:val="single" w:sz="4" w:space="0" w:color="auto"/>
            </w:tcBorders>
          </w:tcPr>
          <w:p w14:paraId="081F862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3C6ACEF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8931EDD" w14:textId="77777777" w:rsidR="00FA34F4" w:rsidRPr="001E32DC" w:rsidRDefault="00FA34F4" w:rsidP="003C0953">
            <w:pPr>
              <w:pStyle w:val="TAC"/>
              <w:rPr>
                <w:lang w:val="en-US" w:eastAsia="zh-CN"/>
              </w:rPr>
            </w:pPr>
            <w:r w:rsidRPr="001E32DC">
              <w:rPr>
                <w:szCs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F140084" w14:textId="77777777" w:rsidR="00FA34F4" w:rsidRPr="001E32DC" w:rsidRDefault="00FA34F4" w:rsidP="003C0953">
            <w:pPr>
              <w:pStyle w:val="TAC"/>
              <w:rPr>
                <w:lang w:val="en-US" w:eastAsia="zh-CN"/>
              </w:rPr>
            </w:pPr>
            <w:r w:rsidRPr="001E32DC">
              <w:rPr>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6D64A7EF" w14:textId="77777777" w:rsidR="00FA34F4" w:rsidRPr="001E32DC" w:rsidRDefault="00FA34F4" w:rsidP="003C0953">
            <w:pPr>
              <w:pStyle w:val="TAC"/>
              <w:rPr>
                <w:lang w:val="en-US" w:eastAsia="zh-CN"/>
              </w:rPr>
            </w:pPr>
          </w:p>
        </w:tc>
      </w:tr>
      <w:tr w:rsidR="00FA34F4" w14:paraId="3DBFC5DF" w14:textId="77777777" w:rsidTr="00FA34F4">
        <w:trPr>
          <w:trHeight w:val="29"/>
        </w:trPr>
        <w:tc>
          <w:tcPr>
            <w:tcW w:w="2740" w:type="dxa"/>
            <w:tcBorders>
              <w:top w:val="single" w:sz="4" w:space="0" w:color="auto"/>
              <w:left w:val="single" w:sz="4" w:space="0" w:color="auto"/>
              <w:bottom w:val="nil"/>
              <w:right w:val="single" w:sz="4" w:space="0" w:color="auto"/>
            </w:tcBorders>
          </w:tcPr>
          <w:p w14:paraId="05503F3F" w14:textId="77777777" w:rsidR="00FA34F4" w:rsidRPr="001E32DC" w:rsidRDefault="00FA34F4" w:rsidP="003C0953">
            <w:pPr>
              <w:pStyle w:val="TAC"/>
              <w:rPr>
                <w:lang w:val="en-US" w:eastAsia="zh-CN"/>
              </w:rPr>
            </w:pPr>
            <w:r w:rsidRPr="000B14A2">
              <w:rPr>
                <w:lang w:val="en-US" w:eastAsia="zh-CN"/>
              </w:rPr>
              <w:t>CA_n18A-n28A-n77(2A)</w:t>
            </w:r>
          </w:p>
        </w:tc>
        <w:tc>
          <w:tcPr>
            <w:tcW w:w="2761" w:type="dxa"/>
            <w:tcBorders>
              <w:top w:val="single" w:sz="4" w:space="0" w:color="auto"/>
              <w:left w:val="single" w:sz="4" w:space="0" w:color="auto"/>
              <w:bottom w:val="nil"/>
              <w:right w:val="single" w:sz="4" w:space="0" w:color="auto"/>
            </w:tcBorders>
          </w:tcPr>
          <w:p w14:paraId="7296F6F3" w14:textId="77777777" w:rsidR="00FA34F4" w:rsidRPr="00DE2B71" w:rsidRDefault="00FA34F4" w:rsidP="003C0953">
            <w:pPr>
              <w:pStyle w:val="TAC"/>
              <w:rPr>
                <w:lang w:val="en-US" w:eastAsia="zh-CN"/>
              </w:rPr>
            </w:pPr>
            <w:r w:rsidRPr="00DE2B71">
              <w:rPr>
                <w:lang w:val="en-US" w:eastAsia="zh-CN"/>
              </w:rPr>
              <w:t>CA_n18A-n28A</w:t>
            </w:r>
          </w:p>
          <w:p w14:paraId="248CC8C8" w14:textId="77777777" w:rsidR="00FA34F4" w:rsidRPr="00DE2B71" w:rsidRDefault="00FA34F4" w:rsidP="003C0953">
            <w:pPr>
              <w:pStyle w:val="TAC"/>
              <w:rPr>
                <w:lang w:val="en-US" w:eastAsia="zh-CN"/>
              </w:rPr>
            </w:pPr>
            <w:r w:rsidRPr="00DE2B71">
              <w:rPr>
                <w:lang w:val="en-US" w:eastAsia="zh-CN"/>
              </w:rPr>
              <w:t>CA_n18A-n77A</w:t>
            </w:r>
          </w:p>
          <w:p w14:paraId="47FF67EA" w14:textId="77777777" w:rsidR="00FA34F4" w:rsidRPr="001E32DC" w:rsidRDefault="00FA34F4" w:rsidP="003C0953">
            <w:pPr>
              <w:pStyle w:val="TAC"/>
              <w:rPr>
                <w:lang w:val="en-US" w:eastAsia="zh-CN"/>
              </w:rPr>
            </w:pPr>
            <w:r w:rsidRPr="00DE2B71">
              <w:rPr>
                <w:lang w:val="en-US" w:eastAsia="zh-CN"/>
              </w:rPr>
              <w:t>CA_n28A-n77A</w:t>
            </w:r>
          </w:p>
        </w:tc>
        <w:tc>
          <w:tcPr>
            <w:tcW w:w="1250" w:type="dxa"/>
            <w:tcBorders>
              <w:top w:val="single" w:sz="4" w:space="0" w:color="auto"/>
              <w:left w:val="single" w:sz="4" w:space="0" w:color="auto"/>
              <w:bottom w:val="single" w:sz="4" w:space="0" w:color="auto"/>
              <w:right w:val="single" w:sz="4" w:space="0" w:color="auto"/>
            </w:tcBorders>
          </w:tcPr>
          <w:p w14:paraId="2C424BE2" w14:textId="77777777" w:rsidR="00FA34F4" w:rsidRPr="001E32DC" w:rsidRDefault="00FA34F4" w:rsidP="003C0953">
            <w:pPr>
              <w:pStyle w:val="TAC"/>
              <w:rPr>
                <w:szCs w:val="18"/>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0665E8B5" w14:textId="77777777" w:rsidR="00FA34F4" w:rsidRPr="001E32DC" w:rsidRDefault="00FA34F4" w:rsidP="003C0953">
            <w:pPr>
              <w:pStyle w:val="TAC"/>
              <w:rPr>
                <w:lang w:val="en-US" w:eastAsia="zh-CN" w:bidi="ar"/>
              </w:rPr>
            </w:pPr>
            <w:r w:rsidRPr="00CA4E5C">
              <w:rPr>
                <w:lang w:val="en-US" w:eastAsia="zh-CN" w:bidi="ar"/>
              </w:rPr>
              <w:t>5, 10</w:t>
            </w:r>
            <w:r w:rsidRPr="00CA4E5C">
              <w:rPr>
                <w:rFonts w:hint="eastAsia"/>
                <w:lang w:val="en-US" w:eastAsia="zh-CN" w:bidi="ar"/>
              </w:rPr>
              <w:t>, 15</w:t>
            </w:r>
          </w:p>
        </w:tc>
        <w:tc>
          <w:tcPr>
            <w:tcW w:w="2428" w:type="dxa"/>
            <w:tcBorders>
              <w:top w:val="single" w:sz="4" w:space="0" w:color="auto"/>
              <w:left w:val="single" w:sz="4" w:space="0" w:color="auto"/>
              <w:bottom w:val="nil"/>
              <w:right w:val="single" w:sz="4" w:space="0" w:color="auto"/>
            </w:tcBorders>
            <w:vAlign w:val="center"/>
          </w:tcPr>
          <w:p w14:paraId="0E9D25CC" w14:textId="77777777" w:rsidR="00FA34F4" w:rsidRPr="001E32DC" w:rsidRDefault="00FA34F4" w:rsidP="003C0953">
            <w:pPr>
              <w:pStyle w:val="TAC"/>
              <w:rPr>
                <w:lang w:val="en-US" w:eastAsia="zh-CN"/>
              </w:rPr>
            </w:pPr>
            <w:r>
              <w:rPr>
                <w:rFonts w:hint="eastAsia"/>
                <w:lang w:val="en-US" w:eastAsia="zh-CN"/>
              </w:rPr>
              <w:t>0</w:t>
            </w:r>
          </w:p>
        </w:tc>
      </w:tr>
      <w:tr w:rsidR="00FA34F4" w14:paraId="587225AC" w14:textId="77777777" w:rsidTr="00FA34F4">
        <w:trPr>
          <w:trHeight w:val="29"/>
        </w:trPr>
        <w:tc>
          <w:tcPr>
            <w:tcW w:w="2740" w:type="dxa"/>
            <w:tcBorders>
              <w:top w:val="nil"/>
              <w:left w:val="single" w:sz="4" w:space="0" w:color="auto"/>
              <w:bottom w:val="nil"/>
              <w:right w:val="single" w:sz="4" w:space="0" w:color="auto"/>
            </w:tcBorders>
          </w:tcPr>
          <w:p w14:paraId="0116CFC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632E085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7802E5E4" w14:textId="77777777" w:rsidR="00FA34F4" w:rsidRPr="001E32DC" w:rsidRDefault="00FA34F4" w:rsidP="003C0953">
            <w:pPr>
              <w:pStyle w:val="TAC"/>
              <w:rPr>
                <w:szCs w:val="18"/>
              </w:rPr>
            </w:pPr>
            <w:r w:rsidRPr="001E32DC">
              <w:rPr>
                <w:szCs w:val="18"/>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223A63E6" w14:textId="77777777" w:rsidR="00FA34F4" w:rsidRPr="001E32DC" w:rsidRDefault="00FA34F4" w:rsidP="003C0953">
            <w:pPr>
              <w:pStyle w:val="TAC"/>
              <w:rPr>
                <w:lang w:val="en-US" w:eastAsia="zh-CN" w:bidi="ar"/>
              </w:rPr>
            </w:pPr>
            <w:r w:rsidRPr="00CA4E5C">
              <w:rPr>
                <w:lang w:val="en-US" w:eastAsia="zh-CN" w:bidi="ar"/>
              </w:rPr>
              <w:t>5, 10</w:t>
            </w:r>
          </w:p>
        </w:tc>
        <w:tc>
          <w:tcPr>
            <w:tcW w:w="2428" w:type="dxa"/>
            <w:tcBorders>
              <w:top w:val="nil"/>
              <w:left w:val="single" w:sz="4" w:space="0" w:color="auto"/>
              <w:bottom w:val="nil"/>
              <w:right w:val="single" w:sz="4" w:space="0" w:color="auto"/>
            </w:tcBorders>
            <w:vAlign w:val="center"/>
          </w:tcPr>
          <w:p w14:paraId="35174300" w14:textId="77777777" w:rsidR="00FA34F4" w:rsidRPr="001E32DC" w:rsidRDefault="00FA34F4" w:rsidP="003C0953">
            <w:pPr>
              <w:pStyle w:val="TAC"/>
              <w:rPr>
                <w:lang w:val="en-US" w:eastAsia="zh-CN"/>
              </w:rPr>
            </w:pPr>
          </w:p>
        </w:tc>
      </w:tr>
      <w:tr w:rsidR="00FA34F4" w14:paraId="2747A63B" w14:textId="77777777" w:rsidTr="00FA34F4">
        <w:trPr>
          <w:trHeight w:val="29"/>
        </w:trPr>
        <w:tc>
          <w:tcPr>
            <w:tcW w:w="2740" w:type="dxa"/>
            <w:tcBorders>
              <w:top w:val="nil"/>
              <w:left w:val="single" w:sz="4" w:space="0" w:color="auto"/>
              <w:bottom w:val="single" w:sz="4" w:space="0" w:color="auto"/>
              <w:right w:val="single" w:sz="4" w:space="0" w:color="auto"/>
            </w:tcBorders>
          </w:tcPr>
          <w:p w14:paraId="2E1C2D0C"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09F8FEF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05A7997" w14:textId="77777777" w:rsidR="00FA34F4" w:rsidRPr="001E32DC" w:rsidRDefault="00FA34F4" w:rsidP="003C0953">
            <w:pPr>
              <w:pStyle w:val="TAC"/>
              <w:rPr>
                <w:szCs w:val="18"/>
              </w:rPr>
            </w:pPr>
            <w:r w:rsidRPr="001E32DC">
              <w:rPr>
                <w:szCs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9F7553F" w14:textId="77777777" w:rsidR="00FA34F4" w:rsidRPr="001E32DC" w:rsidRDefault="00FA34F4" w:rsidP="003C0953">
            <w:pPr>
              <w:pStyle w:val="TAC"/>
              <w:rPr>
                <w:lang w:val="en-US" w:eastAsia="zh-CN" w:bidi="ar"/>
              </w:rPr>
            </w:pPr>
            <w:r w:rsidRPr="00CA4E5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408E1EFD" w14:textId="77777777" w:rsidR="00FA34F4" w:rsidRPr="001E32DC" w:rsidRDefault="00FA34F4" w:rsidP="003C0953">
            <w:pPr>
              <w:pStyle w:val="TAC"/>
              <w:rPr>
                <w:lang w:val="en-US" w:eastAsia="zh-CN"/>
              </w:rPr>
            </w:pPr>
          </w:p>
        </w:tc>
      </w:tr>
      <w:tr w:rsidR="00FA34F4" w14:paraId="56EA9BF5" w14:textId="77777777" w:rsidTr="00FA34F4">
        <w:trPr>
          <w:trHeight w:val="29"/>
        </w:trPr>
        <w:tc>
          <w:tcPr>
            <w:tcW w:w="2740" w:type="dxa"/>
            <w:tcBorders>
              <w:top w:val="single" w:sz="4" w:space="0" w:color="auto"/>
              <w:left w:val="single" w:sz="4" w:space="0" w:color="auto"/>
              <w:bottom w:val="nil"/>
              <w:right w:val="single" w:sz="4" w:space="0" w:color="auto"/>
            </w:tcBorders>
          </w:tcPr>
          <w:p w14:paraId="02C0E281" w14:textId="77777777" w:rsidR="00FA34F4" w:rsidRPr="001E32DC" w:rsidRDefault="00FA34F4" w:rsidP="003C0953">
            <w:pPr>
              <w:pStyle w:val="TAC"/>
              <w:rPr>
                <w:lang w:val="en-US" w:eastAsia="zh-CN"/>
              </w:rPr>
            </w:pPr>
            <w:r w:rsidRPr="001E32DC">
              <w:rPr>
                <w:szCs w:val="18"/>
              </w:rPr>
              <w:t>CA_n18</w:t>
            </w:r>
            <w:r w:rsidRPr="001E32DC">
              <w:rPr>
                <w:szCs w:val="18"/>
                <w:lang w:val="sv-SE"/>
              </w:rPr>
              <w:t>A-</w:t>
            </w:r>
            <w:r w:rsidRPr="001E32DC">
              <w:rPr>
                <w:szCs w:val="18"/>
              </w:rPr>
              <w:t>n41</w:t>
            </w:r>
            <w:r w:rsidRPr="001E32DC">
              <w:rPr>
                <w:szCs w:val="18"/>
                <w:lang w:val="sv-SE"/>
              </w:rPr>
              <w:t>A-n77A</w:t>
            </w:r>
          </w:p>
        </w:tc>
        <w:tc>
          <w:tcPr>
            <w:tcW w:w="2761" w:type="dxa"/>
            <w:tcBorders>
              <w:top w:val="single" w:sz="4" w:space="0" w:color="auto"/>
              <w:left w:val="single" w:sz="4" w:space="0" w:color="auto"/>
              <w:bottom w:val="nil"/>
              <w:right w:val="single" w:sz="4" w:space="0" w:color="auto"/>
            </w:tcBorders>
          </w:tcPr>
          <w:p w14:paraId="3CBE23C3" w14:textId="77777777" w:rsidR="00FA34F4" w:rsidRPr="001E32DC" w:rsidRDefault="00FA34F4" w:rsidP="003C0953">
            <w:pPr>
              <w:pStyle w:val="TAC"/>
              <w:rPr>
                <w:lang w:val="en-US"/>
              </w:rPr>
            </w:pPr>
            <w:r w:rsidRPr="001E32DC">
              <w:rPr>
                <w:lang w:val="en-US"/>
              </w:rPr>
              <w:t>CA_n18A-n28A</w:t>
            </w:r>
          </w:p>
          <w:p w14:paraId="656ED2D2" w14:textId="77777777" w:rsidR="00FA34F4" w:rsidRPr="001E32DC" w:rsidRDefault="00FA34F4" w:rsidP="003C0953">
            <w:pPr>
              <w:pStyle w:val="TAC"/>
              <w:rPr>
                <w:lang w:val="en-US"/>
              </w:rPr>
            </w:pPr>
            <w:r w:rsidRPr="001E32DC">
              <w:rPr>
                <w:lang w:val="en-US"/>
              </w:rPr>
              <w:t>CA_n18A-n41A</w:t>
            </w:r>
          </w:p>
          <w:p w14:paraId="679AB11B" w14:textId="77777777" w:rsidR="00FA34F4" w:rsidRPr="001E32DC" w:rsidRDefault="00FA34F4" w:rsidP="003C0953">
            <w:pPr>
              <w:pStyle w:val="TAC"/>
              <w:rPr>
                <w:lang w:val="en-US" w:eastAsia="zh-CN"/>
              </w:rPr>
            </w:pPr>
            <w:r w:rsidRPr="001E32DC">
              <w:rPr>
                <w:lang w:val="en-US"/>
              </w:rPr>
              <w:t>CA_n28A-n41A</w:t>
            </w:r>
          </w:p>
        </w:tc>
        <w:tc>
          <w:tcPr>
            <w:tcW w:w="1250" w:type="dxa"/>
            <w:tcBorders>
              <w:top w:val="single" w:sz="4" w:space="0" w:color="auto"/>
              <w:left w:val="single" w:sz="4" w:space="0" w:color="auto"/>
              <w:bottom w:val="single" w:sz="4" w:space="0" w:color="auto"/>
              <w:right w:val="single" w:sz="4" w:space="0" w:color="auto"/>
            </w:tcBorders>
          </w:tcPr>
          <w:p w14:paraId="34894B73" w14:textId="77777777" w:rsidR="00FA34F4" w:rsidRPr="001E32DC" w:rsidRDefault="00FA34F4" w:rsidP="003C0953">
            <w:pPr>
              <w:pStyle w:val="TAC"/>
              <w:rPr>
                <w:lang w:val="en-US" w:eastAsia="zh-CN"/>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1220512C"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2428" w:type="dxa"/>
            <w:tcBorders>
              <w:top w:val="single" w:sz="4" w:space="0" w:color="auto"/>
              <w:left w:val="single" w:sz="4" w:space="0" w:color="auto"/>
              <w:bottom w:val="nil"/>
              <w:right w:val="single" w:sz="4" w:space="0" w:color="auto"/>
            </w:tcBorders>
            <w:vAlign w:val="center"/>
          </w:tcPr>
          <w:p w14:paraId="7CD6C904" w14:textId="77777777" w:rsidR="00FA34F4" w:rsidRPr="001E32DC" w:rsidRDefault="00FA34F4" w:rsidP="003C0953">
            <w:pPr>
              <w:pStyle w:val="TAC"/>
              <w:rPr>
                <w:lang w:val="en-US" w:eastAsia="zh-CN"/>
              </w:rPr>
            </w:pPr>
            <w:r w:rsidRPr="001E32DC">
              <w:rPr>
                <w:szCs w:val="18"/>
                <w:lang w:val="en-US" w:eastAsia="zh-CN"/>
              </w:rPr>
              <w:t>0</w:t>
            </w:r>
          </w:p>
        </w:tc>
      </w:tr>
      <w:tr w:rsidR="00FA34F4" w14:paraId="550D40FF" w14:textId="77777777" w:rsidTr="00FA34F4">
        <w:trPr>
          <w:trHeight w:val="29"/>
        </w:trPr>
        <w:tc>
          <w:tcPr>
            <w:tcW w:w="2740" w:type="dxa"/>
            <w:tcBorders>
              <w:top w:val="nil"/>
              <w:left w:val="single" w:sz="4" w:space="0" w:color="auto"/>
              <w:bottom w:val="nil"/>
              <w:right w:val="single" w:sz="4" w:space="0" w:color="auto"/>
            </w:tcBorders>
          </w:tcPr>
          <w:p w14:paraId="016DE97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70A1229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70B8B779" w14:textId="77777777" w:rsidR="00FA34F4" w:rsidRPr="001E32DC" w:rsidRDefault="00FA34F4" w:rsidP="003C0953">
            <w:pPr>
              <w:pStyle w:val="TAC"/>
              <w:rPr>
                <w:lang w:val="en-US" w:eastAsia="zh-CN"/>
              </w:rPr>
            </w:pPr>
            <w:r w:rsidRPr="001E32DC">
              <w:rPr>
                <w:szCs w:val="18"/>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9638062" w14:textId="77777777" w:rsidR="00FA34F4" w:rsidRPr="001E32DC" w:rsidRDefault="00FA34F4" w:rsidP="003C0953">
            <w:pPr>
              <w:pStyle w:val="TAC"/>
              <w:rPr>
                <w:lang w:val="en-US" w:eastAsia="zh-CN"/>
              </w:rPr>
            </w:pPr>
            <w:r w:rsidRPr="001E32DC">
              <w:rPr>
                <w:lang w:val="en-US" w:eastAsia="zh-CN" w:bidi="ar"/>
              </w:rPr>
              <w:t xml:space="preserve">10, 15, 20, </w:t>
            </w:r>
            <w:r w:rsidRPr="001E32DC">
              <w:rPr>
                <w:rFonts w:hint="eastAsia"/>
                <w:lang w:val="en-US" w:eastAsia="zh-CN" w:bidi="ar"/>
              </w:rPr>
              <w:t xml:space="preserve">30, </w:t>
            </w:r>
            <w:r w:rsidRPr="001E32DC">
              <w:rPr>
                <w:lang w:val="en-US" w:eastAsia="zh-CN" w:bidi="ar"/>
              </w:rPr>
              <w:t>40, 50, 60, 80, 90, 100</w:t>
            </w:r>
          </w:p>
        </w:tc>
        <w:tc>
          <w:tcPr>
            <w:tcW w:w="2428" w:type="dxa"/>
            <w:tcBorders>
              <w:top w:val="nil"/>
              <w:left w:val="single" w:sz="4" w:space="0" w:color="auto"/>
              <w:bottom w:val="nil"/>
              <w:right w:val="single" w:sz="4" w:space="0" w:color="auto"/>
            </w:tcBorders>
            <w:vAlign w:val="center"/>
          </w:tcPr>
          <w:p w14:paraId="7941314D" w14:textId="77777777" w:rsidR="00FA34F4" w:rsidRPr="001E32DC" w:rsidRDefault="00FA34F4" w:rsidP="003C0953">
            <w:pPr>
              <w:pStyle w:val="TAC"/>
              <w:rPr>
                <w:lang w:val="en-US" w:eastAsia="zh-CN"/>
              </w:rPr>
            </w:pPr>
          </w:p>
        </w:tc>
      </w:tr>
      <w:tr w:rsidR="00FA34F4" w14:paraId="765C910C" w14:textId="77777777" w:rsidTr="00FA34F4">
        <w:trPr>
          <w:trHeight w:val="29"/>
        </w:trPr>
        <w:tc>
          <w:tcPr>
            <w:tcW w:w="2740" w:type="dxa"/>
            <w:tcBorders>
              <w:top w:val="nil"/>
              <w:left w:val="single" w:sz="4" w:space="0" w:color="auto"/>
              <w:bottom w:val="single" w:sz="4" w:space="0" w:color="auto"/>
              <w:right w:val="single" w:sz="4" w:space="0" w:color="auto"/>
            </w:tcBorders>
          </w:tcPr>
          <w:p w14:paraId="7883515F"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60D5A87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7FABC57F" w14:textId="77777777" w:rsidR="00FA34F4" w:rsidRPr="001E32DC" w:rsidRDefault="00FA34F4" w:rsidP="003C0953">
            <w:pPr>
              <w:pStyle w:val="TAC"/>
              <w:rPr>
                <w:lang w:val="en-US" w:eastAsia="zh-CN"/>
              </w:rPr>
            </w:pPr>
            <w:r w:rsidRPr="001E32DC">
              <w:rPr>
                <w:szCs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BC4A027" w14:textId="77777777" w:rsidR="00FA34F4" w:rsidRPr="001E32DC" w:rsidRDefault="00FA34F4" w:rsidP="003C0953">
            <w:pPr>
              <w:pStyle w:val="TAC"/>
              <w:rPr>
                <w:lang w:val="en-US" w:eastAsia="zh-CN"/>
              </w:rPr>
            </w:pPr>
            <w:r w:rsidRPr="001E32DC">
              <w:rPr>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414104A9" w14:textId="77777777" w:rsidR="00FA34F4" w:rsidRPr="001E32DC" w:rsidRDefault="00FA34F4" w:rsidP="003C0953">
            <w:pPr>
              <w:pStyle w:val="TAC"/>
              <w:rPr>
                <w:lang w:val="en-US" w:eastAsia="zh-CN"/>
              </w:rPr>
            </w:pPr>
          </w:p>
        </w:tc>
      </w:tr>
      <w:tr w:rsidR="00FA34F4" w14:paraId="4346B757" w14:textId="77777777" w:rsidTr="00FA34F4">
        <w:trPr>
          <w:trHeight w:val="29"/>
        </w:trPr>
        <w:tc>
          <w:tcPr>
            <w:tcW w:w="2740" w:type="dxa"/>
            <w:tcBorders>
              <w:top w:val="single" w:sz="4" w:space="0" w:color="auto"/>
              <w:left w:val="single" w:sz="4" w:space="0" w:color="auto"/>
              <w:bottom w:val="nil"/>
              <w:right w:val="single" w:sz="4" w:space="0" w:color="auto"/>
            </w:tcBorders>
          </w:tcPr>
          <w:p w14:paraId="58356867" w14:textId="77777777" w:rsidR="00FA34F4" w:rsidRPr="001E32DC" w:rsidRDefault="00FA34F4" w:rsidP="003C0953">
            <w:pPr>
              <w:pStyle w:val="TAC"/>
              <w:rPr>
                <w:lang w:val="en-US" w:eastAsia="zh-CN"/>
              </w:rPr>
            </w:pPr>
            <w:r w:rsidRPr="007F77D6">
              <w:rPr>
                <w:lang w:val="en-US" w:eastAsia="zh-CN"/>
              </w:rPr>
              <w:t>CA_n18A-n41A-n77(2A)</w:t>
            </w:r>
          </w:p>
        </w:tc>
        <w:tc>
          <w:tcPr>
            <w:tcW w:w="2761" w:type="dxa"/>
            <w:tcBorders>
              <w:top w:val="single" w:sz="4" w:space="0" w:color="auto"/>
              <w:left w:val="single" w:sz="4" w:space="0" w:color="auto"/>
              <w:bottom w:val="nil"/>
              <w:right w:val="single" w:sz="4" w:space="0" w:color="auto"/>
            </w:tcBorders>
          </w:tcPr>
          <w:p w14:paraId="13F318C1" w14:textId="77777777" w:rsidR="00FA34F4" w:rsidRPr="00DE2B71" w:rsidRDefault="00FA34F4" w:rsidP="003C0953">
            <w:pPr>
              <w:pStyle w:val="TAC"/>
              <w:rPr>
                <w:lang w:val="en-US" w:eastAsia="zh-CN"/>
              </w:rPr>
            </w:pPr>
            <w:r w:rsidRPr="00DE2B71">
              <w:rPr>
                <w:lang w:val="en-US" w:eastAsia="zh-CN"/>
              </w:rPr>
              <w:t>CA_n18A-n41A</w:t>
            </w:r>
          </w:p>
          <w:p w14:paraId="700955B7" w14:textId="77777777" w:rsidR="00FA34F4" w:rsidRPr="00DE2B71" w:rsidRDefault="00FA34F4" w:rsidP="003C0953">
            <w:pPr>
              <w:pStyle w:val="TAC"/>
              <w:rPr>
                <w:lang w:val="en-US" w:eastAsia="zh-CN"/>
              </w:rPr>
            </w:pPr>
            <w:r w:rsidRPr="00DE2B71">
              <w:rPr>
                <w:lang w:val="en-US" w:eastAsia="zh-CN"/>
              </w:rPr>
              <w:t>CA_n18A-n77A</w:t>
            </w:r>
          </w:p>
          <w:p w14:paraId="312A30C3" w14:textId="77777777" w:rsidR="00FA34F4" w:rsidRPr="001E32DC" w:rsidRDefault="00FA34F4" w:rsidP="003C0953">
            <w:pPr>
              <w:pStyle w:val="TAC"/>
              <w:rPr>
                <w:lang w:val="en-US" w:eastAsia="zh-CN"/>
              </w:rPr>
            </w:pPr>
            <w:r w:rsidRPr="00DE2B71">
              <w:rPr>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tcPr>
          <w:p w14:paraId="3A9D763E" w14:textId="77777777" w:rsidR="00FA34F4" w:rsidRPr="001E32DC" w:rsidRDefault="00FA34F4" w:rsidP="003C0953">
            <w:pPr>
              <w:pStyle w:val="TAC"/>
              <w:rPr>
                <w:szCs w:val="18"/>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45CDF45A" w14:textId="77777777" w:rsidR="00FA34F4" w:rsidRPr="001E32DC" w:rsidRDefault="00FA34F4" w:rsidP="003C0953">
            <w:pPr>
              <w:pStyle w:val="TAC"/>
              <w:rPr>
                <w:lang w:val="en-US" w:eastAsia="zh-CN" w:bidi="ar"/>
              </w:rPr>
            </w:pPr>
            <w:r w:rsidRPr="00CA4E5C">
              <w:rPr>
                <w:lang w:val="en-US" w:eastAsia="zh-CN" w:bidi="ar"/>
              </w:rPr>
              <w:t>5, 10</w:t>
            </w:r>
            <w:r w:rsidRPr="00CA4E5C">
              <w:rPr>
                <w:rFonts w:hint="eastAsia"/>
                <w:lang w:val="en-US" w:eastAsia="zh-CN" w:bidi="ar"/>
              </w:rPr>
              <w:t>, 15</w:t>
            </w:r>
          </w:p>
        </w:tc>
        <w:tc>
          <w:tcPr>
            <w:tcW w:w="2428" w:type="dxa"/>
            <w:tcBorders>
              <w:top w:val="single" w:sz="4" w:space="0" w:color="auto"/>
              <w:left w:val="single" w:sz="4" w:space="0" w:color="auto"/>
              <w:bottom w:val="nil"/>
              <w:right w:val="single" w:sz="4" w:space="0" w:color="auto"/>
            </w:tcBorders>
            <w:vAlign w:val="center"/>
          </w:tcPr>
          <w:p w14:paraId="0923F3A5" w14:textId="77777777" w:rsidR="00FA34F4" w:rsidRPr="001E32DC" w:rsidRDefault="00FA34F4" w:rsidP="003C0953">
            <w:pPr>
              <w:pStyle w:val="TAC"/>
              <w:rPr>
                <w:lang w:val="en-US" w:eastAsia="zh-CN"/>
              </w:rPr>
            </w:pPr>
            <w:r>
              <w:rPr>
                <w:rFonts w:hint="eastAsia"/>
                <w:lang w:val="en-US" w:eastAsia="zh-CN"/>
              </w:rPr>
              <w:t>0</w:t>
            </w:r>
          </w:p>
        </w:tc>
      </w:tr>
      <w:tr w:rsidR="00FA34F4" w14:paraId="7011DCB7" w14:textId="77777777" w:rsidTr="00FA34F4">
        <w:trPr>
          <w:trHeight w:val="29"/>
        </w:trPr>
        <w:tc>
          <w:tcPr>
            <w:tcW w:w="2740" w:type="dxa"/>
            <w:tcBorders>
              <w:top w:val="nil"/>
              <w:left w:val="single" w:sz="4" w:space="0" w:color="auto"/>
              <w:bottom w:val="nil"/>
              <w:right w:val="single" w:sz="4" w:space="0" w:color="auto"/>
            </w:tcBorders>
          </w:tcPr>
          <w:p w14:paraId="0AF4598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5B1A559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1C53919A" w14:textId="77777777" w:rsidR="00FA34F4" w:rsidRPr="001E32DC" w:rsidRDefault="00FA34F4" w:rsidP="003C0953">
            <w:pPr>
              <w:pStyle w:val="TAC"/>
              <w:rPr>
                <w:szCs w:val="18"/>
              </w:rPr>
            </w:pPr>
            <w:r w:rsidRPr="001E32DC">
              <w:rPr>
                <w:szCs w:val="18"/>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D057672" w14:textId="77777777" w:rsidR="00FA34F4" w:rsidRPr="001E32DC" w:rsidRDefault="00FA34F4" w:rsidP="003C0953">
            <w:pPr>
              <w:pStyle w:val="TAC"/>
              <w:rPr>
                <w:lang w:val="en-US" w:eastAsia="zh-CN" w:bidi="ar"/>
              </w:rPr>
            </w:pPr>
            <w:r w:rsidRPr="00CA4E5C">
              <w:rPr>
                <w:lang w:val="en-US" w:eastAsia="zh-CN" w:bidi="ar"/>
              </w:rPr>
              <w:t xml:space="preserve">10, 15, 20, </w:t>
            </w:r>
            <w:r w:rsidRPr="00CA4E5C">
              <w:rPr>
                <w:rFonts w:hint="eastAsia"/>
                <w:lang w:val="en-US" w:eastAsia="zh-CN" w:bidi="ar"/>
              </w:rPr>
              <w:t xml:space="preserve">30, </w:t>
            </w:r>
            <w:r w:rsidRPr="00CA4E5C">
              <w:rPr>
                <w:lang w:val="en-US" w:eastAsia="zh-CN" w:bidi="ar"/>
              </w:rPr>
              <w:t>40, 50, 60, 80, 90, 100</w:t>
            </w:r>
          </w:p>
        </w:tc>
        <w:tc>
          <w:tcPr>
            <w:tcW w:w="2428" w:type="dxa"/>
            <w:tcBorders>
              <w:top w:val="nil"/>
              <w:left w:val="single" w:sz="4" w:space="0" w:color="auto"/>
              <w:bottom w:val="nil"/>
              <w:right w:val="single" w:sz="4" w:space="0" w:color="auto"/>
            </w:tcBorders>
            <w:vAlign w:val="center"/>
          </w:tcPr>
          <w:p w14:paraId="659DC16A" w14:textId="77777777" w:rsidR="00FA34F4" w:rsidRPr="001E32DC" w:rsidRDefault="00FA34F4" w:rsidP="003C0953">
            <w:pPr>
              <w:pStyle w:val="TAC"/>
              <w:rPr>
                <w:lang w:val="en-US" w:eastAsia="zh-CN"/>
              </w:rPr>
            </w:pPr>
          </w:p>
        </w:tc>
      </w:tr>
      <w:tr w:rsidR="00FA34F4" w14:paraId="21F98076" w14:textId="77777777" w:rsidTr="00FA34F4">
        <w:trPr>
          <w:trHeight w:val="29"/>
        </w:trPr>
        <w:tc>
          <w:tcPr>
            <w:tcW w:w="2740" w:type="dxa"/>
            <w:tcBorders>
              <w:top w:val="nil"/>
              <w:left w:val="single" w:sz="4" w:space="0" w:color="auto"/>
              <w:bottom w:val="single" w:sz="4" w:space="0" w:color="auto"/>
              <w:right w:val="single" w:sz="4" w:space="0" w:color="auto"/>
            </w:tcBorders>
          </w:tcPr>
          <w:p w14:paraId="784D572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4A1685E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5D1BFB68" w14:textId="77777777" w:rsidR="00FA34F4" w:rsidRPr="001E32DC" w:rsidRDefault="00FA34F4" w:rsidP="003C0953">
            <w:pPr>
              <w:pStyle w:val="TAC"/>
              <w:rPr>
                <w:szCs w:val="18"/>
              </w:rPr>
            </w:pPr>
            <w:r w:rsidRPr="001E32DC">
              <w:rPr>
                <w:szCs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588B4BA" w14:textId="77777777" w:rsidR="00FA34F4" w:rsidRPr="001E32DC" w:rsidRDefault="00FA34F4" w:rsidP="003C0953">
            <w:pPr>
              <w:pStyle w:val="TAC"/>
              <w:rPr>
                <w:lang w:val="en-US" w:eastAsia="zh-CN" w:bidi="ar"/>
              </w:rPr>
            </w:pPr>
            <w:r w:rsidRPr="00CA4E5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388A0549" w14:textId="77777777" w:rsidR="00FA34F4" w:rsidRPr="001E32DC" w:rsidRDefault="00FA34F4" w:rsidP="003C0953">
            <w:pPr>
              <w:pStyle w:val="TAC"/>
              <w:rPr>
                <w:lang w:val="en-US" w:eastAsia="zh-CN"/>
              </w:rPr>
            </w:pPr>
          </w:p>
        </w:tc>
      </w:tr>
      <w:tr w:rsidR="00FA34F4" w14:paraId="3EB91D3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BC1F885" w14:textId="77777777" w:rsidR="00FA34F4" w:rsidRPr="001E32DC" w:rsidRDefault="00FA34F4" w:rsidP="003C0953">
            <w:pPr>
              <w:pStyle w:val="TAC"/>
              <w:rPr>
                <w:lang w:val="en-US" w:eastAsia="zh-CN"/>
              </w:rPr>
            </w:pPr>
            <w:r w:rsidRPr="001E32DC">
              <w:rPr>
                <w:lang w:val="en-US" w:eastAsia="zh-CN"/>
              </w:rPr>
              <w:t>CA_n20A-n28A-n78A</w:t>
            </w:r>
          </w:p>
        </w:tc>
        <w:tc>
          <w:tcPr>
            <w:tcW w:w="2761" w:type="dxa"/>
            <w:tcBorders>
              <w:top w:val="single" w:sz="4" w:space="0" w:color="auto"/>
              <w:left w:val="single" w:sz="4" w:space="0" w:color="auto"/>
              <w:bottom w:val="nil"/>
              <w:right w:val="single" w:sz="4" w:space="0" w:color="auto"/>
            </w:tcBorders>
            <w:vAlign w:val="center"/>
          </w:tcPr>
          <w:p w14:paraId="5B67F55C"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3E3CABC1" w14:textId="77777777" w:rsidR="00FA34F4" w:rsidRPr="001E32DC" w:rsidRDefault="00FA34F4" w:rsidP="003C0953">
            <w:pPr>
              <w:pStyle w:val="TAC"/>
              <w:rPr>
                <w:lang w:val="en-US" w:eastAsia="zh-CN"/>
              </w:rPr>
            </w:pPr>
            <w:r w:rsidRPr="001E32DC">
              <w:rPr>
                <w:lang w:val="en-US" w:eastAsia="zh-CN"/>
              </w:rPr>
              <w:t>n20</w:t>
            </w:r>
          </w:p>
        </w:tc>
        <w:tc>
          <w:tcPr>
            <w:tcW w:w="5076" w:type="dxa"/>
            <w:tcBorders>
              <w:top w:val="single" w:sz="4" w:space="0" w:color="auto"/>
              <w:left w:val="single" w:sz="4" w:space="0" w:color="auto"/>
              <w:bottom w:val="single" w:sz="4" w:space="0" w:color="auto"/>
              <w:right w:val="single" w:sz="4" w:space="0" w:color="auto"/>
            </w:tcBorders>
            <w:vAlign w:val="center"/>
          </w:tcPr>
          <w:p w14:paraId="3895E314"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935598B" w14:textId="77777777" w:rsidR="00FA34F4" w:rsidRPr="001E32DC" w:rsidRDefault="00FA34F4" w:rsidP="003C0953">
            <w:pPr>
              <w:pStyle w:val="TAC"/>
              <w:rPr>
                <w:lang w:val="en-US" w:eastAsia="zh-CN"/>
              </w:rPr>
            </w:pPr>
            <w:r w:rsidRPr="001E32DC">
              <w:rPr>
                <w:lang w:val="en-US" w:eastAsia="zh-CN"/>
              </w:rPr>
              <w:t>0</w:t>
            </w:r>
          </w:p>
        </w:tc>
      </w:tr>
      <w:tr w:rsidR="00FA34F4" w14:paraId="2F859AD3" w14:textId="77777777" w:rsidTr="00FA34F4">
        <w:trPr>
          <w:trHeight w:val="29"/>
        </w:trPr>
        <w:tc>
          <w:tcPr>
            <w:tcW w:w="2740" w:type="dxa"/>
            <w:tcBorders>
              <w:top w:val="nil"/>
              <w:left w:val="single" w:sz="4" w:space="0" w:color="auto"/>
              <w:bottom w:val="nil"/>
              <w:right w:val="single" w:sz="4" w:space="0" w:color="auto"/>
            </w:tcBorders>
            <w:vAlign w:val="center"/>
          </w:tcPr>
          <w:p w14:paraId="5EA17F4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49D5DA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1F923C"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5A39E049"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795E3E36" w14:textId="77777777" w:rsidR="00FA34F4" w:rsidRPr="001E32DC" w:rsidRDefault="00FA34F4" w:rsidP="003C0953">
            <w:pPr>
              <w:pStyle w:val="TAC"/>
              <w:rPr>
                <w:lang w:val="en-US" w:eastAsia="zh-CN"/>
              </w:rPr>
            </w:pPr>
          </w:p>
        </w:tc>
      </w:tr>
      <w:tr w:rsidR="00FA34F4" w14:paraId="435C4E8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391583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9F1D50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85427A"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C544E95" w14:textId="77777777" w:rsidR="00FA34F4" w:rsidRPr="001E32DC" w:rsidRDefault="00FA34F4" w:rsidP="003C0953">
            <w:pPr>
              <w:pStyle w:val="TAC"/>
              <w:rPr>
                <w:lang w:val="en-US" w:eastAsia="zh-CN"/>
              </w:rPr>
            </w:pPr>
            <w:r w:rsidRPr="001E32DC">
              <w:rPr>
                <w:lang w:val="en-US" w:eastAsia="zh-CN" w:bidi="ar"/>
              </w:rPr>
              <w:t>10, 15, 20, 30, 40, 50, 60, 80, 90, 100</w:t>
            </w:r>
          </w:p>
        </w:tc>
        <w:tc>
          <w:tcPr>
            <w:tcW w:w="2428" w:type="dxa"/>
            <w:tcBorders>
              <w:top w:val="nil"/>
              <w:left w:val="single" w:sz="4" w:space="0" w:color="auto"/>
              <w:bottom w:val="single" w:sz="4" w:space="0" w:color="auto"/>
              <w:right w:val="single" w:sz="4" w:space="0" w:color="auto"/>
            </w:tcBorders>
            <w:vAlign w:val="center"/>
          </w:tcPr>
          <w:p w14:paraId="4957AB88" w14:textId="77777777" w:rsidR="00FA34F4" w:rsidRPr="001E32DC" w:rsidRDefault="00FA34F4" w:rsidP="003C0953">
            <w:pPr>
              <w:pStyle w:val="TAC"/>
              <w:rPr>
                <w:lang w:val="en-US" w:eastAsia="zh-CN"/>
              </w:rPr>
            </w:pPr>
          </w:p>
        </w:tc>
      </w:tr>
      <w:tr w:rsidR="00FA34F4" w14:paraId="5F8FA59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73E88BC" w14:textId="77777777" w:rsidR="00FA34F4" w:rsidRPr="001E32DC" w:rsidRDefault="00FA34F4" w:rsidP="003C0953">
            <w:pPr>
              <w:pStyle w:val="TAC"/>
              <w:rPr>
                <w:rFonts w:eastAsia="MS Mincho"/>
                <w:szCs w:val="18"/>
                <w:lang w:val="en-US" w:eastAsia="zh-CN"/>
              </w:rPr>
            </w:pPr>
            <w:r w:rsidRPr="001E32DC">
              <w:rPr>
                <w:rFonts w:eastAsia="MS Mincho"/>
                <w:lang w:val="en-US" w:eastAsia="zh-CN"/>
              </w:rPr>
              <w:lastRenderedPageBreak/>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A-n48A</w:t>
            </w:r>
          </w:p>
        </w:tc>
        <w:tc>
          <w:tcPr>
            <w:tcW w:w="2761" w:type="dxa"/>
            <w:tcBorders>
              <w:top w:val="single" w:sz="4" w:space="0" w:color="auto"/>
              <w:left w:val="single" w:sz="4" w:space="0" w:color="auto"/>
              <w:bottom w:val="nil"/>
              <w:right w:val="single" w:sz="4" w:space="0" w:color="auto"/>
            </w:tcBorders>
            <w:vAlign w:val="center"/>
          </w:tcPr>
          <w:p w14:paraId="45106465" w14:textId="77777777" w:rsidR="00FA34F4" w:rsidRPr="00B87804" w:rsidRDefault="00FA34F4" w:rsidP="003C0953">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B87804">
              <w:rPr>
                <w:rFonts w:eastAsia="MS Mincho"/>
                <w:lang w:val="en-US" w:eastAsia="ja-JP"/>
              </w:rPr>
              <w:t>A-</w:t>
            </w:r>
            <w:r w:rsidRPr="001E32DC">
              <w:rPr>
                <w:rFonts w:eastAsia="MS Mincho"/>
                <w:lang w:val="en-US" w:eastAsia="zh-CN"/>
              </w:rPr>
              <w:t>n</w:t>
            </w:r>
            <w:r w:rsidRPr="001E32DC">
              <w:rPr>
                <w:lang w:val="en-US" w:eastAsia="zh-CN"/>
              </w:rPr>
              <w:t>41</w:t>
            </w:r>
            <w:r w:rsidRPr="00B87804">
              <w:rPr>
                <w:rFonts w:eastAsia="MS Mincho"/>
                <w:lang w:val="en-US" w:eastAsia="ja-JP"/>
              </w:rPr>
              <w:t>A</w:t>
            </w:r>
          </w:p>
          <w:p w14:paraId="20E85734" w14:textId="77777777" w:rsidR="00FA34F4" w:rsidRPr="00B87804" w:rsidRDefault="00FA34F4" w:rsidP="003C0953">
            <w:pPr>
              <w:pStyle w:val="TAC"/>
              <w:rPr>
                <w:rFonts w:eastAsia="MS Mincho"/>
                <w:lang w:val="en-US" w:eastAsia="ja-JP"/>
              </w:rPr>
            </w:pPr>
            <w:r w:rsidRPr="00B87804">
              <w:rPr>
                <w:rFonts w:eastAsia="MS Mincho"/>
                <w:lang w:val="en-US" w:eastAsia="ja-JP"/>
              </w:rPr>
              <w:t>CA_n24A_n48A</w:t>
            </w:r>
          </w:p>
          <w:p w14:paraId="0C661792" w14:textId="77777777" w:rsidR="00FA34F4" w:rsidRPr="001E32DC" w:rsidRDefault="00FA34F4" w:rsidP="003C0953">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1250" w:type="dxa"/>
            <w:tcBorders>
              <w:top w:val="single" w:sz="4" w:space="0" w:color="auto"/>
              <w:left w:val="single" w:sz="4" w:space="0" w:color="auto"/>
              <w:bottom w:val="single" w:sz="4" w:space="0" w:color="auto"/>
              <w:right w:val="single" w:sz="4" w:space="0" w:color="auto"/>
            </w:tcBorders>
            <w:vAlign w:val="center"/>
          </w:tcPr>
          <w:p w14:paraId="43A2FFED" w14:textId="77777777" w:rsidR="00FA34F4" w:rsidRPr="001E32DC" w:rsidRDefault="00FA34F4" w:rsidP="003C0953">
            <w:pPr>
              <w:pStyle w:val="TAC"/>
              <w:rPr>
                <w:rFonts w:cs="Arial"/>
                <w:color w:val="000000"/>
                <w:lang w:val="en-US" w:eastAsia="zh-CN"/>
              </w:rPr>
            </w:pPr>
            <w:r w:rsidRPr="001E32DC">
              <w:rPr>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5F40F04D"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594FA592" w14:textId="77777777" w:rsidR="00FA34F4" w:rsidRPr="001E32DC" w:rsidRDefault="00FA34F4" w:rsidP="003C0953">
            <w:pPr>
              <w:pStyle w:val="TAC"/>
              <w:rPr>
                <w:rFonts w:eastAsia="MS Mincho"/>
                <w:szCs w:val="18"/>
                <w:lang w:val="en-US" w:eastAsia="zh-CN"/>
              </w:rPr>
            </w:pPr>
            <w:r w:rsidRPr="001E32DC">
              <w:rPr>
                <w:lang w:val="en-US" w:eastAsia="zh-CN"/>
              </w:rPr>
              <w:t>0</w:t>
            </w:r>
          </w:p>
        </w:tc>
      </w:tr>
      <w:tr w:rsidR="00FA34F4" w14:paraId="7197943E" w14:textId="77777777" w:rsidTr="00FA34F4">
        <w:trPr>
          <w:trHeight w:val="29"/>
        </w:trPr>
        <w:tc>
          <w:tcPr>
            <w:tcW w:w="2740" w:type="dxa"/>
            <w:tcBorders>
              <w:top w:val="nil"/>
              <w:left w:val="single" w:sz="4" w:space="0" w:color="auto"/>
              <w:bottom w:val="nil"/>
              <w:right w:val="single" w:sz="4" w:space="0" w:color="auto"/>
            </w:tcBorders>
            <w:vAlign w:val="center"/>
          </w:tcPr>
          <w:p w14:paraId="24D03347"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624BDEB7"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3AC0DF7" w14:textId="77777777" w:rsidR="00FA34F4" w:rsidRPr="001E32DC" w:rsidRDefault="00FA34F4" w:rsidP="003C0953">
            <w:pPr>
              <w:pStyle w:val="TAC"/>
              <w:rPr>
                <w:rFonts w:cs="Arial"/>
                <w:color w:val="000000"/>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AA07D65" w14:textId="77777777" w:rsidR="00FA34F4" w:rsidRPr="001E32DC" w:rsidRDefault="00FA34F4" w:rsidP="003C0953">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09F75C2B" w14:textId="77777777" w:rsidR="00FA34F4" w:rsidRPr="001E32DC" w:rsidRDefault="00FA34F4" w:rsidP="003C0953">
            <w:pPr>
              <w:pStyle w:val="TAC"/>
              <w:rPr>
                <w:rFonts w:eastAsia="MS Mincho"/>
                <w:szCs w:val="18"/>
                <w:lang w:val="en-US" w:eastAsia="zh-CN"/>
              </w:rPr>
            </w:pPr>
          </w:p>
        </w:tc>
      </w:tr>
      <w:tr w:rsidR="00FA34F4" w14:paraId="68E90A2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F1EF852"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42294DE9"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59EC19B" w14:textId="77777777" w:rsidR="00FA34F4" w:rsidRPr="001E32DC" w:rsidRDefault="00FA34F4" w:rsidP="003C0953">
            <w:pPr>
              <w:pStyle w:val="TAC"/>
              <w:rPr>
                <w:rFonts w:cs="Arial"/>
                <w:color w:val="000000"/>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676289A"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5, 10, 15, 20, 40, 50, 60, 70, 80, 90, 100</w:t>
            </w:r>
          </w:p>
        </w:tc>
        <w:tc>
          <w:tcPr>
            <w:tcW w:w="2428" w:type="dxa"/>
            <w:tcBorders>
              <w:top w:val="nil"/>
              <w:left w:val="single" w:sz="4" w:space="0" w:color="auto"/>
              <w:bottom w:val="single" w:sz="4" w:space="0" w:color="auto"/>
              <w:right w:val="single" w:sz="4" w:space="0" w:color="auto"/>
            </w:tcBorders>
            <w:vAlign w:val="center"/>
          </w:tcPr>
          <w:p w14:paraId="2E009F39" w14:textId="77777777" w:rsidR="00FA34F4" w:rsidRPr="001E32DC" w:rsidRDefault="00FA34F4" w:rsidP="003C0953">
            <w:pPr>
              <w:pStyle w:val="TAC"/>
              <w:rPr>
                <w:rFonts w:eastAsia="MS Mincho"/>
                <w:szCs w:val="18"/>
                <w:lang w:val="en-US" w:eastAsia="zh-CN"/>
              </w:rPr>
            </w:pPr>
          </w:p>
        </w:tc>
      </w:tr>
      <w:tr w:rsidR="00FA34F4" w14:paraId="0776E2B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F382A3A" w14:textId="77777777" w:rsidR="00FA34F4" w:rsidRPr="001E32DC" w:rsidRDefault="00FA34F4" w:rsidP="003C0953">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41(2A)-n48A</w:t>
            </w:r>
          </w:p>
        </w:tc>
        <w:tc>
          <w:tcPr>
            <w:tcW w:w="2761" w:type="dxa"/>
            <w:tcBorders>
              <w:top w:val="single" w:sz="4" w:space="0" w:color="auto"/>
              <w:left w:val="single" w:sz="4" w:space="0" w:color="auto"/>
              <w:bottom w:val="nil"/>
              <w:right w:val="single" w:sz="4" w:space="0" w:color="auto"/>
            </w:tcBorders>
            <w:vAlign w:val="center"/>
          </w:tcPr>
          <w:p w14:paraId="38B8D0A8" w14:textId="77777777" w:rsidR="00FA34F4" w:rsidRPr="00B87804" w:rsidRDefault="00FA34F4" w:rsidP="003C0953">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B87804">
              <w:rPr>
                <w:rFonts w:eastAsia="MS Mincho"/>
                <w:lang w:val="en-US" w:eastAsia="ja-JP"/>
              </w:rPr>
              <w:t>A-</w:t>
            </w:r>
            <w:r w:rsidRPr="001E32DC">
              <w:rPr>
                <w:rFonts w:eastAsia="MS Mincho"/>
                <w:lang w:val="en-US" w:eastAsia="zh-CN"/>
              </w:rPr>
              <w:t>n</w:t>
            </w:r>
            <w:r w:rsidRPr="001E32DC">
              <w:rPr>
                <w:lang w:val="en-US" w:eastAsia="zh-CN"/>
              </w:rPr>
              <w:t>41</w:t>
            </w:r>
            <w:r w:rsidRPr="00B87804">
              <w:rPr>
                <w:rFonts w:eastAsia="MS Mincho"/>
                <w:lang w:val="en-US" w:eastAsia="ja-JP"/>
              </w:rPr>
              <w:t>A</w:t>
            </w:r>
          </w:p>
          <w:p w14:paraId="252991DA" w14:textId="77777777" w:rsidR="00FA34F4" w:rsidRPr="00B87804" w:rsidRDefault="00FA34F4" w:rsidP="003C0953">
            <w:pPr>
              <w:pStyle w:val="TAC"/>
              <w:rPr>
                <w:rFonts w:eastAsia="MS Mincho"/>
                <w:lang w:val="en-US" w:eastAsia="ja-JP"/>
              </w:rPr>
            </w:pPr>
            <w:r w:rsidRPr="00B87804">
              <w:rPr>
                <w:rFonts w:eastAsia="MS Mincho"/>
                <w:lang w:val="en-US" w:eastAsia="ja-JP"/>
              </w:rPr>
              <w:t>CA_n24A_n48A</w:t>
            </w:r>
          </w:p>
          <w:p w14:paraId="46CD2359" w14:textId="77777777" w:rsidR="00FA34F4" w:rsidRPr="001E32DC" w:rsidRDefault="00FA34F4" w:rsidP="003C0953">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1250" w:type="dxa"/>
            <w:tcBorders>
              <w:top w:val="single" w:sz="4" w:space="0" w:color="auto"/>
              <w:left w:val="single" w:sz="4" w:space="0" w:color="auto"/>
              <w:bottom w:val="single" w:sz="4" w:space="0" w:color="auto"/>
              <w:right w:val="single" w:sz="4" w:space="0" w:color="auto"/>
            </w:tcBorders>
            <w:vAlign w:val="center"/>
          </w:tcPr>
          <w:p w14:paraId="46D1EE4A" w14:textId="77777777" w:rsidR="00FA34F4" w:rsidRPr="001E32DC" w:rsidRDefault="00FA34F4" w:rsidP="003C0953">
            <w:pPr>
              <w:pStyle w:val="TAC"/>
              <w:rPr>
                <w:rFonts w:cs="Arial"/>
                <w:color w:val="000000"/>
                <w:lang w:val="en-US" w:eastAsia="zh-CN"/>
              </w:rPr>
            </w:pPr>
            <w:r w:rsidRPr="001E32DC">
              <w:rPr>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7EAF685E"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2A43D609" w14:textId="77777777" w:rsidR="00FA34F4" w:rsidRPr="001E32DC" w:rsidRDefault="00FA34F4" w:rsidP="003C0953">
            <w:pPr>
              <w:pStyle w:val="TAC"/>
              <w:rPr>
                <w:rFonts w:eastAsia="MS Mincho"/>
                <w:szCs w:val="18"/>
                <w:lang w:val="en-US" w:eastAsia="zh-CN"/>
              </w:rPr>
            </w:pPr>
            <w:r w:rsidRPr="001E32DC">
              <w:rPr>
                <w:lang w:val="en-US" w:eastAsia="zh-CN"/>
              </w:rPr>
              <w:t>0</w:t>
            </w:r>
          </w:p>
        </w:tc>
      </w:tr>
      <w:tr w:rsidR="00FA34F4" w14:paraId="519F869A" w14:textId="77777777" w:rsidTr="00FA34F4">
        <w:trPr>
          <w:trHeight w:val="29"/>
        </w:trPr>
        <w:tc>
          <w:tcPr>
            <w:tcW w:w="2740" w:type="dxa"/>
            <w:tcBorders>
              <w:top w:val="nil"/>
              <w:left w:val="single" w:sz="4" w:space="0" w:color="auto"/>
              <w:bottom w:val="nil"/>
              <w:right w:val="single" w:sz="4" w:space="0" w:color="auto"/>
            </w:tcBorders>
            <w:vAlign w:val="center"/>
          </w:tcPr>
          <w:p w14:paraId="76E4A9AC"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3D4E1CDA"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8B5AA4A" w14:textId="77777777" w:rsidR="00FA34F4" w:rsidRPr="001E32DC" w:rsidRDefault="00FA34F4" w:rsidP="003C0953">
            <w:pPr>
              <w:pStyle w:val="TAC"/>
              <w:rPr>
                <w:rFonts w:cs="Arial"/>
                <w:color w:val="000000"/>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C52C394" w14:textId="77777777" w:rsidR="00FA34F4" w:rsidRPr="001E32DC" w:rsidRDefault="00FA34F4" w:rsidP="003C0953">
            <w:pPr>
              <w:pStyle w:val="TAC"/>
              <w:rPr>
                <w:rFonts w:ascii="Calibri" w:hAnsi="Calibri"/>
                <w:sz w:val="21"/>
                <w:lang w:val="en-US" w:eastAsia="zh-CN"/>
              </w:rPr>
            </w:pPr>
            <w:r w:rsidRPr="001E32DC">
              <w:rPr>
                <w:lang w:val="en-US" w:eastAsia="zh-CN" w:bidi="ar"/>
              </w:rPr>
              <w:t>CA_n41(2A) BCS1</w:t>
            </w:r>
          </w:p>
        </w:tc>
        <w:tc>
          <w:tcPr>
            <w:tcW w:w="2428" w:type="dxa"/>
            <w:tcBorders>
              <w:top w:val="nil"/>
              <w:left w:val="single" w:sz="4" w:space="0" w:color="auto"/>
              <w:bottom w:val="nil"/>
              <w:right w:val="single" w:sz="4" w:space="0" w:color="auto"/>
            </w:tcBorders>
            <w:vAlign w:val="center"/>
          </w:tcPr>
          <w:p w14:paraId="3E25F7C8" w14:textId="77777777" w:rsidR="00FA34F4" w:rsidRPr="001E32DC" w:rsidRDefault="00FA34F4" w:rsidP="003C0953">
            <w:pPr>
              <w:pStyle w:val="TAC"/>
              <w:rPr>
                <w:rFonts w:eastAsia="MS Mincho"/>
                <w:szCs w:val="18"/>
                <w:lang w:val="en-US" w:eastAsia="zh-CN"/>
              </w:rPr>
            </w:pPr>
          </w:p>
        </w:tc>
      </w:tr>
      <w:tr w:rsidR="00FA34F4" w14:paraId="46314BB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FFB9EB4"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single" w:sz="4" w:space="0" w:color="auto"/>
              <w:right w:val="single" w:sz="4" w:space="0" w:color="auto"/>
            </w:tcBorders>
            <w:vAlign w:val="center"/>
          </w:tcPr>
          <w:p w14:paraId="23045AA6"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916647F" w14:textId="77777777" w:rsidR="00FA34F4" w:rsidRPr="001E32DC" w:rsidRDefault="00FA34F4" w:rsidP="003C0953">
            <w:pPr>
              <w:pStyle w:val="TAC"/>
              <w:rPr>
                <w:rFonts w:cs="Arial"/>
                <w:color w:val="000000"/>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B1A664D"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5, 10, 15, 20, 40, 50, 60, 70, 80, 90, 100</w:t>
            </w:r>
          </w:p>
        </w:tc>
        <w:tc>
          <w:tcPr>
            <w:tcW w:w="2428" w:type="dxa"/>
            <w:tcBorders>
              <w:top w:val="nil"/>
              <w:left w:val="single" w:sz="4" w:space="0" w:color="auto"/>
              <w:bottom w:val="single" w:sz="4" w:space="0" w:color="auto"/>
              <w:right w:val="single" w:sz="4" w:space="0" w:color="auto"/>
            </w:tcBorders>
            <w:vAlign w:val="center"/>
          </w:tcPr>
          <w:p w14:paraId="6ED39613" w14:textId="77777777" w:rsidR="00FA34F4" w:rsidRPr="001E32DC" w:rsidRDefault="00FA34F4" w:rsidP="003C0953">
            <w:pPr>
              <w:pStyle w:val="TAC"/>
              <w:rPr>
                <w:rFonts w:eastAsia="MS Mincho"/>
                <w:lang w:val="en-US" w:eastAsia="zh-CN"/>
              </w:rPr>
            </w:pPr>
          </w:p>
        </w:tc>
      </w:tr>
      <w:tr w:rsidR="00FA34F4" w14:paraId="26A815D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C328C36" w14:textId="77777777" w:rsidR="00FA34F4" w:rsidRPr="001E32DC" w:rsidRDefault="00FA34F4" w:rsidP="003C0953">
            <w:pPr>
              <w:pStyle w:val="TAC"/>
              <w:rPr>
                <w:rFonts w:eastAsia="MS Mincho"/>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41A-n48(2A)</w:t>
            </w:r>
          </w:p>
        </w:tc>
        <w:tc>
          <w:tcPr>
            <w:tcW w:w="2761" w:type="dxa"/>
            <w:tcBorders>
              <w:top w:val="single" w:sz="4" w:space="0" w:color="auto"/>
              <w:left w:val="single" w:sz="4" w:space="0" w:color="auto"/>
              <w:bottom w:val="nil"/>
              <w:right w:val="single" w:sz="4" w:space="0" w:color="auto"/>
            </w:tcBorders>
            <w:vAlign w:val="center"/>
          </w:tcPr>
          <w:p w14:paraId="6A39E090" w14:textId="77777777" w:rsidR="00FA34F4" w:rsidRPr="00B87804" w:rsidRDefault="00FA34F4" w:rsidP="003C0953">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B87804">
              <w:rPr>
                <w:rFonts w:eastAsia="MS Mincho"/>
                <w:lang w:val="en-US" w:eastAsia="ja-JP"/>
              </w:rPr>
              <w:t>A-</w:t>
            </w:r>
            <w:r w:rsidRPr="001E32DC">
              <w:rPr>
                <w:rFonts w:eastAsia="MS Mincho"/>
                <w:lang w:val="en-US" w:eastAsia="zh-CN"/>
              </w:rPr>
              <w:t>n</w:t>
            </w:r>
            <w:r w:rsidRPr="001E32DC">
              <w:rPr>
                <w:lang w:val="en-US" w:eastAsia="zh-CN"/>
              </w:rPr>
              <w:t>41</w:t>
            </w:r>
            <w:r w:rsidRPr="00B87804">
              <w:rPr>
                <w:rFonts w:eastAsia="MS Mincho"/>
                <w:lang w:val="en-US" w:eastAsia="ja-JP"/>
              </w:rPr>
              <w:t>A</w:t>
            </w:r>
          </w:p>
          <w:p w14:paraId="4968D259" w14:textId="77777777" w:rsidR="00FA34F4" w:rsidRPr="00B87804" w:rsidRDefault="00FA34F4" w:rsidP="003C0953">
            <w:pPr>
              <w:pStyle w:val="TAC"/>
              <w:rPr>
                <w:rFonts w:eastAsia="MS Mincho"/>
                <w:lang w:val="en-US" w:eastAsia="ja-JP"/>
              </w:rPr>
            </w:pPr>
            <w:r w:rsidRPr="00B87804">
              <w:rPr>
                <w:rFonts w:eastAsia="MS Mincho"/>
                <w:lang w:val="en-US" w:eastAsia="ja-JP"/>
              </w:rPr>
              <w:t>CA_n24A_n48A</w:t>
            </w:r>
          </w:p>
          <w:p w14:paraId="555A7899" w14:textId="77777777" w:rsidR="00FA34F4" w:rsidRPr="001E32DC" w:rsidRDefault="00FA34F4" w:rsidP="003C0953">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1250" w:type="dxa"/>
            <w:tcBorders>
              <w:top w:val="single" w:sz="4" w:space="0" w:color="auto"/>
              <w:left w:val="single" w:sz="4" w:space="0" w:color="auto"/>
              <w:bottom w:val="single" w:sz="4" w:space="0" w:color="auto"/>
              <w:right w:val="single" w:sz="4" w:space="0" w:color="auto"/>
            </w:tcBorders>
            <w:vAlign w:val="center"/>
          </w:tcPr>
          <w:p w14:paraId="0AD15E60" w14:textId="77777777" w:rsidR="00FA34F4" w:rsidRPr="001E32DC" w:rsidRDefault="00FA34F4" w:rsidP="003C0953">
            <w:pPr>
              <w:pStyle w:val="TAC"/>
              <w:rPr>
                <w:rFonts w:cs="Arial"/>
                <w:color w:val="000000"/>
                <w:lang w:val="en-US" w:eastAsia="zh-CN"/>
              </w:rPr>
            </w:pPr>
            <w:r w:rsidRPr="001E32DC">
              <w:rPr>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1D1E45B8"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2D656A34" w14:textId="77777777" w:rsidR="00FA34F4" w:rsidRPr="001E32DC" w:rsidRDefault="00FA34F4" w:rsidP="003C0953">
            <w:pPr>
              <w:pStyle w:val="TAC"/>
              <w:rPr>
                <w:rFonts w:eastAsia="MS Mincho"/>
                <w:lang w:val="en-US" w:eastAsia="zh-CN"/>
              </w:rPr>
            </w:pPr>
            <w:r w:rsidRPr="001E32DC">
              <w:rPr>
                <w:lang w:val="en-US" w:eastAsia="zh-CN"/>
              </w:rPr>
              <w:t>0</w:t>
            </w:r>
          </w:p>
        </w:tc>
      </w:tr>
      <w:tr w:rsidR="00FA34F4" w14:paraId="75E747A4" w14:textId="77777777" w:rsidTr="00FA34F4">
        <w:trPr>
          <w:trHeight w:val="29"/>
        </w:trPr>
        <w:tc>
          <w:tcPr>
            <w:tcW w:w="2740" w:type="dxa"/>
            <w:tcBorders>
              <w:top w:val="nil"/>
              <w:left w:val="single" w:sz="4" w:space="0" w:color="auto"/>
              <w:bottom w:val="nil"/>
              <w:right w:val="single" w:sz="4" w:space="0" w:color="auto"/>
            </w:tcBorders>
            <w:vAlign w:val="center"/>
          </w:tcPr>
          <w:p w14:paraId="195BE2B5"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7514F34C"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FC697A1" w14:textId="77777777" w:rsidR="00FA34F4" w:rsidRPr="001E32DC" w:rsidRDefault="00FA34F4" w:rsidP="003C0953">
            <w:pPr>
              <w:pStyle w:val="TAC"/>
              <w:rPr>
                <w:rFonts w:cs="Arial"/>
                <w:color w:val="000000"/>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0B3E06B" w14:textId="77777777" w:rsidR="00FA34F4" w:rsidRPr="001E32DC" w:rsidRDefault="00FA34F4" w:rsidP="003C0953">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4FB5360C" w14:textId="77777777" w:rsidR="00FA34F4" w:rsidRPr="001E32DC" w:rsidRDefault="00FA34F4" w:rsidP="003C0953">
            <w:pPr>
              <w:pStyle w:val="TAC"/>
              <w:rPr>
                <w:rFonts w:eastAsia="MS Mincho"/>
                <w:szCs w:val="18"/>
                <w:lang w:val="en-US" w:eastAsia="zh-CN"/>
              </w:rPr>
            </w:pPr>
          </w:p>
        </w:tc>
      </w:tr>
      <w:tr w:rsidR="00FA34F4" w14:paraId="470BBF5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4B46440"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5776C6E3"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2B8D1ED" w14:textId="77777777" w:rsidR="00FA34F4" w:rsidRPr="001E32DC" w:rsidRDefault="00FA34F4" w:rsidP="003C0953">
            <w:pPr>
              <w:pStyle w:val="TAC"/>
              <w:rPr>
                <w:rFonts w:cs="Arial"/>
                <w:color w:val="000000"/>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75A3450" w14:textId="77777777" w:rsidR="00FA34F4" w:rsidRPr="001E32DC" w:rsidRDefault="00FA34F4" w:rsidP="003C0953">
            <w:pPr>
              <w:pStyle w:val="TAC"/>
              <w:rPr>
                <w:rFonts w:ascii="Calibri" w:hAnsi="Calibri"/>
                <w:sz w:val="21"/>
                <w:lang w:val="en-US" w:eastAsia="zh-CN"/>
              </w:rPr>
            </w:pPr>
            <w:r w:rsidRPr="001E32DC">
              <w:rPr>
                <w:lang w:val="en-US" w:eastAsia="zh-CN" w:bidi="ar"/>
              </w:rPr>
              <w:t>CA_n48(2A) BCS0</w:t>
            </w:r>
          </w:p>
        </w:tc>
        <w:tc>
          <w:tcPr>
            <w:tcW w:w="2428" w:type="dxa"/>
            <w:tcBorders>
              <w:top w:val="nil"/>
              <w:left w:val="single" w:sz="4" w:space="0" w:color="auto"/>
              <w:bottom w:val="single" w:sz="4" w:space="0" w:color="auto"/>
              <w:right w:val="single" w:sz="4" w:space="0" w:color="auto"/>
            </w:tcBorders>
            <w:vAlign w:val="center"/>
          </w:tcPr>
          <w:p w14:paraId="2A9591EB" w14:textId="77777777" w:rsidR="00FA34F4" w:rsidRPr="001E32DC" w:rsidRDefault="00FA34F4" w:rsidP="003C0953">
            <w:pPr>
              <w:pStyle w:val="TAC"/>
              <w:rPr>
                <w:rFonts w:eastAsia="MS Mincho"/>
                <w:szCs w:val="18"/>
                <w:lang w:val="en-US" w:eastAsia="zh-CN"/>
              </w:rPr>
            </w:pPr>
          </w:p>
        </w:tc>
      </w:tr>
      <w:tr w:rsidR="00FA34F4" w14:paraId="35F423E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8B7B160" w14:textId="77777777" w:rsidR="00FA34F4" w:rsidRPr="001E32DC" w:rsidRDefault="00FA34F4" w:rsidP="003C0953">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41(2A)-n48(2A)</w:t>
            </w:r>
          </w:p>
        </w:tc>
        <w:tc>
          <w:tcPr>
            <w:tcW w:w="2761" w:type="dxa"/>
            <w:tcBorders>
              <w:top w:val="single" w:sz="4" w:space="0" w:color="auto"/>
              <w:left w:val="single" w:sz="4" w:space="0" w:color="auto"/>
              <w:bottom w:val="nil"/>
              <w:right w:val="single" w:sz="4" w:space="0" w:color="auto"/>
            </w:tcBorders>
            <w:vAlign w:val="center"/>
          </w:tcPr>
          <w:p w14:paraId="2A1C8658" w14:textId="77777777" w:rsidR="00FA34F4" w:rsidRPr="00B87804" w:rsidRDefault="00FA34F4" w:rsidP="003C0953">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B87804">
              <w:rPr>
                <w:rFonts w:eastAsia="MS Mincho"/>
                <w:lang w:val="en-US" w:eastAsia="ja-JP"/>
              </w:rPr>
              <w:t>A-</w:t>
            </w:r>
            <w:r w:rsidRPr="001E32DC">
              <w:rPr>
                <w:rFonts w:eastAsia="MS Mincho"/>
                <w:lang w:val="en-US" w:eastAsia="zh-CN"/>
              </w:rPr>
              <w:t>n</w:t>
            </w:r>
            <w:r w:rsidRPr="001E32DC">
              <w:rPr>
                <w:lang w:val="en-US" w:eastAsia="zh-CN"/>
              </w:rPr>
              <w:t>41</w:t>
            </w:r>
            <w:r w:rsidRPr="00B87804">
              <w:rPr>
                <w:rFonts w:eastAsia="MS Mincho"/>
                <w:lang w:val="en-US" w:eastAsia="ja-JP"/>
              </w:rPr>
              <w:t>A</w:t>
            </w:r>
          </w:p>
          <w:p w14:paraId="235AA8F9" w14:textId="77777777" w:rsidR="00FA34F4" w:rsidRPr="00B87804" w:rsidRDefault="00FA34F4" w:rsidP="003C0953">
            <w:pPr>
              <w:pStyle w:val="TAC"/>
              <w:rPr>
                <w:rFonts w:eastAsia="MS Mincho"/>
                <w:lang w:val="en-US" w:eastAsia="ja-JP"/>
              </w:rPr>
            </w:pPr>
            <w:r w:rsidRPr="00B87804">
              <w:rPr>
                <w:rFonts w:eastAsia="MS Mincho"/>
                <w:lang w:val="en-US" w:eastAsia="ja-JP"/>
              </w:rPr>
              <w:t>CA_n24A_n48A</w:t>
            </w:r>
          </w:p>
          <w:p w14:paraId="68112B7A" w14:textId="77777777" w:rsidR="00FA34F4" w:rsidRPr="001E32DC" w:rsidRDefault="00FA34F4" w:rsidP="003C0953">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1250" w:type="dxa"/>
            <w:tcBorders>
              <w:top w:val="single" w:sz="4" w:space="0" w:color="auto"/>
              <w:left w:val="single" w:sz="4" w:space="0" w:color="auto"/>
              <w:bottom w:val="single" w:sz="4" w:space="0" w:color="auto"/>
              <w:right w:val="single" w:sz="4" w:space="0" w:color="auto"/>
            </w:tcBorders>
            <w:vAlign w:val="center"/>
          </w:tcPr>
          <w:p w14:paraId="75BDCB0C" w14:textId="77777777" w:rsidR="00FA34F4" w:rsidRPr="001E32DC" w:rsidRDefault="00FA34F4" w:rsidP="003C0953">
            <w:pPr>
              <w:pStyle w:val="TAC"/>
              <w:rPr>
                <w:rFonts w:cs="Arial"/>
                <w:color w:val="000000"/>
                <w:lang w:val="en-US" w:eastAsia="zh-CN"/>
              </w:rPr>
            </w:pPr>
            <w:r w:rsidRPr="001E32DC">
              <w:rPr>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0D238280"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265214C9" w14:textId="77777777" w:rsidR="00FA34F4" w:rsidRPr="001E32DC" w:rsidRDefault="00FA34F4" w:rsidP="003C0953">
            <w:pPr>
              <w:pStyle w:val="TAC"/>
              <w:rPr>
                <w:rFonts w:eastAsia="MS Mincho"/>
                <w:szCs w:val="18"/>
                <w:lang w:val="en-US" w:eastAsia="zh-CN"/>
              </w:rPr>
            </w:pPr>
            <w:r w:rsidRPr="001E32DC">
              <w:rPr>
                <w:lang w:val="en-US" w:eastAsia="zh-CN"/>
              </w:rPr>
              <w:t>0</w:t>
            </w:r>
          </w:p>
        </w:tc>
      </w:tr>
      <w:tr w:rsidR="00FA34F4" w14:paraId="366DC65F" w14:textId="77777777" w:rsidTr="00FA34F4">
        <w:trPr>
          <w:trHeight w:val="29"/>
        </w:trPr>
        <w:tc>
          <w:tcPr>
            <w:tcW w:w="2740" w:type="dxa"/>
            <w:tcBorders>
              <w:top w:val="nil"/>
              <w:left w:val="single" w:sz="4" w:space="0" w:color="auto"/>
              <w:bottom w:val="nil"/>
              <w:right w:val="single" w:sz="4" w:space="0" w:color="auto"/>
            </w:tcBorders>
            <w:vAlign w:val="center"/>
          </w:tcPr>
          <w:p w14:paraId="721260A8"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46130404"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8DF860" w14:textId="77777777" w:rsidR="00FA34F4" w:rsidRPr="001E32DC" w:rsidRDefault="00FA34F4" w:rsidP="003C0953">
            <w:pPr>
              <w:pStyle w:val="TAC"/>
              <w:rPr>
                <w:rFonts w:cs="Arial"/>
                <w:color w:val="000000"/>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B7E5C6E" w14:textId="77777777" w:rsidR="00FA34F4" w:rsidRPr="001E32DC" w:rsidRDefault="00FA34F4" w:rsidP="003C0953">
            <w:pPr>
              <w:pStyle w:val="TAC"/>
              <w:rPr>
                <w:rFonts w:ascii="Calibri" w:hAnsi="Calibri"/>
                <w:sz w:val="21"/>
                <w:lang w:val="en-US" w:eastAsia="zh-CN"/>
              </w:rPr>
            </w:pPr>
            <w:r w:rsidRPr="001E32DC">
              <w:rPr>
                <w:lang w:val="en-US" w:eastAsia="zh-CN" w:bidi="ar"/>
              </w:rPr>
              <w:t>CA_n41(2A) BCS1</w:t>
            </w:r>
          </w:p>
        </w:tc>
        <w:tc>
          <w:tcPr>
            <w:tcW w:w="2428" w:type="dxa"/>
            <w:tcBorders>
              <w:top w:val="nil"/>
              <w:left w:val="single" w:sz="4" w:space="0" w:color="auto"/>
              <w:bottom w:val="nil"/>
              <w:right w:val="single" w:sz="4" w:space="0" w:color="auto"/>
            </w:tcBorders>
            <w:vAlign w:val="center"/>
          </w:tcPr>
          <w:p w14:paraId="39ACD4D5" w14:textId="77777777" w:rsidR="00FA34F4" w:rsidRPr="001E32DC" w:rsidRDefault="00FA34F4" w:rsidP="003C0953">
            <w:pPr>
              <w:pStyle w:val="TAC"/>
              <w:rPr>
                <w:rFonts w:eastAsia="MS Mincho"/>
                <w:szCs w:val="18"/>
                <w:lang w:val="en-US" w:eastAsia="zh-CN"/>
              </w:rPr>
            </w:pPr>
          </w:p>
        </w:tc>
      </w:tr>
      <w:tr w:rsidR="00FA34F4" w14:paraId="71997CA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C5FFFEE"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79EA29FF"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75A01FE" w14:textId="77777777" w:rsidR="00FA34F4" w:rsidRPr="001E32DC" w:rsidRDefault="00FA34F4" w:rsidP="003C0953">
            <w:pPr>
              <w:pStyle w:val="TAC"/>
              <w:rPr>
                <w:rFonts w:cs="Arial"/>
                <w:color w:val="000000"/>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30B258B" w14:textId="77777777" w:rsidR="00FA34F4" w:rsidRPr="001E32DC" w:rsidRDefault="00FA34F4" w:rsidP="003C0953">
            <w:pPr>
              <w:pStyle w:val="TAC"/>
              <w:rPr>
                <w:rFonts w:ascii="Calibri" w:hAnsi="Calibri"/>
                <w:sz w:val="21"/>
                <w:lang w:val="en-US" w:eastAsia="zh-CN"/>
              </w:rPr>
            </w:pPr>
            <w:r w:rsidRPr="001E32DC">
              <w:rPr>
                <w:lang w:val="en-US" w:eastAsia="zh-CN" w:bidi="ar"/>
              </w:rPr>
              <w:t>CA_n48(2A) BCS0</w:t>
            </w:r>
          </w:p>
        </w:tc>
        <w:tc>
          <w:tcPr>
            <w:tcW w:w="2428" w:type="dxa"/>
            <w:tcBorders>
              <w:top w:val="nil"/>
              <w:left w:val="single" w:sz="4" w:space="0" w:color="auto"/>
              <w:bottom w:val="single" w:sz="4" w:space="0" w:color="auto"/>
              <w:right w:val="single" w:sz="4" w:space="0" w:color="auto"/>
            </w:tcBorders>
            <w:vAlign w:val="center"/>
          </w:tcPr>
          <w:p w14:paraId="1DAC2F26" w14:textId="77777777" w:rsidR="00FA34F4" w:rsidRPr="001E32DC" w:rsidRDefault="00FA34F4" w:rsidP="003C0953">
            <w:pPr>
              <w:pStyle w:val="TAC"/>
              <w:rPr>
                <w:rFonts w:eastAsia="MS Mincho"/>
                <w:szCs w:val="18"/>
                <w:lang w:val="en-US" w:eastAsia="zh-CN"/>
              </w:rPr>
            </w:pPr>
          </w:p>
        </w:tc>
      </w:tr>
      <w:tr w:rsidR="00FA34F4" w14:paraId="7861E8B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84EEC54" w14:textId="77777777" w:rsidR="00FA34F4" w:rsidRPr="001E32DC" w:rsidRDefault="00FA34F4" w:rsidP="003C0953">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w:t>
            </w:r>
            <w:r w:rsidRPr="001E32DC">
              <w:rPr>
                <w:rFonts w:eastAsia="MS Mincho"/>
                <w:lang w:val="en-US" w:eastAsia="zh-CN"/>
              </w:rPr>
              <w:t>A-n</w:t>
            </w:r>
            <w:r w:rsidRPr="001E32DC">
              <w:rPr>
                <w:lang w:val="en-US" w:eastAsia="zh-CN"/>
              </w:rPr>
              <w:t>77</w:t>
            </w:r>
            <w:r w:rsidRPr="001E32DC">
              <w:rPr>
                <w:rFonts w:eastAsia="MS Mincho"/>
                <w:lang w:val="en-US" w:eastAsia="zh-CN"/>
              </w:rPr>
              <w:t>A</w:t>
            </w:r>
          </w:p>
        </w:tc>
        <w:tc>
          <w:tcPr>
            <w:tcW w:w="2761" w:type="dxa"/>
            <w:tcBorders>
              <w:top w:val="single" w:sz="4" w:space="0" w:color="auto"/>
              <w:left w:val="single" w:sz="4" w:space="0" w:color="auto"/>
              <w:bottom w:val="nil"/>
              <w:right w:val="single" w:sz="4" w:space="0" w:color="auto"/>
            </w:tcBorders>
            <w:vAlign w:val="center"/>
          </w:tcPr>
          <w:p w14:paraId="76CD230F" w14:textId="77777777" w:rsidR="00FA34F4" w:rsidRPr="00B87804" w:rsidRDefault="00FA34F4" w:rsidP="003C0953">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B87804">
              <w:rPr>
                <w:rFonts w:eastAsia="MS Mincho"/>
                <w:lang w:val="en-US" w:eastAsia="ja-JP"/>
              </w:rPr>
              <w:t>A-</w:t>
            </w:r>
            <w:r w:rsidRPr="001E32DC">
              <w:rPr>
                <w:rFonts w:eastAsia="MS Mincho"/>
                <w:lang w:val="en-US" w:eastAsia="zh-CN"/>
              </w:rPr>
              <w:t>n</w:t>
            </w:r>
            <w:r w:rsidRPr="001E32DC">
              <w:rPr>
                <w:lang w:val="en-US" w:eastAsia="zh-CN"/>
              </w:rPr>
              <w:t>41</w:t>
            </w:r>
            <w:r w:rsidRPr="00B87804">
              <w:rPr>
                <w:rFonts w:eastAsia="MS Mincho"/>
                <w:lang w:val="en-US" w:eastAsia="ja-JP"/>
              </w:rPr>
              <w:t>A</w:t>
            </w:r>
          </w:p>
          <w:p w14:paraId="36C700C5" w14:textId="77777777" w:rsidR="00FA34F4" w:rsidRPr="00B87804" w:rsidRDefault="00FA34F4" w:rsidP="003C0953">
            <w:pPr>
              <w:pStyle w:val="TAC"/>
              <w:rPr>
                <w:rFonts w:eastAsia="MS Mincho"/>
                <w:lang w:val="en-US" w:eastAsia="ja-JP"/>
              </w:rPr>
            </w:pPr>
            <w:r w:rsidRPr="00B87804">
              <w:rPr>
                <w:rFonts w:eastAsia="MS Mincho"/>
                <w:lang w:val="en-US" w:eastAsia="ja-JP"/>
              </w:rPr>
              <w:t>CA_n24A_n77A</w:t>
            </w:r>
          </w:p>
          <w:p w14:paraId="0B754509" w14:textId="77777777" w:rsidR="00FA34F4" w:rsidRPr="001E32DC" w:rsidRDefault="00FA34F4" w:rsidP="003C0953">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1250" w:type="dxa"/>
            <w:tcBorders>
              <w:top w:val="single" w:sz="4" w:space="0" w:color="auto"/>
              <w:left w:val="single" w:sz="4" w:space="0" w:color="auto"/>
              <w:bottom w:val="single" w:sz="4" w:space="0" w:color="auto"/>
              <w:right w:val="single" w:sz="4" w:space="0" w:color="auto"/>
            </w:tcBorders>
            <w:vAlign w:val="center"/>
          </w:tcPr>
          <w:p w14:paraId="2CE617FA" w14:textId="77777777" w:rsidR="00FA34F4" w:rsidRPr="001E32DC" w:rsidRDefault="00FA34F4" w:rsidP="003C0953">
            <w:pPr>
              <w:pStyle w:val="TAC"/>
              <w:rPr>
                <w:rFonts w:eastAsia="MS Mincho"/>
                <w:szCs w:val="18"/>
                <w:lang w:val="en-US" w:eastAsia="zh-CN"/>
              </w:rPr>
            </w:pPr>
            <w:r w:rsidRPr="001E32DC">
              <w:rPr>
                <w:rFonts w:cs="Arial"/>
                <w:color w:val="000000"/>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1232A405"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3BCB1142" w14:textId="77777777" w:rsidR="00FA34F4" w:rsidRPr="001E32DC" w:rsidRDefault="00FA34F4" w:rsidP="003C0953">
            <w:pPr>
              <w:pStyle w:val="TAC"/>
              <w:rPr>
                <w:rFonts w:eastAsia="MS Mincho"/>
                <w:szCs w:val="18"/>
                <w:lang w:val="en-US" w:eastAsia="zh-CN"/>
              </w:rPr>
            </w:pPr>
            <w:r w:rsidRPr="001E32DC">
              <w:rPr>
                <w:rFonts w:eastAsia="MS Mincho"/>
                <w:szCs w:val="18"/>
                <w:lang w:val="en-US" w:eastAsia="zh-CN"/>
              </w:rPr>
              <w:t>0</w:t>
            </w:r>
          </w:p>
        </w:tc>
      </w:tr>
      <w:tr w:rsidR="00FA34F4" w14:paraId="1DBE7112" w14:textId="77777777" w:rsidTr="00FA34F4">
        <w:trPr>
          <w:trHeight w:val="29"/>
        </w:trPr>
        <w:tc>
          <w:tcPr>
            <w:tcW w:w="2740" w:type="dxa"/>
            <w:tcBorders>
              <w:top w:val="nil"/>
              <w:left w:val="single" w:sz="4" w:space="0" w:color="auto"/>
              <w:bottom w:val="nil"/>
              <w:right w:val="single" w:sz="4" w:space="0" w:color="auto"/>
            </w:tcBorders>
            <w:vAlign w:val="center"/>
          </w:tcPr>
          <w:p w14:paraId="5F29A938"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5C4DA32E"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97A13BF" w14:textId="77777777" w:rsidR="00FA34F4" w:rsidRPr="001E32DC" w:rsidRDefault="00FA34F4" w:rsidP="003C0953">
            <w:pPr>
              <w:pStyle w:val="TAC"/>
              <w:rPr>
                <w:rFonts w:eastAsia="MS Mincho"/>
                <w:szCs w:val="18"/>
                <w:lang w:val="en-US" w:eastAsia="zh-CN"/>
              </w:rPr>
            </w:pPr>
            <w:r w:rsidRPr="001E32DC">
              <w:rPr>
                <w:rFonts w:cs="Arial"/>
                <w:color w:val="000000"/>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B545FC7" w14:textId="77777777" w:rsidR="00FA34F4" w:rsidRPr="001E32DC" w:rsidRDefault="00FA34F4" w:rsidP="003C0953">
            <w:pPr>
              <w:pStyle w:val="TAC"/>
              <w:rPr>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7EEB2384" w14:textId="77777777" w:rsidR="00FA34F4" w:rsidRPr="001E32DC" w:rsidRDefault="00FA34F4" w:rsidP="003C0953">
            <w:pPr>
              <w:pStyle w:val="TAC"/>
              <w:rPr>
                <w:rFonts w:eastAsia="MS Mincho"/>
                <w:szCs w:val="18"/>
                <w:lang w:val="en-US" w:eastAsia="zh-CN"/>
              </w:rPr>
            </w:pPr>
          </w:p>
        </w:tc>
      </w:tr>
      <w:tr w:rsidR="00FA34F4" w14:paraId="1DF862D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E048B98"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single" w:sz="4" w:space="0" w:color="auto"/>
              <w:right w:val="single" w:sz="4" w:space="0" w:color="auto"/>
            </w:tcBorders>
            <w:vAlign w:val="center"/>
          </w:tcPr>
          <w:p w14:paraId="7F6C07B4"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E707B26" w14:textId="77777777" w:rsidR="00FA34F4" w:rsidRPr="001E32DC" w:rsidRDefault="00FA34F4" w:rsidP="003C0953">
            <w:pPr>
              <w:pStyle w:val="TAC"/>
              <w:rPr>
                <w:rFonts w:eastAsia="MS Mincho"/>
                <w:szCs w:val="18"/>
                <w:lang w:val="en-US" w:eastAsia="zh-CN"/>
              </w:rPr>
            </w:pPr>
            <w:r w:rsidRPr="001E32DC">
              <w:rPr>
                <w:rFonts w:cs="Arial"/>
                <w:color w:val="000000"/>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C315D42" w14:textId="77777777" w:rsidR="00FA34F4" w:rsidRPr="001E32DC" w:rsidRDefault="00FA34F4" w:rsidP="003C095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CD3A1F1" w14:textId="77777777" w:rsidR="00FA34F4" w:rsidRPr="001E32DC" w:rsidRDefault="00FA34F4" w:rsidP="003C0953">
            <w:pPr>
              <w:pStyle w:val="TAC"/>
              <w:rPr>
                <w:rFonts w:eastAsia="MS Mincho"/>
                <w:szCs w:val="18"/>
                <w:lang w:val="en-US" w:eastAsia="zh-CN"/>
              </w:rPr>
            </w:pPr>
          </w:p>
        </w:tc>
      </w:tr>
      <w:tr w:rsidR="00FA34F4" w14:paraId="375A4AA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CF55043" w14:textId="77777777" w:rsidR="00FA34F4" w:rsidRPr="001E32DC" w:rsidRDefault="00FA34F4" w:rsidP="003C0953">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41(2A)</w:t>
            </w:r>
            <w:r w:rsidRPr="001E32DC">
              <w:rPr>
                <w:rFonts w:eastAsia="MS Mincho"/>
                <w:szCs w:val="18"/>
                <w:lang w:val="en-US" w:eastAsia="zh-CN"/>
              </w:rPr>
              <w:t>-n</w:t>
            </w:r>
            <w:r w:rsidRPr="001E32DC">
              <w:rPr>
                <w:szCs w:val="18"/>
                <w:lang w:val="en-US" w:eastAsia="zh-CN"/>
              </w:rPr>
              <w:t>77</w:t>
            </w:r>
            <w:r w:rsidRPr="001E32DC">
              <w:rPr>
                <w:rFonts w:eastAsia="MS Mincho"/>
                <w:szCs w:val="18"/>
                <w:lang w:val="en-US" w:eastAsia="zh-CN"/>
              </w:rPr>
              <w:t>A</w:t>
            </w:r>
          </w:p>
        </w:tc>
        <w:tc>
          <w:tcPr>
            <w:tcW w:w="2761" w:type="dxa"/>
            <w:tcBorders>
              <w:top w:val="single" w:sz="4" w:space="0" w:color="auto"/>
              <w:left w:val="single" w:sz="4" w:space="0" w:color="auto"/>
              <w:bottom w:val="nil"/>
              <w:right w:val="single" w:sz="4" w:space="0" w:color="auto"/>
            </w:tcBorders>
            <w:vAlign w:val="center"/>
          </w:tcPr>
          <w:p w14:paraId="4A14F8F9" w14:textId="77777777" w:rsidR="00FA34F4" w:rsidRPr="00B87804" w:rsidRDefault="00FA34F4" w:rsidP="003C0953">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B87804">
              <w:rPr>
                <w:rFonts w:eastAsia="MS Mincho"/>
                <w:lang w:val="en-US" w:eastAsia="ja-JP"/>
              </w:rPr>
              <w:t>A-</w:t>
            </w:r>
            <w:r w:rsidRPr="001E32DC">
              <w:rPr>
                <w:rFonts w:eastAsia="MS Mincho"/>
                <w:lang w:val="en-US" w:eastAsia="zh-CN"/>
              </w:rPr>
              <w:t>n</w:t>
            </w:r>
            <w:r w:rsidRPr="001E32DC">
              <w:rPr>
                <w:lang w:val="en-US" w:eastAsia="zh-CN"/>
              </w:rPr>
              <w:t>41</w:t>
            </w:r>
            <w:r w:rsidRPr="00B87804">
              <w:rPr>
                <w:rFonts w:eastAsia="MS Mincho"/>
                <w:lang w:val="en-US" w:eastAsia="ja-JP"/>
              </w:rPr>
              <w:t>A</w:t>
            </w:r>
          </w:p>
          <w:p w14:paraId="21A0521C" w14:textId="77777777" w:rsidR="00FA34F4" w:rsidRPr="00B87804" w:rsidRDefault="00FA34F4" w:rsidP="003C0953">
            <w:pPr>
              <w:pStyle w:val="TAC"/>
              <w:rPr>
                <w:rFonts w:eastAsia="MS Mincho"/>
                <w:lang w:val="en-US" w:eastAsia="ja-JP"/>
              </w:rPr>
            </w:pPr>
            <w:r w:rsidRPr="00B87804">
              <w:rPr>
                <w:rFonts w:eastAsia="MS Mincho"/>
                <w:lang w:val="en-US" w:eastAsia="ja-JP"/>
              </w:rPr>
              <w:t>CA_n24A_n77A</w:t>
            </w:r>
          </w:p>
          <w:p w14:paraId="1E7AB3FF" w14:textId="77777777" w:rsidR="00FA34F4" w:rsidRPr="001E32DC" w:rsidRDefault="00FA34F4" w:rsidP="003C0953">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1250" w:type="dxa"/>
            <w:tcBorders>
              <w:top w:val="single" w:sz="4" w:space="0" w:color="auto"/>
              <w:left w:val="single" w:sz="4" w:space="0" w:color="auto"/>
              <w:bottom w:val="single" w:sz="4" w:space="0" w:color="auto"/>
              <w:right w:val="single" w:sz="4" w:space="0" w:color="auto"/>
            </w:tcBorders>
            <w:vAlign w:val="center"/>
          </w:tcPr>
          <w:p w14:paraId="6457FD79" w14:textId="77777777" w:rsidR="00FA34F4" w:rsidRPr="001E32DC" w:rsidRDefault="00FA34F4" w:rsidP="003C0953">
            <w:pPr>
              <w:pStyle w:val="TAC"/>
              <w:rPr>
                <w:lang w:val="en-US" w:eastAsia="zh-CN"/>
              </w:rPr>
            </w:pPr>
            <w:r w:rsidRPr="001E32DC">
              <w:rPr>
                <w:rFonts w:cs="Arial"/>
                <w:color w:val="000000"/>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1EA401DF"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14E8859B" w14:textId="77777777" w:rsidR="00FA34F4" w:rsidRPr="001E32DC" w:rsidRDefault="00FA34F4" w:rsidP="003C0953">
            <w:pPr>
              <w:pStyle w:val="TAC"/>
              <w:rPr>
                <w:rFonts w:eastAsia="MS Mincho"/>
                <w:szCs w:val="18"/>
                <w:lang w:val="en-US" w:eastAsia="zh-CN"/>
              </w:rPr>
            </w:pPr>
            <w:r w:rsidRPr="001E32DC">
              <w:rPr>
                <w:rFonts w:eastAsia="MS Mincho"/>
                <w:szCs w:val="18"/>
                <w:lang w:val="en-US" w:eastAsia="zh-CN"/>
              </w:rPr>
              <w:t>0</w:t>
            </w:r>
          </w:p>
        </w:tc>
      </w:tr>
      <w:tr w:rsidR="00FA34F4" w14:paraId="27E21248" w14:textId="77777777" w:rsidTr="00FA34F4">
        <w:trPr>
          <w:trHeight w:val="29"/>
        </w:trPr>
        <w:tc>
          <w:tcPr>
            <w:tcW w:w="2740" w:type="dxa"/>
            <w:tcBorders>
              <w:top w:val="nil"/>
              <w:left w:val="single" w:sz="4" w:space="0" w:color="auto"/>
              <w:bottom w:val="nil"/>
              <w:right w:val="single" w:sz="4" w:space="0" w:color="auto"/>
            </w:tcBorders>
            <w:vAlign w:val="center"/>
          </w:tcPr>
          <w:p w14:paraId="1DEDA243"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4076986A"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0C1FD91" w14:textId="77777777" w:rsidR="00FA34F4" w:rsidRPr="001E32DC" w:rsidRDefault="00FA34F4" w:rsidP="003C0953">
            <w:pPr>
              <w:pStyle w:val="TAC"/>
              <w:rPr>
                <w:lang w:val="en-US" w:eastAsia="zh-CN"/>
              </w:rPr>
            </w:pPr>
            <w:r w:rsidRPr="001E32DC">
              <w:rPr>
                <w:rFonts w:cs="Arial"/>
                <w:color w:val="000000"/>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D295C19" w14:textId="77777777" w:rsidR="00FA34F4" w:rsidRPr="001E32DC" w:rsidRDefault="00FA34F4" w:rsidP="003C0953">
            <w:pPr>
              <w:pStyle w:val="TAC"/>
              <w:rPr>
                <w:rFonts w:ascii="Calibri" w:hAnsi="Calibri"/>
                <w:sz w:val="21"/>
                <w:lang w:val="en-US" w:eastAsia="zh-CN"/>
              </w:rPr>
            </w:pPr>
            <w:r w:rsidRPr="001E32DC">
              <w:rPr>
                <w:lang w:val="en-US" w:eastAsia="zh-CN" w:bidi="ar"/>
              </w:rPr>
              <w:t>CA_n41(2A)_BCS1</w:t>
            </w:r>
          </w:p>
        </w:tc>
        <w:tc>
          <w:tcPr>
            <w:tcW w:w="2428" w:type="dxa"/>
            <w:tcBorders>
              <w:top w:val="nil"/>
              <w:left w:val="single" w:sz="4" w:space="0" w:color="auto"/>
              <w:bottom w:val="nil"/>
              <w:right w:val="single" w:sz="4" w:space="0" w:color="auto"/>
            </w:tcBorders>
            <w:vAlign w:val="center"/>
          </w:tcPr>
          <w:p w14:paraId="46BEFC4E" w14:textId="77777777" w:rsidR="00FA34F4" w:rsidRPr="001E32DC" w:rsidRDefault="00FA34F4" w:rsidP="003C0953">
            <w:pPr>
              <w:pStyle w:val="TAC"/>
              <w:rPr>
                <w:rFonts w:eastAsia="MS Mincho"/>
                <w:szCs w:val="18"/>
                <w:lang w:val="en-US" w:eastAsia="zh-CN"/>
              </w:rPr>
            </w:pPr>
          </w:p>
        </w:tc>
      </w:tr>
      <w:tr w:rsidR="00FA34F4" w14:paraId="24189A7B" w14:textId="77777777" w:rsidTr="00FA34F4">
        <w:trPr>
          <w:trHeight w:val="29"/>
        </w:trPr>
        <w:tc>
          <w:tcPr>
            <w:tcW w:w="2740" w:type="dxa"/>
            <w:tcBorders>
              <w:top w:val="nil"/>
              <w:left w:val="single" w:sz="4" w:space="0" w:color="auto"/>
              <w:bottom w:val="nil"/>
              <w:right w:val="single" w:sz="4" w:space="0" w:color="auto"/>
            </w:tcBorders>
            <w:vAlign w:val="center"/>
          </w:tcPr>
          <w:p w14:paraId="26E414BF"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16FCACE5"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8187EF" w14:textId="77777777" w:rsidR="00FA34F4" w:rsidRPr="001E32DC" w:rsidRDefault="00FA34F4" w:rsidP="003C0953">
            <w:pPr>
              <w:pStyle w:val="TAC"/>
              <w:rPr>
                <w:lang w:val="en-US" w:eastAsia="zh-CN"/>
              </w:rPr>
            </w:pPr>
            <w:r w:rsidRPr="001E32DC">
              <w:rPr>
                <w:rFonts w:cs="Arial"/>
                <w:color w:val="000000"/>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248C53F"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CC3F19B" w14:textId="77777777" w:rsidR="00FA34F4" w:rsidRPr="001E32DC" w:rsidRDefault="00FA34F4" w:rsidP="003C0953">
            <w:pPr>
              <w:pStyle w:val="TAC"/>
              <w:rPr>
                <w:rFonts w:eastAsia="MS Mincho"/>
                <w:szCs w:val="18"/>
                <w:lang w:val="en-US" w:eastAsia="zh-CN"/>
              </w:rPr>
            </w:pPr>
          </w:p>
        </w:tc>
      </w:tr>
      <w:tr w:rsidR="00FA34F4" w14:paraId="59F74140" w14:textId="77777777" w:rsidTr="00FA34F4">
        <w:trPr>
          <w:trHeight w:val="29"/>
        </w:trPr>
        <w:tc>
          <w:tcPr>
            <w:tcW w:w="2740" w:type="dxa"/>
            <w:tcBorders>
              <w:top w:val="nil"/>
              <w:left w:val="single" w:sz="4" w:space="0" w:color="auto"/>
              <w:bottom w:val="nil"/>
              <w:right w:val="single" w:sz="4" w:space="0" w:color="auto"/>
            </w:tcBorders>
            <w:vAlign w:val="center"/>
          </w:tcPr>
          <w:p w14:paraId="5EEB2BFC"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7F035170"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D582F4C" w14:textId="77777777" w:rsidR="00FA34F4" w:rsidRPr="001E32DC" w:rsidRDefault="00FA34F4" w:rsidP="003C0953">
            <w:pPr>
              <w:pStyle w:val="TAC"/>
              <w:rPr>
                <w:rFonts w:cs="Arial"/>
                <w:color w:val="000000"/>
                <w:lang w:val="en-US" w:eastAsia="zh-CN"/>
              </w:rPr>
            </w:pPr>
            <w:r w:rsidRPr="001E32DC">
              <w:rPr>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7B1B48F4"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60CAAA61" w14:textId="77777777" w:rsidR="00FA34F4" w:rsidRPr="001E32DC" w:rsidRDefault="00FA34F4" w:rsidP="003C0953">
            <w:pPr>
              <w:pStyle w:val="TAC"/>
              <w:rPr>
                <w:rFonts w:eastAsia="MS Mincho"/>
                <w:szCs w:val="18"/>
                <w:lang w:val="en-US" w:eastAsia="zh-CN"/>
              </w:rPr>
            </w:pPr>
            <w:r w:rsidRPr="001E32DC">
              <w:rPr>
                <w:rFonts w:eastAsia="MS Mincho"/>
                <w:szCs w:val="18"/>
                <w:lang w:val="en-US" w:eastAsia="zh-CN"/>
              </w:rPr>
              <w:t>1</w:t>
            </w:r>
          </w:p>
        </w:tc>
      </w:tr>
      <w:tr w:rsidR="00FA34F4" w14:paraId="2E86DB5F" w14:textId="77777777" w:rsidTr="00FA34F4">
        <w:trPr>
          <w:trHeight w:val="29"/>
        </w:trPr>
        <w:tc>
          <w:tcPr>
            <w:tcW w:w="2740" w:type="dxa"/>
            <w:tcBorders>
              <w:top w:val="nil"/>
              <w:left w:val="single" w:sz="4" w:space="0" w:color="auto"/>
              <w:bottom w:val="nil"/>
              <w:right w:val="single" w:sz="4" w:space="0" w:color="auto"/>
            </w:tcBorders>
            <w:vAlign w:val="center"/>
          </w:tcPr>
          <w:p w14:paraId="7D8F114F"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7497F477"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48A614F" w14:textId="77777777" w:rsidR="00FA34F4" w:rsidRPr="001E32DC" w:rsidRDefault="00FA34F4" w:rsidP="003C0953">
            <w:pPr>
              <w:pStyle w:val="TAC"/>
              <w:rPr>
                <w:rFonts w:cs="Arial"/>
                <w:color w:val="000000"/>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BC3D2B7" w14:textId="77777777" w:rsidR="00FA34F4" w:rsidRPr="001E32DC" w:rsidRDefault="00FA34F4" w:rsidP="003C0953">
            <w:pPr>
              <w:pStyle w:val="TAC"/>
              <w:rPr>
                <w:rFonts w:ascii="Calibri" w:hAnsi="Calibri"/>
                <w:sz w:val="21"/>
                <w:lang w:val="en-US" w:eastAsia="zh-CN"/>
              </w:rPr>
            </w:pPr>
            <w:r w:rsidRPr="001E32DC">
              <w:rPr>
                <w:lang w:val="en-US" w:eastAsia="zh-CN" w:bidi="ar"/>
              </w:rPr>
              <w:t>CA_n41(2A) BCS1</w:t>
            </w:r>
          </w:p>
        </w:tc>
        <w:tc>
          <w:tcPr>
            <w:tcW w:w="2428" w:type="dxa"/>
            <w:tcBorders>
              <w:top w:val="nil"/>
              <w:left w:val="single" w:sz="4" w:space="0" w:color="auto"/>
              <w:bottom w:val="nil"/>
              <w:right w:val="single" w:sz="4" w:space="0" w:color="auto"/>
            </w:tcBorders>
            <w:vAlign w:val="center"/>
          </w:tcPr>
          <w:p w14:paraId="3277871B" w14:textId="77777777" w:rsidR="00FA34F4" w:rsidRPr="001E32DC" w:rsidRDefault="00FA34F4" w:rsidP="003C0953">
            <w:pPr>
              <w:pStyle w:val="TAC"/>
              <w:rPr>
                <w:rFonts w:eastAsia="MS Mincho"/>
                <w:szCs w:val="18"/>
                <w:lang w:val="en-US" w:eastAsia="zh-CN"/>
              </w:rPr>
            </w:pPr>
          </w:p>
        </w:tc>
      </w:tr>
      <w:tr w:rsidR="00FA34F4" w14:paraId="1DC03C9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69A86B5"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712E9442"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FAA542" w14:textId="77777777" w:rsidR="00FA34F4" w:rsidRPr="001E32DC" w:rsidRDefault="00FA34F4" w:rsidP="003C0953">
            <w:pPr>
              <w:pStyle w:val="TAC"/>
              <w:rPr>
                <w:rFonts w:cs="Arial"/>
                <w:color w:val="000000"/>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4A2A36E"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E646D41" w14:textId="77777777" w:rsidR="00FA34F4" w:rsidRPr="001E32DC" w:rsidRDefault="00FA34F4" w:rsidP="003C0953">
            <w:pPr>
              <w:pStyle w:val="TAC"/>
              <w:rPr>
                <w:rFonts w:eastAsia="MS Mincho"/>
                <w:szCs w:val="18"/>
                <w:lang w:val="en-US" w:eastAsia="zh-CN"/>
              </w:rPr>
            </w:pPr>
          </w:p>
        </w:tc>
      </w:tr>
      <w:tr w:rsidR="00FA34F4" w14:paraId="6D90D5F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2E14EEF" w14:textId="77777777" w:rsidR="00FA34F4" w:rsidRPr="001E32DC" w:rsidRDefault="00FA34F4" w:rsidP="003C0953">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w:t>
            </w:r>
            <w:r w:rsidRPr="001E32DC">
              <w:rPr>
                <w:rFonts w:eastAsia="MS Mincho"/>
                <w:szCs w:val="18"/>
                <w:lang w:val="en-US" w:eastAsia="zh-CN"/>
              </w:rPr>
              <w:t>A-n</w:t>
            </w:r>
            <w:r w:rsidRPr="001E32DC">
              <w:rPr>
                <w:szCs w:val="18"/>
                <w:lang w:val="en-US" w:eastAsia="zh-CN"/>
              </w:rPr>
              <w:t>77(2A)</w:t>
            </w:r>
          </w:p>
        </w:tc>
        <w:tc>
          <w:tcPr>
            <w:tcW w:w="2761" w:type="dxa"/>
            <w:tcBorders>
              <w:top w:val="single" w:sz="4" w:space="0" w:color="auto"/>
              <w:left w:val="single" w:sz="4" w:space="0" w:color="auto"/>
              <w:bottom w:val="nil"/>
              <w:right w:val="single" w:sz="4" w:space="0" w:color="auto"/>
            </w:tcBorders>
            <w:vAlign w:val="center"/>
          </w:tcPr>
          <w:p w14:paraId="489E1E1C" w14:textId="77777777" w:rsidR="00FA34F4" w:rsidRPr="00B87804" w:rsidRDefault="00FA34F4" w:rsidP="003C0953">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B87804">
              <w:rPr>
                <w:rFonts w:eastAsia="MS Mincho"/>
                <w:lang w:val="en-US" w:eastAsia="ja-JP"/>
              </w:rPr>
              <w:t>A-</w:t>
            </w:r>
            <w:r w:rsidRPr="001E32DC">
              <w:rPr>
                <w:rFonts w:eastAsia="MS Mincho"/>
                <w:lang w:val="en-US" w:eastAsia="zh-CN"/>
              </w:rPr>
              <w:t>n</w:t>
            </w:r>
            <w:r w:rsidRPr="001E32DC">
              <w:rPr>
                <w:lang w:val="en-US" w:eastAsia="zh-CN"/>
              </w:rPr>
              <w:t>41</w:t>
            </w:r>
            <w:r w:rsidRPr="00B87804">
              <w:rPr>
                <w:rFonts w:eastAsia="MS Mincho"/>
                <w:lang w:val="en-US" w:eastAsia="ja-JP"/>
              </w:rPr>
              <w:t>A</w:t>
            </w:r>
          </w:p>
          <w:p w14:paraId="74F5F89A" w14:textId="77777777" w:rsidR="00FA34F4" w:rsidRPr="00B87804" w:rsidRDefault="00FA34F4" w:rsidP="003C0953">
            <w:pPr>
              <w:pStyle w:val="TAC"/>
              <w:rPr>
                <w:rFonts w:eastAsia="MS Mincho"/>
                <w:lang w:val="en-US" w:eastAsia="ja-JP"/>
              </w:rPr>
            </w:pPr>
            <w:r w:rsidRPr="00B87804">
              <w:rPr>
                <w:rFonts w:eastAsia="MS Mincho"/>
                <w:lang w:val="en-US" w:eastAsia="ja-JP"/>
              </w:rPr>
              <w:t>CA_n24A_n77A</w:t>
            </w:r>
          </w:p>
          <w:p w14:paraId="1B4F2362" w14:textId="77777777" w:rsidR="00FA34F4" w:rsidRPr="001E32DC" w:rsidRDefault="00FA34F4" w:rsidP="003C0953">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1250" w:type="dxa"/>
            <w:tcBorders>
              <w:top w:val="single" w:sz="4" w:space="0" w:color="auto"/>
              <w:left w:val="single" w:sz="4" w:space="0" w:color="auto"/>
              <w:bottom w:val="single" w:sz="4" w:space="0" w:color="auto"/>
              <w:right w:val="single" w:sz="4" w:space="0" w:color="auto"/>
            </w:tcBorders>
            <w:vAlign w:val="center"/>
          </w:tcPr>
          <w:p w14:paraId="460D2EC2" w14:textId="77777777" w:rsidR="00FA34F4" w:rsidRPr="001E32DC" w:rsidRDefault="00FA34F4" w:rsidP="003C0953">
            <w:pPr>
              <w:pStyle w:val="TAC"/>
              <w:rPr>
                <w:lang w:val="en-US" w:eastAsia="zh-CN"/>
              </w:rPr>
            </w:pPr>
            <w:r w:rsidRPr="001E32DC">
              <w:rPr>
                <w:rFonts w:cs="Arial"/>
                <w:color w:val="000000"/>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02C79F3F"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3F34F466" w14:textId="77777777" w:rsidR="00FA34F4" w:rsidRPr="001E32DC" w:rsidRDefault="00FA34F4" w:rsidP="003C0953">
            <w:pPr>
              <w:pStyle w:val="TAC"/>
              <w:rPr>
                <w:rFonts w:eastAsia="MS Mincho"/>
                <w:szCs w:val="18"/>
                <w:lang w:val="en-US" w:eastAsia="zh-CN"/>
              </w:rPr>
            </w:pPr>
            <w:r w:rsidRPr="001E32DC">
              <w:rPr>
                <w:rFonts w:eastAsia="MS Mincho"/>
                <w:szCs w:val="18"/>
                <w:lang w:val="en-US" w:eastAsia="zh-CN"/>
              </w:rPr>
              <w:t>0</w:t>
            </w:r>
          </w:p>
        </w:tc>
      </w:tr>
      <w:tr w:rsidR="00FA34F4" w14:paraId="54B84EAB" w14:textId="77777777" w:rsidTr="00FA34F4">
        <w:trPr>
          <w:trHeight w:val="29"/>
        </w:trPr>
        <w:tc>
          <w:tcPr>
            <w:tcW w:w="2740" w:type="dxa"/>
            <w:tcBorders>
              <w:top w:val="nil"/>
              <w:left w:val="single" w:sz="4" w:space="0" w:color="auto"/>
              <w:bottom w:val="nil"/>
              <w:right w:val="single" w:sz="4" w:space="0" w:color="auto"/>
            </w:tcBorders>
            <w:vAlign w:val="center"/>
          </w:tcPr>
          <w:p w14:paraId="686CEDDF"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35EE6425"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584BB02" w14:textId="77777777" w:rsidR="00FA34F4" w:rsidRPr="001E32DC" w:rsidRDefault="00FA34F4" w:rsidP="003C0953">
            <w:pPr>
              <w:pStyle w:val="TAC"/>
              <w:rPr>
                <w:lang w:val="en-US" w:eastAsia="zh-CN"/>
              </w:rPr>
            </w:pPr>
            <w:r w:rsidRPr="001E32DC">
              <w:rPr>
                <w:rFonts w:cs="Arial"/>
                <w:color w:val="000000"/>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006EDDB" w14:textId="77777777" w:rsidR="00FA34F4" w:rsidRPr="001E32DC" w:rsidRDefault="00FA34F4" w:rsidP="003C0953">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44DFB1E4" w14:textId="77777777" w:rsidR="00FA34F4" w:rsidRPr="001E32DC" w:rsidRDefault="00FA34F4" w:rsidP="003C0953">
            <w:pPr>
              <w:pStyle w:val="TAC"/>
              <w:rPr>
                <w:rFonts w:eastAsia="MS Mincho"/>
                <w:szCs w:val="18"/>
                <w:lang w:val="en-US" w:eastAsia="zh-CN"/>
              </w:rPr>
            </w:pPr>
          </w:p>
        </w:tc>
      </w:tr>
      <w:tr w:rsidR="00FA34F4" w14:paraId="2AC6EBEB" w14:textId="77777777" w:rsidTr="00FA34F4">
        <w:trPr>
          <w:trHeight w:val="29"/>
        </w:trPr>
        <w:tc>
          <w:tcPr>
            <w:tcW w:w="2740" w:type="dxa"/>
            <w:tcBorders>
              <w:top w:val="nil"/>
              <w:left w:val="single" w:sz="4" w:space="0" w:color="auto"/>
              <w:bottom w:val="nil"/>
              <w:right w:val="single" w:sz="4" w:space="0" w:color="auto"/>
            </w:tcBorders>
            <w:vAlign w:val="center"/>
          </w:tcPr>
          <w:p w14:paraId="3DAEE3F7"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796C5F81"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D98E3D4" w14:textId="77777777" w:rsidR="00FA34F4" w:rsidRPr="001E32DC" w:rsidRDefault="00FA34F4" w:rsidP="003C0953">
            <w:pPr>
              <w:pStyle w:val="TAC"/>
              <w:rPr>
                <w:lang w:val="en-US" w:eastAsia="zh-CN"/>
              </w:rPr>
            </w:pPr>
            <w:r w:rsidRPr="001E32DC">
              <w:rPr>
                <w:rFonts w:cs="Arial"/>
                <w:color w:val="000000"/>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D69218A" w14:textId="77777777" w:rsidR="00FA34F4" w:rsidRPr="001E32DC" w:rsidRDefault="00FA34F4" w:rsidP="003C0953">
            <w:pPr>
              <w:pStyle w:val="TAC"/>
              <w:rPr>
                <w:rFonts w:ascii="Calibri" w:hAnsi="Calibri"/>
                <w:sz w:val="21"/>
                <w:lang w:val="en-US" w:eastAsia="zh-CN"/>
              </w:rPr>
            </w:pPr>
            <w:r w:rsidRPr="001E32DC">
              <w:rPr>
                <w:lang w:val="en-US" w:eastAsia="zh-CN" w:bidi="ar"/>
              </w:rPr>
              <w:t>CA_n77(2A)_BCS0</w:t>
            </w:r>
          </w:p>
        </w:tc>
        <w:tc>
          <w:tcPr>
            <w:tcW w:w="2428" w:type="dxa"/>
            <w:tcBorders>
              <w:top w:val="nil"/>
              <w:left w:val="single" w:sz="4" w:space="0" w:color="auto"/>
              <w:bottom w:val="single" w:sz="4" w:space="0" w:color="auto"/>
              <w:right w:val="single" w:sz="4" w:space="0" w:color="auto"/>
            </w:tcBorders>
            <w:vAlign w:val="center"/>
          </w:tcPr>
          <w:p w14:paraId="4538B00E" w14:textId="77777777" w:rsidR="00FA34F4" w:rsidRPr="001E32DC" w:rsidRDefault="00FA34F4" w:rsidP="003C0953">
            <w:pPr>
              <w:pStyle w:val="TAC"/>
              <w:rPr>
                <w:rFonts w:eastAsia="MS Mincho"/>
                <w:szCs w:val="18"/>
                <w:lang w:val="en-US" w:eastAsia="zh-CN"/>
              </w:rPr>
            </w:pPr>
          </w:p>
        </w:tc>
      </w:tr>
      <w:tr w:rsidR="00FA34F4" w14:paraId="647AD3EC" w14:textId="77777777" w:rsidTr="00FA34F4">
        <w:trPr>
          <w:trHeight w:val="29"/>
        </w:trPr>
        <w:tc>
          <w:tcPr>
            <w:tcW w:w="2740" w:type="dxa"/>
            <w:tcBorders>
              <w:top w:val="nil"/>
              <w:left w:val="single" w:sz="4" w:space="0" w:color="auto"/>
              <w:bottom w:val="nil"/>
              <w:right w:val="single" w:sz="4" w:space="0" w:color="auto"/>
            </w:tcBorders>
            <w:vAlign w:val="center"/>
          </w:tcPr>
          <w:p w14:paraId="2C556040"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625A54D5"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E756A90" w14:textId="77777777" w:rsidR="00FA34F4" w:rsidRPr="001E32DC" w:rsidRDefault="00FA34F4" w:rsidP="003C0953">
            <w:pPr>
              <w:pStyle w:val="TAC"/>
              <w:rPr>
                <w:rFonts w:cs="Arial"/>
                <w:color w:val="000000"/>
                <w:lang w:val="en-US" w:eastAsia="zh-CN"/>
              </w:rPr>
            </w:pPr>
            <w:r w:rsidRPr="001E32DC">
              <w:rPr>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3985E177"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60277330" w14:textId="77777777" w:rsidR="00FA34F4" w:rsidRPr="001E32DC" w:rsidRDefault="00FA34F4" w:rsidP="003C0953">
            <w:pPr>
              <w:pStyle w:val="TAC"/>
              <w:rPr>
                <w:rFonts w:eastAsia="MS Mincho"/>
                <w:szCs w:val="18"/>
                <w:lang w:val="en-US" w:eastAsia="zh-CN"/>
              </w:rPr>
            </w:pPr>
            <w:r w:rsidRPr="001E32DC">
              <w:rPr>
                <w:rFonts w:eastAsia="MS Mincho"/>
                <w:szCs w:val="18"/>
                <w:lang w:val="en-US" w:eastAsia="zh-CN"/>
              </w:rPr>
              <w:t>1</w:t>
            </w:r>
          </w:p>
        </w:tc>
      </w:tr>
      <w:tr w:rsidR="00FA34F4" w14:paraId="2D56C494" w14:textId="77777777" w:rsidTr="00FA34F4">
        <w:trPr>
          <w:trHeight w:val="29"/>
        </w:trPr>
        <w:tc>
          <w:tcPr>
            <w:tcW w:w="2740" w:type="dxa"/>
            <w:tcBorders>
              <w:top w:val="nil"/>
              <w:left w:val="single" w:sz="4" w:space="0" w:color="auto"/>
              <w:bottom w:val="nil"/>
              <w:right w:val="single" w:sz="4" w:space="0" w:color="auto"/>
            </w:tcBorders>
            <w:vAlign w:val="center"/>
          </w:tcPr>
          <w:p w14:paraId="5720FC9E"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27882B37"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DEEB373" w14:textId="77777777" w:rsidR="00FA34F4" w:rsidRPr="001E32DC" w:rsidRDefault="00FA34F4" w:rsidP="003C0953">
            <w:pPr>
              <w:pStyle w:val="TAC"/>
              <w:rPr>
                <w:rFonts w:cs="Arial"/>
                <w:color w:val="000000"/>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9670DC8" w14:textId="77777777" w:rsidR="00FA34F4" w:rsidRPr="001E32DC" w:rsidRDefault="00FA34F4" w:rsidP="003C0953">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418884AD" w14:textId="77777777" w:rsidR="00FA34F4" w:rsidRPr="001E32DC" w:rsidRDefault="00FA34F4" w:rsidP="003C0953">
            <w:pPr>
              <w:pStyle w:val="TAC"/>
              <w:rPr>
                <w:rFonts w:eastAsia="MS Mincho"/>
                <w:szCs w:val="18"/>
                <w:lang w:val="en-US" w:eastAsia="zh-CN"/>
              </w:rPr>
            </w:pPr>
          </w:p>
        </w:tc>
      </w:tr>
      <w:tr w:rsidR="00FA34F4" w14:paraId="4869A80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4C03289"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0C5FAAA2"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D21BBE1" w14:textId="77777777" w:rsidR="00FA34F4" w:rsidRPr="001E32DC" w:rsidRDefault="00FA34F4" w:rsidP="003C0953">
            <w:pPr>
              <w:pStyle w:val="TAC"/>
              <w:rPr>
                <w:rFonts w:cs="Arial"/>
                <w:color w:val="000000"/>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23174F7" w14:textId="77777777" w:rsidR="00FA34F4" w:rsidRPr="001E32DC" w:rsidRDefault="00FA34F4" w:rsidP="003C0953">
            <w:pPr>
              <w:pStyle w:val="TAC"/>
              <w:rPr>
                <w:rFonts w:ascii="Calibri" w:hAnsi="Calibri"/>
                <w:sz w:val="21"/>
                <w:lang w:val="en-US" w:eastAsia="zh-CN"/>
              </w:rPr>
            </w:pPr>
            <w:r w:rsidRPr="001E32DC">
              <w:rPr>
                <w:lang w:val="en-US" w:eastAsia="zh-CN" w:bidi="ar"/>
              </w:rPr>
              <w:t>CA_n77(2A) BCS0</w:t>
            </w:r>
          </w:p>
        </w:tc>
        <w:tc>
          <w:tcPr>
            <w:tcW w:w="2428" w:type="dxa"/>
            <w:tcBorders>
              <w:top w:val="nil"/>
              <w:left w:val="single" w:sz="4" w:space="0" w:color="auto"/>
              <w:bottom w:val="single" w:sz="4" w:space="0" w:color="auto"/>
              <w:right w:val="single" w:sz="4" w:space="0" w:color="auto"/>
            </w:tcBorders>
            <w:vAlign w:val="center"/>
          </w:tcPr>
          <w:p w14:paraId="5E60F37B" w14:textId="77777777" w:rsidR="00FA34F4" w:rsidRPr="001E32DC" w:rsidRDefault="00FA34F4" w:rsidP="003C0953">
            <w:pPr>
              <w:pStyle w:val="TAC"/>
              <w:rPr>
                <w:rFonts w:eastAsia="MS Mincho"/>
                <w:szCs w:val="18"/>
                <w:lang w:val="en-US" w:eastAsia="zh-CN"/>
              </w:rPr>
            </w:pPr>
          </w:p>
        </w:tc>
      </w:tr>
      <w:tr w:rsidR="00FA34F4" w14:paraId="063A7BE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85FCF11" w14:textId="77777777" w:rsidR="00FA34F4" w:rsidRPr="001E32DC" w:rsidRDefault="00FA34F4" w:rsidP="003C0953">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41(2A)</w:t>
            </w:r>
            <w:r w:rsidRPr="001E32DC">
              <w:rPr>
                <w:rFonts w:eastAsia="MS Mincho"/>
                <w:lang w:val="en-US" w:eastAsia="zh-CN"/>
              </w:rPr>
              <w:t>-n</w:t>
            </w:r>
            <w:r w:rsidRPr="001E32DC">
              <w:rPr>
                <w:lang w:val="en-US" w:eastAsia="zh-CN"/>
              </w:rPr>
              <w:t>77(2A)</w:t>
            </w:r>
          </w:p>
        </w:tc>
        <w:tc>
          <w:tcPr>
            <w:tcW w:w="2761" w:type="dxa"/>
            <w:tcBorders>
              <w:top w:val="single" w:sz="4" w:space="0" w:color="auto"/>
              <w:left w:val="single" w:sz="4" w:space="0" w:color="auto"/>
              <w:bottom w:val="nil"/>
              <w:right w:val="single" w:sz="4" w:space="0" w:color="auto"/>
            </w:tcBorders>
            <w:vAlign w:val="center"/>
          </w:tcPr>
          <w:p w14:paraId="2E976D55" w14:textId="77777777" w:rsidR="00FA34F4" w:rsidRPr="00B87804" w:rsidRDefault="00FA34F4" w:rsidP="003C0953">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B87804">
              <w:rPr>
                <w:rFonts w:eastAsia="MS Mincho"/>
                <w:lang w:val="en-US" w:eastAsia="ja-JP"/>
              </w:rPr>
              <w:t>A-</w:t>
            </w:r>
            <w:r w:rsidRPr="001E32DC">
              <w:rPr>
                <w:rFonts w:eastAsia="MS Mincho"/>
                <w:lang w:val="en-US" w:eastAsia="zh-CN"/>
              </w:rPr>
              <w:t>n</w:t>
            </w:r>
            <w:r w:rsidRPr="001E32DC">
              <w:rPr>
                <w:lang w:val="en-US" w:eastAsia="zh-CN"/>
              </w:rPr>
              <w:t>41</w:t>
            </w:r>
            <w:r w:rsidRPr="00B87804">
              <w:rPr>
                <w:rFonts w:eastAsia="MS Mincho"/>
                <w:lang w:val="en-US" w:eastAsia="ja-JP"/>
              </w:rPr>
              <w:t>A</w:t>
            </w:r>
          </w:p>
          <w:p w14:paraId="024A2B87" w14:textId="77777777" w:rsidR="00FA34F4" w:rsidRPr="00B87804" w:rsidRDefault="00FA34F4" w:rsidP="003C0953">
            <w:pPr>
              <w:pStyle w:val="TAC"/>
              <w:rPr>
                <w:rFonts w:eastAsia="MS Mincho"/>
                <w:lang w:val="en-US" w:eastAsia="ja-JP"/>
              </w:rPr>
            </w:pPr>
            <w:r w:rsidRPr="00B87804">
              <w:rPr>
                <w:rFonts w:eastAsia="MS Mincho"/>
                <w:lang w:val="en-US" w:eastAsia="ja-JP"/>
              </w:rPr>
              <w:t>CA_n24A_n77A</w:t>
            </w:r>
          </w:p>
          <w:p w14:paraId="72747EC1" w14:textId="77777777" w:rsidR="00FA34F4" w:rsidRPr="001E32DC" w:rsidRDefault="00FA34F4" w:rsidP="003C0953">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1250" w:type="dxa"/>
            <w:tcBorders>
              <w:top w:val="single" w:sz="4" w:space="0" w:color="auto"/>
              <w:left w:val="single" w:sz="4" w:space="0" w:color="auto"/>
              <w:bottom w:val="single" w:sz="4" w:space="0" w:color="auto"/>
              <w:right w:val="single" w:sz="4" w:space="0" w:color="auto"/>
            </w:tcBorders>
            <w:vAlign w:val="center"/>
          </w:tcPr>
          <w:p w14:paraId="7A2FB277" w14:textId="77777777" w:rsidR="00FA34F4" w:rsidRPr="001E32DC" w:rsidRDefault="00FA34F4" w:rsidP="003C0953">
            <w:pPr>
              <w:pStyle w:val="TAC"/>
              <w:rPr>
                <w:lang w:val="en-US" w:eastAsia="zh-CN"/>
              </w:rPr>
            </w:pPr>
            <w:r w:rsidRPr="001E32DC">
              <w:rPr>
                <w:rFonts w:cs="Arial"/>
                <w:color w:val="000000"/>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12DE75D8"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7B5BA79F" w14:textId="77777777" w:rsidR="00FA34F4" w:rsidRPr="001E32DC" w:rsidRDefault="00FA34F4" w:rsidP="003C0953">
            <w:pPr>
              <w:pStyle w:val="TAC"/>
              <w:rPr>
                <w:rFonts w:eastAsia="MS Mincho"/>
                <w:szCs w:val="18"/>
                <w:lang w:val="en-US" w:eastAsia="zh-CN"/>
              </w:rPr>
            </w:pPr>
            <w:r w:rsidRPr="001E32DC">
              <w:rPr>
                <w:rFonts w:eastAsia="MS Mincho"/>
                <w:szCs w:val="18"/>
                <w:lang w:val="en-US" w:eastAsia="zh-CN"/>
              </w:rPr>
              <w:t>0</w:t>
            </w:r>
          </w:p>
        </w:tc>
      </w:tr>
      <w:tr w:rsidR="00FA34F4" w14:paraId="737EDDD8" w14:textId="77777777" w:rsidTr="00FA34F4">
        <w:trPr>
          <w:trHeight w:val="29"/>
        </w:trPr>
        <w:tc>
          <w:tcPr>
            <w:tcW w:w="2740" w:type="dxa"/>
            <w:tcBorders>
              <w:top w:val="nil"/>
              <w:left w:val="single" w:sz="4" w:space="0" w:color="auto"/>
              <w:bottom w:val="nil"/>
              <w:right w:val="single" w:sz="4" w:space="0" w:color="auto"/>
            </w:tcBorders>
            <w:vAlign w:val="center"/>
          </w:tcPr>
          <w:p w14:paraId="0CAFC0DC"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4D866208"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76BA9E5" w14:textId="77777777" w:rsidR="00FA34F4" w:rsidRPr="001E32DC" w:rsidRDefault="00FA34F4" w:rsidP="003C0953">
            <w:pPr>
              <w:pStyle w:val="TAC"/>
              <w:rPr>
                <w:lang w:val="en-US" w:eastAsia="zh-CN"/>
              </w:rPr>
            </w:pPr>
            <w:r w:rsidRPr="001E32DC">
              <w:rPr>
                <w:rFonts w:cs="Arial"/>
                <w:color w:val="000000"/>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86179A1" w14:textId="77777777" w:rsidR="00FA34F4" w:rsidRPr="001E32DC" w:rsidRDefault="00FA34F4" w:rsidP="003C0953">
            <w:pPr>
              <w:pStyle w:val="TAC"/>
              <w:rPr>
                <w:rFonts w:ascii="Calibri" w:hAnsi="Calibri"/>
                <w:sz w:val="21"/>
                <w:lang w:val="en-US" w:eastAsia="zh-CN"/>
              </w:rPr>
            </w:pPr>
            <w:r w:rsidRPr="001E32DC">
              <w:rPr>
                <w:lang w:val="en-US" w:eastAsia="zh-CN" w:bidi="ar"/>
              </w:rPr>
              <w:t>CA_n41(2A)_BCS1</w:t>
            </w:r>
          </w:p>
        </w:tc>
        <w:tc>
          <w:tcPr>
            <w:tcW w:w="2428" w:type="dxa"/>
            <w:tcBorders>
              <w:top w:val="nil"/>
              <w:left w:val="single" w:sz="4" w:space="0" w:color="auto"/>
              <w:bottom w:val="nil"/>
              <w:right w:val="single" w:sz="4" w:space="0" w:color="auto"/>
            </w:tcBorders>
            <w:vAlign w:val="center"/>
          </w:tcPr>
          <w:p w14:paraId="0E83DB40" w14:textId="77777777" w:rsidR="00FA34F4" w:rsidRPr="001E32DC" w:rsidRDefault="00FA34F4" w:rsidP="003C0953">
            <w:pPr>
              <w:pStyle w:val="TAC"/>
              <w:rPr>
                <w:rFonts w:eastAsia="MS Mincho"/>
                <w:szCs w:val="18"/>
                <w:lang w:val="en-US" w:eastAsia="zh-CN"/>
              </w:rPr>
            </w:pPr>
          </w:p>
        </w:tc>
      </w:tr>
      <w:tr w:rsidR="00FA34F4" w14:paraId="51D58B46" w14:textId="77777777" w:rsidTr="00FA34F4">
        <w:trPr>
          <w:trHeight w:val="29"/>
        </w:trPr>
        <w:tc>
          <w:tcPr>
            <w:tcW w:w="2740" w:type="dxa"/>
            <w:tcBorders>
              <w:top w:val="nil"/>
              <w:left w:val="single" w:sz="4" w:space="0" w:color="auto"/>
              <w:bottom w:val="nil"/>
              <w:right w:val="single" w:sz="4" w:space="0" w:color="auto"/>
            </w:tcBorders>
            <w:vAlign w:val="center"/>
          </w:tcPr>
          <w:p w14:paraId="65119F21"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701291F9"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376E742" w14:textId="77777777" w:rsidR="00FA34F4" w:rsidRPr="001E32DC" w:rsidRDefault="00FA34F4" w:rsidP="003C0953">
            <w:pPr>
              <w:pStyle w:val="TAC"/>
              <w:rPr>
                <w:lang w:val="en-US" w:eastAsia="zh-CN"/>
              </w:rPr>
            </w:pPr>
            <w:r w:rsidRPr="001E32DC">
              <w:rPr>
                <w:rFonts w:cs="Arial"/>
                <w:color w:val="000000"/>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39294BC" w14:textId="77777777" w:rsidR="00FA34F4" w:rsidRPr="001E32DC" w:rsidRDefault="00FA34F4" w:rsidP="003C0953">
            <w:pPr>
              <w:pStyle w:val="TAC"/>
              <w:rPr>
                <w:rFonts w:ascii="Calibri" w:hAnsi="Calibri"/>
                <w:sz w:val="21"/>
                <w:lang w:val="en-US" w:eastAsia="zh-CN"/>
              </w:rPr>
            </w:pPr>
            <w:r w:rsidRPr="001E32DC">
              <w:rPr>
                <w:lang w:val="en-US" w:eastAsia="zh-CN" w:bidi="ar"/>
              </w:rPr>
              <w:t>CA_n77(2A)_BCS0</w:t>
            </w:r>
          </w:p>
        </w:tc>
        <w:tc>
          <w:tcPr>
            <w:tcW w:w="2428" w:type="dxa"/>
            <w:tcBorders>
              <w:top w:val="nil"/>
              <w:left w:val="single" w:sz="4" w:space="0" w:color="auto"/>
              <w:bottom w:val="nil"/>
              <w:right w:val="single" w:sz="4" w:space="0" w:color="auto"/>
            </w:tcBorders>
            <w:vAlign w:val="center"/>
          </w:tcPr>
          <w:p w14:paraId="3960CE42" w14:textId="77777777" w:rsidR="00FA34F4" w:rsidRPr="001E32DC" w:rsidRDefault="00FA34F4" w:rsidP="003C0953">
            <w:pPr>
              <w:pStyle w:val="TAC"/>
              <w:rPr>
                <w:rFonts w:eastAsia="MS Mincho"/>
                <w:szCs w:val="18"/>
                <w:lang w:val="en-US" w:eastAsia="zh-CN"/>
              </w:rPr>
            </w:pPr>
          </w:p>
        </w:tc>
      </w:tr>
      <w:tr w:rsidR="00FA34F4" w14:paraId="3A2295EB" w14:textId="77777777" w:rsidTr="00FA34F4">
        <w:trPr>
          <w:trHeight w:val="29"/>
        </w:trPr>
        <w:tc>
          <w:tcPr>
            <w:tcW w:w="2740" w:type="dxa"/>
            <w:tcBorders>
              <w:top w:val="nil"/>
              <w:left w:val="single" w:sz="4" w:space="0" w:color="auto"/>
              <w:bottom w:val="nil"/>
              <w:right w:val="single" w:sz="4" w:space="0" w:color="auto"/>
            </w:tcBorders>
            <w:vAlign w:val="center"/>
          </w:tcPr>
          <w:p w14:paraId="084CD958"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073AC171"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41BAF90" w14:textId="77777777" w:rsidR="00FA34F4" w:rsidRPr="001E32DC" w:rsidRDefault="00FA34F4" w:rsidP="003C0953">
            <w:pPr>
              <w:pStyle w:val="TAC"/>
              <w:rPr>
                <w:rFonts w:cs="Arial"/>
                <w:color w:val="000000"/>
                <w:lang w:val="en-US" w:eastAsia="zh-CN"/>
              </w:rPr>
            </w:pPr>
            <w:r w:rsidRPr="001E32DC">
              <w:rPr>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652B2B42"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44277E3C" w14:textId="77777777" w:rsidR="00FA34F4" w:rsidRPr="001E32DC" w:rsidRDefault="00FA34F4" w:rsidP="003C0953">
            <w:pPr>
              <w:pStyle w:val="TAC"/>
              <w:rPr>
                <w:rFonts w:eastAsia="MS Mincho"/>
                <w:szCs w:val="18"/>
                <w:lang w:val="en-US" w:eastAsia="zh-CN"/>
              </w:rPr>
            </w:pPr>
            <w:r w:rsidRPr="001E32DC">
              <w:rPr>
                <w:rFonts w:eastAsia="MS Mincho"/>
                <w:szCs w:val="18"/>
                <w:lang w:val="en-US" w:eastAsia="zh-CN"/>
              </w:rPr>
              <w:t>1</w:t>
            </w:r>
          </w:p>
        </w:tc>
      </w:tr>
      <w:tr w:rsidR="00FA34F4" w14:paraId="2BE4F726" w14:textId="77777777" w:rsidTr="00FA34F4">
        <w:trPr>
          <w:trHeight w:val="29"/>
        </w:trPr>
        <w:tc>
          <w:tcPr>
            <w:tcW w:w="2740" w:type="dxa"/>
            <w:tcBorders>
              <w:top w:val="nil"/>
              <w:left w:val="single" w:sz="4" w:space="0" w:color="auto"/>
              <w:bottom w:val="nil"/>
              <w:right w:val="single" w:sz="4" w:space="0" w:color="auto"/>
            </w:tcBorders>
            <w:vAlign w:val="center"/>
          </w:tcPr>
          <w:p w14:paraId="5BDE3535"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76AC0E1D"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1A662E6" w14:textId="77777777" w:rsidR="00FA34F4" w:rsidRPr="001E32DC" w:rsidRDefault="00FA34F4" w:rsidP="003C0953">
            <w:pPr>
              <w:pStyle w:val="TAC"/>
              <w:rPr>
                <w:rFonts w:cs="Arial"/>
                <w:color w:val="000000"/>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72CEED8" w14:textId="77777777" w:rsidR="00FA34F4" w:rsidRPr="001E32DC" w:rsidRDefault="00FA34F4" w:rsidP="003C0953">
            <w:pPr>
              <w:pStyle w:val="TAC"/>
              <w:rPr>
                <w:rFonts w:ascii="Calibri" w:hAnsi="Calibri"/>
                <w:sz w:val="21"/>
                <w:lang w:val="en-US" w:eastAsia="zh-CN"/>
              </w:rPr>
            </w:pPr>
            <w:r w:rsidRPr="001E32DC">
              <w:rPr>
                <w:lang w:val="en-US" w:eastAsia="zh-CN" w:bidi="ar"/>
              </w:rPr>
              <w:t>CA_n41(2A) BCS1</w:t>
            </w:r>
          </w:p>
        </w:tc>
        <w:tc>
          <w:tcPr>
            <w:tcW w:w="2428" w:type="dxa"/>
            <w:tcBorders>
              <w:top w:val="nil"/>
              <w:left w:val="single" w:sz="4" w:space="0" w:color="auto"/>
              <w:bottom w:val="nil"/>
              <w:right w:val="single" w:sz="4" w:space="0" w:color="auto"/>
            </w:tcBorders>
            <w:vAlign w:val="center"/>
          </w:tcPr>
          <w:p w14:paraId="01D38D6B" w14:textId="77777777" w:rsidR="00FA34F4" w:rsidRPr="001E32DC" w:rsidRDefault="00FA34F4" w:rsidP="003C0953">
            <w:pPr>
              <w:pStyle w:val="TAC"/>
              <w:rPr>
                <w:rFonts w:eastAsia="MS Mincho"/>
                <w:szCs w:val="18"/>
                <w:lang w:val="en-US" w:eastAsia="zh-CN"/>
              </w:rPr>
            </w:pPr>
          </w:p>
        </w:tc>
      </w:tr>
      <w:tr w:rsidR="00FA34F4" w14:paraId="4ADF01D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9EA25E8"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76BCE921"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8488B80" w14:textId="77777777" w:rsidR="00FA34F4" w:rsidRPr="001E32DC" w:rsidRDefault="00FA34F4" w:rsidP="003C0953">
            <w:pPr>
              <w:pStyle w:val="TAC"/>
              <w:rPr>
                <w:rFonts w:cs="Arial"/>
                <w:color w:val="000000"/>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21C98B9" w14:textId="77777777" w:rsidR="00FA34F4" w:rsidRPr="001E32DC" w:rsidRDefault="00FA34F4" w:rsidP="003C0953">
            <w:pPr>
              <w:pStyle w:val="TAC"/>
              <w:rPr>
                <w:rFonts w:ascii="Calibri" w:hAnsi="Calibri"/>
                <w:sz w:val="21"/>
                <w:lang w:val="en-US" w:eastAsia="zh-CN"/>
              </w:rPr>
            </w:pPr>
            <w:r w:rsidRPr="001E32DC">
              <w:rPr>
                <w:lang w:val="en-US" w:eastAsia="zh-CN" w:bidi="ar"/>
              </w:rPr>
              <w:t>CA_n77(2A) BCS0</w:t>
            </w:r>
          </w:p>
        </w:tc>
        <w:tc>
          <w:tcPr>
            <w:tcW w:w="2428" w:type="dxa"/>
            <w:tcBorders>
              <w:top w:val="nil"/>
              <w:left w:val="single" w:sz="4" w:space="0" w:color="auto"/>
              <w:bottom w:val="single" w:sz="4" w:space="0" w:color="auto"/>
              <w:right w:val="single" w:sz="4" w:space="0" w:color="auto"/>
            </w:tcBorders>
            <w:vAlign w:val="center"/>
          </w:tcPr>
          <w:p w14:paraId="3E1BC846" w14:textId="77777777" w:rsidR="00FA34F4" w:rsidRPr="001E32DC" w:rsidRDefault="00FA34F4" w:rsidP="003C0953">
            <w:pPr>
              <w:pStyle w:val="TAC"/>
              <w:rPr>
                <w:rFonts w:eastAsia="MS Mincho"/>
                <w:szCs w:val="18"/>
                <w:lang w:val="en-US" w:eastAsia="zh-CN"/>
              </w:rPr>
            </w:pPr>
          </w:p>
        </w:tc>
      </w:tr>
      <w:tr w:rsidR="00FA34F4" w14:paraId="1E9C8B3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8558757" w14:textId="77777777" w:rsidR="00FA34F4" w:rsidRPr="001E32DC" w:rsidRDefault="00FA34F4" w:rsidP="003C0953">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w:t>
            </w:r>
            <w:r w:rsidRPr="001E32DC">
              <w:rPr>
                <w:rFonts w:eastAsia="MS Mincho"/>
                <w:lang w:val="sv-SE" w:eastAsia="ja-JP"/>
              </w:rPr>
              <w:t>A-n77A</w:t>
            </w:r>
          </w:p>
        </w:tc>
        <w:tc>
          <w:tcPr>
            <w:tcW w:w="2761" w:type="dxa"/>
            <w:tcBorders>
              <w:top w:val="single" w:sz="4" w:space="0" w:color="auto"/>
              <w:left w:val="single" w:sz="4" w:space="0" w:color="auto"/>
              <w:bottom w:val="nil"/>
              <w:right w:val="single" w:sz="4" w:space="0" w:color="auto"/>
            </w:tcBorders>
            <w:vAlign w:val="center"/>
          </w:tcPr>
          <w:p w14:paraId="3435FB55"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5F7C6D8" w14:textId="77777777" w:rsidR="00FA34F4" w:rsidRPr="001E32DC" w:rsidRDefault="00FA34F4" w:rsidP="003C0953">
            <w:pPr>
              <w:pStyle w:val="TAC"/>
              <w:rPr>
                <w:lang w:val="en-US"/>
              </w:rPr>
            </w:pPr>
            <w:r w:rsidRPr="001E32DC">
              <w:rPr>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5D941393"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14BFD6B5" w14:textId="77777777" w:rsidR="00FA34F4" w:rsidRPr="001E32DC" w:rsidRDefault="00FA34F4" w:rsidP="003C0953">
            <w:pPr>
              <w:pStyle w:val="TAC"/>
              <w:rPr>
                <w:szCs w:val="18"/>
                <w:lang w:val="en-US" w:eastAsia="zh-CN"/>
              </w:rPr>
            </w:pPr>
            <w:r w:rsidRPr="001E32DC">
              <w:rPr>
                <w:lang w:val="en-US" w:eastAsia="zh-CN"/>
              </w:rPr>
              <w:t>0</w:t>
            </w:r>
          </w:p>
        </w:tc>
      </w:tr>
      <w:tr w:rsidR="00FA34F4" w14:paraId="6706E326" w14:textId="77777777" w:rsidTr="00FA34F4">
        <w:trPr>
          <w:trHeight w:val="29"/>
        </w:trPr>
        <w:tc>
          <w:tcPr>
            <w:tcW w:w="2740" w:type="dxa"/>
            <w:tcBorders>
              <w:top w:val="nil"/>
              <w:left w:val="single" w:sz="4" w:space="0" w:color="auto"/>
              <w:bottom w:val="nil"/>
              <w:right w:val="single" w:sz="4" w:space="0" w:color="auto"/>
            </w:tcBorders>
            <w:vAlign w:val="center"/>
          </w:tcPr>
          <w:p w14:paraId="76966073" w14:textId="77777777" w:rsidR="00FA34F4" w:rsidRPr="001E32DC" w:rsidRDefault="00FA34F4" w:rsidP="003C0953">
            <w:pPr>
              <w:pStyle w:val="TAC"/>
              <w:rPr>
                <w:szCs w:val="18"/>
                <w:lang w:val="en-US"/>
              </w:rPr>
            </w:pPr>
          </w:p>
        </w:tc>
        <w:tc>
          <w:tcPr>
            <w:tcW w:w="2761" w:type="dxa"/>
            <w:tcBorders>
              <w:top w:val="nil"/>
              <w:left w:val="single" w:sz="4" w:space="0" w:color="auto"/>
              <w:bottom w:val="nil"/>
              <w:right w:val="single" w:sz="4" w:space="0" w:color="auto"/>
            </w:tcBorders>
            <w:vAlign w:val="center"/>
          </w:tcPr>
          <w:p w14:paraId="01FF0BF3"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07A199B" w14:textId="77777777" w:rsidR="00FA34F4" w:rsidRPr="001E32DC" w:rsidRDefault="00FA34F4" w:rsidP="003C0953">
            <w:pPr>
              <w:pStyle w:val="TAC"/>
              <w:rPr>
                <w:lang w:val="en-US"/>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7352F38"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5, 10, 15, 20, 40, 50, 60, 80, 90, 100</w:t>
            </w:r>
          </w:p>
        </w:tc>
        <w:tc>
          <w:tcPr>
            <w:tcW w:w="2428" w:type="dxa"/>
            <w:tcBorders>
              <w:top w:val="nil"/>
              <w:left w:val="single" w:sz="4" w:space="0" w:color="auto"/>
              <w:bottom w:val="nil"/>
              <w:right w:val="single" w:sz="4" w:space="0" w:color="auto"/>
            </w:tcBorders>
            <w:vAlign w:val="center"/>
          </w:tcPr>
          <w:p w14:paraId="2E615501" w14:textId="77777777" w:rsidR="00FA34F4" w:rsidRPr="001E32DC" w:rsidRDefault="00FA34F4" w:rsidP="003C0953">
            <w:pPr>
              <w:pStyle w:val="TAC"/>
              <w:rPr>
                <w:szCs w:val="18"/>
                <w:lang w:val="en-US" w:eastAsia="zh-CN"/>
              </w:rPr>
            </w:pPr>
          </w:p>
        </w:tc>
      </w:tr>
      <w:tr w:rsidR="00FA34F4" w14:paraId="4298CA5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E451634" w14:textId="77777777" w:rsidR="00FA34F4" w:rsidRPr="001E32DC" w:rsidRDefault="00FA34F4" w:rsidP="003C0953">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0B7183DD"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CDC66E4" w14:textId="77777777" w:rsidR="00FA34F4" w:rsidRPr="001E32DC" w:rsidRDefault="00FA34F4" w:rsidP="003C0953">
            <w:pPr>
              <w:pStyle w:val="TAC"/>
              <w:rPr>
                <w:lang w:val="en-US"/>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E63F5BF"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BD76DB6" w14:textId="77777777" w:rsidR="00FA34F4" w:rsidRPr="001E32DC" w:rsidRDefault="00FA34F4" w:rsidP="003C0953">
            <w:pPr>
              <w:pStyle w:val="TAC"/>
              <w:rPr>
                <w:szCs w:val="18"/>
                <w:lang w:val="en-US" w:eastAsia="zh-CN"/>
              </w:rPr>
            </w:pPr>
          </w:p>
        </w:tc>
      </w:tr>
      <w:tr w:rsidR="00FA34F4" w14:paraId="701A2F51" w14:textId="77777777" w:rsidTr="00FA34F4">
        <w:trPr>
          <w:trHeight w:val="29"/>
        </w:trPr>
        <w:tc>
          <w:tcPr>
            <w:tcW w:w="2740" w:type="dxa"/>
            <w:tcBorders>
              <w:top w:val="nil"/>
              <w:left w:val="single" w:sz="4" w:space="0" w:color="auto"/>
              <w:bottom w:val="nil"/>
              <w:right w:val="single" w:sz="4" w:space="0" w:color="auto"/>
            </w:tcBorders>
            <w:vAlign w:val="center"/>
          </w:tcPr>
          <w:p w14:paraId="7A9742BE" w14:textId="77777777" w:rsidR="00FA34F4" w:rsidRPr="001E32DC" w:rsidRDefault="00FA34F4" w:rsidP="003C0953">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48(2A)-n77A</w:t>
            </w:r>
          </w:p>
        </w:tc>
        <w:tc>
          <w:tcPr>
            <w:tcW w:w="2761" w:type="dxa"/>
            <w:tcBorders>
              <w:top w:val="nil"/>
              <w:left w:val="single" w:sz="4" w:space="0" w:color="auto"/>
              <w:bottom w:val="nil"/>
              <w:right w:val="single" w:sz="4" w:space="0" w:color="auto"/>
            </w:tcBorders>
            <w:vAlign w:val="center"/>
          </w:tcPr>
          <w:p w14:paraId="17E87CB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D065978" w14:textId="77777777" w:rsidR="00FA34F4" w:rsidRPr="001E32DC" w:rsidRDefault="00FA34F4" w:rsidP="003C0953">
            <w:pPr>
              <w:pStyle w:val="TAC"/>
              <w:rPr>
                <w:lang w:val="en-US"/>
              </w:rPr>
            </w:pPr>
            <w:r w:rsidRPr="001E32DC">
              <w:rPr>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07A31F46"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17F36945" w14:textId="77777777" w:rsidR="00FA34F4" w:rsidRPr="001E32DC" w:rsidRDefault="00FA34F4" w:rsidP="003C0953">
            <w:pPr>
              <w:pStyle w:val="TAC"/>
              <w:rPr>
                <w:szCs w:val="18"/>
                <w:lang w:val="en-US" w:eastAsia="zh-CN"/>
              </w:rPr>
            </w:pPr>
            <w:r w:rsidRPr="001E32DC">
              <w:rPr>
                <w:lang w:val="en-US" w:eastAsia="zh-CN"/>
              </w:rPr>
              <w:t>0</w:t>
            </w:r>
          </w:p>
        </w:tc>
      </w:tr>
      <w:tr w:rsidR="00FA34F4" w14:paraId="719C33B9" w14:textId="77777777" w:rsidTr="00FA34F4">
        <w:trPr>
          <w:trHeight w:val="29"/>
        </w:trPr>
        <w:tc>
          <w:tcPr>
            <w:tcW w:w="2740" w:type="dxa"/>
            <w:tcBorders>
              <w:top w:val="nil"/>
              <w:left w:val="single" w:sz="4" w:space="0" w:color="auto"/>
              <w:bottom w:val="nil"/>
              <w:right w:val="single" w:sz="4" w:space="0" w:color="auto"/>
            </w:tcBorders>
            <w:vAlign w:val="center"/>
          </w:tcPr>
          <w:p w14:paraId="3796198F" w14:textId="77777777" w:rsidR="00FA34F4" w:rsidRPr="001E32DC" w:rsidRDefault="00FA34F4" w:rsidP="003C0953">
            <w:pPr>
              <w:pStyle w:val="TAC"/>
              <w:rPr>
                <w:szCs w:val="18"/>
                <w:lang w:val="en-US"/>
              </w:rPr>
            </w:pPr>
          </w:p>
        </w:tc>
        <w:tc>
          <w:tcPr>
            <w:tcW w:w="2761" w:type="dxa"/>
            <w:tcBorders>
              <w:top w:val="nil"/>
              <w:left w:val="single" w:sz="4" w:space="0" w:color="auto"/>
              <w:bottom w:val="nil"/>
              <w:right w:val="single" w:sz="4" w:space="0" w:color="auto"/>
            </w:tcBorders>
            <w:vAlign w:val="center"/>
          </w:tcPr>
          <w:p w14:paraId="145F426B"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583B094" w14:textId="77777777" w:rsidR="00FA34F4" w:rsidRPr="001E32DC" w:rsidRDefault="00FA34F4" w:rsidP="003C0953">
            <w:pPr>
              <w:pStyle w:val="TAC"/>
              <w:rPr>
                <w:lang w:val="en-US"/>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819EFF6" w14:textId="77777777" w:rsidR="00FA34F4" w:rsidRPr="001E32DC" w:rsidRDefault="00FA34F4" w:rsidP="003C0953">
            <w:pPr>
              <w:pStyle w:val="TAC"/>
              <w:rPr>
                <w:rFonts w:ascii="Calibri" w:hAnsi="Calibri"/>
                <w:sz w:val="21"/>
                <w:lang w:val="en-US" w:eastAsia="zh-CN"/>
              </w:rPr>
            </w:pPr>
            <w:r w:rsidRPr="001E32DC">
              <w:rPr>
                <w:lang w:val="en-US" w:eastAsia="zh-CN" w:bidi="ar"/>
              </w:rPr>
              <w:t>CA_n48(2A) BCS0</w:t>
            </w:r>
          </w:p>
        </w:tc>
        <w:tc>
          <w:tcPr>
            <w:tcW w:w="2428" w:type="dxa"/>
            <w:tcBorders>
              <w:top w:val="nil"/>
              <w:left w:val="single" w:sz="4" w:space="0" w:color="auto"/>
              <w:bottom w:val="nil"/>
              <w:right w:val="single" w:sz="4" w:space="0" w:color="auto"/>
            </w:tcBorders>
            <w:vAlign w:val="center"/>
          </w:tcPr>
          <w:p w14:paraId="2617942C" w14:textId="77777777" w:rsidR="00FA34F4" w:rsidRPr="001E32DC" w:rsidRDefault="00FA34F4" w:rsidP="003C0953">
            <w:pPr>
              <w:pStyle w:val="TAC"/>
              <w:rPr>
                <w:szCs w:val="18"/>
                <w:lang w:val="en-US" w:eastAsia="zh-CN"/>
              </w:rPr>
            </w:pPr>
          </w:p>
        </w:tc>
      </w:tr>
      <w:tr w:rsidR="00FA34F4" w14:paraId="616E442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07934F3" w14:textId="77777777" w:rsidR="00FA34F4" w:rsidRPr="001E32DC" w:rsidRDefault="00FA34F4" w:rsidP="003C0953">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14F101C2"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CDD1AC8" w14:textId="77777777" w:rsidR="00FA34F4" w:rsidRPr="001E32DC" w:rsidRDefault="00FA34F4" w:rsidP="003C0953">
            <w:pPr>
              <w:pStyle w:val="TAC"/>
              <w:rPr>
                <w:lang w:val="en-US"/>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9596A69"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6540C73" w14:textId="77777777" w:rsidR="00FA34F4" w:rsidRPr="001E32DC" w:rsidRDefault="00FA34F4" w:rsidP="003C0953">
            <w:pPr>
              <w:pStyle w:val="TAC"/>
              <w:rPr>
                <w:szCs w:val="18"/>
                <w:lang w:val="en-US" w:eastAsia="zh-CN"/>
              </w:rPr>
            </w:pPr>
          </w:p>
        </w:tc>
      </w:tr>
      <w:tr w:rsidR="00FA34F4" w14:paraId="04CEE2EC" w14:textId="77777777" w:rsidTr="00FA34F4">
        <w:trPr>
          <w:trHeight w:val="29"/>
        </w:trPr>
        <w:tc>
          <w:tcPr>
            <w:tcW w:w="2740" w:type="dxa"/>
            <w:tcBorders>
              <w:top w:val="nil"/>
              <w:left w:val="single" w:sz="4" w:space="0" w:color="auto"/>
              <w:bottom w:val="nil"/>
              <w:right w:val="single" w:sz="4" w:space="0" w:color="auto"/>
            </w:tcBorders>
            <w:vAlign w:val="center"/>
          </w:tcPr>
          <w:p w14:paraId="5E38BA92" w14:textId="77777777" w:rsidR="00FA34F4" w:rsidRPr="001E32DC" w:rsidRDefault="00FA34F4" w:rsidP="003C0953">
            <w:pPr>
              <w:pStyle w:val="TAC"/>
              <w:rPr>
                <w:szCs w:val="18"/>
                <w:lang w:val="en-US"/>
              </w:rPr>
            </w:pPr>
            <w:r w:rsidRPr="001E32DC">
              <w:rPr>
                <w:rFonts w:eastAsia="MS Mincho"/>
                <w:lang w:val="en-US" w:eastAsia="zh-CN"/>
              </w:rPr>
              <w:t>CA_n24A-n48A-n77(2A)</w:t>
            </w:r>
          </w:p>
        </w:tc>
        <w:tc>
          <w:tcPr>
            <w:tcW w:w="2761" w:type="dxa"/>
            <w:tcBorders>
              <w:top w:val="nil"/>
              <w:left w:val="single" w:sz="4" w:space="0" w:color="auto"/>
              <w:bottom w:val="nil"/>
              <w:right w:val="single" w:sz="4" w:space="0" w:color="auto"/>
            </w:tcBorders>
            <w:vAlign w:val="center"/>
          </w:tcPr>
          <w:p w14:paraId="415A544C"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160B89B" w14:textId="77777777" w:rsidR="00FA34F4" w:rsidRPr="001E32DC" w:rsidRDefault="00FA34F4" w:rsidP="003C0953">
            <w:pPr>
              <w:pStyle w:val="TAC"/>
              <w:rPr>
                <w:lang w:val="en-US"/>
              </w:rPr>
            </w:pPr>
            <w:r w:rsidRPr="001E32DC">
              <w:rPr>
                <w:rFonts w:eastAsia="MS Mincho"/>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3696F9B6" w14:textId="77777777" w:rsidR="00FA34F4" w:rsidRPr="001E32DC" w:rsidRDefault="00FA34F4" w:rsidP="003C0953">
            <w:pPr>
              <w:pStyle w:val="TAC"/>
              <w:rPr>
                <w:rFonts w:ascii="Calibri" w:eastAsia="MS Mincho"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58F68811" w14:textId="77777777" w:rsidR="00FA34F4" w:rsidRPr="001E32DC" w:rsidRDefault="00FA34F4" w:rsidP="003C0953">
            <w:pPr>
              <w:pStyle w:val="TAC"/>
              <w:rPr>
                <w:szCs w:val="18"/>
                <w:lang w:val="en-US" w:eastAsia="zh-CN"/>
              </w:rPr>
            </w:pPr>
            <w:r w:rsidRPr="001E32DC">
              <w:rPr>
                <w:szCs w:val="18"/>
                <w:lang w:val="en-US" w:eastAsia="zh-CN"/>
              </w:rPr>
              <w:t>0</w:t>
            </w:r>
          </w:p>
        </w:tc>
      </w:tr>
      <w:tr w:rsidR="00FA34F4" w14:paraId="0719D1BC" w14:textId="77777777" w:rsidTr="00FA34F4">
        <w:trPr>
          <w:trHeight w:val="29"/>
        </w:trPr>
        <w:tc>
          <w:tcPr>
            <w:tcW w:w="2740" w:type="dxa"/>
            <w:tcBorders>
              <w:top w:val="nil"/>
              <w:left w:val="single" w:sz="4" w:space="0" w:color="auto"/>
              <w:bottom w:val="nil"/>
              <w:right w:val="single" w:sz="4" w:space="0" w:color="auto"/>
            </w:tcBorders>
            <w:vAlign w:val="center"/>
          </w:tcPr>
          <w:p w14:paraId="0FE43D0C" w14:textId="77777777" w:rsidR="00FA34F4" w:rsidRPr="001E32DC" w:rsidRDefault="00FA34F4" w:rsidP="003C0953">
            <w:pPr>
              <w:pStyle w:val="TAC"/>
              <w:rPr>
                <w:szCs w:val="18"/>
                <w:lang w:val="en-US"/>
              </w:rPr>
            </w:pPr>
          </w:p>
        </w:tc>
        <w:tc>
          <w:tcPr>
            <w:tcW w:w="2761" w:type="dxa"/>
            <w:tcBorders>
              <w:top w:val="nil"/>
              <w:left w:val="single" w:sz="4" w:space="0" w:color="auto"/>
              <w:bottom w:val="nil"/>
              <w:right w:val="single" w:sz="4" w:space="0" w:color="auto"/>
            </w:tcBorders>
            <w:vAlign w:val="center"/>
          </w:tcPr>
          <w:p w14:paraId="4206A982"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4A1CA41" w14:textId="77777777" w:rsidR="00FA34F4" w:rsidRPr="001E32DC" w:rsidRDefault="00FA34F4" w:rsidP="003C0953">
            <w:pPr>
              <w:pStyle w:val="TAC"/>
              <w:rPr>
                <w:lang w:val="en-US"/>
              </w:rPr>
            </w:pPr>
            <w:r w:rsidRPr="001E32DC">
              <w:rPr>
                <w:rFonts w:eastAsia="MS Mincho"/>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DD8D3EA" w14:textId="77777777" w:rsidR="00FA34F4" w:rsidRPr="001E32DC" w:rsidRDefault="00FA34F4" w:rsidP="003C0953">
            <w:pPr>
              <w:pStyle w:val="TAC"/>
              <w:rPr>
                <w:rFonts w:ascii="Calibri" w:eastAsia="MS Mincho" w:hAnsi="Calibri"/>
                <w:sz w:val="21"/>
                <w:lang w:val="en-US" w:eastAsia="zh-CN"/>
              </w:rPr>
            </w:pPr>
            <w:r w:rsidRPr="001E32DC">
              <w:rPr>
                <w:lang w:val="en-US" w:eastAsia="zh-CN" w:bidi="ar"/>
              </w:rPr>
              <w:t>5, 10, 15, 20, 40, 50, 60, 70, 80, 90, 100</w:t>
            </w:r>
          </w:p>
        </w:tc>
        <w:tc>
          <w:tcPr>
            <w:tcW w:w="2428" w:type="dxa"/>
            <w:tcBorders>
              <w:top w:val="nil"/>
              <w:left w:val="single" w:sz="4" w:space="0" w:color="auto"/>
              <w:bottom w:val="nil"/>
              <w:right w:val="single" w:sz="4" w:space="0" w:color="auto"/>
            </w:tcBorders>
            <w:vAlign w:val="center"/>
          </w:tcPr>
          <w:p w14:paraId="2246899B" w14:textId="77777777" w:rsidR="00FA34F4" w:rsidRPr="001E32DC" w:rsidRDefault="00FA34F4" w:rsidP="003C0953">
            <w:pPr>
              <w:pStyle w:val="TAC"/>
              <w:rPr>
                <w:szCs w:val="18"/>
                <w:lang w:val="en-US" w:eastAsia="zh-CN"/>
              </w:rPr>
            </w:pPr>
          </w:p>
        </w:tc>
      </w:tr>
      <w:tr w:rsidR="00FA34F4" w14:paraId="5D7FCDA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48FC549" w14:textId="77777777" w:rsidR="00FA34F4" w:rsidRPr="001E32DC" w:rsidRDefault="00FA34F4" w:rsidP="003C0953">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1A902689"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7232545" w14:textId="77777777" w:rsidR="00FA34F4" w:rsidRPr="001E32DC" w:rsidRDefault="00FA34F4" w:rsidP="003C0953">
            <w:pPr>
              <w:pStyle w:val="TAC"/>
              <w:rPr>
                <w:lang w:val="en-US"/>
              </w:rPr>
            </w:pPr>
            <w:r w:rsidRPr="001E32DC">
              <w:rPr>
                <w:rFonts w:eastAsia="MS Mincho"/>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A599732" w14:textId="77777777" w:rsidR="00FA34F4" w:rsidRPr="001E32DC" w:rsidRDefault="00FA34F4" w:rsidP="003C0953">
            <w:pPr>
              <w:pStyle w:val="TAC"/>
              <w:rPr>
                <w:rFonts w:ascii="Calibri" w:eastAsia="MS Mincho" w:hAnsi="Calibri"/>
                <w:sz w:val="21"/>
                <w:lang w:val="en-US" w:eastAsia="zh-CN"/>
              </w:rPr>
            </w:pPr>
            <w:r w:rsidRPr="001E32DC">
              <w:rPr>
                <w:lang w:val="en-US" w:eastAsia="zh-CN" w:bidi="ar"/>
              </w:rPr>
              <w:t>CA_n77(2A) BCS0</w:t>
            </w:r>
          </w:p>
        </w:tc>
        <w:tc>
          <w:tcPr>
            <w:tcW w:w="2428" w:type="dxa"/>
            <w:tcBorders>
              <w:top w:val="nil"/>
              <w:left w:val="single" w:sz="4" w:space="0" w:color="auto"/>
              <w:bottom w:val="single" w:sz="4" w:space="0" w:color="auto"/>
              <w:right w:val="single" w:sz="4" w:space="0" w:color="auto"/>
            </w:tcBorders>
            <w:vAlign w:val="center"/>
          </w:tcPr>
          <w:p w14:paraId="2A0A0573" w14:textId="77777777" w:rsidR="00FA34F4" w:rsidRPr="001E32DC" w:rsidRDefault="00FA34F4" w:rsidP="003C0953">
            <w:pPr>
              <w:pStyle w:val="TAC"/>
              <w:rPr>
                <w:szCs w:val="18"/>
                <w:lang w:val="en-US" w:eastAsia="zh-CN"/>
              </w:rPr>
            </w:pPr>
          </w:p>
        </w:tc>
      </w:tr>
      <w:tr w:rsidR="00FA34F4" w14:paraId="56C8FA3D" w14:textId="77777777" w:rsidTr="00FA34F4">
        <w:trPr>
          <w:trHeight w:val="29"/>
        </w:trPr>
        <w:tc>
          <w:tcPr>
            <w:tcW w:w="2740" w:type="dxa"/>
            <w:tcBorders>
              <w:top w:val="nil"/>
              <w:left w:val="single" w:sz="4" w:space="0" w:color="auto"/>
              <w:bottom w:val="nil"/>
              <w:right w:val="single" w:sz="4" w:space="0" w:color="auto"/>
            </w:tcBorders>
            <w:vAlign w:val="center"/>
          </w:tcPr>
          <w:p w14:paraId="0B01D824" w14:textId="77777777" w:rsidR="00FA34F4" w:rsidRPr="001E32DC" w:rsidRDefault="00FA34F4" w:rsidP="003C0953">
            <w:pPr>
              <w:pStyle w:val="TAC"/>
              <w:rPr>
                <w:szCs w:val="18"/>
                <w:lang w:val="en-US"/>
              </w:rPr>
            </w:pPr>
            <w:r w:rsidRPr="001E32DC">
              <w:rPr>
                <w:rFonts w:eastAsia="MS Mincho"/>
                <w:lang w:val="en-US" w:eastAsia="zh-CN"/>
              </w:rPr>
              <w:t>CA_n24A-n48(2A)-n77(2A)</w:t>
            </w:r>
          </w:p>
        </w:tc>
        <w:tc>
          <w:tcPr>
            <w:tcW w:w="2761" w:type="dxa"/>
            <w:tcBorders>
              <w:top w:val="nil"/>
              <w:left w:val="single" w:sz="4" w:space="0" w:color="auto"/>
              <w:bottom w:val="nil"/>
              <w:right w:val="single" w:sz="4" w:space="0" w:color="auto"/>
            </w:tcBorders>
            <w:vAlign w:val="center"/>
          </w:tcPr>
          <w:p w14:paraId="60CD8756"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7CDD92A" w14:textId="77777777" w:rsidR="00FA34F4" w:rsidRPr="001E32DC" w:rsidRDefault="00FA34F4" w:rsidP="003C0953">
            <w:pPr>
              <w:pStyle w:val="TAC"/>
              <w:rPr>
                <w:lang w:val="en-US"/>
              </w:rPr>
            </w:pPr>
            <w:r w:rsidRPr="001E32DC">
              <w:rPr>
                <w:rFonts w:eastAsia="MS Mincho"/>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3F1101D1" w14:textId="77777777" w:rsidR="00FA34F4" w:rsidRPr="001E32DC" w:rsidRDefault="00FA34F4" w:rsidP="003C0953">
            <w:pPr>
              <w:pStyle w:val="TAC"/>
              <w:rPr>
                <w:rFonts w:ascii="Calibri" w:eastAsia="MS Mincho"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0A7F7570" w14:textId="77777777" w:rsidR="00FA34F4" w:rsidRPr="001E32DC" w:rsidRDefault="00FA34F4" w:rsidP="003C0953">
            <w:pPr>
              <w:pStyle w:val="TAC"/>
              <w:rPr>
                <w:szCs w:val="18"/>
                <w:lang w:val="en-US" w:eastAsia="zh-CN"/>
              </w:rPr>
            </w:pPr>
            <w:r w:rsidRPr="001E32DC">
              <w:rPr>
                <w:lang w:val="en-US" w:eastAsia="zh-CN"/>
              </w:rPr>
              <w:t>0</w:t>
            </w:r>
          </w:p>
        </w:tc>
      </w:tr>
      <w:tr w:rsidR="00FA34F4" w14:paraId="38673BBB" w14:textId="77777777" w:rsidTr="00FA34F4">
        <w:trPr>
          <w:trHeight w:val="29"/>
        </w:trPr>
        <w:tc>
          <w:tcPr>
            <w:tcW w:w="2740" w:type="dxa"/>
            <w:tcBorders>
              <w:top w:val="nil"/>
              <w:left w:val="single" w:sz="4" w:space="0" w:color="auto"/>
              <w:bottom w:val="nil"/>
              <w:right w:val="single" w:sz="4" w:space="0" w:color="auto"/>
            </w:tcBorders>
            <w:vAlign w:val="center"/>
          </w:tcPr>
          <w:p w14:paraId="7734EAF8" w14:textId="77777777" w:rsidR="00FA34F4" w:rsidRPr="001E32DC" w:rsidRDefault="00FA34F4" w:rsidP="003C0953">
            <w:pPr>
              <w:pStyle w:val="TAC"/>
              <w:rPr>
                <w:szCs w:val="18"/>
                <w:lang w:val="en-US"/>
              </w:rPr>
            </w:pPr>
          </w:p>
        </w:tc>
        <w:tc>
          <w:tcPr>
            <w:tcW w:w="2761" w:type="dxa"/>
            <w:tcBorders>
              <w:top w:val="nil"/>
              <w:left w:val="single" w:sz="4" w:space="0" w:color="auto"/>
              <w:bottom w:val="nil"/>
              <w:right w:val="single" w:sz="4" w:space="0" w:color="auto"/>
            </w:tcBorders>
            <w:vAlign w:val="center"/>
          </w:tcPr>
          <w:p w14:paraId="4427331D"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EE0C5AA" w14:textId="77777777" w:rsidR="00FA34F4" w:rsidRPr="001E32DC" w:rsidRDefault="00FA34F4" w:rsidP="003C0953">
            <w:pPr>
              <w:pStyle w:val="TAC"/>
              <w:rPr>
                <w:lang w:val="en-US"/>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00BD457" w14:textId="77777777" w:rsidR="00FA34F4" w:rsidRPr="001E32DC" w:rsidRDefault="00FA34F4" w:rsidP="003C0953">
            <w:pPr>
              <w:pStyle w:val="TAC"/>
              <w:rPr>
                <w:rFonts w:ascii="Calibri" w:hAnsi="Calibri"/>
                <w:sz w:val="21"/>
                <w:lang w:val="en-US" w:eastAsia="zh-CN"/>
              </w:rPr>
            </w:pPr>
            <w:r w:rsidRPr="001E32DC">
              <w:rPr>
                <w:lang w:val="en-US" w:eastAsia="zh-CN" w:bidi="ar"/>
              </w:rPr>
              <w:t>CA_n48(2A) BCS0</w:t>
            </w:r>
          </w:p>
        </w:tc>
        <w:tc>
          <w:tcPr>
            <w:tcW w:w="2428" w:type="dxa"/>
            <w:tcBorders>
              <w:top w:val="nil"/>
              <w:left w:val="single" w:sz="4" w:space="0" w:color="auto"/>
              <w:bottom w:val="nil"/>
              <w:right w:val="single" w:sz="4" w:space="0" w:color="auto"/>
            </w:tcBorders>
            <w:vAlign w:val="center"/>
          </w:tcPr>
          <w:p w14:paraId="60DDCF51" w14:textId="77777777" w:rsidR="00FA34F4" w:rsidRPr="001E32DC" w:rsidRDefault="00FA34F4" w:rsidP="003C0953">
            <w:pPr>
              <w:pStyle w:val="TAC"/>
              <w:rPr>
                <w:szCs w:val="18"/>
                <w:lang w:val="en-US" w:eastAsia="zh-CN"/>
              </w:rPr>
            </w:pPr>
          </w:p>
        </w:tc>
      </w:tr>
      <w:tr w:rsidR="00FA34F4" w14:paraId="508C677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B6B4C39" w14:textId="77777777" w:rsidR="00FA34F4" w:rsidRPr="001E32DC" w:rsidRDefault="00FA34F4" w:rsidP="003C0953">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0E581801"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49D840D" w14:textId="77777777" w:rsidR="00FA34F4" w:rsidRPr="001E32DC" w:rsidRDefault="00FA34F4" w:rsidP="003C0953">
            <w:pPr>
              <w:pStyle w:val="TAC"/>
              <w:rPr>
                <w:lang w:val="en-US"/>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9DFCE94" w14:textId="77777777" w:rsidR="00FA34F4" w:rsidRPr="001E32DC" w:rsidRDefault="00FA34F4" w:rsidP="003C0953">
            <w:pPr>
              <w:pStyle w:val="TAC"/>
              <w:rPr>
                <w:rFonts w:ascii="Calibri" w:hAnsi="Calibri"/>
                <w:sz w:val="21"/>
                <w:lang w:val="en-US" w:eastAsia="zh-CN"/>
              </w:rPr>
            </w:pPr>
            <w:r w:rsidRPr="001E32DC">
              <w:rPr>
                <w:lang w:val="en-US" w:eastAsia="zh-CN" w:bidi="ar"/>
              </w:rPr>
              <w:t>CA_n77(2A) BCS0</w:t>
            </w:r>
          </w:p>
        </w:tc>
        <w:tc>
          <w:tcPr>
            <w:tcW w:w="2428" w:type="dxa"/>
            <w:tcBorders>
              <w:top w:val="nil"/>
              <w:left w:val="single" w:sz="4" w:space="0" w:color="auto"/>
              <w:bottom w:val="single" w:sz="4" w:space="0" w:color="auto"/>
              <w:right w:val="single" w:sz="4" w:space="0" w:color="auto"/>
            </w:tcBorders>
            <w:vAlign w:val="center"/>
          </w:tcPr>
          <w:p w14:paraId="6A04ADCC" w14:textId="77777777" w:rsidR="00FA34F4" w:rsidRPr="001E32DC" w:rsidRDefault="00FA34F4" w:rsidP="003C0953">
            <w:pPr>
              <w:pStyle w:val="TAC"/>
              <w:rPr>
                <w:szCs w:val="18"/>
                <w:lang w:val="en-US" w:eastAsia="zh-CN"/>
              </w:rPr>
            </w:pPr>
          </w:p>
        </w:tc>
      </w:tr>
      <w:tr w:rsidR="00FA34F4" w14:paraId="1C283B2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56B1455" w14:textId="77777777" w:rsidR="00FA34F4" w:rsidRPr="001E32DC" w:rsidRDefault="00FA34F4" w:rsidP="003C0953">
            <w:pPr>
              <w:pStyle w:val="TAC"/>
              <w:rPr>
                <w:rFonts w:cs="Arial"/>
                <w:szCs w:val="18"/>
                <w:lang w:val="en-US" w:eastAsia="zh-CN"/>
              </w:rPr>
            </w:pPr>
            <w:r w:rsidRPr="001E32DC">
              <w:rPr>
                <w:rFonts w:cs="Arial"/>
                <w:szCs w:val="18"/>
                <w:lang w:val="en-US" w:eastAsia="zh-CN"/>
              </w:rPr>
              <w:t>CA_n25A-n29A-n66A</w:t>
            </w:r>
          </w:p>
        </w:tc>
        <w:tc>
          <w:tcPr>
            <w:tcW w:w="2761" w:type="dxa"/>
            <w:tcBorders>
              <w:top w:val="single" w:sz="4" w:space="0" w:color="auto"/>
              <w:left w:val="single" w:sz="4" w:space="0" w:color="auto"/>
              <w:bottom w:val="nil"/>
              <w:right w:val="single" w:sz="4" w:space="0" w:color="auto"/>
            </w:tcBorders>
            <w:vAlign w:val="center"/>
          </w:tcPr>
          <w:p w14:paraId="67F7C643" w14:textId="77777777" w:rsidR="00FA34F4" w:rsidRPr="001E32DC" w:rsidRDefault="00FA34F4" w:rsidP="003C0953">
            <w:pPr>
              <w:pStyle w:val="TAC"/>
              <w:rPr>
                <w:lang w:val="en-US" w:eastAsia="zh-CN"/>
              </w:rPr>
            </w:pPr>
            <w:r w:rsidRPr="001E32DC">
              <w:rPr>
                <w:lang w:val="en-US" w:eastAsia="zh-CN"/>
              </w:rPr>
              <w:t>CA_n25A-n66A</w:t>
            </w:r>
          </w:p>
        </w:tc>
        <w:tc>
          <w:tcPr>
            <w:tcW w:w="1250" w:type="dxa"/>
            <w:tcBorders>
              <w:top w:val="single" w:sz="4" w:space="0" w:color="auto"/>
              <w:left w:val="single" w:sz="4" w:space="0" w:color="auto"/>
              <w:bottom w:val="single" w:sz="4" w:space="0" w:color="auto"/>
              <w:right w:val="single" w:sz="4" w:space="0" w:color="auto"/>
            </w:tcBorders>
            <w:vAlign w:val="center"/>
          </w:tcPr>
          <w:p w14:paraId="277DD9D3" w14:textId="77777777" w:rsidR="00FA34F4" w:rsidRPr="001E32DC" w:rsidRDefault="00FA34F4" w:rsidP="003C0953">
            <w:pPr>
              <w:pStyle w:val="TAC"/>
              <w:rPr>
                <w:rFonts w:cs="Arial"/>
                <w:szCs w:val="18"/>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21A3332"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622AB9D6" w14:textId="77777777" w:rsidR="00FA34F4" w:rsidRPr="001E32DC" w:rsidRDefault="00FA34F4" w:rsidP="003C0953">
            <w:pPr>
              <w:pStyle w:val="TAC"/>
              <w:rPr>
                <w:rFonts w:cs="Arial"/>
                <w:szCs w:val="18"/>
                <w:lang w:val="en-US" w:eastAsia="zh-CN"/>
              </w:rPr>
            </w:pPr>
            <w:r w:rsidRPr="001E32DC">
              <w:rPr>
                <w:rFonts w:cs="Arial"/>
                <w:szCs w:val="18"/>
                <w:lang w:val="en-US" w:eastAsia="zh-CN"/>
              </w:rPr>
              <w:t>0</w:t>
            </w:r>
          </w:p>
        </w:tc>
      </w:tr>
      <w:tr w:rsidR="00FA34F4" w14:paraId="5D66BDA1" w14:textId="77777777" w:rsidTr="00FA34F4">
        <w:trPr>
          <w:trHeight w:val="29"/>
        </w:trPr>
        <w:tc>
          <w:tcPr>
            <w:tcW w:w="2740" w:type="dxa"/>
            <w:tcBorders>
              <w:top w:val="nil"/>
              <w:left w:val="single" w:sz="4" w:space="0" w:color="auto"/>
              <w:bottom w:val="nil"/>
              <w:right w:val="single" w:sz="4" w:space="0" w:color="auto"/>
            </w:tcBorders>
            <w:vAlign w:val="center"/>
          </w:tcPr>
          <w:p w14:paraId="4E7337E4"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nil"/>
              <w:right w:val="single" w:sz="4" w:space="0" w:color="auto"/>
            </w:tcBorders>
            <w:vAlign w:val="center"/>
          </w:tcPr>
          <w:p w14:paraId="3533FA0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60C7E7F" w14:textId="77777777" w:rsidR="00FA34F4" w:rsidRPr="001E32DC" w:rsidRDefault="00FA34F4" w:rsidP="003C0953">
            <w:pPr>
              <w:pStyle w:val="TAC"/>
              <w:rPr>
                <w:rFonts w:cs="Arial"/>
                <w:szCs w:val="18"/>
                <w:lang w:val="en-US" w:eastAsia="zh-CN"/>
              </w:rPr>
            </w:pPr>
            <w:r w:rsidRPr="001E32DC">
              <w:rPr>
                <w:lang w:val="en-US" w:eastAsia="zh-CN"/>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485D8356" w14:textId="77777777" w:rsidR="00FA34F4" w:rsidRPr="001E32DC" w:rsidRDefault="00FA34F4" w:rsidP="003C0953">
            <w:pPr>
              <w:pStyle w:val="TAC"/>
              <w:rPr>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468452BC" w14:textId="77777777" w:rsidR="00FA34F4" w:rsidRPr="001E32DC" w:rsidRDefault="00FA34F4" w:rsidP="003C0953">
            <w:pPr>
              <w:pStyle w:val="TAC"/>
              <w:rPr>
                <w:rFonts w:cs="Arial"/>
                <w:szCs w:val="18"/>
                <w:lang w:val="en-US" w:eastAsia="zh-CN"/>
              </w:rPr>
            </w:pPr>
          </w:p>
        </w:tc>
      </w:tr>
      <w:tr w:rsidR="00FA34F4" w14:paraId="1923658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985A054"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2664A45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E024232" w14:textId="77777777" w:rsidR="00FA34F4" w:rsidRPr="001E32DC" w:rsidRDefault="00FA34F4" w:rsidP="003C0953">
            <w:pPr>
              <w:pStyle w:val="TAC"/>
              <w:rPr>
                <w:rFonts w:cs="Arial"/>
                <w:szCs w:val="18"/>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7B28422"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5683CB84" w14:textId="77777777" w:rsidR="00FA34F4" w:rsidRPr="001E32DC" w:rsidRDefault="00FA34F4" w:rsidP="003C0953">
            <w:pPr>
              <w:pStyle w:val="TAC"/>
              <w:rPr>
                <w:rFonts w:cs="Arial"/>
                <w:szCs w:val="18"/>
                <w:lang w:val="en-US" w:eastAsia="zh-CN"/>
              </w:rPr>
            </w:pPr>
          </w:p>
        </w:tc>
      </w:tr>
      <w:tr w:rsidR="00FA34F4" w14:paraId="45E9A79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DFA3544" w14:textId="77777777" w:rsidR="00FA34F4" w:rsidRPr="001E32DC" w:rsidRDefault="00FA34F4" w:rsidP="003C0953">
            <w:pPr>
              <w:pStyle w:val="TAC"/>
              <w:rPr>
                <w:rFonts w:cs="Arial"/>
                <w:szCs w:val="18"/>
                <w:lang w:val="en-US" w:eastAsia="zh-CN"/>
              </w:rPr>
            </w:pPr>
            <w:r w:rsidRPr="001E32DC">
              <w:rPr>
                <w:lang w:val="zh-CN" w:eastAsia="zh-CN"/>
              </w:rPr>
              <w:t>CA_n25A-n38A-n66A</w:t>
            </w:r>
          </w:p>
        </w:tc>
        <w:tc>
          <w:tcPr>
            <w:tcW w:w="2761" w:type="dxa"/>
            <w:tcBorders>
              <w:top w:val="single" w:sz="4" w:space="0" w:color="auto"/>
              <w:left w:val="single" w:sz="4" w:space="0" w:color="auto"/>
              <w:bottom w:val="nil"/>
              <w:right w:val="single" w:sz="4" w:space="0" w:color="auto"/>
            </w:tcBorders>
            <w:vAlign w:val="center"/>
          </w:tcPr>
          <w:p w14:paraId="02DA7A60" w14:textId="77777777" w:rsidR="00FA34F4" w:rsidRPr="001E32DC" w:rsidRDefault="00FA34F4" w:rsidP="003C0953">
            <w:pPr>
              <w:pStyle w:val="TAC"/>
              <w:rPr>
                <w:rFonts w:cs="Arial"/>
                <w:szCs w:val="18"/>
                <w:lang w:val="en-US" w:eastAsia="zh-CN"/>
              </w:rPr>
            </w:pPr>
            <w:r w:rsidRPr="001E32DC">
              <w:rPr>
                <w:rFonts w:cs="Arial"/>
                <w:szCs w:val="18"/>
                <w:lang w:val="en-US" w:eastAsia="zh-CN"/>
              </w:rPr>
              <w:t>CA_n25A-n38A</w:t>
            </w:r>
          </w:p>
          <w:p w14:paraId="12957458" w14:textId="77777777" w:rsidR="00FA34F4" w:rsidRPr="001E32DC" w:rsidRDefault="00FA34F4" w:rsidP="003C0953">
            <w:pPr>
              <w:pStyle w:val="TAC"/>
              <w:rPr>
                <w:rFonts w:cs="Arial"/>
                <w:szCs w:val="18"/>
                <w:lang w:val="en-US" w:eastAsia="zh-CN"/>
              </w:rPr>
            </w:pPr>
            <w:r w:rsidRPr="001E32DC">
              <w:rPr>
                <w:rFonts w:cs="Arial"/>
                <w:szCs w:val="18"/>
                <w:lang w:val="en-US" w:eastAsia="zh-CN"/>
              </w:rPr>
              <w:t>CA_n25A-n66A</w:t>
            </w:r>
          </w:p>
          <w:p w14:paraId="0A9D01AE" w14:textId="77777777" w:rsidR="00FA34F4" w:rsidRPr="001E32DC" w:rsidRDefault="00FA34F4" w:rsidP="003C0953">
            <w:pPr>
              <w:pStyle w:val="TAC"/>
              <w:rPr>
                <w:lang w:val="en-US" w:eastAsia="zh-CN"/>
              </w:rPr>
            </w:pPr>
            <w:r w:rsidRPr="001E32DC">
              <w:rPr>
                <w:rFonts w:cs="Arial"/>
                <w:szCs w:val="18"/>
                <w:lang w:val="en-US" w:eastAsia="zh-CN"/>
              </w:rPr>
              <w:t>CA_n38A-n66A</w:t>
            </w:r>
          </w:p>
        </w:tc>
        <w:tc>
          <w:tcPr>
            <w:tcW w:w="1250" w:type="dxa"/>
            <w:tcBorders>
              <w:top w:val="single" w:sz="4" w:space="0" w:color="auto"/>
              <w:left w:val="single" w:sz="4" w:space="0" w:color="auto"/>
              <w:bottom w:val="single" w:sz="4" w:space="0" w:color="auto"/>
              <w:right w:val="single" w:sz="4" w:space="0" w:color="auto"/>
            </w:tcBorders>
            <w:vAlign w:val="center"/>
          </w:tcPr>
          <w:p w14:paraId="4456330C" w14:textId="77777777" w:rsidR="00FA34F4" w:rsidRPr="001E32DC" w:rsidRDefault="00FA34F4" w:rsidP="003C0953">
            <w:pPr>
              <w:pStyle w:val="TAC"/>
              <w:rPr>
                <w:rFonts w:cs="Arial"/>
                <w:szCs w:val="18"/>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9F12E19"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74824DA5" w14:textId="77777777" w:rsidR="00FA34F4" w:rsidRPr="001E32DC" w:rsidRDefault="00FA34F4" w:rsidP="003C0953">
            <w:pPr>
              <w:pStyle w:val="TAC"/>
              <w:rPr>
                <w:rFonts w:cs="Arial"/>
                <w:szCs w:val="18"/>
                <w:lang w:val="en-US" w:eastAsia="zh-CN"/>
              </w:rPr>
            </w:pPr>
            <w:r w:rsidRPr="001E32DC">
              <w:rPr>
                <w:rFonts w:cs="Arial"/>
                <w:szCs w:val="18"/>
                <w:lang w:val="en-US" w:eastAsia="zh-CN"/>
              </w:rPr>
              <w:t>0</w:t>
            </w:r>
          </w:p>
        </w:tc>
      </w:tr>
      <w:tr w:rsidR="00FA34F4" w14:paraId="2D5741FB" w14:textId="77777777" w:rsidTr="00FA34F4">
        <w:trPr>
          <w:trHeight w:val="29"/>
        </w:trPr>
        <w:tc>
          <w:tcPr>
            <w:tcW w:w="2740" w:type="dxa"/>
            <w:tcBorders>
              <w:top w:val="nil"/>
              <w:left w:val="single" w:sz="4" w:space="0" w:color="auto"/>
              <w:bottom w:val="nil"/>
              <w:right w:val="single" w:sz="4" w:space="0" w:color="auto"/>
            </w:tcBorders>
            <w:vAlign w:val="center"/>
          </w:tcPr>
          <w:p w14:paraId="2FCFB81B"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nil"/>
              <w:right w:val="single" w:sz="4" w:space="0" w:color="auto"/>
            </w:tcBorders>
            <w:vAlign w:val="center"/>
          </w:tcPr>
          <w:p w14:paraId="4ED6B2A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D8FCDFD" w14:textId="77777777" w:rsidR="00FA34F4" w:rsidRPr="001E32DC" w:rsidRDefault="00FA34F4" w:rsidP="003C0953">
            <w:pPr>
              <w:pStyle w:val="TAC"/>
              <w:rPr>
                <w:rFonts w:cs="Arial"/>
                <w:szCs w:val="18"/>
                <w:lang w:val="en-US"/>
              </w:rPr>
            </w:pPr>
            <w:r w:rsidRPr="001E32DC">
              <w:rPr>
                <w:lang w:val="en-US"/>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30DE3449"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7889209" w14:textId="77777777" w:rsidR="00FA34F4" w:rsidRPr="001E32DC" w:rsidRDefault="00FA34F4" w:rsidP="003C0953">
            <w:pPr>
              <w:pStyle w:val="TAC"/>
              <w:rPr>
                <w:rFonts w:cs="Arial"/>
                <w:szCs w:val="18"/>
                <w:lang w:val="en-US" w:eastAsia="zh-CN"/>
              </w:rPr>
            </w:pPr>
          </w:p>
        </w:tc>
      </w:tr>
      <w:tr w:rsidR="00FA34F4" w14:paraId="3915F3E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78B0471"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7B3616B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513AA53" w14:textId="77777777" w:rsidR="00FA34F4" w:rsidRPr="001E32DC" w:rsidRDefault="00FA34F4" w:rsidP="003C0953">
            <w:pPr>
              <w:pStyle w:val="TAC"/>
              <w:rPr>
                <w:rFonts w:cs="Arial"/>
                <w:szCs w:val="18"/>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E7A259E"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6F01F4B7" w14:textId="77777777" w:rsidR="00FA34F4" w:rsidRPr="001E32DC" w:rsidRDefault="00FA34F4" w:rsidP="003C0953">
            <w:pPr>
              <w:pStyle w:val="TAC"/>
              <w:rPr>
                <w:rFonts w:cs="Arial"/>
                <w:szCs w:val="18"/>
                <w:lang w:val="en-US" w:eastAsia="zh-CN"/>
              </w:rPr>
            </w:pPr>
          </w:p>
        </w:tc>
      </w:tr>
      <w:tr w:rsidR="00FA34F4" w14:paraId="308CE51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A3B0CFC" w14:textId="77777777" w:rsidR="00FA34F4" w:rsidRPr="001E32DC" w:rsidRDefault="00FA34F4" w:rsidP="003C0953">
            <w:pPr>
              <w:pStyle w:val="TAC"/>
              <w:rPr>
                <w:rFonts w:cs="Arial"/>
                <w:szCs w:val="18"/>
                <w:lang w:val="en-US" w:eastAsia="zh-CN"/>
              </w:rPr>
            </w:pPr>
            <w:r w:rsidRPr="001E32DC">
              <w:rPr>
                <w:color w:val="000000"/>
                <w:lang w:val="en-US" w:eastAsia="zh-CN"/>
              </w:rPr>
              <w:t>CA_n25(2A)-n38A-n66A</w:t>
            </w:r>
          </w:p>
        </w:tc>
        <w:tc>
          <w:tcPr>
            <w:tcW w:w="2761" w:type="dxa"/>
            <w:tcBorders>
              <w:top w:val="single" w:sz="4" w:space="0" w:color="auto"/>
              <w:left w:val="single" w:sz="4" w:space="0" w:color="auto"/>
              <w:bottom w:val="nil"/>
              <w:right w:val="single" w:sz="4" w:space="0" w:color="auto"/>
            </w:tcBorders>
            <w:vAlign w:val="center"/>
          </w:tcPr>
          <w:p w14:paraId="666DE321" w14:textId="77777777" w:rsidR="00FA34F4" w:rsidRPr="001E32DC" w:rsidRDefault="00FA34F4" w:rsidP="003C0953">
            <w:pPr>
              <w:pStyle w:val="TAC"/>
              <w:rPr>
                <w:rFonts w:cs="Arial"/>
                <w:szCs w:val="18"/>
                <w:lang w:val="en-US" w:eastAsia="zh-CN"/>
              </w:rPr>
            </w:pPr>
            <w:r w:rsidRPr="001E32DC">
              <w:rPr>
                <w:rFonts w:cs="Arial"/>
                <w:szCs w:val="18"/>
                <w:lang w:val="en-US" w:eastAsia="zh-CN"/>
              </w:rPr>
              <w:t>CA_n25A-n38A</w:t>
            </w:r>
          </w:p>
          <w:p w14:paraId="20AF630C" w14:textId="77777777" w:rsidR="00FA34F4" w:rsidRPr="001E32DC" w:rsidRDefault="00FA34F4" w:rsidP="003C0953">
            <w:pPr>
              <w:pStyle w:val="TAC"/>
              <w:rPr>
                <w:rFonts w:cs="Arial"/>
                <w:szCs w:val="18"/>
                <w:lang w:val="en-US" w:eastAsia="zh-CN"/>
              </w:rPr>
            </w:pPr>
            <w:r w:rsidRPr="001E32DC">
              <w:rPr>
                <w:rFonts w:cs="Arial"/>
                <w:szCs w:val="18"/>
                <w:lang w:val="en-US" w:eastAsia="zh-CN"/>
              </w:rPr>
              <w:t>CA_n25A-n66A</w:t>
            </w:r>
          </w:p>
          <w:p w14:paraId="03779915" w14:textId="77777777" w:rsidR="00FA34F4" w:rsidRPr="001E32DC" w:rsidRDefault="00FA34F4" w:rsidP="003C0953">
            <w:pPr>
              <w:pStyle w:val="TAC"/>
              <w:rPr>
                <w:lang w:val="en-US" w:eastAsia="zh-CN"/>
              </w:rPr>
            </w:pPr>
            <w:r w:rsidRPr="001E32DC">
              <w:rPr>
                <w:rFonts w:cs="Arial"/>
                <w:szCs w:val="18"/>
                <w:lang w:val="en-US" w:eastAsia="zh-CN"/>
              </w:rPr>
              <w:t>CA_n38A-n66A</w:t>
            </w:r>
          </w:p>
        </w:tc>
        <w:tc>
          <w:tcPr>
            <w:tcW w:w="1250" w:type="dxa"/>
            <w:tcBorders>
              <w:top w:val="single" w:sz="4" w:space="0" w:color="auto"/>
              <w:left w:val="single" w:sz="4" w:space="0" w:color="auto"/>
              <w:bottom w:val="single" w:sz="4" w:space="0" w:color="auto"/>
              <w:right w:val="single" w:sz="4" w:space="0" w:color="auto"/>
            </w:tcBorders>
            <w:vAlign w:val="center"/>
          </w:tcPr>
          <w:p w14:paraId="1E386651" w14:textId="77777777" w:rsidR="00FA34F4" w:rsidRPr="001E32DC" w:rsidRDefault="00FA34F4" w:rsidP="003C0953">
            <w:pPr>
              <w:pStyle w:val="TAC"/>
              <w:rPr>
                <w:rFonts w:cs="Arial"/>
                <w:szCs w:val="18"/>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4B9E0ED" w14:textId="77777777" w:rsidR="00FA34F4" w:rsidRPr="001E32DC" w:rsidRDefault="00FA34F4" w:rsidP="003C0953">
            <w:pPr>
              <w:pStyle w:val="TAC"/>
              <w:rPr>
                <w:lang w:val="en-US" w:eastAsia="zh-CN"/>
              </w:rPr>
            </w:pPr>
            <w:r w:rsidRPr="001E32DC">
              <w:rPr>
                <w:lang w:val="en-US" w:eastAsia="zh-CN" w:bidi="ar"/>
              </w:rPr>
              <w:t>CA_n25(2A)_BCS0</w:t>
            </w:r>
          </w:p>
        </w:tc>
        <w:tc>
          <w:tcPr>
            <w:tcW w:w="2428" w:type="dxa"/>
            <w:tcBorders>
              <w:top w:val="single" w:sz="4" w:space="0" w:color="auto"/>
              <w:left w:val="single" w:sz="4" w:space="0" w:color="auto"/>
              <w:bottom w:val="nil"/>
              <w:right w:val="single" w:sz="4" w:space="0" w:color="auto"/>
            </w:tcBorders>
            <w:vAlign w:val="center"/>
          </w:tcPr>
          <w:p w14:paraId="19F6EA72" w14:textId="77777777" w:rsidR="00FA34F4" w:rsidRPr="001E32DC" w:rsidRDefault="00FA34F4" w:rsidP="003C0953">
            <w:pPr>
              <w:pStyle w:val="TAC"/>
              <w:rPr>
                <w:rFonts w:cs="Arial"/>
                <w:szCs w:val="18"/>
                <w:lang w:val="en-US" w:eastAsia="zh-CN"/>
              </w:rPr>
            </w:pPr>
            <w:r w:rsidRPr="001E32DC">
              <w:rPr>
                <w:rFonts w:cs="Arial"/>
                <w:szCs w:val="18"/>
                <w:lang w:val="en-US" w:eastAsia="zh-CN"/>
              </w:rPr>
              <w:t>0</w:t>
            </w:r>
          </w:p>
        </w:tc>
      </w:tr>
      <w:tr w:rsidR="00FA34F4" w14:paraId="09CBA25B" w14:textId="77777777" w:rsidTr="00FA34F4">
        <w:trPr>
          <w:trHeight w:val="29"/>
        </w:trPr>
        <w:tc>
          <w:tcPr>
            <w:tcW w:w="2740" w:type="dxa"/>
            <w:tcBorders>
              <w:top w:val="nil"/>
              <w:left w:val="single" w:sz="4" w:space="0" w:color="auto"/>
              <w:bottom w:val="nil"/>
              <w:right w:val="single" w:sz="4" w:space="0" w:color="auto"/>
            </w:tcBorders>
            <w:vAlign w:val="center"/>
          </w:tcPr>
          <w:p w14:paraId="283E713D"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nil"/>
              <w:right w:val="single" w:sz="4" w:space="0" w:color="auto"/>
            </w:tcBorders>
            <w:vAlign w:val="center"/>
          </w:tcPr>
          <w:p w14:paraId="7E8AF39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3B0F906" w14:textId="77777777" w:rsidR="00FA34F4" w:rsidRPr="001E32DC" w:rsidRDefault="00FA34F4" w:rsidP="003C0953">
            <w:pPr>
              <w:pStyle w:val="TAC"/>
              <w:rPr>
                <w:rFonts w:cs="Arial"/>
                <w:szCs w:val="18"/>
                <w:lang w:val="en-US" w:eastAsia="zh-CN"/>
              </w:rPr>
            </w:pPr>
            <w:r w:rsidRPr="001E32DC">
              <w:rPr>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274E2223"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B807313" w14:textId="77777777" w:rsidR="00FA34F4" w:rsidRPr="001E32DC" w:rsidRDefault="00FA34F4" w:rsidP="003C0953">
            <w:pPr>
              <w:pStyle w:val="TAC"/>
              <w:rPr>
                <w:rFonts w:cs="Arial"/>
                <w:szCs w:val="18"/>
                <w:lang w:val="en-US" w:eastAsia="zh-CN"/>
              </w:rPr>
            </w:pPr>
          </w:p>
        </w:tc>
      </w:tr>
      <w:tr w:rsidR="00FA34F4" w14:paraId="79A7627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42039AC"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435179A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7B5441A" w14:textId="77777777" w:rsidR="00FA34F4" w:rsidRPr="001E32DC" w:rsidRDefault="00FA34F4" w:rsidP="003C0953">
            <w:pPr>
              <w:pStyle w:val="TAC"/>
              <w:rPr>
                <w:rFonts w:cs="Arial"/>
                <w:szCs w:val="18"/>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0026F03"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2869B091" w14:textId="77777777" w:rsidR="00FA34F4" w:rsidRPr="001E32DC" w:rsidRDefault="00FA34F4" w:rsidP="003C0953">
            <w:pPr>
              <w:pStyle w:val="TAC"/>
              <w:rPr>
                <w:rFonts w:cs="Arial"/>
                <w:szCs w:val="18"/>
                <w:lang w:val="en-US" w:eastAsia="zh-CN"/>
              </w:rPr>
            </w:pPr>
          </w:p>
        </w:tc>
      </w:tr>
      <w:tr w:rsidR="00FA34F4" w14:paraId="2158F33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57A8857" w14:textId="77777777" w:rsidR="00FA34F4" w:rsidRPr="001E32DC" w:rsidRDefault="00FA34F4" w:rsidP="003C0953">
            <w:pPr>
              <w:pStyle w:val="TAC"/>
              <w:rPr>
                <w:rFonts w:cs="Arial"/>
                <w:szCs w:val="18"/>
                <w:lang w:val="en-US" w:eastAsia="zh-CN"/>
              </w:rPr>
            </w:pPr>
            <w:r w:rsidRPr="001E32DC">
              <w:rPr>
                <w:color w:val="000000"/>
              </w:rPr>
              <w:t>CA_n25(2A)-n38A-n66(2A)</w:t>
            </w:r>
          </w:p>
        </w:tc>
        <w:tc>
          <w:tcPr>
            <w:tcW w:w="2761" w:type="dxa"/>
            <w:tcBorders>
              <w:top w:val="single" w:sz="4" w:space="0" w:color="auto"/>
              <w:left w:val="single" w:sz="4" w:space="0" w:color="auto"/>
              <w:bottom w:val="nil"/>
              <w:right w:val="single" w:sz="4" w:space="0" w:color="auto"/>
            </w:tcBorders>
            <w:vAlign w:val="center"/>
          </w:tcPr>
          <w:p w14:paraId="68CD4227" w14:textId="77777777" w:rsidR="00FA34F4" w:rsidRPr="001E32DC" w:rsidRDefault="00FA34F4" w:rsidP="003C0953">
            <w:pPr>
              <w:pStyle w:val="TAC"/>
              <w:rPr>
                <w:rFonts w:cs="Arial"/>
                <w:szCs w:val="18"/>
              </w:rPr>
            </w:pPr>
            <w:r w:rsidRPr="001E32DC">
              <w:rPr>
                <w:rFonts w:cs="Arial"/>
                <w:szCs w:val="18"/>
              </w:rPr>
              <w:t>CA_n25A-n38A</w:t>
            </w:r>
          </w:p>
          <w:p w14:paraId="256FB620" w14:textId="77777777" w:rsidR="00FA34F4" w:rsidRPr="001E32DC" w:rsidRDefault="00FA34F4" w:rsidP="003C0953">
            <w:pPr>
              <w:pStyle w:val="TAC"/>
              <w:rPr>
                <w:rFonts w:cs="Arial"/>
                <w:szCs w:val="18"/>
              </w:rPr>
            </w:pPr>
            <w:r w:rsidRPr="001E32DC">
              <w:rPr>
                <w:rFonts w:cs="Arial"/>
                <w:szCs w:val="18"/>
              </w:rPr>
              <w:t>CA_n25A-n66A</w:t>
            </w:r>
          </w:p>
          <w:p w14:paraId="49AAA8F0" w14:textId="77777777" w:rsidR="00FA34F4" w:rsidRPr="001E32DC" w:rsidRDefault="00FA34F4" w:rsidP="003C0953">
            <w:pPr>
              <w:pStyle w:val="TAC"/>
              <w:rPr>
                <w:lang w:val="en-US" w:eastAsia="zh-CN"/>
              </w:rPr>
            </w:pPr>
            <w:r w:rsidRPr="001E32DC">
              <w:rPr>
                <w:rFonts w:cs="Arial"/>
                <w:szCs w:val="18"/>
              </w:rPr>
              <w:t>CA_n38A-n66A</w:t>
            </w:r>
          </w:p>
        </w:tc>
        <w:tc>
          <w:tcPr>
            <w:tcW w:w="1250" w:type="dxa"/>
            <w:tcBorders>
              <w:top w:val="single" w:sz="4" w:space="0" w:color="auto"/>
              <w:left w:val="single" w:sz="4" w:space="0" w:color="auto"/>
              <w:bottom w:val="single" w:sz="4" w:space="0" w:color="auto"/>
              <w:right w:val="single" w:sz="4" w:space="0" w:color="auto"/>
            </w:tcBorders>
          </w:tcPr>
          <w:p w14:paraId="331FEBAF" w14:textId="77777777" w:rsidR="00FA34F4" w:rsidRPr="001E32DC" w:rsidRDefault="00FA34F4" w:rsidP="003C0953">
            <w:pPr>
              <w:pStyle w:val="TAC"/>
              <w:rPr>
                <w:rFonts w:cs="Arial"/>
                <w:szCs w:val="18"/>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AA17303" w14:textId="77777777" w:rsidR="00FA34F4" w:rsidRPr="001E32DC" w:rsidRDefault="00FA34F4" w:rsidP="003C0953">
            <w:pPr>
              <w:pStyle w:val="TAC"/>
              <w:rPr>
                <w:lang w:val="en-US" w:eastAsia="zh-CN"/>
              </w:rPr>
            </w:pPr>
            <w:r w:rsidRPr="001E32DC">
              <w:rPr>
                <w:lang w:val="en-US" w:eastAsia="zh-CN" w:bidi="ar"/>
              </w:rPr>
              <w:t>CA_n25(2A)_BCS0</w:t>
            </w:r>
          </w:p>
        </w:tc>
        <w:tc>
          <w:tcPr>
            <w:tcW w:w="2428" w:type="dxa"/>
            <w:tcBorders>
              <w:top w:val="single" w:sz="4" w:space="0" w:color="auto"/>
              <w:left w:val="single" w:sz="4" w:space="0" w:color="auto"/>
              <w:bottom w:val="nil"/>
              <w:right w:val="single" w:sz="4" w:space="0" w:color="auto"/>
            </w:tcBorders>
            <w:vAlign w:val="center"/>
          </w:tcPr>
          <w:p w14:paraId="4EC61D25" w14:textId="77777777" w:rsidR="00FA34F4" w:rsidRPr="001E32DC" w:rsidRDefault="00FA34F4" w:rsidP="003C0953">
            <w:pPr>
              <w:pStyle w:val="TAC"/>
              <w:rPr>
                <w:rFonts w:cs="Arial"/>
                <w:szCs w:val="18"/>
                <w:lang w:val="en-US" w:eastAsia="zh-CN"/>
              </w:rPr>
            </w:pPr>
            <w:r w:rsidRPr="001E32DC">
              <w:rPr>
                <w:rFonts w:cs="Arial"/>
                <w:szCs w:val="18"/>
                <w:lang w:val="en-US" w:eastAsia="zh-CN"/>
              </w:rPr>
              <w:t>0</w:t>
            </w:r>
          </w:p>
        </w:tc>
      </w:tr>
      <w:tr w:rsidR="00FA34F4" w14:paraId="192AA7AD" w14:textId="77777777" w:rsidTr="00FA34F4">
        <w:trPr>
          <w:trHeight w:val="29"/>
        </w:trPr>
        <w:tc>
          <w:tcPr>
            <w:tcW w:w="2740" w:type="dxa"/>
            <w:tcBorders>
              <w:top w:val="nil"/>
              <w:left w:val="single" w:sz="4" w:space="0" w:color="auto"/>
              <w:bottom w:val="nil"/>
              <w:right w:val="single" w:sz="4" w:space="0" w:color="auto"/>
            </w:tcBorders>
          </w:tcPr>
          <w:p w14:paraId="6C77C94A"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nil"/>
              <w:right w:val="single" w:sz="4" w:space="0" w:color="auto"/>
            </w:tcBorders>
          </w:tcPr>
          <w:p w14:paraId="4A72183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1616D077" w14:textId="77777777" w:rsidR="00FA34F4" w:rsidRPr="001E32DC" w:rsidRDefault="00FA34F4" w:rsidP="003C0953">
            <w:pPr>
              <w:pStyle w:val="TAC"/>
              <w:rPr>
                <w:rFonts w:cs="Arial"/>
                <w:szCs w:val="18"/>
                <w:lang w:val="en-US" w:eastAsia="zh-CN"/>
              </w:rPr>
            </w:pPr>
            <w:r w:rsidRPr="001E32DC">
              <w:rPr>
                <w:lang w:val="en-US"/>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044835B5"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1411760" w14:textId="77777777" w:rsidR="00FA34F4" w:rsidRPr="001E32DC" w:rsidRDefault="00FA34F4" w:rsidP="003C0953">
            <w:pPr>
              <w:pStyle w:val="TAC"/>
              <w:rPr>
                <w:rFonts w:cs="Arial"/>
                <w:szCs w:val="18"/>
                <w:lang w:val="en-US" w:eastAsia="zh-CN"/>
              </w:rPr>
            </w:pPr>
          </w:p>
        </w:tc>
      </w:tr>
      <w:tr w:rsidR="00FA34F4" w14:paraId="4A976A04" w14:textId="77777777" w:rsidTr="00FA34F4">
        <w:trPr>
          <w:trHeight w:val="29"/>
        </w:trPr>
        <w:tc>
          <w:tcPr>
            <w:tcW w:w="2740" w:type="dxa"/>
            <w:tcBorders>
              <w:top w:val="nil"/>
              <w:left w:val="single" w:sz="4" w:space="0" w:color="auto"/>
              <w:bottom w:val="single" w:sz="4" w:space="0" w:color="auto"/>
              <w:right w:val="single" w:sz="4" w:space="0" w:color="auto"/>
            </w:tcBorders>
          </w:tcPr>
          <w:p w14:paraId="146F5D9C"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single" w:sz="4" w:space="0" w:color="auto"/>
              <w:right w:val="single" w:sz="4" w:space="0" w:color="auto"/>
            </w:tcBorders>
          </w:tcPr>
          <w:p w14:paraId="0F66E14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78DCE55C" w14:textId="77777777" w:rsidR="00FA34F4" w:rsidRPr="001E32DC" w:rsidRDefault="00FA34F4" w:rsidP="003C0953">
            <w:pPr>
              <w:pStyle w:val="TAC"/>
              <w:rPr>
                <w:rFonts w:cs="Arial"/>
                <w:szCs w:val="18"/>
                <w:lang w:val="en-US" w:eastAsia="zh-CN"/>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D57FDB2" w14:textId="77777777" w:rsidR="00FA34F4" w:rsidRPr="001E32DC" w:rsidRDefault="00FA34F4" w:rsidP="003C0953">
            <w:pPr>
              <w:pStyle w:val="TAC"/>
              <w:rPr>
                <w:lang w:val="en-US" w:eastAsia="zh-CN"/>
              </w:rPr>
            </w:pPr>
            <w:r w:rsidRPr="001E32DC">
              <w:rPr>
                <w:lang w:val="en-US" w:eastAsia="zh-CN" w:bidi="ar"/>
              </w:rPr>
              <w:t>CA_n66(2A)_BCS</w:t>
            </w:r>
            <w:r w:rsidRPr="001E32DC">
              <w:rPr>
                <w:rFonts w:hint="eastAsia"/>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43AC787F" w14:textId="77777777" w:rsidR="00FA34F4" w:rsidRPr="001E32DC" w:rsidRDefault="00FA34F4" w:rsidP="003C0953">
            <w:pPr>
              <w:pStyle w:val="TAC"/>
              <w:rPr>
                <w:rFonts w:cs="Arial"/>
                <w:szCs w:val="18"/>
                <w:lang w:val="en-US" w:eastAsia="zh-CN"/>
              </w:rPr>
            </w:pPr>
          </w:p>
        </w:tc>
      </w:tr>
      <w:tr w:rsidR="00FA34F4" w14:paraId="0ED837B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DCAF90A" w14:textId="77777777" w:rsidR="00FA34F4" w:rsidRPr="001E32DC" w:rsidRDefault="00FA34F4" w:rsidP="003C0953">
            <w:pPr>
              <w:pStyle w:val="TAC"/>
              <w:rPr>
                <w:rFonts w:cs="Arial"/>
                <w:szCs w:val="18"/>
                <w:lang w:val="en-US" w:eastAsia="zh-CN"/>
              </w:rPr>
            </w:pPr>
            <w:r w:rsidRPr="001E32DC">
              <w:rPr>
                <w:color w:val="000000"/>
                <w:lang w:val="en-US" w:eastAsia="zh-CN"/>
              </w:rPr>
              <w:t>CA_n25A-n38A-n66(2A)</w:t>
            </w:r>
          </w:p>
        </w:tc>
        <w:tc>
          <w:tcPr>
            <w:tcW w:w="2761" w:type="dxa"/>
            <w:tcBorders>
              <w:top w:val="single" w:sz="4" w:space="0" w:color="auto"/>
              <w:left w:val="single" w:sz="4" w:space="0" w:color="auto"/>
              <w:bottom w:val="nil"/>
              <w:right w:val="single" w:sz="4" w:space="0" w:color="auto"/>
            </w:tcBorders>
            <w:vAlign w:val="center"/>
          </w:tcPr>
          <w:p w14:paraId="5EC0C973" w14:textId="77777777" w:rsidR="00FA34F4" w:rsidRPr="001E32DC" w:rsidRDefault="00FA34F4" w:rsidP="003C0953">
            <w:pPr>
              <w:pStyle w:val="TAC"/>
              <w:rPr>
                <w:rFonts w:cs="Arial"/>
                <w:szCs w:val="18"/>
                <w:lang w:val="en-US" w:eastAsia="zh-CN"/>
              </w:rPr>
            </w:pPr>
            <w:r w:rsidRPr="001E32DC">
              <w:rPr>
                <w:rFonts w:cs="Arial"/>
                <w:szCs w:val="18"/>
                <w:lang w:val="en-US" w:eastAsia="zh-CN"/>
              </w:rPr>
              <w:t>CA_n25A-n38A</w:t>
            </w:r>
          </w:p>
          <w:p w14:paraId="24FD324C" w14:textId="77777777" w:rsidR="00FA34F4" w:rsidRPr="001E32DC" w:rsidRDefault="00FA34F4" w:rsidP="003C0953">
            <w:pPr>
              <w:pStyle w:val="TAC"/>
              <w:rPr>
                <w:rFonts w:cs="Arial"/>
                <w:szCs w:val="18"/>
                <w:lang w:val="en-US" w:eastAsia="zh-CN"/>
              </w:rPr>
            </w:pPr>
            <w:r w:rsidRPr="001E32DC">
              <w:rPr>
                <w:rFonts w:cs="Arial"/>
                <w:szCs w:val="18"/>
                <w:lang w:val="en-US" w:eastAsia="zh-CN"/>
              </w:rPr>
              <w:t>CA_n25A-n66A</w:t>
            </w:r>
          </w:p>
          <w:p w14:paraId="207F4835" w14:textId="77777777" w:rsidR="00FA34F4" w:rsidRPr="001E32DC" w:rsidRDefault="00FA34F4" w:rsidP="003C0953">
            <w:pPr>
              <w:pStyle w:val="TAC"/>
              <w:rPr>
                <w:lang w:val="en-US" w:eastAsia="zh-CN"/>
              </w:rPr>
            </w:pPr>
            <w:r w:rsidRPr="001E32DC">
              <w:rPr>
                <w:rFonts w:cs="Arial"/>
                <w:szCs w:val="18"/>
                <w:lang w:val="en-US" w:eastAsia="zh-CN"/>
              </w:rPr>
              <w:t>CA_n38A-n66A</w:t>
            </w:r>
          </w:p>
        </w:tc>
        <w:tc>
          <w:tcPr>
            <w:tcW w:w="1250" w:type="dxa"/>
            <w:tcBorders>
              <w:top w:val="single" w:sz="4" w:space="0" w:color="auto"/>
              <w:left w:val="single" w:sz="4" w:space="0" w:color="auto"/>
              <w:bottom w:val="single" w:sz="4" w:space="0" w:color="auto"/>
              <w:right w:val="single" w:sz="4" w:space="0" w:color="auto"/>
            </w:tcBorders>
            <w:vAlign w:val="center"/>
          </w:tcPr>
          <w:p w14:paraId="4E01CE61" w14:textId="77777777" w:rsidR="00FA34F4" w:rsidRPr="001E32DC" w:rsidRDefault="00FA34F4" w:rsidP="003C0953">
            <w:pPr>
              <w:pStyle w:val="TAC"/>
              <w:rPr>
                <w:rFonts w:cs="Arial"/>
                <w:szCs w:val="18"/>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65730C3"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49F6744B" w14:textId="77777777" w:rsidR="00FA34F4" w:rsidRPr="001E32DC" w:rsidRDefault="00FA34F4" w:rsidP="003C0953">
            <w:pPr>
              <w:pStyle w:val="TAC"/>
              <w:rPr>
                <w:rFonts w:cs="Arial"/>
                <w:szCs w:val="18"/>
                <w:lang w:val="en-US" w:eastAsia="zh-CN"/>
              </w:rPr>
            </w:pPr>
            <w:r w:rsidRPr="001E32DC">
              <w:rPr>
                <w:rFonts w:cs="Arial"/>
                <w:szCs w:val="18"/>
                <w:lang w:val="en-US" w:eastAsia="zh-CN"/>
              </w:rPr>
              <w:t>0</w:t>
            </w:r>
          </w:p>
        </w:tc>
      </w:tr>
      <w:tr w:rsidR="00FA34F4" w14:paraId="66BAE671" w14:textId="77777777" w:rsidTr="00FA34F4">
        <w:trPr>
          <w:trHeight w:val="29"/>
        </w:trPr>
        <w:tc>
          <w:tcPr>
            <w:tcW w:w="2740" w:type="dxa"/>
            <w:tcBorders>
              <w:top w:val="nil"/>
              <w:left w:val="single" w:sz="4" w:space="0" w:color="auto"/>
              <w:bottom w:val="nil"/>
              <w:right w:val="single" w:sz="4" w:space="0" w:color="auto"/>
            </w:tcBorders>
            <w:vAlign w:val="center"/>
          </w:tcPr>
          <w:p w14:paraId="17DE327D"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nil"/>
              <w:right w:val="single" w:sz="4" w:space="0" w:color="auto"/>
            </w:tcBorders>
            <w:vAlign w:val="center"/>
          </w:tcPr>
          <w:p w14:paraId="4243921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54779E8" w14:textId="77777777" w:rsidR="00FA34F4" w:rsidRPr="001E32DC" w:rsidRDefault="00FA34F4" w:rsidP="003C0953">
            <w:pPr>
              <w:pStyle w:val="TAC"/>
              <w:rPr>
                <w:rFonts w:cs="Arial"/>
                <w:szCs w:val="18"/>
                <w:lang w:val="en-US" w:eastAsia="zh-CN"/>
              </w:rPr>
            </w:pPr>
            <w:r w:rsidRPr="001E32DC">
              <w:rPr>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121C8A0F"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6BE90D94" w14:textId="77777777" w:rsidR="00FA34F4" w:rsidRPr="001E32DC" w:rsidRDefault="00FA34F4" w:rsidP="003C0953">
            <w:pPr>
              <w:pStyle w:val="TAC"/>
              <w:rPr>
                <w:rFonts w:cs="Arial"/>
                <w:szCs w:val="18"/>
                <w:lang w:val="en-US" w:eastAsia="zh-CN"/>
              </w:rPr>
            </w:pPr>
          </w:p>
        </w:tc>
      </w:tr>
      <w:tr w:rsidR="00FA34F4" w14:paraId="5103D56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B276AAC"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2234185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3974D06" w14:textId="77777777" w:rsidR="00FA34F4" w:rsidRPr="001E32DC" w:rsidRDefault="00FA34F4" w:rsidP="003C0953">
            <w:pPr>
              <w:pStyle w:val="TAC"/>
              <w:rPr>
                <w:rFonts w:cs="Arial"/>
                <w:szCs w:val="18"/>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E72C396" w14:textId="77777777" w:rsidR="00FA34F4" w:rsidRPr="001E32DC" w:rsidRDefault="00FA34F4" w:rsidP="003C0953">
            <w:pPr>
              <w:pStyle w:val="TAC"/>
              <w:rPr>
                <w:lang w:val="en-US" w:eastAsia="zh-CN"/>
              </w:rPr>
            </w:pPr>
            <w:r w:rsidRPr="001E32DC">
              <w:rPr>
                <w:lang w:val="en-US" w:eastAsia="zh-CN" w:bidi="ar"/>
              </w:rPr>
              <w:t>CA_n66(2A)_BCS1</w:t>
            </w:r>
          </w:p>
        </w:tc>
        <w:tc>
          <w:tcPr>
            <w:tcW w:w="2428" w:type="dxa"/>
            <w:tcBorders>
              <w:top w:val="nil"/>
              <w:left w:val="single" w:sz="4" w:space="0" w:color="auto"/>
              <w:bottom w:val="single" w:sz="4" w:space="0" w:color="auto"/>
              <w:right w:val="single" w:sz="4" w:space="0" w:color="auto"/>
            </w:tcBorders>
            <w:vAlign w:val="center"/>
          </w:tcPr>
          <w:p w14:paraId="33C61441" w14:textId="77777777" w:rsidR="00FA34F4" w:rsidRPr="001E32DC" w:rsidRDefault="00FA34F4" w:rsidP="003C0953">
            <w:pPr>
              <w:pStyle w:val="TAC"/>
              <w:rPr>
                <w:rFonts w:cs="Arial"/>
                <w:szCs w:val="18"/>
                <w:lang w:val="en-US" w:eastAsia="zh-CN"/>
              </w:rPr>
            </w:pPr>
          </w:p>
        </w:tc>
      </w:tr>
      <w:tr w:rsidR="00FA34F4" w14:paraId="4490F2C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B1DED4A" w14:textId="77777777" w:rsidR="00FA34F4" w:rsidRPr="001E32DC" w:rsidRDefault="00FA34F4" w:rsidP="003C0953">
            <w:pPr>
              <w:pStyle w:val="TAC"/>
              <w:rPr>
                <w:lang w:val="en-US" w:eastAsia="zh-CN"/>
              </w:rPr>
            </w:pPr>
            <w:r w:rsidRPr="001E32DC">
              <w:rPr>
                <w:rFonts w:cs="Arial"/>
                <w:szCs w:val="18"/>
                <w:lang w:val="en-US" w:eastAsia="zh-CN"/>
              </w:rPr>
              <w:t>CA_n25A-n38A-n78A</w:t>
            </w:r>
          </w:p>
        </w:tc>
        <w:tc>
          <w:tcPr>
            <w:tcW w:w="2761" w:type="dxa"/>
            <w:tcBorders>
              <w:top w:val="single" w:sz="4" w:space="0" w:color="auto"/>
              <w:left w:val="single" w:sz="4" w:space="0" w:color="auto"/>
              <w:bottom w:val="nil"/>
              <w:right w:val="single" w:sz="4" w:space="0" w:color="auto"/>
            </w:tcBorders>
            <w:vAlign w:val="center"/>
          </w:tcPr>
          <w:p w14:paraId="6624FDCE" w14:textId="77777777" w:rsidR="00FA34F4" w:rsidRPr="001E32DC" w:rsidRDefault="00FA34F4" w:rsidP="003C0953">
            <w:pPr>
              <w:pStyle w:val="TAC"/>
              <w:rPr>
                <w:lang w:val="en-US" w:eastAsia="zh-CN"/>
              </w:rPr>
            </w:pPr>
            <w:r w:rsidRPr="001E32DC">
              <w:rPr>
                <w:lang w:val="en-US" w:eastAsia="zh-CN"/>
              </w:rPr>
              <w:t>CA_n25A-n38A</w:t>
            </w:r>
          </w:p>
          <w:p w14:paraId="3429C471" w14:textId="77777777" w:rsidR="00FA34F4" w:rsidRPr="001E32DC" w:rsidRDefault="00FA34F4" w:rsidP="003C0953">
            <w:pPr>
              <w:pStyle w:val="TAC"/>
              <w:rPr>
                <w:lang w:val="en-US" w:eastAsia="zh-CN"/>
              </w:rPr>
            </w:pPr>
            <w:r w:rsidRPr="001E32DC">
              <w:rPr>
                <w:lang w:val="en-US" w:eastAsia="zh-CN"/>
              </w:rPr>
              <w:t>CA_n25A-n78A</w:t>
            </w:r>
          </w:p>
          <w:p w14:paraId="4161FF83" w14:textId="77777777" w:rsidR="00FA34F4" w:rsidRPr="001E32DC" w:rsidRDefault="00FA34F4" w:rsidP="003C0953">
            <w:pPr>
              <w:pStyle w:val="TAC"/>
              <w:rPr>
                <w:lang w:val="en-US" w:eastAsia="zh-CN"/>
              </w:rPr>
            </w:pPr>
            <w:r w:rsidRPr="001E32DC">
              <w:rPr>
                <w:lang w:val="en-US" w:eastAsia="zh-CN"/>
              </w:rPr>
              <w:t>CA_n38A-n78A</w:t>
            </w:r>
          </w:p>
        </w:tc>
        <w:tc>
          <w:tcPr>
            <w:tcW w:w="1250" w:type="dxa"/>
            <w:tcBorders>
              <w:top w:val="single" w:sz="4" w:space="0" w:color="auto"/>
              <w:left w:val="single" w:sz="4" w:space="0" w:color="auto"/>
              <w:bottom w:val="single" w:sz="4" w:space="0" w:color="auto"/>
              <w:right w:val="single" w:sz="4" w:space="0" w:color="auto"/>
            </w:tcBorders>
            <w:vAlign w:val="center"/>
          </w:tcPr>
          <w:p w14:paraId="679423F9" w14:textId="77777777" w:rsidR="00FA34F4" w:rsidRPr="001E32DC" w:rsidRDefault="00FA34F4" w:rsidP="003C0953">
            <w:pPr>
              <w:pStyle w:val="TAC"/>
              <w:rPr>
                <w:lang w:val="en-US" w:eastAsia="zh-CN"/>
              </w:rPr>
            </w:pPr>
            <w:r w:rsidRPr="001E32DC">
              <w:rPr>
                <w:rFonts w:cs="Arial"/>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934EA10"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3E044327" w14:textId="77777777" w:rsidR="00FA34F4" w:rsidRPr="001E32DC" w:rsidRDefault="00FA34F4" w:rsidP="003C0953">
            <w:pPr>
              <w:pStyle w:val="TAC"/>
              <w:rPr>
                <w:lang w:val="en-US" w:eastAsia="zh-CN"/>
              </w:rPr>
            </w:pPr>
            <w:r w:rsidRPr="001E32DC">
              <w:rPr>
                <w:rFonts w:cs="Arial"/>
                <w:szCs w:val="18"/>
                <w:lang w:val="en-US" w:eastAsia="zh-CN"/>
              </w:rPr>
              <w:t>0</w:t>
            </w:r>
          </w:p>
        </w:tc>
      </w:tr>
      <w:tr w:rsidR="00FA34F4" w14:paraId="30459B92" w14:textId="77777777" w:rsidTr="00FA34F4">
        <w:trPr>
          <w:trHeight w:val="29"/>
        </w:trPr>
        <w:tc>
          <w:tcPr>
            <w:tcW w:w="2740" w:type="dxa"/>
            <w:tcBorders>
              <w:top w:val="nil"/>
              <w:left w:val="single" w:sz="4" w:space="0" w:color="auto"/>
              <w:bottom w:val="nil"/>
              <w:right w:val="single" w:sz="4" w:space="0" w:color="auto"/>
            </w:tcBorders>
            <w:vAlign w:val="center"/>
          </w:tcPr>
          <w:p w14:paraId="07BDA9D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2283FE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D28EC6B" w14:textId="77777777" w:rsidR="00FA34F4" w:rsidRPr="001E32DC" w:rsidRDefault="00FA34F4" w:rsidP="003C0953">
            <w:pPr>
              <w:pStyle w:val="TAC"/>
              <w:rPr>
                <w:lang w:val="en-US" w:eastAsia="zh-CN"/>
              </w:rPr>
            </w:pPr>
            <w:r w:rsidRPr="001E32DC">
              <w:rPr>
                <w:rFonts w:cs="Arial"/>
                <w:szCs w:val="18"/>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16029ABE"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CF724A4" w14:textId="77777777" w:rsidR="00FA34F4" w:rsidRPr="001E32DC" w:rsidRDefault="00FA34F4" w:rsidP="003C0953">
            <w:pPr>
              <w:pStyle w:val="TAC"/>
              <w:rPr>
                <w:lang w:val="en-US" w:eastAsia="zh-CN"/>
              </w:rPr>
            </w:pPr>
          </w:p>
        </w:tc>
      </w:tr>
      <w:tr w:rsidR="00FA34F4" w14:paraId="2E3D321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96DEA6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8C684B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2DEB19B" w14:textId="77777777" w:rsidR="00FA34F4" w:rsidRPr="001E32DC" w:rsidRDefault="00FA34F4" w:rsidP="003C0953">
            <w:pPr>
              <w:pStyle w:val="TAC"/>
              <w:rPr>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4505F92" w14:textId="77777777" w:rsidR="00FA34F4" w:rsidRPr="001E32DC" w:rsidRDefault="00FA34F4" w:rsidP="003C095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A6F6331" w14:textId="77777777" w:rsidR="00FA34F4" w:rsidRPr="001E32DC" w:rsidRDefault="00FA34F4" w:rsidP="003C0953">
            <w:pPr>
              <w:pStyle w:val="TAC"/>
              <w:rPr>
                <w:lang w:val="en-US" w:eastAsia="zh-CN"/>
              </w:rPr>
            </w:pPr>
          </w:p>
        </w:tc>
      </w:tr>
      <w:tr w:rsidR="00FA34F4" w14:paraId="5FEF10FF" w14:textId="77777777" w:rsidTr="00FA34F4">
        <w:trPr>
          <w:trHeight w:val="29"/>
        </w:trPr>
        <w:tc>
          <w:tcPr>
            <w:tcW w:w="2740" w:type="dxa"/>
            <w:tcBorders>
              <w:top w:val="nil"/>
              <w:left w:val="single" w:sz="4" w:space="0" w:color="auto"/>
              <w:bottom w:val="nil"/>
              <w:right w:val="single" w:sz="4" w:space="0" w:color="auto"/>
            </w:tcBorders>
            <w:vAlign w:val="center"/>
          </w:tcPr>
          <w:p w14:paraId="7CB71CF4" w14:textId="77777777" w:rsidR="00FA34F4" w:rsidRPr="001E32DC" w:rsidRDefault="00FA34F4" w:rsidP="003C0953">
            <w:pPr>
              <w:pStyle w:val="TAC"/>
              <w:rPr>
                <w:lang w:val="en-US" w:eastAsia="zh-CN"/>
              </w:rPr>
            </w:pPr>
            <w:r w:rsidRPr="001E32DC">
              <w:rPr>
                <w:rFonts w:cs="Arial"/>
                <w:szCs w:val="18"/>
                <w:lang w:val="en-US" w:eastAsia="zh-CN"/>
              </w:rPr>
              <w:lastRenderedPageBreak/>
              <w:t>CA_n25A-n38A-n78(2A)</w:t>
            </w:r>
          </w:p>
        </w:tc>
        <w:tc>
          <w:tcPr>
            <w:tcW w:w="2761" w:type="dxa"/>
            <w:tcBorders>
              <w:top w:val="nil"/>
              <w:left w:val="single" w:sz="4" w:space="0" w:color="auto"/>
              <w:bottom w:val="nil"/>
              <w:right w:val="single" w:sz="4" w:space="0" w:color="auto"/>
            </w:tcBorders>
            <w:vAlign w:val="center"/>
          </w:tcPr>
          <w:p w14:paraId="17DEA7DE" w14:textId="77777777" w:rsidR="00FA34F4" w:rsidRPr="001E32DC" w:rsidRDefault="00FA34F4" w:rsidP="003C0953">
            <w:pPr>
              <w:pStyle w:val="TAC"/>
              <w:rPr>
                <w:lang w:val="en-US" w:eastAsia="zh-CN"/>
              </w:rPr>
            </w:pPr>
            <w:r w:rsidRPr="001E32DC">
              <w:rPr>
                <w:lang w:val="en-US" w:eastAsia="zh-CN"/>
              </w:rPr>
              <w:t>CA_n25A-n38A</w:t>
            </w:r>
          </w:p>
          <w:p w14:paraId="53DAA06D" w14:textId="77777777" w:rsidR="00FA34F4" w:rsidRPr="001E32DC" w:rsidRDefault="00FA34F4" w:rsidP="003C0953">
            <w:pPr>
              <w:pStyle w:val="TAC"/>
              <w:rPr>
                <w:lang w:val="en-US" w:eastAsia="zh-CN"/>
              </w:rPr>
            </w:pPr>
            <w:r w:rsidRPr="001E32DC">
              <w:rPr>
                <w:lang w:val="en-US" w:eastAsia="zh-CN"/>
              </w:rPr>
              <w:t>CA_n25A-n78A</w:t>
            </w:r>
          </w:p>
          <w:p w14:paraId="054958F5" w14:textId="77777777" w:rsidR="00FA34F4" w:rsidRPr="001E32DC" w:rsidRDefault="00FA34F4" w:rsidP="003C0953">
            <w:pPr>
              <w:pStyle w:val="TAC"/>
              <w:rPr>
                <w:lang w:val="en-US" w:eastAsia="zh-CN"/>
              </w:rPr>
            </w:pPr>
            <w:r w:rsidRPr="001E32DC">
              <w:rPr>
                <w:lang w:val="en-US" w:eastAsia="zh-CN"/>
              </w:rPr>
              <w:t>CA_n38A-n78A</w:t>
            </w:r>
          </w:p>
        </w:tc>
        <w:tc>
          <w:tcPr>
            <w:tcW w:w="1250" w:type="dxa"/>
            <w:tcBorders>
              <w:top w:val="single" w:sz="4" w:space="0" w:color="auto"/>
              <w:left w:val="single" w:sz="4" w:space="0" w:color="auto"/>
              <w:bottom w:val="single" w:sz="4" w:space="0" w:color="auto"/>
              <w:right w:val="single" w:sz="4" w:space="0" w:color="auto"/>
            </w:tcBorders>
            <w:vAlign w:val="center"/>
          </w:tcPr>
          <w:p w14:paraId="69E65CEF" w14:textId="77777777" w:rsidR="00FA34F4" w:rsidRPr="001E32DC" w:rsidRDefault="00FA34F4" w:rsidP="003C0953">
            <w:pPr>
              <w:pStyle w:val="TAC"/>
              <w:rPr>
                <w:lang w:val="en-US" w:eastAsia="zh-CN"/>
              </w:rPr>
            </w:pPr>
            <w:r w:rsidRPr="001E32DC">
              <w:rPr>
                <w:rFonts w:cs="Arial"/>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58823ED"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2D7128B" w14:textId="77777777" w:rsidR="00FA34F4" w:rsidRPr="001E32DC" w:rsidRDefault="00FA34F4" w:rsidP="003C0953">
            <w:pPr>
              <w:pStyle w:val="TAC"/>
              <w:rPr>
                <w:lang w:val="en-US" w:eastAsia="zh-CN"/>
              </w:rPr>
            </w:pPr>
            <w:r w:rsidRPr="001E32DC">
              <w:rPr>
                <w:rFonts w:cs="Arial"/>
                <w:szCs w:val="18"/>
                <w:lang w:val="en-US" w:eastAsia="zh-CN"/>
              </w:rPr>
              <w:t>0</w:t>
            </w:r>
          </w:p>
        </w:tc>
      </w:tr>
      <w:tr w:rsidR="00FA34F4" w14:paraId="4B15578E" w14:textId="77777777" w:rsidTr="00FA34F4">
        <w:trPr>
          <w:trHeight w:val="29"/>
        </w:trPr>
        <w:tc>
          <w:tcPr>
            <w:tcW w:w="2740" w:type="dxa"/>
            <w:tcBorders>
              <w:top w:val="nil"/>
              <w:left w:val="single" w:sz="4" w:space="0" w:color="auto"/>
              <w:bottom w:val="nil"/>
              <w:right w:val="single" w:sz="4" w:space="0" w:color="auto"/>
            </w:tcBorders>
            <w:vAlign w:val="center"/>
          </w:tcPr>
          <w:p w14:paraId="716BF0C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5021DC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D3E0AD4" w14:textId="77777777" w:rsidR="00FA34F4" w:rsidRPr="001E32DC" w:rsidRDefault="00FA34F4" w:rsidP="003C0953">
            <w:pPr>
              <w:pStyle w:val="TAC"/>
              <w:rPr>
                <w:lang w:val="en-US" w:eastAsia="zh-CN"/>
              </w:rPr>
            </w:pPr>
            <w:r w:rsidRPr="001E32DC">
              <w:rPr>
                <w:rFonts w:cs="Arial"/>
                <w:szCs w:val="18"/>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60323A2F"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1EF0EBF" w14:textId="77777777" w:rsidR="00FA34F4" w:rsidRPr="001E32DC" w:rsidRDefault="00FA34F4" w:rsidP="003C0953">
            <w:pPr>
              <w:pStyle w:val="TAC"/>
              <w:rPr>
                <w:lang w:val="en-US" w:eastAsia="zh-CN"/>
              </w:rPr>
            </w:pPr>
          </w:p>
        </w:tc>
      </w:tr>
      <w:tr w:rsidR="00FA34F4" w14:paraId="6017B86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CCCB5D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46895A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B420960" w14:textId="77777777" w:rsidR="00FA34F4" w:rsidRPr="001E32DC" w:rsidRDefault="00FA34F4" w:rsidP="003C0953">
            <w:pPr>
              <w:pStyle w:val="TAC"/>
              <w:rPr>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F6E7C53" w14:textId="77777777" w:rsidR="00FA34F4" w:rsidRPr="001E32DC" w:rsidRDefault="00FA34F4" w:rsidP="003C0953">
            <w:pPr>
              <w:pStyle w:val="TAC"/>
              <w:rPr>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1CA42477" w14:textId="77777777" w:rsidR="00FA34F4" w:rsidRPr="001E32DC" w:rsidRDefault="00FA34F4" w:rsidP="003C0953">
            <w:pPr>
              <w:pStyle w:val="TAC"/>
              <w:rPr>
                <w:lang w:val="en-US" w:eastAsia="zh-CN"/>
              </w:rPr>
            </w:pPr>
          </w:p>
        </w:tc>
      </w:tr>
      <w:tr w:rsidR="00FA34F4" w14:paraId="654E2B73" w14:textId="77777777" w:rsidTr="00FA34F4">
        <w:trPr>
          <w:trHeight w:val="29"/>
        </w:trPr>
        <w:tc>
          <w:tcPr>
            <w:tcW w:w="2740" w:type="dxa"/>
            <w:tcBorders>
              <w:top w:val="nil"/>
              <w:left w:val="single" w:sz="4" w:space="0" w:color="auto"/>
              <w:bottom w:val="nil"/>
              <w:right w:val="single" w:sz="4" w:space="0" w:color="auto"/>
            </w:tcBorders>
            <w:vAlign w:val="center"/>
          </w:tcPr>
          <w:p w14:paraId="090B2D94" w14:textId="77777777" w:rsidR="00FA34F4" w:rsidRPr="001E32DC" w:rsidRDefault="00FA34F4" w:rsidP="003C0953">
            <w:pPr>
              <w:pStyle w:val="TAC"/>
              <w:rPr>
                <w:lang w:val="en-US" w:eastAsia="zh-CN"/>
              </w:rPr>
            </w:pPr>
            <w:r w:rsidRPr="001E32DC">
              <w:rPr>
                <w:rFonts w:cs="Arial"/>
                <w:szCs w:val="18"/>
                <w:lang w:val="en-US" w:eastAsia="zh-CN"/>
              </w:rPr>
              <w:t>CA_n25(2A)-n38A-n78A</w:t>
            </w:r>
          </w:p>
        </w:tc>
        <w:tc>
          <w:tcPr>
            <w:tcW w:w="2761" w:type="dxa"/>
            <w:tcBorders>
              <w:top w:val="nil"/>
              <w:left w:val="single" w:sz="4" w:space="0" w:color="auto"/>
              <w:bottom w:val="nil"/>
              <w:right w:val="single" w:sz="4" w:space="0" w:color="auto"/>
            </w:tcBorders>
            <w:vAlign w:val="center"/>
          </w:tcPr>
          <w:p w14:paraId="0CE04389" w14:textId="77777777" w:rsidR="00FA34F4" w:rsidRPr="001E32DC" w:rsidRDefault="00FA34F4" w:rsidP="003C0953">
            <w:pPr>
              <w:pStyle w:val="TAC"/>
              <w:rPr>
                <w:lang w:val="en-US"/>
              </w:rPr>
            </w:pPr>
            <w:r w:rsidRPr="001E32DC">
              <w:rPr>
                <w:lang w:val="en-US"/>
              </w:rPr>
              <w:t>CA_n25A-n38A</w:t>
            </w:r>
          </w:p>
          <w:p w14:paraId="128B9E29" w14:textId="77777777" w:rsidR="00FA34F4" w:rsidRPr="001E32DC" w:rsidRDefault="00FA34F4" w:rsidP="003C0953">
            <w:pPr>
              <w:pStyle w:val="TAC"/>
              <w:rPr>
                <w:lang w:val="en-US"/>
              </w:rPr>
            </w:pPr>
            <w:r w:rsidRPr="001E32DC">
              <w:rPr>
                <w:lang w:val="en-US"/>
              </w:rPr>
              <w:t>CA_n25A-n78A</w:t>
            </w:r>
          </w:p>
          <w:p w14:paraId="113F5800" w14:textId="77777777" w:rsidR="00FA34F4" w:rsidRPr="001E32DC" w:rsidRDefault="00FA34F4" w:rsidP="003C0953">
            <w:pPr>
              <w:pStyle w:val="TAC"/>
              <w:rPr>
                <w:lang w:val="en-US" w:eastAsia="zh-CN"/>
              </w:rPr>
            </w:pPr>
            <w:r w:rsidRPr="001E32DC">
              <w:rPr>
                <w:lang w:val="en-US"/>
              </w:rPr>
              <w:t>CA_n38A-n78A</w:t>
            </w:r>
          </w:p>
        </w:tc>
        <w:tc>
          <w:tcPr>
            <w:tcW w:w="1250" w:type="dxa"/>
            <w:tcBorders>
              <w:top w:val="single" w:sz="4" w:space="0" w:color="auto"/>
              <w:left w:val="single" w:sz="4" w:space="0" w:color="auto"/>
              <w:bottom w:val="single" w:sz="4" w:space="0" w:color="auto"/>
              <w:right w:val="single" w:sz="4" w:space="0" w:color="auto"/>
            </w:tcBorders>
            <w:vAlign w:val="center"/>
          </w:tcPr>
          <w:p w14:paraId="461FA7F4" w14:textId="77777777" w:rsidR="00FA34F4" w:rsidRPr="001E32DC" w:rsidRDefault="00FA34F4" w:rsidP="003C0953">
            <w:pPr>
              <w:pStyle w:val="TAC"/>
              <w:rPr>
                <w:lang w:val="en-US" w:eastAsia="zh-CN"/>
              </w:rPr>
            </w:pPr>
            <w:r w:rsidRPr="001E32DC">
              <w:rPr>
                <w:rFonts w:cs="Arial"/>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77B1F12" w14:textId="77777777" w:rsidR="00FA34F4" w:rsidRPr="001E32DC" w:rsidRDefault="00FA34F4" w:rsidP="003C0953">
            <w:pPr>
              <w:pStyle w:val="TAC"/>
              <w:rPr>
                <w:lang w:val="en-US" w:eastAsia="zh-CN"/>
              </w:rPr>
            </w:pPr>
            <w:r w:rsidRPr="001E32DC">
              <w:rPr>
                <w:lang w:val="en-US" w:eastAsia="zh-CN" w:bidi="ar"/>
              </w:rPr>
              <w:t>CA_n25(2A)_BCS0</w:t>
            </w:r>
          </w:p>
        </w:tc>
        <w:tc>
          <w:tcPr>
            <w:tcW w:w="2428" w:type="dxa"/>
            <w:tcBorders>
              <w:top w:val="nil"/>
              <w:left w:val="single" w:sz="4" w:space="0" w:color="auto"/>
              <w:bottom w:val="nil"/>
              <w:right w:val="single" w:sz="4" w:space="0" w:color="auto"/>
            </w:tcBorders>
            <w:vAlign w:val="center"/>
          </w:tcPr>
          <w:p w14:paraId="5963D0CD" w14:textId="77777777" w:rsidR="00FA34F4" w:rsidRPr="001E32DC" w:rsidRDefault="00FA34F4" w:rsidP="003C0953">
            <w:pPr>
              <w:pStyle w:val="TAC"/>
              <w:rPr>
                <w:lang w:val="en-US" w:eastAsia="zh-CN"/>
              </w:rPr>
            </w:pPr>
            <w:r w:rsidRPr="001E32DC">
              <w:rPr>
                <w:rFonts w:cs="Arial"/>
                <w:szCs w:val="18"/>
                <w:lang w:val="en-US" w:eastAsia="zh-CN"/>
              </w:rPr>
              <w:t>0</w:t>
            </w:r>
          </w:p>
        </w:tc>
      </w:tr>
      <w:tr w:rsidR="00FA34F4" w14:paraId="0639F157" w14:textId="77777777" w:rsidTr="00FA34F4">
        <w:trPr>
          <w:trHeight w:val="29"/>
        </w:trPr>
        <w:tc>
          <w:tcPr>
            <w:tcW w:w="2740" w:type="dxa"/>
            <w:tcBorders>
              <w:top w:val="nil"/>
              <w:left w:val="single" w:sz="4" w:space="0" w:color="auto"/>
              <w:bottom w:val="nil"/>
              <w:right w:val="single" w:sz="4" w:space="0" w:color="auto"/>
            </w:tcBorders>
            <w:vAlign w:val="center"/>
          </w:tcPr>
          <w:p w14:paraId="02E5D8F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6C1045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D09FE6" w14:textId="77777777" w:rsidR="00FA34F4" w:rsidRPr="001E32DC" w:rsidRDefault="00FA34F4" w:rsidP="003C0953">
            <w:pPr>
              <w:pStyle w:val="TAC"/>
              <w:rPr>
                <w:lang w:val="en-US" w:eastAsia="zh-CN"/>
              </w:rPr>
            </w:pPr>
            <w:r w:rsidRPr="001E32DC">
              <w:rPr>
                <w:rFonts w:cs="Arial"/>
                <w:szCs w:val="18"/>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5F933C07"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E72D3F4" w14:textId="77777777" w:rsidR="00FA34F4" w:rsidRPr="001E32DC" w:rsidRDefault="00FA34F4" w:rsidP="003C0953">
            <w:pPr>
              <w:pStyle w:val="TAC"/>
              <w:rPr>
                <w:lang w:val="en-US" w:eastAsia="zh-CN"/>
              </w:rPr>
            </w:pPr>
          </w:p>
        </w:tc>
      </w:tr>
      <w:tr w:rsidR="00FA34F4" w14:paraId="4CD96AD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7EC44D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E19A25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8764403" w14:textId="77777777" w:rsidR="00FA34F4" w:rsidRPr="001E32DC" w:rsidRDefault="00FA34F4" w:rsidP="003C0953">
            <w:pPr>
              <w:pStyle w:val="TAC"/>
              <w:rPr>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C1C27D0" w14:textId="77777777" w:rsidR="00FA34F4" w:rsidRPr="001E32DC" w:rsidRDefault="00FA34F4" w:rsidP="003C095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F30592A" w14:textId="77777777" w:rsidR="00FA34F4" w:rsidRPr="001E32DC" w:rsidRDefault="00FA34F4" w:rsidP="003C0953">
            <w:pPr>
              <w:pStyle w:val="TAC"/>
              <w:rPr>
                <w:lang w:val="en-US" w:eastAsia="zh-CN"/>
              </w:rPr>
            </w:pPr>
          </w:p>
        </w:tc>
      </w:tr>
      <w:tr w:rsidR="00FA34F4" w14:paraId="54CBD797" w14:textId="77777777" w:rsidTr="00FA34F4">
        <w:trPr>
          <w:trHeight w:val="29"/>
        </w:trPr>
        <w:tc>
          <w:tcPr>
            <w:tcW w:w="2740" w:type="dxa"/>
            <w:tcBorders>
              <w:top w:val="nil"/>
              <w:left w:val="single" w:sz="4" w:space="0" w:color="auto"/>
              <w:bottom w:val="nil"/>
              <w:right w:val="single" w:sz="4" w:space="0" w:color="auto"/>
            </w:tcBorders>
            <w:vAlign w:val="center"/>
          </w:tcPr>
          <w:p w14:paraId="4BE37D23" w14:textId="77777777" w:rsidR="00FA34F4" w:rsidRPr="001E32DC" w:rsidRDefault="00FA34F4" w:rsidP="003C0953">
            <w:pPr>
              <w:pStyle w:val="TAC"/>
              <w:rPr>
                <w:lang w:val="en-US" w:eastAsia="zh-CN"/>
              </w:rPr>
            </w:pPr>
            <w:r w:rsidRPr="001E32DC">
              <w:rPr>
                <w:rFonts w:cs="Arial"/>
                <w:szCs w:val="18"/>
                <w:lang w:val="en-US" w:eastAsia="zh-CN"/>
              </w:rPr>
              <w:t>CA_n25(2A)-n38A-n78(2A)</w:t>
            </w:r>
          </w:p>
        </w:tc>
        <w:tc>
          <w:tcPr>
            <w:tcW w:w="2761" w:type="dxa"/>
            <w:tcBorders>
              <w:top w:val="nil"/>
              <w:left w:val="single" w:sz="4" w:space="0" w:color="auto"/>
              <w:bottom w:val="nil"/>
              <w:right w:val="single" w:sz="4" w:space="0" w:color="auto"/>
            </w:tcBorders>
            <w:vAlign w:val="center"/>
          </w:tcPr>
          <w:p w14:paraId="71447DCE" w14:textId="77777777" w:rsidR="00FA34F4" w:rsidRPr="001E32DC" w:rsidRDefault="00FA34F4" w:rsidP="003C0953">
            <w:pPr>
              <w:pStyle w:val="TAC"/>
              <w:rPr>
                <w:lang w:val="en-US"/>
              </w:rPr>
            </w:pPr>
            <w:r w:rsidRPr="001E32DC">
              <w:rPr>
                <w:lang w:val="en-US"/>
              </w:rPr>
              <w:t>CA_n25A-n38A</w:t>
            </w:r>
          </w:p>
          <w:p w14:paraId="6B9B3CB9" w14:textId="77777777" w:rsidR="00FA34F4" w:rsidRPr="001E32DC" w:rsidRDefault="00FA34F4" w:rsidP="003C0953">
            <w:pPr>
              <w:pStyle w:val="TAC"/>
              <w:rPr>
                <w:lang w:val="en-US"/>
              </w:rPr>
            </w:pPr>
            <w:r w:rsidRPr="001E32DC">
              <w:rPr>
                <w:lang w:val="en-US"/>
              </w:rPr>
              <w:t>CA_n25A-n78A</w:t>
            </w:r>
          </w:p>
          <w:p w14:paraId="3D756CD5" w14:textId="77777777" w:rsidR="00FA34F4" w:rsidRPr="001E32DC" w:rsidRDefault="00FA34F4" w:rsidP="003C0953">
            <w:pPr>
              <w:pStyle w:val="TAC"/>
              <w:rPr>
                <w:lang w:val="en-US" w:eastAsia="zh-CN"/>
              </w:rPr>
            </w:pPr>
            <w:r w:rsidRPr="001E32DC">
              <w:rPr>
                <w:lang w:val="en-US"/>
              </w:rPr>
              <w:t>CA_n38A-n78A</w:t>
            </w:r>
          </w:p>
        </w:tc>
        <w:tc>
          <w:tcPr>
            <w:tcW w:w="1250" w:type="dxa"/>
            <w:tcBorders>
              <w:top w:val="single" w:sz="4" w:space="0" w:color="auto"/>
              <w:left w:val="single" w:sz="4" w:space="0" w:color="auto"/>
              <w:bottom w:val="single" w:sz="4" w:space="0" w:color="auto"/>
              <w:right w:val="single" w:sz="4" w:space="0" w:color="auto"/>
            </w:tcBorders>
            <w:vAlign w:val="center"/>
          </w:tcPr>
          <w:p w14:paraId="5CDD094F" w14:textId="77777777" w:rsidR="00FA34F4" w:rsidRPr="001E32DC" w:rsidRDefault="00FA34F4" w:rsidP="003C0953">
            <w:pPr>
              <w:pStyle w:val="TAC"/>
              <w:rPr>
                <w:lang w:val="en-US" w:eastAsia="zh-CN"/>
              </w:rPr>
            </w:pPr>
            <w:r w:rsidRPr="001E32DC">
              <w:rPr>
                <w:rFonts w:cs="Arial"/>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6BB050D" w14:textId="77777777" w:rsidR="00FA34F4" w:rsidRPr="001E32DC" w:rsidRDefault="00FA34F4" w:rsidP="003C0953">
            <w:pPr>
              <w:pStyle w:val="TAC"/>
              <w:rPr>
                <w:lang w:val="en-US" w:eastAsia="zh-CN"/>
              </w:rPr>
            </w:pPr>
            <w:r w:rsidRPr="001E32DC">
              <w:rPr>
                <w:lang w:val="en-US" w:eastAsia="zh-CN" w:bidi="ar"/>
              </w:rPr>
              <w:t>CA_n25(2A)_BCS0</w:t>
            </w:r>
          </w:p>
        </w:tc>
        <w:tc>
          <w:tcPr>
            <w:tcW w:w="2428" w:type="dxa"/>
            <w:tcBorders>
              <w:top w:val="nil"/>
              <w:left w:val="single" w:sz="4" w:space="0" w:color="auto"/>
              <w:bottom w:val="nil"/>
              <w:right w:val="single" w:sz="4" w:space="0" w:color="auto"/>
            </w:tcBorders>
            <w:vAlign w:val="center"/>
          </w:tcPr>
          <w:p w14:paraId="6FBD8608" w14:textId="77777777" w:rsidR="00FA34F4" w:rsidRPr="001E32DC" w:rsidRDefault="00FA34F4" w:rsidP="003C0953">
            <w:pPr>
              <w:pStyle w:val="TAC"/>
              <w:rPr>
                <w:lang w:val="en-US" w:eastAsia="zh-CN"/>
              </w:rPr>
            </w:pPr>
            <w:r w:rsidRPr="001E32DC">
              <w:rPr>
                <w:rFonts w:cs="Arial"/>
                <w:szCs w:val="18"/>
                <w:lang w:val="en-US" w:eastAsia="zh-CN"/>
              </w:rPr>
              <w:t>0</w:t>
            </w:r>
          </w:p>
        </w:tc>
      </w:tr>
      <w:tr w:rsidR="00FA34F4" w14:paraId="4EE3705D" w14:textId="77777777" w:rsidTr="00FA34F4">
        <w:trPr>
          <w:trHeight w:val="29"/>
        </w:trPr>
        <w:tc>
          <w:tcPr>
            <w:tcW w:w="2740" w:type="dxa"/>
            <w:tcBorders>
              <w:top w:val="nil"/>
              <w:left w:val="single" w:sz="4" w:space="0" w:color="auto"/>
              <w:bottom w:val="nil"/>
              <w:right w:val="single" w:sz="4" w:space="0" w:color="auto"/>
            </w:tcBorders>
            <w:vAlign w:val="center"/>
          </w:tcPr>
          <w:p w14:paraId="2B1AB14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A0F6FB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nil"/>
              <w:right w:val="single" w:sz="4" w:space="0" w:color="auto"/>
            </w:tcBorders>
            <w:vAlign w:val="center"/>
          </w:tcPr>
          <w:p w14:paraId="7D3EB764" w14:textId="77777777" w:rsidR="00FA34F4" w:rsidRPr="001E32DC" w:rsidRDefault="00FA34F4" w:rsidP="003C0953">
            <w:pPr>
              <w:pStyle w:val="TAC"/>
              <w:rPr>
                <w:lang w:val="en-US" w:eastAsia="zh-CN"/>
              </w:rPr>
            </w:pPr>
            <w:r w:rsidRPr="001E32DC">
              <w:rPr>
                <w:rFonts w:cs="Arial"/>
                <w:szCs w:val="18"/>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6A0E82B1"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9B8BACF" w14:textId="77777777" w:rsidR="00FA34F4" w:rsidRPr="001E32DC" w:rsidRDefault="00FA34F4" w:rsidP="003C0953">
            <w:pPr>
              <w:pStyle w:val="TAC"/>
              <w:rPr>
                <w:lang w:val="en-US" w:eastAsia="zh-CN"/>
              </w:rPr>
            </w:pPr>
          </w:p>
        </w:tc>
      </w:tr>
      <w:tr w:rsidR="00FA34F4" w14:paraId="0A5870D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65A7F7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8D8F6B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67D6EF9" w14:textId="77777777" w:rsidR="00FA34F4" w:rsidRPr="001E32DC" w:rsidRDefault="00FA34F4" w:rsidP="003C0953">
            <w:pPr>
              <w:pStyle w:val="TAC"/>
              <w:rPr>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5170B8A" w14:textId="77777777" w:rsidR="00FA34F4" w:rsidRPr="001E32DC" w:rsidRDefault="00FA34F4" w:rsidP="003C0953">
            <w:pPr>
              <w:pStyle w:val="TAC"/>
              <w:rPr>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4022991B" w14:textId="77777777" w:rsidR="00FA34F4" w:rsidRPr="001E32DC" w:rsidRDefault="00FA34F4" w:rsidP="003C0953">
            <w:pPr>
              <w:pStyle w:val="TAC"/>
              <w:rPr>
                <w:lang w:val="en-US" w:eastAsia="zh-CN"/>
              </w:rPr>
            </w:pPr>
          </w:p>
        </w:tc>
      </w:tr>
      <w:tr w:rsidR="00FA34F4" w14:paraId="1D562EB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DED74EA" w14:textId="77777777" w:rsidR="00FA34F4" w:rsidRPr="001E32DC" w:rsidRDefault="00FA34F4" w:rsidP="003C0953">
            <w:pPr>
              <w:pStyle w:val="TAC"/>
              <w:rPr>
                <w:lang w:val="en-US" w:eastAsia="zh-CN"/>
              </w:rPr>
            </w:pPr>
            <w:r w:rsidRPr="001E32DC">
              <w:rPr>
                <w:lang w:val="en-US" w:eastAsia="zh-CN"/>
              </w:rPr>
              <w:t>CA_n25A-n41A-n66A</w:t>
            </w:r>
          </w:p>
        </w:tc>
        <w:tc>
          <w:tcPr>
            <w:tcW w:w="2761" w:type="dxa"/>
            <w:tcBorders>
              <w:top w:val="single" w:sz="4" w:space="0" w:color="auto"/>
              <w:left w:val="single" w:sz="4" w:space="0" w:color="auto"/>
              <w:bottom w:val="nil"/>
              <w:right w:val="single" w:sz="4" w:space="0" w:color="auto"/>
            </w:tcBorders>
            <w:vAlign w:val="center"/>
          </w:tcPr>
          <w:p w14:paraId="19AB3789"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587E466E"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F60C49F"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E63FFB9" w14:textId="77777777" w:rsidR="00FA34F4" w:rsidRPr="001E32DC" w:rsidRDefault="00FA34F4" w:rsidP="003C0953">
            <w:pPr>
              <w:pStyle w:val="TAC"/>
              <w:rPr>
                <w:lang w:val="en-US" w:eastAsia="zh-CN"/>
              </w:rPr>
            </w:pPr>
            <w:r w:rsidRPr="001E32DC">
              <w:rPr>
                <w:lang w:val="en-US" w:eastAsia="zh-CN"/>
              </w:rPr>
              <w:t>0</w:t>
            </w:r>
          </w:p>
        </w:tc>
      </w:tr>
      <w:tr w:rsidR="00FA34F4" w14:paraId="1B728048" w14:textId="77777777" w:rsidTr="00FA34F4">
        <w:trPr>
          <w:trHeight w:val="29"/>
        </w:trPr>
        <w:tc>
          <w:tcPr>
            <w:tcW w:w="2740" w:type="dxa"/>
            <w:tcBorders>
              <w:top w:val="nil"/>
              <w:left w:val="single" w:sz="4" w:space="0" w:color="auto"/>
              <w:bottom w:val="nil"/>
              <w:right w:val="single" w:sz="4" w:space="0" w:color="auto"/>
            </w:tcBorders>
            <w:vAlign w:val="center"/>
          </w:tcPr>
          <w:p w14:paraId="0E4A88B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C6B4F0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BC2F5F7"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162D056" w14:textId="77777777" w:rsidR="00FA34F4" w:rsidRPr="001E32DC" w:rsidRDefault="00FA34F4" w:rsidP="003C0953">
            <w:pPr>
              <w:pStyle w:val="TAC"/>
              <w:rPr>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66DF3148" w14:textId="77777777" w:rsidR="00FA34F4" w:rsidRPr="001E32DC" w:rsidRDefault="00FA34F4" w:rsidP="003C0953">
            <w:pPr>
              <w:pStyle w:val="TAC"/>
              <w:rPr>
                <w:lang w:val="en-US" w:eastAsia="zh-CN"/>
              </w:rPr>
            </w:pPr>
          </w:p>
        </w:tc>
      </w:tr>
      <w:tr w:rsidR="00FA34F4" w14:paraId="52D64087" w14:textId="77777777" w:rsidTr="00FA34F4">
        <w:trPr>
          <w:trHeight w:val="29"/>
        </w:trPr>
        <w:tc>
          <w:tcPr>
            <w:tcW w:w="2740" w:type="dxa"/>
            <w:tcBorders>
              <w:top w:val="nil"/>
              <w:left w:val="single" w:sz="4" w:space="0" w:color="auto"/>
              <w:bottom w:val="nil"/>
              <w:right w:val="single" w:sz="4" w:space="0" w:color="auto"/>
            </w:tcBorders>
            <w:vAlign w:val="center"/>
          </w:tcPr>
          <w:p w14:paraId="12B01DE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978E9C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EAD91F1"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3C4C728" w14:textId="77777777" w:rsidR="00FA34F4" w:rsidRPr="001E32DC" w:rsidRDefault="00FA34F4" w:rsidP="003C0953">
            <w:pPr>
              <w:pStyle w:val="TAC"/>
              <w:rPr>
                <w:lang w:val="en-US" w:eastAsia="zh-CN"/>
              </w:rPr>
            </w:pPr>
            <w:r w:rsidRPr="001E32DC">
              <w:rPr>
                <w:lang w:val="en-US" w:eastAsia="zh-CN" w:bidi="ar"/>
              </w:rPr>
              <w:t>5, 10, 15, 20, 40</w:t>
            </w:r>
          </w:p>
        </w:tc>
        <w:tc>
          <w:tcPr>
            <w:tcW w:w="2428" w:type="dxa"/>
            <w:tcBorders>
              <w:top w:val="nil"/>
              <w:left w:val="single" w:sz="4" w:space="0" w:color="auto"/>
              <w:bottom w:val="single" w:sz="4" w:space="0" w:color="auto"/>
              <w:right w:val="single" w:sz="4" w:space="0" w:color="auto"/>
            </w:tcBorders>
            <w:vAlign w:val="center"/>
          </w:tcPr>
          <w:p w14:paraId="0F192612" w14:textId="77777777" w:rsidR="00FA34F4" w:rsidRPr="001E32DC" w:rsidRDefault="00FA34F4" w:rsidP="003C0953">
            <w:pPr>
              <w:pStyle w:val="TAC"/>
              <w:rPr>
                <w:lang w:val="en-US" w:eastAsia="zh-CN"/>
              </w:rPr>
            </w:pPr>
          </w:p>
        </w:tc>
      </w:tr>
      <w:tr w:rsidR="00FA34F4" w14:paraId="6D347711" w14:textId="77777777" w:rsidTr="00FA34F4">
        <w:trPr>
          <w:trHeight w:val="29"/>
        </w:trPr>
        <w:tc>
          <w:tcPr>
            <w:tcW w:w="2740" w:type="dxa"/>
            <w:tcBorders>
              <w:top w:val="nil"/>
              <w:left w:val="single" w:sz="4" w:space="0" w:color="auto"/>
              <w:bottom w:val="nil"/>
              <w:right w:val="single" w:sz="4" w:space="0" w:color="auto"/>
            </w:tcBorders>
            <w:vAlign w:val="center"/>
          </w:tcPr>
          <w:p w14:paraId="00765988"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57556BC1" w14:textId="77777777" w:rsidR="00FA34F4" w:rsidRPr="001E32DC" w:rsidRDefault="00FA34F4" w:rsidP="003C0953">
            <w:pPr>
              <w:pStyle w:val="TAC"/>
              <w:rPr>
                <w:lang w:val="en-US" w:eastAsia="zh-CN"/>
              </w:rPr>
            </w:pPr>
            <w:r w:rsidRPr="001E32DC">
              <w:rPr>
                <w:lang w:val="en-US" w:eastAsia="zh-CN"/>
              </w:rPr>
              <w:t>CA_n25A-n41A</w:t>
            </w:r>
          </w:p>
          <w:p w14:paraId="0313B18C" w14:textId="77777777" w:rsidR="00FA34F4" w:rsidRPr="001E32DC" w:rsidRDefault="00FA34F4" w:rsidP="003C0953">
            <w:pPr>
              <w:pStyle w:val="TAC"/>
              <w:rPr>
                <w:lang w:val="en-US" w:eastAsia="zh-CN"/>
              </w:rPr>
            </w:pPr>
            <w:r w:rsidRPr="001E32DC">
              <w:rPr>
                <w:lang w:val="en-US" w:eastAsia="zh-CN"/>
              </w:rPr>
              <w:t>CA_n25A-n66A</w:t>
            </w:r>
          </w:p>
          <w:p w14:paraId="258EEC0D" w14:textId="77777777" w:rsidR="00FA34F4" w:rsidRPr="001E32DC" w:rsidRDefault="00FA34F4" w:rsidP="003C0953">
            <w:pPr>
              <w:pStyle w:val="TAC"/>
              <w:rPr>
                <w:lang w:val="en-US" w:eastAsia="zh-CN"/>
              </w:rPr>
            </w:pPr>
            <w:r w:rsidRPr="001E32DC">
              <w:rPr>
                <w:lang w:val="en-US" w:eastAsia="zh-CN"/>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77027E4C"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5B416B5"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58D7E336" w14:textId="77777777" w:rsidR="00FA34F4" w:rsidRPr="001E32DC" w:rsidRDefault="00FA34F4" w:rsidP="003C0953">
            <w:pPr>
              <w:pStyle w:val="TAC"/>
              <w:rPr>
                <w:lang w:val="en-US" w:eastAsia="zh-CN"/>
              </w:rPr>
            </w:pPr>
            <w:r w:rsidRPr="001E32DC">
              <w:rPr>
                <w:lang w:val="en-US" w:eastAsia="zh-CN"/>
              </w:rPr>
              <w:t>1</w:t>
            </w:r>
          </w:p>
        </w:tc>
      </w:tr>
      <w:tr w:rsidR="00FA34F4" w14:paraId="33088CA9" w14:textId="77777777" w:rsidTr="00FA34F4">
        <w:trPr>
          <w:trHeight w:val="29"/>
        </w:trPr>
        <w:tc>
          <w:tcPr>
            <w:tcW w:w="2740" w:type="dxa"/>
            <w:tcBorders>
              <w:top w:val="nil"/>
              <w:left w:val="single" w:sz="4" w:space="0" w:color="auto"/>
              <w:bottom w:val="nil"/>
              <w:right w:val="single" w:sz="4" w:space="0" w:color="auto"/>
            </w:tcBorders>
            <w:vAlign w:val="center"/>
          </w:tcPr>
          <w:p w14:paraId="10C8A8F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D069A7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161A54D"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A0F2011" w14:textId="77777777" w:rsidR="00FA34F4" w:rsidRPr="001E32DC" w:rsidRDefault="00FA34F4" w:rsidP="003C0953">
            <w:pPr>
              <w:pStyle w:val="TAC"/>
              <w:rPr>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514DDC48" w14:textId="77777777" w:rsidR="00FA34F4" w:rsidRPr="001E32DC" w:rsidRDefault="00FA34F4" w:rsidP="003C0953">
            <w:pPr>
              <w:pStyle w:val="TAC"/>
              <w:rPr>
                <w:lang w:val="en-US" w:eastAsia="zh-CN"/>
              </w:rPr>
            </w:pPr>
          </w:p>
        </w:tc>
      </w:tr>
      <w:tr w:rsidR="00FA34F4" w14:paraId="3BC7D682" w14:textId="77777777" w:rsidTr="00FA34F4">
        <w:trPr>
          <w:trHeight w:val="29"/>
        </w:trPr>
        <w:tc>
          <w:tcPr>
            <w:tcW w:w="2740" w:type="dxa"/>
            <w:tcBorders>
              <w:top w:val="nil"/>
              <w:left w:val="single" w:sz="4" w:space="0" w:color="auto"/>
              <w:bottom w:val="nil"/>
              <w:right w:val="single" w:sz="4" w:space="0" w:color="auto"/>
            </w:tcBorders>
            <w:vAlign w:val="center"/>
          </w:tcPr>
          <w:p w14:paraId="6A09111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8E1E6E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D638782"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E522F36"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71EA122A" w14:textId="77777777" w:rsidR="00FA34F4" w:rsidRPr="001E32DC" w:rsidRDefault="00FA34F4" w:rsidP="003C0953">
            <w:pPr>
              <w:pStyle w:val="TAC"/>
              <w:rPr>
                <w:lang w:val="en-US" w:eastAsia="zh-CN"/>
              </w:rPr>
            </w:pPr>
          </w:p>
        </w:tc>
      </w:tr>
      <w:tr w:rsidR="00FA34F4" w14:paraId="42FDD1BA" w14:textId="77777777" w:rsidTr="00FA34F4">
        <w:trPr>
          <w:trHeight w:val="29"/>
        </w:trPr>
        <w:tc>
          <w:tcPr>
            <w:tcW w:w="2740" w:type="dxa"/>
            <w:tcBorders>
              <w:top w:val="nil"/>
              <w:left w:val="single" w:sz="4" w:space="0" w:color="auto"/>
              <w:bottom w:val="nil"/>
              <w:right w:val="single" w:sz="4" w:space="0" w:color="auto"/>
            </w:tcBorders>
            <w:vAlign w:val="center"/>
          </w:tcPr>
          <w:p w14:paraId="7C7D1FC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739EEDC" w14:textId="77777777" w:rsidR="00FA34F4" w:rsidRPr="001E32DC" w:rsidRDefault="00FA34F4" w:rsidP="003C0953">
            <w:pPr>
              <w:pStyle w:val="TAC"/>
              <w:rPr>
                <w:lang w:val="en-US" w:eastAsia="zh-CN"/>
              </w:rPr>
            </w:pPr>
            <w:r w:rsidRPr="001E32DC">
              <w:rPr>
                <w:lang w:val="en-US" w:eastAsia="zh-CN"/>
              </w:rPr>
              <w:t>CA_n25A-n41A</w:t>
            </w:r>
          </w:p>
          <w:p w14:paraId="348D63A3" w14:textId="77777777" w:rsidR="00FA34F4" w:rsidRPr="001E32DC" w:rsidRDefault="00FA34F4" w:rsidP="003C0953">
            <w:pPr>
              <w:pStyle w:val="TAC"/>
              <w:rPr>
                <w:lang w:val="en-US" w:eastAsia="zh-CN"/>
              </w:rPr>
            </w:pPr>
            <w:r w:rsidRPr="001E32DC">
              <w:rPr>
                <w:lang w:val="en-US" w:eastAsia="zh-CN"/>
              </w:rPr>
              <w:t>CA_n25A-n66A</w:t>
            </w:r>
          </w:p>
          <w:p w14:paraId="2F342567" w14:textId="77777777" w:rsidR="00FA34F4" w:rsidRPr="001E32DC" w:rsidRDefault="00FA34F4" w:rsidP="003C0953">
            <w:pPr>
              <w:pStyle w:val="TAC"/>
              <w:rPr>
                <w:lang w:val="en-US" w:eastAsia="zh-CN"/>
              </w:rPr>
            </w:pPr>
            <w:r w:rsidRPr="001E32DC">
              <w:rPr>
                <w:lang w:val="en-US" w:eastAsia="zh-CN"/>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7E8BBB4D"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19D85D6" w14:textId="77777777" w:rsidR="00FA34F4" w:rsidRPr="001E32DC" w:rsidRDefault="00FA34F4" w:rsidP="003C0953">
            <w:pPr>
              <w:pStyle w:val="TAC"/>
              <w:rPr>
                <w:lang w:val="en-US" w:eastAsia="zh-CN"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23244F2A" w14:textId="77777777" w:rsidR="00FA34F4" w:rsidRPr="001E32DC" w:rsidRDefault="00FA34F4" w:rsidP="003C0953">
            <w:pPr>
              <w:pStyle w:val="TAC"/>
              <w:rPr>
                <w:lang w:val="en-US" w:eastAsia="zh-CN"/>
              </w:rPr>
            </w:pPr>
            <w:r>
              <w:rPr>
                <w:lang w:val="en-US" w:eastAsia="zh-CN"/>
              </w:rPr>
              <w:t>4 and 5</w:t>
            </w:r>
          </w:p>
        </w:tc>
      </w:tr>
      <w:tr w:rsidR="00FA34F4" w14:paraId="37910F73" w14:textId="77777777" w:rsidTr="00FA34F4">
        <w:trPr>
          <w:trHeight w:val="29"/>
        </w:trPr>
        <w:tc>
          <w:tcPr>
            <w:tcW w:w="2740" w:type="dxa"/>
            <w:tcBorders>
              <w:top w:val="nil"/>
              <w:left w:val="single" w:sz="4" w:space="0" w:color="auto"/>
              <w:bottom w:val="nil"/>
              <w:right w:val="single" w:sz="4" w:space="0" w:color="auto"/>
            </w:tcBorders>
            <w:vAlign w:val="center"/>
          </w:tcPr>
          <w:p w14:paraId="1E63B3C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1F384C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63A5ADB"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7BC47D2" w14:textId="77777777" w:rsidR="00FA34F4" w:rsidRPr="001E32DC" w:rsidRDefault="00FA34F4" w:rsidP="003C0953">
            <w:pPr>
              <w:pStyle w:val="TAC"/>
              <w:rPr>
                <w:lang w:val="en-US" w:eastAsia="zh-CN" w:bidi="ar"/>
              </w:rPr>
            </w:pPr>
            <w:r w:rsidRPr="00F10A93">
              <w:rPr>
                <w:lang w:val="en-US" w:eastAsia="zh-CN" w:bidi="ar"/>
              </w:rPr>
              <w:t xml:space="preserve">n41 channel bandwidths in Table 5.3.5-1 </w:t>
            </w:r>
          </w:p>
        </w:tc>
        <w:tc>
          <w:tcPr>
            <w:tcW w:w="2428" w:type="dxa"/>
            <w:tcBorders>
              <w:top w:val="nil"/>
              <w:left w:val="single" w:sz="4" w:space="0" w:color="auto"/>
              <w:bottom w:val="nil"/>
              <w:right w:val="single" w:sz="4" w:space="0" w:color="auto"/>
            </w:tcBorders>
            <w:vAlign w:val="center"/>
          </w:tcPr>
          <w:p w14:paraId="7D1C08F8" w14:textId="77777777" w:rsidR="00FA34F4" w:rsidRPr="001E32DC" w:rsidRDefault="00FA34F4" w:rsidP="003C0953">
            <w:pPr>
              <w:pStyle w:val="TAC"/>
              <w:rPr>
                <w:lang w:val="en-US" w:eastAsia="zh-CN"/>
              </w:rPr>
            </w:pPr>
          </w:p>
        </w:tc>
      </w:tr>
      <w:tr w:rsidR="00FA34F4" w14:paraId="0CA94EC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30A844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5812E9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7E47945"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30D2AEC" w14:textId="77777777" w:rsidR="00FA34F4" w:rsidRPr="001E32DC" w:rsidRDefault="00FA34F4" w:rsidP="003C0953">
            <w:pPr>
              <w:pStyle w:val="TAC"/>
              <w:rPr>
                <w:lang w:val="en-US" w:eastAsia="zh-CN" w:bidi="ar"/>
              </w:rPr>
            </w:pPr>
            <w:r w:rsidRPr="00F10A93">
              <w:rPr>
                <w:lang w:val="en-US" w:eastAsia="zh-CN" w:bidi="ar"/>
              </w:rPr>
              <w:t xml:space="preserve">n66 channel bandwidths in Table 5.3.5-1 </w:t>
            </w:r>
          </w:p>
        </w:tc>
        <w:tc>
          <w:tcPr>
            <w:tcW w:w="2428" w:type="dxa"/>
            <w:tcBorders>
              <w:top w:val="nil"/>
              <w:left w:val="single" w:sz="4" w:space="0" w:color="auto"/>
              <w:bottom w:val="single" w:sz="4" w:space="0" w:color="auto"/>
              <w:right w:val="single" w:sz="4" w:space="0" w:color="auto"/>
            </w:tcBorders>
            <w:vAlign w:val="center"/>
          </w:tcPr>
          <w:p w14:paraId="5B349E49" w14:textId="77777777" w:rsidR="00FA34F4" w:rsidRPr="001E32DC" w:rsidRDefault="00FA34F4" w:rsidP="003C0953">
            <w:pPr>
              <w:pStyle w:val="TAC"/>
              <w:rPr>
                <w:lang w:val="en-US" w:eastAsia="zh-CN"/>
              </w:rPr>
            </w:pPr>
          </w:p>
        </w:tc>
      </w:tr>
      <w:tr w:rsidR="00FA34F4" w14:paraId="5EE513B8" w14:textId="77777777" w:rsidTr="00FA34F4">
        <w:trPr>
          <w:trHeight w:val="29"/>
        </w:trPr>
        <w:tc>
          <w:tcPr>
            <w:tcW w:w="2740" w:type="dxa"/>
            <w:tcBorders>
              <w:top w:val="nil"/>
              <w:left w:val="single" w:sz="4" w:space="0" w:color="auto"/>
              <w:bottom w:val="nil"/>
              <w:right w:val="single" w:sz="4" w:space="0" w:color="auto"/>
            </w:tcBorders>
            <w:vAlign w:val="center"/>
          </w:tcPr>
          <w:p w14:paraId="56401696" w14:textId="77777777" w:rsidR="00FA34F4" w:rsidRPr="001E32DC" w:rsidRDefault="00FA34F4" w:rsidP="003C0953">
            <w:pPr>
              <w:pStyle w:val="TAC"/>
              <w:rPr>
                <w:lang w:val="en-US" w:eastAsia="zh-CN"/>
              </w:rPr>
            </w:pPr>
            <w:r w:rsidRPr="001E32DC">
              <w:rPr>
                <w:lang w:val="en-US" w:eastAsia="zh-CN"/>
              </w:rPr>
              <w:t>CA_n25A-n41A-n66(2A)</w:t>
            </w:r>
          </w:p>
        </w:tc>
        <w:tc>
          <w:tcPr>
            <w:tcW w:w="2761" w:type="dxa"/>
            <w:tcBorders>
              <w:top w:val="nil"/>
              <w:left w:val="single" w:sz="4" w:space="0" w:color="auto"/>
              <w:bottom w:val="nil"/>
              <w:right w:val="single" w:sz="4" w:space="0" w:color="auto"/>
            </w:tcBorders>
            <w:vAlign w:val="center"/>
          </w:tcPr>
          <w:p w14:paraId="73AF60B7"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2A1E3FB9"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57F5DC4"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623D25EE" w14:textId="77777777" w:rsidR="00FA34F4" w:rsidRPr="001E32DC" w:rsidRDefault="00FA34F4" w:rsidP="003C0953">
            <w:pPr>
              <w:pStyle w:val="TAC"/>
              <w:rPr>
                <w:lang w:val="en-US" w:eastAsia="zh-CN"/>
              </w:rPr>
            </w:pPr>
            <w:r w:rsidRPr="001E32DC">
              <w:rPr>
                <w:lang w:val="en-US" w:eastAsia="zh-CN"/>
              </w:rPr>
              <w:t>0</w:t>
            </w:r>
          </w:p>
        </w:tc>
      </w:tr>
      <w:tr w:rsidR="00FA34F4" w14:paraId="77674B79" w14:textId="77777777" w:rsidTr="00FA34F4">
        <w:trPr>
          <w:trHeight w:val="29"/>
        </w:trPr>
        <w:tc>
          <w:tcPr>
            <w:tcW w:w="2740" w:type="dxa"/>
            <w:tcBorders>
              <w:top w:val="nil"/>
              <w:left w:val="single" w:sz="4" w:space="0" w:color="auto"/>
              <w:bottom w:val="nil"/>
              <w:right w:val="single" w:sz="4" w:space="0" w:color="auto"/>
            </w:tcBorders>
            <w:vAlign w:val="center"/>
          </w:tcPr>
          <w:p w14:paraId="1532682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9D1EEF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5C8606E"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3281D60" w14:textId="77777777" w:rsidR="00FA34F4" w:rsidRPr="001E32DC" w:rsidRDefault="00FA34F4" w:rsidP="003C0953">
            <w:pPr>
              <w:pStyle w:val="TAC"/>
              <w:rPr>
                <w:rFonts w:ascii="Calibri" w:hAnsi="Calibri"/>
                <w:sz w:val="21"/>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74FBB54D" w14:textId="77777777" w:rsidR="00FA34F4" w:rsidRPr="001E32DC" w:rsidRDefault="00FA34F4" w:rsidP="003C0953">
            <w:pPr>
              <w:pStyle w:val="TAC"/>
              <w:rPr>
                <w:lang w:val="en-US" w:eastAsia="zh-CN"/>
              </w:rPr>
            </w:pPr>
          </w:p>
        </w:tc>
      </w:tr>
      <w:tr w:rsidR="00FA34F4" w14:paraId="67BBEA7A" w14:textId="77777777" w:rsidTr="00FA34F4">
        <w:trPr>
          <w:trHeight w:val="29"/>
        </w:trPr>
        <w:tc>
          <w:tcPr>
            <w:tcW w:w="2740" w:type="dxa"/>
            <w:tcBorders>
              <w:top w:val="nil"/>
              <w:left w:val="single" w:sz="4" w:space="0" w:color="auto"/>
              <w:bottom w:val="nil"/>
              <w:right w:val="single" w:sz="4" w:space="0" w:color="auto"/>
            </w:tcBorders>
            <w:vAlign w:val="center"/>
          </w:tcPr>
          <w:p w14:paraId="50C74E94"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91E53B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7E660D"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B1DE101" w14:textId="77777777" w:rsidR="00FA34F4" w:rsidRPr="001E32DC" w:rsidRDefault="00FA34F4" w:rsidP="003C0953">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single" w:sz="4" w:space="0" w:color="auto"/>
              <w:right w:val="single" w:sz="4" w:space="0" w:color="auto"/>
            </w:tcBorders>
            <w:vAlign w:val="center"/>
          </w:tcPr>
          <w:p w14:paraId="744DCCEF" w14:textId="77777777" w:rsidR="00FA34F4" w:rsidRPr="001E32DC" w:rsidRDefault="00FA34F4" w:rsidP="003C0953">
            <w:pPr>
              <w:pStyle w:val="TAC"/>
              <w:rPr>
                <w:lang w:val="en-US" w:eastAsia="zh-CN"/>
              </w:rPr>
            </w:pPr>
          </w:p>
        </w:tc>
      </w:tr>
      <w:tr w:rsidR="00FA34F4" w14:paraId="0A60E5A1" w14:textId="77777777" w:rsidTr="00FA34F4">
        <w:trPr>
          <w:trHeight w:val="29"/>
        </w:trPr>
        <w:tc>
          <w:tcPr>
            <w:tcW w:w="2740" w:type="dxa"/>
            <w:tcBorders>
              <w:top w:val="nil"/>
              <w:left w:val="single" w:sz="4" w:space="0" w:color="auto"/>
              <w:bottom w:val="nil"/>
              <w:right w:val="single" w:sz="4" w:space="0" w:color="auto"/>
            </w:tcBorders>
            <w:vAlign w:val="center"/>
          </w:tcPr>
          <w:p w14:paraId="2F1F3BB0"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5C41A1F5" w14:textId="77777777" w:rsidR="00FA34F4" w:rsidRPr="001E32DC" w:rsidRDefault="00FA34F4" w:rsidP="003C0953">
            <w:pPr>
              <w:pStyle w:val="TAC"/>
            </w:pPr>
            <w:r w:rsidRPr="001E32DC">
              <w:t>CA_n25A-n41A</w:t>
            </w:r>
          </w:p>
          <w:p w14:paraId="5CEF17BB" w14:textId="77777777" w:rsidR="00FA34F4" w:rsidRPr="001E32DC" w:rsidRDefault="00FA34F4" w:rsidP="003C0953">
            <w:pPr>
              <w:pStyle w:val="TAC"/>
            </w:pPr>
            <w:r w:rsidRPr="001E32DC">
              <w:t>CA_n25A-n66A</w:t>
            </w:r>
          </w:p>
          <w:p w14:paraId="5B6E5811" w14:textId="77777777" w:rsidR="00FA34F4" w:rsidRPr="00571960" w:rsidRDefault="00FA34F4" w:rsidP="003C0953">
            <w:pPr>
              <w:pStyle w:val="TAC"/>
            </w:pPr>
            <w:r w:rsidRPr="00571960">
              <w:t>CA_n41A-n66A</w:t>
            </w:r>
          </w:p>
        </w:tc>
        <w:tc>
          <w:tcPr>
            <w:tcW w:w="1250" w:type="dxa"/>
            <w:tcBorders>
              <w:top w:val="single" w:sz="4" w:space="0" w:color="auto"/>
              <w:left w:val="single" w:sz="4" w:space="0" w:color="auto"/>
              <w:bottom w:val="single" w:sz="4" w:space="0" w:color="auto"/>
              <w:right w:val="single" w:sz="4" w:space="0" w:color="auto"/>
            </w:tcBorders>
          </w:tcPr>
          <w:p w14:paraId="33357D09" w14:textId="77777777" w:rsidR="00FA34F4" w:rsidRPr="001E32DC"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60A9B96" w14:textId="77777777" w:rsidR="00FA34F4" w:rsidRPr="001E32DC" w:rsidRDefault="00FA34F4" w:rsidP="003C0953">
            <w:pPr>
              <w:pStyle w:val="TAC"/>
              <w:rPr>
                <w:lang w:val="en-US" w:eastAsia="zh-CN" w:bidi="ar"/>
              </w:rPr>
            </w:pPr>
            <w:r w:rsidRPr="001E32DC">
              <w:rPr>
                <w:lang w:val="en-US" w:bidi="ar"/>
              </w:rPr>
              <w:t>5, 10, 15, 20, 25, 30, 40</w:t>
            </w:r>
          </w:p>
        </w:tc>
        <w:tc>
          <w:tcPr>
            <w:tcW w:w="2428" w:type="dxa"/>
            <w:tcBorders>
              <w:top w:val="single" w:sz="4" w:space="0" w:color="auto"/>
              <w:left w:val="single" w:sz="4" w:space="0" w:color="auto"/>
              <w:bottom w:val="nil"/>
              <w:right w:val="single" w:sz="4" w:space="0" w:color="auto"/>
            </w:tcBorders>
            <w:vAlign w:val="center"/>
          </w:tcPr>
          <w:p w14:paraId="7FFF90BF" w14:textId="77777777" w:rsidR="00FA34F4" w:rsidRPr="001E32DC" w:rsidRDefault="00FA34F4" w:rsidP="003C0953">
            <w:pPr>
              <w:pStyle w:val="TAC"/>
              <w:rPr>
                <w:lang w:val="en-US" w:eastAsia="zh-CN"/>
              </w:rPr>
            </w:pPr>
            <w:r w:rsidRPr="001E32DC">
              <w:rPr>
                <w:lang w:val="en-US" w:eastAsia="zh-CN"/>
              </w:rPr>
              <w:t>1</w:t>
            </w:r>
          </w:p>
        </w:tc>
      </w:tr>
      <w:tr w:rsidR="00FA34F4" w14:paraId="4CB61906" w14:textId="77777777" w:rsidTr="00FA34F4">
        <w:trPr>
          <w:trHeight w:val="29"/>
        </w:trPr>
        <w:tc>
          <w:tcPr>
            <w:tcW w:w="2740" w:type="dxa"/>
            <w:tcBorders>
              <w:top w:val="nil"/>
              <w:left w:val="single" w:sz="4" w:space="0" w:color="auto"/>
              <w:bottom w:val="nil"/>
              <w:right w:val="single" w:sz="4" w:space="0" w:color="auto"/>
            </w:tcBorders>
            <w:vAlign w:val="center"/>
          </w:tcPr>
          <w:p w14:paraId="4255F6E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6ECE1B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789C0A5C" w14:textId="77777777" w:rsidR="00FA34F4" w:rsidRPr="001E32DC" w:rsidRDefault="00FA34F4" w:rsidP="003C0953">
            <w:pPr>
              <w:pStyle w:val="TAC"/>
              <w:rPr>
                <w:lang w:val="en-US" w:eastAsia="zh-CN"/>
              </w:rPr>
            </w:pPr>
            <w:r w:rsidRPr="00571960">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5466662" w14:textId="77777777" w:rsidR="00FA34F4" w:rsidRPr="001E32DC" w:rsidRDefault="00FA34F4" w:rsidP="003C0953">
            <w:pPr>
              <w:pStyle w:val="TAC"/>
              <w:rPr>
                <w:lang w:val="en-US" w:eastAsia="zh-CN" w:bidi="ar"/>
              </w:rPr>
            </w:pPr>
            <w:r w:rsidRPr="001E32DC">
              <w:rPr>
                <w:lang w:val="en-US" w:bidi="ar"/>
              </w:rPr>
              <w:t>10, 15, 20, 30, 40, 50, 60, 70, 80, 90, 100</w:t>
            </w:r>
          </w:p>
        </w:tc>
        <w:tc>
          <w:tcPr>
            <w:tcW w:w="2428" w:type="dxa"/>
            <w:tcBorders>
              <w:top w:val="nil"/>
              <w:left w:val="single" w:sz="4" w:space="0" w:color="auto"/>
              <w:bottom w:val="nil"/>
              <w:right w:val="single" w:sz="4" w:space="0" w:color="auto"/>
            </w:tcBorders>
            <w:vAlign w:val="center"/>
          </w:tcPr>
          <w:p w14:paraId="48D273ED" w14:textId="77777777" w:rsidR="00FA34F4" w:rsidRPr="001E32DC" w:rsidRDefault="00FA34F4" w:rsidP="003C0953">
            <w:pPr>
              <w:pStyle w:val="TAC"/>
              <w:rPr>
                <w:lang w:val="en-US" w:eastAsia="zh-CN"/>
              </w:rPr>
            </w:pPr>
          </w:p>
        </w:tc>
      </w:tr>
      <w:tr w:rsidR="00FA34F4" w14:paraId="0E819467" w14:textId="77777777" w:rsidTr="00FA34F4">
        <w:trPr>
          <w:trHeight w:val="29"/>
        </w:trPr>
        <w:tc>
          <w:tcPr>
            <w:tcW w:w="2740" w:type="dxa"/>
            <w:tcBorders>
              <w:top w:val="nil"/>
              <w:left w:val="single" w:sz="4" w:space="0" w:color="auto"/>
              <w:bottom w:val="nil"/>
              <w:right w:val="single" w:sz="4" w:space="0" w:color="auto"/>
            </w:tcBorders>
            <w:vAlign w:val="center"/>
          </w:tcPr>
          <w:p w14:paraId="00EAD16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B70F8B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4801A40C" w14:textId="77777777" w:rsidR="00FA34F4" w:rsidRPr="001E32DC" w:rsidRDefault="00FA34F4" w:rsidP="003C0953">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1FF4E6F" w14:textId="77777777" w:rsidR="00FA34F4" w:rsidRPr="001E32DC" w:rsidRDefault="00FA34F4" w:rsidP="003C0953">
            <w:pPr>
              <w:pStyle w:val="TAC"/>
              <w:rPr>
                <w:lang w:val="en-US" w:eastAsia="zh-CN" w:bidi="ar"/>
              </w:rPr>
            </w:pPr>
            <w:r w:rsidRPr="001E32DC">
              <w:rPr>
                <w:lang w:val="en-US" w:bidi="ar"/>
              </w:rPr>
              <w:t>CA_n66(2A)_BCS1</w:t>
            </w:r>
          </w:p>
        </w:tc>
        <w:tc>
          <w:tcPr>
            <w:tcW w:w="2428" w:type="dxa"/>
            <w:tcBorders>
              <w:top w:val="nil"/>
              <w:left w:val="single" w:sz="4" w:space="0" w:color="auto"/>
              <w:bottom w:val="single" w:sz="4" w:space="0" w:color="auto"/>
              <w:right w:val="single" w:sz="4" w:space="0" w:color="auto"/>
            </w:tcBorders>
            <w:vAlign w:val="center"/>
          </w:tcPr>
          <w:p w14:paraId="3A70A548" w14:textId="77777777" w:rsidR="00FA34F4" w:rsidRPr="001E32DC" w:rsidRDefault="00FA34F4" w:rsidP="003C0953">
            <w:pPr>
              <w:pStyle w:val="TAC"/>
              <w:rPr>
                <w:lang w:val="en-US" w:eastAsia="zh-CN"/>
              </w:rPr>
            </w:pPr>
          </w:p>
        </w:tc>
      </w:tr>
      <w:tr w:rsidR="00FA34F4" w14:paraId="51CCD1E1" w14:textId="77777777" w:rsidTr="00FA34F4">
        <w:trPr>
          <w:trHeight w:val="29"/>
        </w:trPr>
        <w:tc>
          <w:tcPr>
            <w:tcW w:w="2740" w:type="dxa"/>
            <w:tcBorders>
              <w:top w:val="nil"/>
              <w:left w:val="single" w:sz="4" w:space="0" w:color="auto"/>
              <w:bottom w:val="nil"/>
              <w:right w:val="single" w:sz="4" w:space="0" w:color="auto"/>
            </w:tcBorders>
            <w:vAlign w:val="center"/>
          </w:tcPr>
          <w:p w14:paraId="1C26E459"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1B12F543" w14:textId="77777777" w:rsidR="00FA34F4" w:rsidRPr="001E32DC" w:rsidRDefault="00FA34F4" w:rsidP="003C0953">
            <w:pPr>
              <w:pStyle w:val="TAC"/>
            </w:pPr>
            <w:r w:rsidRPr="001E32DC">
              <w:t>CA_n25A-n41A</w:t>
            </w:r>
          </w:p>
          <w:p w14:paraId="4157D764" w14:textId="77777777" w:rsidR="00FA34F4" w:rsidRPr="001E32DC" w:rsidRDefault="00FA34F4" w:rsidP="003C0953">
            <w:pPr>
              <w:pStyle w:val="TAC"/>
            </w:pPr>
            <w:r w:rsidRPr="001E32DC">
              <w:t>CA_n25A-n66A</w:t>
            </w:r>
          </w:p>
          <w:p w14:paraId="61EEFF2D" w14:textId="77777777" w:rsidR="00FA34F4" w:rsidRPr="001E32DC" w:rsidRDefault="00FA34F4" w:rsidP="003C0953">
            <w:pPr>
              <w:pStyle w:val="TAC"/>
              <w:rPr>
                <w:lang w:val="en-US" w:eastAsia="zh-CN"/>
              </w:rPr>
            </w:pPr>
            <w:r w:rsidRPr="00571960">
              <w:t>CA_n41A-n66A</w:t>
            </w:r>
          </w:p>
        </w:tc>
        <w:tc>
          <w:tcPr>
            <w:tcW w:w="1250" w:type="dxa"/>
            <w:tcBorders>
              <w:top w:val="single" w:sz="4" w:space="0" w:color="auto"/>
              <w:left w:val="single" w:sz="4" w:space="0" w:color="auto"/>
              <w:bottom w:val="single" w:sz="4" w:space="0" w:color="auto"/>
              <w:right w:val="single" w:sz="4" w:space="0" w:color="auto"/>
            </w:tcBorders>
          </w:tcPr>
          <w:p w14:paraId="28C0581C" w14:textId="77777777" w:rsidR="00FA34F4" w:rsidRPr="00571960"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6010030" w14:textId="77777777" w:rsidR="00FA34F4" w:rsidRPr="001E32DC" w:rsidRDefault="00FA34F4" w:rsidP="003C0953">
            <w:pPr>
              <w:pStyle w:val="TAC"/>
              <w:rPr>
                <w:lang w:val="en-US"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1F711F5C" w14:textId="77777777" w:rsidR="00FA34F4" w:rsidRPr="001E32DC" w:rsidRDefault="00FA34F4" w:rsidP="003C0953">
            <w:pPr>
              <w:pStyle w:val="TAC"/>
              <w:rPr>
                <w:lang w:val="en-US" w:eastAsia="zh-CN"/>
              </w:rPr>
            </w:pPr>
            <w:r>
              <w:rPr>
                <w:lang w:val="en-US" w:eastAsia="zh-CN"/>
              </w:rPr>
              <w:t>4 and 5</w:t>
            </w:r>
          </w:p>
        </w:tc>
      </w:tr>
      <w:tr w:rsidR="00FA34F4" w14:paraId="62B1AAA6" w14:textId="77777777" w:rsidTr="00FA34F4">
        <w:trPr>
          <w:trHeight w:val="29"/>
        </w:trPr>
        <w:tc>
          <w:tcPr>
            <w:tcW w:w="2740" w:type="dxa"/>
            <w:tcBorders>
              <w:top w:val="nil"/>
              <w:left w:val="single" w:sz="4" w:space="0" w:color="auto"/>
              <w:bottom w:val="nil"/>
              <w:right w:val="single" w:sz="4" w:space="0" w:color="auto"/>
            </w:tcBorders>
            <w:vAlign w:val="center"/>
          </w:tcPr>
          <w:p w14:paraId="399C8D3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5E14C3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F35DBC1" w14:textId="77777777" w:rsidR="00FA34F4" w:rsidRPr="00571960" w:rsidRDefault="00FA34F4" w:rsidP="003C0953">
            <w:pPr>
              <w:pStyle w:val="TAC"/>
              <w:rPr>
                <w:lang w:val="en-US" w:eastAsia="zh-CN"/>
              </w:rPr>
            </w:pPr>
            <w:r w:rsidRPr="00571960">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03C6C09" w14:textId="77777777" w:rsidR="00FA34F4" w:rsidRPr="001E32DC" w:rsidRDefault="00FA34F4" w:rsidP="003C0953">
            <w:pPr>
              <w:pStyle w:val="TAC"/>
              <w:rPr>
                <w:lang w:val="en-US" w:bidi="ar"/>
              </w:rPr>
            </w:pPr>
            <w:r w:rsidRPr="00F10A93">
              <w:rPr>
                <w:lang w:val="en-US" w:eastAsia="zh-CN" w:bidi="ar"/>
              </w:rPr>
              <w:t xml:space="preserve">n41 channel bandwidths in Table 5.3.5-1 </w:t>
            </w:r>
          </w:p>
        </w:tc>
        <w:tc>
          <w:tcPr>
            <w:tcW w:w="2428" w:type="dxa"/>
            <w:tcBorders>
              <w:top w:val="nil"/>
              <w:left w:val="single" w:sz="4" w:space="0" w:color="auto"/>
              <w:bottom w:val="nil"/>
              <w:right w:val="single" w:sz="4" w:space="0" w:color="auto"/>
            </w:tcBorders>
            <w:vAlign w:val="center"/>
          </w:tcPr>
          <w:p w14:paraId="29093E8F" w14:textId="77777777" w:rsidR="00FA34F4" w:rsidRPr="001E32DC" w:rsidRDefault="00FA34F4" w:rsidP="003C0953">
            <w:pPr>
              <w:pStyle w:val="TAC"/>
              <w:rPr>
                <w:lang w:val="en-US" w:eastAsia="zh-CN"/>
              </w:rPr>
            </w:pPr>
          </w:p>
        </w:tc>
      </w:tr>
      <w:tr w:rsidR="00FA34F4" w14:paraId="780A264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4EC7B1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F3B2AE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BEA8C74" w14:textId="77777777" w:rsidR="00FA34F4" w:rsidRPr="00571960" w:rsidRDefault="00FA34F4" w:rsidP="003C0953">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01B2D7D" w14:textId="77777777" w:rsidR="00FA34F4" w:rsidRPr="001E32DC" w:rsidRDefault="00FA34F4" w:rsidP="003C0953">
            <w:pPr>
              <w:pStyle w:val="TAC"/>
              <w:rPr>
                <w:lang w:val="en-US" w:bidi="ar"/>
              </w:rPr>
            </w:pPr>
            <w:r w:rsidRPr="00F10A93">
              <w:rPr>
                <w:lang w:val="en-US" w:eastAsia="zh-CN" w:bidi="ar"/>
              </w:rPr>
              <w:t>CA_n66(2A) BCS</w:t>
            </w:r>
            <w:r>
              <w:rPr>
                <w:lang w:val="en-US" w:eastAsia="zh-CN" w:bidi="ar"/>
              </w:rPr>
              <w:t xml:space="preserve"> </w:t>
            </w:r>
            <w:r w:rsidRPr="00F10A93">
              <w:rPr>
                <w:lang w:val="en-US" w:eastAsia="zh-CN" w:bidi="ar"/>
              </w:rPr>
              <w:t xml:space="preserve">4 </w:t>
            </w:r>
            <w:r>
              <w:rPr>
                <w:lang w:val="en-US" w:eastAsia="zh-CN" w:bidi="ar"/>
              </w:rPr>
              <w:t>and 5</w:t>
            </w:r>
          </w:p>
        </w:tc>
        <w:tc>
          <w:tcPr>
            <w:tcW w:w="2428" w:type="dxa"/>
            <w:tcBorders>
              <w:top w:val="nil"/>
              <w:left w:val="single" w:sz="4" w:space="0" w:color="auto"/>
              <w:bottom w:val="single" w:sz="4" w:space="0" w:color="auto"/>
              <w:right w:val="single" w:sz="4" w:space="0" w:color="auto"/>
            </w:tcBorders>
            <w:vAlign w:val="center"/>
          </w:tcPr>
          <w:p w14:paraId="4DACC4E3" w14:textId="77777777" w:rsidR="00FA34F4" w:rsidRPr="001E32DC" w:rsidRDefault="00FA34F4" w:rsidP="003C0953">
            <w:pPr>
              <w:pStyle w:val="TAC"/>
              <w:rPr>
                <w:lang w:val="en-US" w:eastAsia="zh-CN"/>
              </w:rPr>
            </w:pPr>
          </w:p>
        </w:tc>
      </w:tr>
      <w:tr w:rsidR="00FA34F4" w14:paraId="2379727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86C897B" w14:textId="77777777" w:rsidR="00FA34F4" w:rsidRPr="001E32DC" w:rsidRDefault="00FA34F4" w:rsidP="003C0953">
            <w:pPr>
              <w:pStyle w:val="TAC"/>
              <w:rPr>
                <w:lang w:val="en-US" w:eastAsia="zh-CN"/>
              </w:rPr>
            </w:pPr>
            <w:r w:rsidRPr="001E32DC">
              <w:rPr>
                <w:lang w:val="en-US" w:eastAsia="zh-CN"/>
              </w:rPr>
              <w:t>CA_n25A-n41C-n66A</w:t>
            </w:r>
          </w:p>
        </w:tc>
        <w:tc>
          <w:tcPr>
            <w:tcW w:w="2761" w:type="dxa"/>
            <w:tcBorders>
              <w:top w:val="single" w:sz="4" w:space="0" w:color="auto"/>
              <w:left w:val="single" w:sz="4" w:space="0" w:color="auto"/>
              <w:bottom w:val="nil"/>
              <w:right w:val="single" w:sz="4" w:space="0" w:color="auto"/>
            </w:tcBorders>
            <w:vAlign w:val="center"/>
          </w:tcPr>
          <w:p w14:paraId="36E2F300"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3B910D22"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6B1ABCA"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9184771" w14:textId="77777777" w:rsidR="00FA34F4" w:rsidRPr="001E32DC" w:rsidRDefault="00FA34F4" w:rsidP="003C0953">
            <w:pPr>
              <w:pStyle w:val="TAC"/>
              <w:rPr>
                <w:lang w:val="en-US" w:eastAsia="zh-CN"/>
              </w:rPr>
            </w:pPr>
            <w:r w:rsidRPr="001E32DC">
              <w:rPr>
                <w:lang w:val="en-US" w:eastAsia="zh-CN"/>
              </w:rPr>
              <w:t>0</w:t>
            </w:r>
          </w:p>
        </w:tc>
      </w:tr>
      <w:tr w:rsidR="00FA34F4" w14:paraId="0228F4A1" w14:textId="77777777" w:rsidTr="00FA34F4">
        <w:trPr>
          <w:trHeight w:val="29"/>
        </w:trPr>
        <w:tc>
          <w:tcPr>
            <w:tcW w:w="2740" w:type="dxa"/>
            <w:tcBorders>
              <w:top w:val="nil"/>
              <w:left w:val="single" w:sz="4" w:space="0" w:color="auto"/>
              <w:bottom w:val="nil"/>
              <w:right w:val="single" w:sz="4" w:space="0" w:color="auto"/>
            </w:tcBorders>
            <w:vAlign w:val="center"/>
          </w:tcPr>
          <w:p w14:paraId="05295D2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EE883A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90F849E"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35F9144" w14:textId="77777777" w:rsidR="00FA34F4" w:rsidRPr="001E32DC" w:rsidRDefault="00FA34F4" w:rsidP="003C0953">
            <w:pPr>
              <w:pStyle w:val="TAC"/>
              <w:rPr>
                <w:lang w:val="en-US" w:eastAsia="zh-CN"/>
              </w:rPr>
            </w:pPr>
            <w:r w:rsidRPr="001E32DC">
              <w:rPr>
                <w:lang w:val="en-US" w:eastAsia="zh-CN" w:bidi="ar"/>
              </w:rPr>
              <w:t>CA_n41C_BCS0</w:t>
            </w:r>
          </w:p>
        </w:tc>
        <w:tc>
          <w:tcPr>
            <w:tcW w:w="2428" w:type="dxa"/>
            <w:tcBorders>
              <w:top w:val="nil"/>
              <w:left w:val="single" w:sz="4" w:space="0" w:color="auto"/>
              <w:bottom w:val="nil"/>
              <w:right w:val="single" w:sz="4" w:space="0" w:color="auto"/>
            </w:tcBorders>
            <w:vAlign w:val="center"/>
          </w:tcPr>
          <w:p w14:paraId="4454BECF" w14:textId="77777777" w:rsidR="00FA34F4" w:rsidRPr="001E32DC" w:rsidRDefault="00FA34F4" w:rsidP="003C0953">
            <w:pPr>
              <w:pStyle w:val="TAC"/>
              <w:rPr>
                <w:lang w:val="en-US" w:eastAsia="zh-CN"/>
              </w:rPr>
            </w:pPr>
          </w:p>
        </w:tc>
      </w:tr>
      <w:tr w:rsidR="00FA34F4" w14:paraId="077BD49A" w14:textId="77777777" w:rsidTr="00FA34F4">
        <w:trPr>
          <w:trHeight w:val="29"/>
        </w:trPr>
        <w:tc>
          <w:tcPr>
            <w:tcW w:w="2740" w:type="dxa"/>
            <w:tcBorders>
              <w:top w:val="nil"/>
              <w:left w:val="single" w:sz="4" w:space="0" w:color="auto"/>
              <w:bottom w:val="nil"/>
              <w:right w:val="single" w:sz="4" w:space="0" w:color="auto"/>
            </w:tcBorders>
            <w:vAlign w:val="center"/>
          </w:tcPr>
          <w:p w14:paraId="783D6767"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6B4CCF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128C5F9"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43FC6E9" w14:textId="77777777" w:rsidR="00FA34F4" w:rsidRPr="001E32DC" w:rsidRDefault="00FA34F4" w:rsidP="003C0953">
            <w:pPr>
              <w:pStyle w:val="TAC"/>
              <w:rPr>
                <w:lang w:val="en-US" w:eastAsia="zh-CN"/>
              </w:rPr>
            </w:pPr>
            <w:r w:rsidRPr="001E32DC">
              <w:rPr>
                <w:lang w:val="en-US" w:eastAsia="zh-CN" w:bidi="ar"/>
              </w:rPr>
              <w:t>5, 10, 15, 20, 40</w:t>
            </w:r>
          </w:p>
        </w:tc>
        <w:tc>
          <w:tcPr>
            <w:tcW w:w="2428" w:type="dxa"/>
            <w:tcBorders>
              <w:top w:val="nil"/>
              <w:left w:val="single" w:sz="4" w:space="0" w:color="auto"/>
              <w:bottom w:val="single" w:sz="4" w:space="0" w:color="auto"/>
              <w:right w:val="single" w:sz="4" w:space="0" w:color="auto"/>
            </w:tcBorders>
            <w:vAlign w:val="center"/>
          </w:tcPr>
          <w:p w14:paraId="2DBEB03D" w14:textId="77777777" w:rsidR="00FA34F4" w:rsidRPr="001E32DC" w:rsidRDefault="00FA34F4" w:rsidP="003C0953">
            <w:pPr>
              <w:pStyle w:val="TAC"/>
              <w:rPr>
                <w:lang w:val="en-US" w:eastAsia="zh-CN"/>
              </w:rPr>
            </w:pPr>
          </w:p>
        </w:tc>
      </w:tr>
      <w:tr w:rsidR="00FA34F4" w14:paraId="2EC724F6" w14:textId="77777777" w:rsidTr="00FA34F4">
        <w:trPr>
          <w:trHeight w:val="29"/>
        </w:trPr>
        <w:tc>
          <w:tcPr>
            <w:tcW w:w="2740" w:type="dxa"/>
            <w:tcBorders>
              <w:top w:val="nil"/>
              <w:left w:val="single" w:sz="4" w:space="0" w:color="auto"/>
              <w:bottom w:val="nil"/>
              <w:right w:val="single" w:sz="4" w:space="0" w:color="auto"/>
            </w:tcBorders>
            <w:vAlign w:val="center"/>
          </w:tcPr>
          <w:p w14:paraId="3497D384"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3F9A31F0" w14:textId="77777777" w:rsidR="00FA34F4" w:rsidRPr="001E32DC" w:rsidRDefault="00FA34F4" w:rsidP="003C0953">
            <w:pPr>
              <w:pStyle w:val="TAC"/>
              <w:rPr>
                <w:lang w:val="en-US" w:eastAsia="zh-CN"/>
              </w:rPr>
            </w:pPr>
            <w:r w:rsidRPr="001E32DC">
              <w:rPr>
                <w:lang w:val="en-US" w:eastAsia="zh-CN"/>
              </w:rPr>
              <w:t>CA_n25A-n41A</w:t>
            </w:r>
          </w:p>
          <w:p w14:paraId="197AACDD" w14:textId="77777777" w:rsidR="00FA34F4" w:rsidRPr="001E32DC" w:rsidRDefault="00FA34F4" w:rsidP="003C0953">
            <w:pPr>
              <w:pStyle w:val="TAC"/>
              <w:rPr>
                <w:lang w:val="en-US" w:eastAsia="zh-CN"/>
              </w:rPr>
            </w:pPr>
            <w:r w:rsidRPr="001E32DC">
              <w:rPr>
                <w:lang w:val="en-US" w:eastAsia="zh-CN"/>
              </w:rPr>
              <w:t>CA_n25A-n66A</w:t>
            </w:r>
          </w:p>
          <w:p w14:paraId="12466A9D" w14:textId="77777777" w:rsidR="00FA34F4" w:rsidRPr="001E32DC" w:rsidRDefault="00FA34F4" w:rsidP="003C0953">
            <w:pPr>
              <w:pStyle w:val="TAC"/>
              <w:rPr>
                <w:lang w:val="en-US" w:eastAsia="zh-CN"/>
              </w:rPr>
            </w:pPr>
            <w:r w:rsidRPr="001E32DC">
              <w:rPr>
                <w:lang w:val="en-US" w:eastAsia="zh-CN"/>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3274B1B9"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1D2D1E3"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4FCAB679" w14:textId="77777777" w:rsidR="00FA34F4" w:rsidRPr="001E32DC" w:rsidRDefault="00FA34F4" w:rsidP="003C0953">
            <w:pPr>
              <w:pStyle w:val="TAC"/>
              <w:rPr>
                <w:lang w:val="en-US" w:eastAsia="zh-CN"/>
              </w:rPr>
            </w:pPr>
            <w:r w:rsidRPr="001E32DC">
              <w:rPr>
                <w:lang w:val="en-US" w:eastAsia="zh-CN"/>
              </w:rPr>
              <w:t>1</w:t>
            </w:r>
          </w:p>
        </w:tc>
      </w:tr>
      <w:tr w:rsidR="00FA34F4" w14:paraId="0A908E13" w14:textId="77777777" w:rsidTr="00FA34F4">
        <w:trPr>
          <w:trHeight w:val="29"/>
        </w:trPr>
        <w:tc>
          <w:tcPr>
            <w:tcW w:w="2740" w:type="dxa"/>
            <w:tcBorders>
              <w:top w:val="nil"/>
              <w:left w:val="single" w:sz="4" w:space="0" w:color="auto"/>
              <w:bottom w:val="nil"/>
              <w:right w:val="single" w:sz="4" w:space="0" w:color="auto"/>
            </w:tcBorders>
            <w:vAlign w:val="center"/>
          </w:tcPr>
          <w:p w14:paraId="28E1C58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8630BC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AC6CACD"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75ECC4E" w14:textId="77777777" w:rsidR="00FA34F4" w:rsidRPr="001E32DC" w:rsidRDefault="00FA34F4" w:rsidP="003C0953">
            <w:pPr>
              <w:pStyle w:val="TAC"/>
              <w:rPr>
                <w:lang w:val="en-US" w:eastAsia="zh-CN"/>
              </w:rPr>
            </w:pPr>
            <w:r w:rsidRPr="001E32DC">
              <w:rPr>
                <w:lang w:val="en-US" w:eastAsia="zh-CN" w:bidi="ar"/>
              </w:rPr>
              <w:t>CA_n41C_BCS1</w:t>
            </w:r>
          </w:p>
        </w:tc>
        <w:tc>
          <w:tcPr>
            <w:tcW w:w="2428" w:type="dxa"/>
            <w:tcBorders>
              <w:top w:val="nil"/>
              <w:left w:val="single" w:sz="4" w:space="0" w:color="auto"/>
              <w:bottom w:val="nil"/>
              <w:right w:val="single" w:sz="4" w:space="0" w:color="auto"/>
            </w:tcBorders>
            <w:vAlign w:val="center"/>
          </w:tcPr>
          <w:p w14:paraId="5AD077CB" w14:textId="77777777" w:rsidR="00FA34F4" w:rsidRPr="001E32DC" w:rsidRDefault="00FA34F4" w:rsidP="003C0953">
            <w:pPr>
              <w:pStyle w:val="TAC"/>
              <w:rPr>
                <w:lang w:val="en-US" w:eastAsia="zh-CN"/>
              </w:rPr>
            </w:pPr>
          </w:p>
        </w:tc>
      </w:tr>
      <w:tr w:rsidR="00FA34F4" w14:paraId="7CEE92D8" w14:textId="77777777" w:rsidTr="00FA34F4">
        <w:trPr>
          <w:trHeight w:val="29"/>
        </w:trPr>
        <w:tc>
          <w:tcPr>
            <w:tcW w:w="2740" w:type="dxa"/>
            <w:tcBorders>
              <w:top w:val="nil"/>
              <w:left w:val="single" w:sz="4" w:space="0" w:color="auto"/>
              <w:bottom w:val="nil"/>
              <w:right w:val="single" w:sz="4" w:space="0" w:color="auto"/>
            </w:tcBorders>
            <w:vAlign w:val="center"/>
          </w:tcPr>
          <w:p w14:paraId="66A734E2"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7A4B4F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BF5307"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AE11193"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276C3308" w14:textId="77777777" w:rsidR="00FA34F4" w:rsidRPr="001E32DC" w:rsidRDefault="00FA34F4" w:rsidP="003C0953">
            <w:pPr>
              <w:pStyle w:val="TAC"/>
              <w:rPr>
                <w:lang w:val="en-US" w:eastAsia="zh-CN"/>
              </w:rPr>
            </w:pPr>
          </w:p>
        </w:tc>
      </w:tr>
      <w:tr w:rsidR="00FA34F4" w14:paraId="1CF4926F" w14:textId="77777777" w:rsidTr="00FA34F4">
        <w:trPr>
          <w:trHeight w:val="29"/>
        </w:trPr>
        <w:tc>
          <w:tcPr>
            <w:tcW w:w="2740" w:type="dxa"/>
            <w:tcBorders>
              <w:top w:val="nil"/>
              <w:left w:val="single" w:sz="4" w:space="0" w:color="auto"/>
              <w:bottom w:val="nil"/>
              <w:right w:val="single" w:sz="4" w:space="0" w:color="auto"/>
            </w:tcBorders>
            <w:vAlign w:val="center"/>
          </w:tcPr>
          <w:p w14:paraId="6784599C"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5B6E9A4D" w14:textId="77777777" w:rsidR="00FA34F4" w:rsidRPr="001E32DC" w:rsidRDefault="00FA34F4" w:rsidP="003C0953">
            <w:pPr>
              <w:pStyle w:val="TAC"/>
              <w:rPr>
                <w:lang w:val="en-US"/>
              </w:rPr>
            </w:pPr>
            <w:r w:rsidRPr="001E32DC">
              <w:rPr>
                <w:lang w:val="en-US"/>
              </w:rPr>
              <w:t>CA_n25A-n41A</w:t>
            </w:r>
          </w:p>
          <w:p w14:paraId="3D2253A4" w14:textId="77777777" w:rsidR="00FA34F4" w:rsidRPr="001E32DC" w:rsidRDefault="00FA34F4" w:rsidP="003C0953">
            <w:pPr>
              <w:pStyle w:val="TAC"/>
              <w:rPr>
                <w:lang w:val="en-US"/>
              </w:rPr>
            </w:pPr>
            <w:r w:rsidRPr="001E32DC">
              <w:rPr>
                <w:lang w:val="en-US"/>
              </w:rPr>
              <w:t>CA_n25A-n66A</w:t>
            </w:r>
          </w:p>
          <w:p w14:paraId="68EF81FC" w14:textId="77777777" w:rsidR="00FA34F4" w:rsidRPr="001E32DC" w:rsidRDefault="00FA34F4" w:rsidP="003C0953">
            <w:pPr>
              <w:pStyle w:val="TAC"/>
              <w:rPr>
                <w:lang w:val="en-US" w:eastAsia="zh-CN"/>
              </w:rPr>
            </w:pPr>
            <w:r w:rsidRPr="001E32DC">
              <w:rPr>
                <w:lang w:val="en-US"/>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475A7E5B"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5AE52C8" w14:textId="77777777" w:rsidR="00FA34F4" w:rsidRPr="001E32DC" w:rsidRDefault="00FA34F4" w:rsidP="003C0953">
            <w:pPr>
              <w:pStyle w:val="TAC"/>
              <w:rPr>
                <w:lang w:val="en-US" w:eastAsia="zh-CN" w:bidi="ar"/>
              </w:rPr>
            </w:pPr>
            <w:r w:rsidRPr="00F10A93">
              <w:rPr>
                <w:lang w:val="en-US" w:eastAsia="zh-CN" w:bidi="ar"/>
              </w:rPr>
              <w:t>n25 channel bandwidths in Table 5.3.5-1</w:t>
            </w:r>
          </w:p>
        </w:tc>
        <w:tc>
          <w:tcPr>
            <w:tcW w:w="2428" w:type="dxa"/>
            <w:tcBorders>
              <w:top w:val="single" w:sz="4" w:space="0" w:color="auto"/>
              <w:left w:val="single" w:sz="4" w:space="0" w:color="auto"/>
              <w:bottom w:val="nil"/>
              <w:right w:val="single" w:sz="4" w:space="0" w:color="auto"/>
            </w:tcBorders>
            <w:vAlign w:val="center"/>
          </w:tcPr>
          <w:p w14:paraId="3BAAA7CF" w14:textId="77777777" w:rsidR="00FA34F4" w:rsidRPr="001E32DC" w:rsidRDefault="00FA34F4" w:rsidP="003C0953">
            <w:pPr>
              <w:pStyle w:val="TAC"/>
              <w:rPr>
                <w:lang w:val="en-US" w:eastAsia="zh-CN"/>
              </w:rPr>
            </w:pPr>
            <w:r>
              <w:rPr>
                <w:lang w:val="en-US" w:eastAsia="zh-CN"/>
              </w:rPr>
              <w:t>4 and 5</w:t>
            </w:r>
          </w:p>
        </w:tc>
      </w:tr>
      <w:tr w:rsidR="00FA34F4" w14:paraId="3B6F04BA" w14:textId="77777777" w:rsidTr="00FA34F4">
        <w:trPr>
          <w:trHeight w:val="29"/>
        </w:trPr>
        <w:tc>
          <w:tcPr>
            <w:tcW w:w="2740" w:type="dxa"/>
            <w:tcBorders>
              <w:top w:val="nil"/>
              <w:left w:val="single" w:sz="4" w:space="0" w:color="auto"/>
              <w:bottom w:val="nil"/>
              <w:right w:val="single" w:sz="4" w:space="0" w:color="auto"/>
            </w:tcBorders>
            <w:vAlign w:val="center"/>
          </w:tcPr>
          <w:p w14:paraId="6DA264D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A02A47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6CD495"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424200F" w14:textId="77777777" w:rsidR="00FA34F4" w:rsidRPr="001E32DC" w:rsidRDefault="00FA34F4" w:rsidP="003C0953">
            <w:pPr>
              <w:pStyle w:val="TAC"/>
              <w:rPr>
                <w:lang w:val="en-US" w:eastAsia="zh-CN" w:bidi="ar"/>
              </w:rPr>
            </w:pPr>
            <w:r w:rsidRPr="00A83141">
              <w:rPr>
                <w:lang w:val="en-US" w:eastAsia="zh-CN" w:bidi="ar"/>
              </w:rPr>
              <w:t>CA_n41C BCS</w:t>
            </w:r>
            <w:r>
              <w:rPr>
                <w:lang w:val="en-US" w:eastAsia="zh-CN" w:bidi="ar"/>
              </w:rPr>
              <w:t xml:space="preserve"> </w:t>
            </w:r>
            <w:r w:rsidRPr="00A83141">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38EEC7AD" w14:textId="77777777" w:rsidR="00FA34F4" w:rsidRPr="001E32DC" w:rsidRDefault="00FA34F4" w:rsidP="003C0953">
            <w:pPr>
              <w:pStyle w:val="TAC"/>
              <w:rPr>
                <w:lang w:val="en-US" w:eastAsia="zh-CN"/>
              </w:rPr>
            </w:pPr>
          </w:p>
        </w:tc>
      </w:tr>
      <w:tr w:rsidR="00FA34F4" w14:paraId="7B74E7B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D1514FC"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CD2D0F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A7E0F5"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96E048C" w14:textId="77777777" w:rsidR="00FA34F4" w:rsidRPr="001E32DC" w:rsidRDefault="00FA34F4" w:rsidP="003C0953">
            <w:pPr>
              <w:pStyle w:val="TAC"/>
              <w:rPr>
                <w:lang w:val="en-US" w:eastAsia="zh-CN" w:bidi="ar"/>
              </w:rPr>
            </w:pPr>
            <w:r w:rsidRPr="00F10A93">
              <w:rPr>
                <w:lang w:val="en-US" w:eastAsia="zh-CN" w:bidi="ar"/>
              </w:rPr>
              <w:t>n66 channel bandwidths in Table 5.3.5-1</w:t>
            </w:r>
          </w:p>
        </w:tc>
        <w:tc>
          <w:tcPr>
            <w:tcW w:w="2428" w:type="dxa"/>
            <w:tcBorders>
              <w:top w:val="nil"/>
              <w:left w:val="single" w:sz="4" w:space="0" w:color="auto"/>
              <w:bottom w:val="single" w:sz="4" w:space="0" w:color="auto"/>
              <w:right w:val="single" w:sz="4" w:space="0" w:color="auto"/>
            </w:tcBorders>
            <w:vAlign w:val="center"/>
          </w:tcPr>
          <w:p w14:paraId="3CB15E21" w14:textId="77777777" w:rsidR="00FA34F4" w:rsidRPr="001E32DC" w:rsidRDefault="00FA34F4" w:rsidP="003C0953">
            <w:pPr>
              <w:pStyle w:val="TAC"/>
              <w:rPr>
                <w:lang w:val="en-US" w:eastAsia="zh-CN"/>
              </w:rPr>
            </w:pPr>
          </w:p>
        </w:tc>
      </w:tr>
      <w:tr w:rsidR="00FA34F4" w14:paraId="708E687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EEA1525" w14:textId="77777777" w:rsidR="00FA34F4" w:rsidRPr="001E32DC" w:rsidRDefault="00FA34F4" w:rsidP="003C0953">
            <w:pPr>
              <w:pStyle w:val="TAC"/>
              <w:rPr>
                <w:lang w:val="en-US" w:eastAsia="zh-CN"/>
              </w:rPr>
            </w:pPr>
            <w:r w:rsidRPr="001E32DC">
              <w:rPr>
                <w:lang w:val="en-US" w:eastAsia="zh-CN"/>
              </w:rPr>
              <w:t>CA_n25A-n41(2A)-n66A</w:t>
            </w:r>
          </w:p>
        </w:tc>
        <w:tc>
          <w:tcPr>
            <w:tcW w:w="2761" w:type="dxa"/>
            <w:tcBorders>
              <w:top w:val="single" w:sz="4" w:space="0" w:color="auto"/>
              <w:left w:val="single" w:sz="4" w:space="0" w:color="auto"/>
              <w:bottom w:val="nil"/>
              <w:right w:val="single" w:sz="4" w:space="0" w:color="auto"/>
            </w:tcBorders>
            <w:vAlign w:val="center"/>
          </w:tcPr>
          <w:p w14:paraId="053A192B"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20E4293D"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C0EDFDA"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1AE8E1B" w14:textId="77777777" w:rsidR="00FA34F4" w:rsidRPr="001E32DC" w:rsidRDefault="00FA34F4" w:rsidP="003C0953">
            <w:pPr>
              <w:pStyle w:val="TAC"/>
              <w:rPr>
                <w:lang w:val="en-US" w:eastAsia="zh-CN"/>
              </w:rPr>
            </w:pPr>
            <w:r w:rsidRPr="001E32DC">
              <w:rPr>
                <w:lang w:val="en-US" w:eastAsia="zh-CN"/>
              </w:rPr>
              <w:t>0</w:t>
            </w:r>
          </w:p>
        </w:tc>
      </w:tr>
      <w:tr w:rsidR="00FA34F4" w14:paraId="6BF382A7" w14:textId="77777777" w:rsidTr="00FA34F4">
        <w:trPr>
          <w:trHeight w:val="29"/>
        </w:trPr>
        <w:tc>
          <w:tcPr>
            <w:tcW w:w="2740" w:type="dxa"/>
            <w:tcBorders>
              <w:top w:val="nil"/>
              <w:left w:val="single" w:sz="4" w:space="0" w:color="auto"/>
              <w:bottom w:val="nil"/>
              <w:right w:val="single" w:sz="4" w:space="0" w:color="auto"/>
            </w:tcBorders>
            <w:vAlign w:val="center"/>
          </w:tcPr>
          <w:p w14:paraId="224A821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F6D4C5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F16E1AD"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BDC808A" w14:textId="77777777" w:rsidR="00FA34F4" w:rsidRPr="001E32DC" w:rsidRDefault="00FA34F4" w:rsidP="003C0953">
            <w:pPr>
              <w:pStyle w:val="TAC"/>
              <w:rPr>
                <w:rFonts w:ascii="Calibri" w:hAnsi="Calibri"/>
                <w:sz w:val="21"/>
                <w:lang w:val="en-US" w:eastAsia="zh-CN"/>
              </w:rPr>
            </w:pPr>
            <w:r w:rsidRPr="001E32DC">
              <w:rPr>
                <w:lang w:val="en-US" w:eastAsia="zh-CN" w:bidi="ar"/>
              </w:rPr>
              <w:t>CA_n41(2A)_BCS1</w:t>
            </w:r>
          </w:p>
        </w:tc>
        <w:tc>
          <w:tcPr>
            <w:tcW w:w="2428" w:type="dxa"/>
            <w:tcBorders>
              <w:top w:val="nil"/>
              <w:left w:val="single" w:sz="4" w:space="0" w:color="auto"/>
              <w:bottom w:val="nil"/>
              <w:right w:val="single" w:sz="4" w:space="0" w:color="auto"/>
            </w:tcBorders>
            <w:vAlign w:val="center"/>
          </w:tcPr>
          <w:p w14:paraId="053C0E0C" w14:textId="77777777" w:rsidR="00FA34F4" w:rsidRPr="001E32DC" w:rsidRDefault="00FA34F4" w:rsidP="003C0953">
            <w:pPr>
              <w:pStyle w:val="TAC"/>
              <w:rPr>
                <w:lang w:val="en-US" w:eastAsia="zh-CN"/>
              </w:rPr>
            </w:pPr>
          </w:p>
        </w:tc>
      </w:tr>
      <w:tr w:rsidR="00FA34F4" w14:paraId="7C5C2148" w14:textId="77777777" w:rsidTr="00FA34F4">
        <w:trPr>
          <w:trHeight w:val="29"/>
        </w:trPr>
        <w:tc>
          <w:tcPr>
            <w:tcW w:w="2740" w:type="dxa"/>
            <w:tcBorders>
              <w:top w:val="nil"/>
              <w:left w:val="single" w:sz="4" w:space="0" w:color="auto"/>
              <w:bottom w:val="nil"/>
              <w:right w:val="single" w:sz="4" w:space="0" w:color="auto"/>
            </w:tcBorders>
            <w:vAlign w:val="center"/>
          </w:tcPr>
          <w:p w14:paraId="77E8258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FF44C0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A15E4AF"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4F31199"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5, 10, 15, 20, 40</w:t>
            </w:r>
          </w:p>
        </w:tc>
        <w:tc>
          <w:tcPr>
            <w:tcW w:w="2428" w:type="dxa"/>
            <w:tcBorders>
              <w:top w:val="nil"/>
              <w:left w:val="single" w:sz="4" w:space="0" w:color="auto"/>
              <w:bottom w:val="single" w:sz="4" w:space="0" w:color="auto"/>
              <w:right w:val="single" w:sz="4" w:space="0" w:color="auto"/>
            </w:tcBorders>
            <w:vAlign w:val="center"/>
          </w:tcPr>
          <w:p w14:paraId="6BF6F684" w14:textId="77777777" w:rsidR="00FA34F4" w:rsidRPr="001E32DC" w:rsidRDefault="00FA34F4" w:rsidP="003C0953">
            <w:pPr>
              <w:pStyle w:val="TAC"/>
              <w:rPr>
                <w:lang w:val="en-US" w:eastAsia="zh-CN"/>
              </w:rPr>
            </w:pPr>
          </w:p>
        </w:tc>
      </w:tr>
      <w:tr w:rsidR="00FA34F4" w14:paraId="2A1C87A1" w14:textId="77777777" w:rsidTr="00FA34F4">
        <w:trPr>
          <w:trHeight w:val="29"/>
        </w:trPr>
        <w:tc>
          <w:tcPr>
            <w:tcW w:w="2740" w:type="dxa"/>
            <w:tcBorders>
              <w:top w:val="nil"/>
              <w:left w:val="single" w:sz="4" w:space="0" w:color="auto"/>
              <w:bottom w:val="nil"/>
              <w:right w:val="single" w:sz="4" w:space="0" w:color="auto"/>
            </w:tcBorders>
            <w:vAlign w:val="center"/>
          </w:tcPr>
          <w:p w14:paraId="7575C6C2"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4256E734" w14:textId="77777777" w:rsidR="00FA34F4" w:rsidRPr="001E32DC" w:rsidRDefault="00FA34F4" w:rsidP="003C0953">
            <w:pPr>
              <w:pStyle w:val="TAC"/>
              <w:rPr>
                <w:lang w:val="en-US"/>
              </w:rPr>
            </w:pPr>
            <w:r w:rsidRPr="001E32DC">
              <w:rPr>
                <w:lang w:val="en-US"/>
              </w:rPr>
              <w:t>CA_n25A-n41A</w:t>
            </w:r>
          </w:p>
          <w:p w14:paraId="1AF090EE" w14:textId="77777777" w:rsidR="00FA34F4" w:rsidRPr="001E32DC" w:rsidRDefault="00FA34F4" w:rsidP="003C0953">
            <w:pPr>
              <w:pStyle w:val="TAC"/>
              <w:rPr>
                <w:lang w:val="en-US"/>
              </w:rPr>
            </w:pPr>
            <w:r w:rsidRPr="001E32DC">
              <w:rPr>
                <w:lang w:val="en-US"/>
              </w:rPr>
              <w:t>CA_n25A-n66A</w:t>
            </w:r>
          </w:p>
          <w:p w14:paraId="19F4C88A" w14:textId="77777777" w:rsidR="00FA34F4" w:rsidRPr="001E32DC" w:rsidRDefault="00FA34F4" w:rsidP="003C0953">
            <w:pPr>
              <w:pStyle w:val="TAC"/>
              <w:rPr>
                <w:lang w:val="en-US" w:eastAsia="zh-CN"/>
              </w:rPr>
            </w:pPr>
            <w:r w:rsidRPr="001E32DC">
              <w:rPr>
                <w:lang w:val="en-US"/>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5EBE13F2" w14:textId="77777777" w:rsidR="00FA34F4" w:rsidRPr="001E32DC" w:rsidRDefault="00FA34F4" w:rsidP="003C0953">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D10257F"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2F7B5945" w14:textId="77777777" w:rsidR="00FA34F4" w:rsidRPr="001E32DC" w:rsidRDefault="00FA34F4" w:rsidP="003C0953">
            <w:pPr>
              <w:pStyle w:val="TAC"/>
              <w:rPr>
                <w:lang w:val="en-US" w:eastAsia="zh-CN"/>
              </w:rPr>
            </w:pPr>
            <w:r w:rsidRPr="001E32DC">
              <w:rPr>
                <w:lang w:val="en-US" w:eastAsia="zh-CN"/>
              </w:rPr>
              <w:t>1</w:t>
            </w:r>
          </w:p>
        </w:tc>
      </w:tr>
      <w:tr w:rsidR="00FA34F4" w14:paraId="75D39F31" w14:textId="77777777" w:rsidTr="00FA34F4">
        <w:trPr>
          <w:trHeight w:val="29"/>
        </w:trPr>
        <w:tc>
          <w:tcPr>
            <w:tcW w:w="2740" w:type="dxa"/>
            <w:tcBorders>
              <w:top w:val="nil"/>
              <w:left w:val="single" w:sz="4" w:space="0" w:color="auto"/>
              <w:bottom w:val="nil"/>
              <w:right w:val="single" w:sz="4" w:space="0" w:color="auto"/>
            </w:tcBorders>
            <w:vAlign w:val="center"/>
          </w:tcPr>
          <w:p w14:paraId="238C03F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D817B8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6C4DCB" w14:textId="77777777" w:rsidR="00FA34F4" w:rsidRPr="001E32DC" w:rsidRDefault="00FA34F4" w:rsidP="003C0953">
            <w:pPr>
              <w:pStyle w:val="TAC"/>
              <w:rPr>
                <w:lang w:val="en-US" w:eastAsia="zh-CN"/>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4F15298" w14:textId="77777777" w:rsidR="00FA34F4" w:rsidRPr="001E32DC" w:rsidRDefault="00FA34F4" w:rsidP="003C0953">
            <w:pPr>
              <w:pStyle w:val="TAC"/>
              <w:rPr>
                <w:rFonts w:ascii="Calibri" w:hAnsi="Calibri"/>
                <w:sz w:val="21"/>
                <w:lang w:val="en-US" w:eastAsia="zh-CN"/>
              </w:rPr>
            </w:pPr>
            <w:r w:rsidRPr="001E32DC">
              <w:rPr>
                <w:lang w:val="en-US" w:eastAsia="zh-CN" w:bidi="ar"/>
              </w:rPr>
              <w:t>CA_n41(2A)_BCS1</w:t>
            </w:r>
          </w:p>
        </w:tc>
        <w:tc>
          <w:tcPr>
            <w:tcW w:w="2428" w:type="dxa"/>
            <w:tcBorders>
              <w:top w:val="nil"/>
              <w:left w:val="single" w:sz="4" w:space="0" w:color="auto"/>
              <w:bottom w:val="nil"/>
              <w:right w:val="single" w:sz="4" w:space="0" w:color="auto"/>
            </w:tcBorders>
            <w:vAlign w:val="center"/>
          </w:tcPr>
          <w:p w14:paraId="38FA4FC9" w14:textId="77777777" w:rsidR="00FA34F4" w:rsidRPr="001E32DC" w:rsidRDefault="00FA34F4" w:rsidP="003C0953">
            <w:pPr>
              <w:pStyle w:val="TAC"/>
              <w:rPr>
                <w:lang w:val="en-US" w:eastAsia="zh-CN"/>
              </w:rPr>
            </w:pPr>
          </w:p>
        </w:tc>
      </w:tr>
      <w:tr w:rsidR="00FA34F4" w14:paraId="085B8E00" w14:textId="77777777" w:rsidTr="00FA34F4">
        <w:trPr>
          <w:trHeight w:val="29"/>
        </w:trPr>
        <w:tc>
          <w:tcPr>
            <w:tcW w:w="2740" w:type="dxa"/>
            <w:tcBorders>
              <w:top w:val="nil"/>
              <w:left w:val="single" w:sz="4" w:space="0" w:color="auto"/>
              <w:bottom w:val="nil"/>
              <w:right w:val="single" w:sz="4" w:space="0" w:color="auto"/>
            </w:tcBorders>
            <w:vAlign w:val="center"/>
          </w:tcPr>
          <w:p w14:paraId="528F1E7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790012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A896480" w14:textId="77777777" w:rsidR="00FA34F4" w:rsidRPr="001E32DC" w:rsidRDefault="00FA34F4" w:rsidP="003C0953">
            <w:pPr>
              <w:pStyle w:val="TAC"/>
              <w:rPr>
                <w:lang w:val="en-US" w:eastAsia="zh-CN"/>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3E15DD7"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47D9C4B1" w14:textId="77777777" w:rsidR="00FA34F4" w:rsidRPr="001E32DC" w:rsidRDefault="00FA34F4" w:rsidP="003C0953">
            <w:pPr>
              <w:pStyle w:val="TAC"/>
              <w:rPr>
                <w:lang w:val="en-US" w:eastAsia="zh-CN"/>
              </w:rPr>
            </w:pPr>
          </w:p>
        </w:tc>
      </w:tr>
      <w:tr w:rsidR="00FA34F4" w14:paraId="03669385" w14:textId="77777777" w:rsidTr="00FA34F4">
        <w:trPr>
          <w:trHeight w:val="29"/>
        </w:trPr>
        <w:tc>
          <w:tcPr>
            <w:tcW w:w="2740" w:type="dxa"/>
            <w:tcBorders>
              <w:top w:val="nil"/>
              <w:left w:val="single" w:sz="4" w:space="0" w:color="auto"/>
              <w:bottom w:val="nil"/>
              <w:right w:val="single" w:sz="4" w:space="0" w:color="auto"/>
            </w:tcBorders>
            <w:vAlign w:val="center"/>
          </w:tcPr>
          <w:p w14:paraId="3B63455B"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6A68861A" w14:textId="77777777" w:rsidR="00FA34F4" w:rsidRPr="001E32DC" w:rsidRDefault="00FA34F4" w:rsidP="003C0953">
            <w:pPr>
              <w:pStyle w:val="TAC"/>
              <w:rPr>
                <w:lang w:val="en-US"/>
              </w:rPr>
            </w:pPr>
            <w:r w:rsidRPr="001E32DC">
              <w:rPr>
                <w:lang w:val="en-US"/>
              </w:rPr>
              <w:t>CA_n25A-n41A</w:t>
            </w:r>
          </w:p>
          <w:p w14:paraId="46ED8FAD" w14:textId="77777777" w:rsidR="00FA34F4" w:rsidRPr="001E32DC" w:rsidRDefault="00FA34F4" w:rsidP="003C0953">
            <w:pPr>
              <w:pStyle w:val="TAC"/>
              <w:rPr>
                <w:lang w:val="en-US"/>
              </w:rPr>
            </w:pPr>
            <w:r w:rsidRPr="001E32DC">
              <w:rPr>
                <w:lang w:val="en-US"/>
              </w:rPr>
              <w:t>CA_n25A-n66A</w:t>
            </w:r>
          </w:p>
          <w:p w14:paraId="22ADBFD5" w14:textId="77777777" w:rsidR="00FA34F4" w:rsidRPr="001E32DC" w:rsidRDefault="00FA34F4" w:rsidP="003C0953">
            <w:pPr>
              <w:pStyle w:val="TAC"/>
              <w:rPr>
                <w:lang w:val="en-US" w:eastAsia="zh-CN"/>
              </w:rPr>
            </w:pPr>
            <w:r w:rsidRPr="001E32DC">
              <w:rPr>
                <w:lang w:val="en-US"/>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7EA51C00" w14:textId="77777777" w:rsidR="00FA34F4" w:rsidRPr="001E32DC" w:rsidRDefault="00FA34F4" w:rsidP="003C0953">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F303319" w14:textId="77777777" w:rsidR="00FA34F4" w:rsidRPr="001E32DC" w:rsidRDefault="00FA34F4" w:rsidP="003C0953">
            <w:pPr>
              <w:pStyle w:val="TAC"/>
              <w:rPr>
                <w:lang w:val="en-US" w:eastAsia="zh-CN" w:bidi="ar"/>
              </w:rPr>
            </w:pPr>
            <w:r w:rsidRPr="00F10A93">
              <w:rPr>
                <w:lang w:val="en-US" w:eastAsia="zh-CN" w:bidi="ar"/>
              </w:rPr>
              <w:t>n25 channel bandwidths in Table 5.3.5-1</w:t>
            </w:r>
          </w:p>
        </w:tc>
        <w:tc>
          <w:tcPr>
            <w:tcW w:w="2428" w:type="dxa"/>
            <w:tcBorders>
              <w:top w:val="single" w:sz="4" w:space="0" w:color="auto"/>
              <w:left w:val="single" w:sz="4" w:space="0" w:color="auto"/>
              <w:bottom w:val="nil"/>
              <w:right w:val="single" w:sz="4" w:space="0" w:color="auto"/>
            </w:tcBorders>
            <w:vAlign w:val="center"/>
          </w:tcPr>
          <w:p w14:paraId="17250CBE" w14:textId="77777777" w:rsidR="00FA34F4" w:rsidRPr="001E32DC" w:rsidRDefault="00FA34F4" w:rsidP="003C0953">
            <w:pPr>
              <w:pStyle w:val="TAC"/>
              <w:rPr>
                <w:lang w:val="en-US" w:eastAsia="zh-CN"/>
              </w:rPr>
            </w:pPr>
            <w:r>
              <w:rPr>
                <w:lang w:val="en-US" w:eastAsia="zh-CN"/>
              </w:rPr>
              <w:t>4 and 5</w:t>
            </w:r>
          </w:p>
        </w:tc>
      </w:tr>
      <w:tr w:rsidR="00FA34F4" w14:paraId="6728B373" w14:textId="77777777" w:rsidTr="00FA34F4">
        <w:trPr>
          <w:trHeight w:val="29"/>
        </w:trPr>
        <w:tc>
          <w:tcPr>
            <w:tcW w:w="2740" w:type="dxa"/>
            <w:tcBorders>
              <w:top w:val="nil"/>
              <w:left w:val="single" w:sz="4" w:space="0" w:color="auto"/>
              <w:bottom w:val="nil"/>
              <w:right w:val="single" w:sz="4" w:space="0" w:color="auto"/>
            </w:tcBorders>
            <w:vAlign w:val="center"/>
          </w:tcPr>
          <w:p w14:paraId="1135F52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E0B074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823F3E8" w14:textId="77777777" w:rsidR="00FA34F4" w:rsidRPr="001E32DC" w:rsidRDefault="00FA34F4" w:rsidP="003C0953">
            <w:pPr>
              <w:pStyle w:val="TAC"/>
              <w:rPr>
                <w:lang w:val="en-US"/>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650EA71" w14:textId="77777777" w:rsidR="00FA34F4" w:rsidRPr="001E32DC" w:rsidRDefault="00FA34F4" w:rsidP="003C0953">
            <w:pPr>
              <w:pStyle w:val="TAC"/>
              <w:rPr>
                <w:lang w:val="en-US" w:eastAsia="zh-CN" w:bidi="ar"/>
              </w:rPr>
            </w:pPr>
            <w:r w:rsidRPr="00A83141">
              <w:rPr>
                <w:lang w:val="en-US" w:eastAsia="zh-CN" w:bidi="ar"/>
              </w:rPr>
              <w:t>CA_n41</w:t>
            </w:r>
            <w:r>
              <w:rPr>
                <w:lang w:val="en-US" w:eastAsia="zh-CN" w:bidi="ar"/>
              </w:rPr>
              <w:t>(2A)</w:t>
            </w:r>
            <w:r w:rsidRPr="00A83141">
              <w:rPr>
                <w:lang w:val="en-US" w:eastAsia="zh-CN" w:bidi="ar"/>
              </w:rPr>
              <w:t xml:space="preserve"> BCS</w:t>
            </w:r>
            <w:r>
              <w:rPr>
                <w:lang w:val="en-US" w:eastAsia="zh-CN" w:bidi="ar"/>
              </w:rPr>
              <w:t xml:space="preserve"> </w:t>
            </w:r>
            <w:r w:rsidRPr="00A83141">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293EBEC1" w14:textId="77777777" w:rsidR="00FA34F4" w:rsidRPr="001E32DC" w:rsidRDefault="00FA34F4" w:rsidP="003C0953">
            <w:pPr>
              <w:pStyle w:val="TAC"/>
              <w:rPr>
                <w:lang w:val="en-US" w:eastAsia="zh-CN"/>
              </w:rPr>
            </w:pPr>
          </w:p>
        </w:tc>
      </w:tr>
      <w:tr w:rsidR="00FA34F4" w14:paraId="12C7C09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F792B9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68A913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CF16511" w14:textId="77777777" w:rsidR="00FA34F4" w:rsidRPr="001E32DC" w:rsidRDefault="00FA34F4" w:rsidP="003C0953">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3BEE33E" w14:textId="77777777" w:rsidR="00FA34F4" w:rsidRPr="001E32DC" w:rsidRDefault="00FA34F4" w:rsidP="003C0953">
            <w:pPr>
              <w:pStyle w:val="TAC"/>
              <w:rPr>
                <w:lang w:val="en-US" w:eastAsia="zh-CN" w:bidi="ar"/>
              </w:rPr>
            </w:pPr>
            <w:r w:rsidRPr="00F10A93">
              <w:rPr>
                <w:lang w:val="en-US" w:eastAsia="zh-CN" w:bidi="ar"/>
              </w:rPr>
              <w:t>n66 channel bandwidths in Table 5.3.5-1</w:t>
            </w:r>
          </w:p>
        </w:tc>
        <w:tc>
          <w:tcPr>
            <w:tcW w:w="2428" w:type="dxa"/>
            <w:tcBorders>
              <w:top w:val="nil"/>
              <w:left w:val="single" w:sz="4" w:space="0" w:color="auto"/>
              <w:bottom w:val="single" w:sz="4" w:space="0" w:color="auto"/>
              <w:right w:val="single" w:sz="4" w:space="0" w:color="auto"/>
            </w:tcBorders>
            <w:vAlign w:val="center"/>
          </w:tcPr>
          <w:p w14:paraId="6D207F7D" w14:textId="77777777" w:rsidR="00FA34F4" w:rsidRPr="001E32DC" w:rsidRDefault="00FA34F4" w:rsidP="003C0953">
            <w:pPr>
              <w:pStyle w:val="TAC"/>
              <w:rPr>
                <w:lang w:val="en-US" w:eastAsia="zh-CN"/>
              </w:rPr>
            </w:pPr>
          </w:p>
        </w:tc>
      </w:tr>
      <w:tr w:rsidR="00FA34F4" w14:paraId="6F13DD7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43352B8" w14:textId="77777777" w:rsidR="00FA34F4" w:rsidRPr="001E32DC" w:rsidRDefault="00FA34F4" w:rsidP="003C0953">
            <w:pPr>
              <w:pStyle w:val="TAC"/>
              <w:rPr>
                <w:lang w:val="en-US" w:eastAsia="zh-CN"/>
              </w:rPr>
            </w:pPr>
            <w:r w:rsidRPr="001E32DC">
              <w:rPr>
                <w:lang w:val="en-US" w:eastAsia="zh-CN"/>
              </w:rPr>
              <w:t>CA_n25(2A)-n41A-n66A</w:t>
            </w:r>
          </w:p>
        </w:tc>
        <w:tc>
          <w:tcPr>
            <w:tcW w:w="2761" w:type="dxa"/>
            <w:tcBorders>
              <w:top w:val="single" w:sz="4" w:space="0" w:color="auto"/>
              <w:left w:val="single" w:sz="4" w:space="0" w:color="auto"/>
              <w:bottom w:val="nil"/>
              <w:right w:val="single" w:sz="4" w:space="0" w:color="auto"/>
            </w:tcBorders>
            <w:vAlign w:val="center"/>
          </w:tcPr>
          <w:p w14:paraId="0FF920BB"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63696F23"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ED97D4F" w14:textId="77777777" w:rsidR="00FA34F4" w:rsidRPr="001E32DC" w:rsidRDefault="00FA34F4" w:rsidP="003C0953">
            <w:pPr>
              <w:pStyle w:val="TAC"/>
              <w:rPr>
                <w:rFonts w:ascii="Calibri" w:hAnsi="Calibri"/>
                <w:sz w:val="21"/>
                <w:lang w:val="en-US" w:eastAsia="zh-CN"/>
              </w:rPr>
            </w:pPr>
            <w:r w:rsidRPr="001E32DC">
              <w:rPr>
                <w:lang w:val="en-US" w:eastAsia="zh-CN" w:bidi="ar"/>
              </w:rPr>
              <w:t>CA_n25(2A)_BCS1</w:t>
            </w:r>
          </w:p>
        </w:tc>
        <w:tc>
          <w:tcPr>
            <w:tcW w:w="2428" w:type="dxa"/>
            <w:tcBorders>
              <w:top w:val="single" w:sz="4" w:space="0" w:color="auto"/>
              <w:left w:val="single" w:sz="4" w:space="0" w:color="auto"/>
              <w:bottom w:val="nil"/>
              <w:right w:val="single" w:sz="4" w:space="0" w:color="auto"/>
            </w:tcBorders>
            <w:vAlign w:val="center"/>
          </w:tcPr>
          <w:p w14:paraId="58A9399B" w14:textId="77777777" w:rsidR="00FA34F4" w:rsidRPr="001E32DC" w:rsidRDefault="00FA34F4" w:rsidP="003C0953">
            <w:pPr>
              <w:pStyle w:val="TAC"/>
              <w:rPr>
                <w:lang w:val="en-US" w:eastAsia="zh-CN"/>
              </w:rPr>
            </w:pPr>
            <w:r w:rsidRPr="001E32DC">
              <w:rPr>
                <w:lang w:val="en-US" w:eastAsia="zh-CN"/>
              </w:rPr>
              <w:t>0</w:t>
            </w:r>
          </w:p>
        </w:tc>
      </w:tr>
      <w:tr w:rsidR="00FA34F4" w14:paraId="3286CE56" w14:textId="77777777" w:rsidTr="00FA34F4">
        <w:trPr>
          <w:trHeight w:val="29"/>
        </w:trPr>
        <w:tc>
          <w:tcPr>
            <w:tcW w:w="2740" w:type="dxa"/>
            <w:tcBorders>
              <w:top w:val="nil"/>
              <w:left w:val="single" w:sz="4" w:space="0" w:color="auto"/>
              <w:bottom w:val="nil"/>
              <w:right w:val="single" w:sz="4" w:space="0" w:color="auto"/>
            </w:tcBorders>
            <w:vAlign w:val="center"/>
          </w:tcPr>
          <w:p w14:paraId="6823856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5C2A22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6D3A02B"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FB4379B" w14:textId="77777777" w:rsidR="00FA34F4" w:rsidRPr="001E32DC" w:rsidRDefault="00FA34F4" w:rsidP="003C0953">
            <w:pPr>
              <w:pStyle w:val="TAC"/>
              <w:rPr>
                <w:rFonts w:ascii="Calibri" w:hAnsi="Calibri"/>
                <w:sz w:val="21"/>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3FC63908" w14:textId="77777777" w:rsidR="00FA34F4" w:rsidRPr="001E32DC" w:rsidRDefault="00FA34F4" w:rsidP="003C0953">
            <w:pPr>
              <w:pStyle w:val="TAC"/>
              <w:rPr>
                <w:lang w:val="en-US" w:eastAsia="zh-CN"/>
              </w:rPr>
            </w:pPr>
          </w:p>
        </w:tc>
      </w:tr>
      <w:tr w:rsidR="00FA34F4" w14:paraId="3D8C8E20" w14:textId="77777777" w:rsidTr="00FA34F4">
        <w:trPr>
          <w:trHeight w:val="29"/>
        </w:trPr>
        <w:tc>
          <w:tcPr>
            <w:tcW w:w="2740" w:type="dxa"/>
            <w:tcBorders>
              <w:top w:val="nil"/>
              <w:left w:val="single" w:sz="4" w:space="0" w:color="auto"/>
              <w:bottom w:val="nil"/>
              <w:right w:val="single" w:sz="4" w:space="0" w:color="auto"/>
            </w:tcBorders>
            <w:vAlign w:val="center"/>
          </w:tcPr>
          <w:p w14:paraId="78A67854"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5632C7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8ADDE78"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13C8A7E"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5, 10, 15, 20, 40</w:t>
            </w:r>
          </w:p>
        </w:tc>
        <w:tc>
          <w:tcPr>
            <w:tcW w:w="2428" w:type="dxa"/>
            <w:tcBorders>
              <w:top w:val="nil"/>
              <w:left w:val="single" w:sz="4" w:space="0" w:color="auto"/>
              <w:bottom w:val="single" w:sz="4" w:space="0" w:color="auto"/>
              <w:right w:val="single" w:sz="4" w:space="0" w:color="auto"/>
            </w:tcBorders>
            <w:vAlign w:val="center"/>
          </w:tcPr>
          <w:p w14:paraId="3A99E901" w14:textId="77777777" w:rsidR="00FA34F4" w:rsidRPr="001E32DC" w:rsidRDefault="00FA34F4" w:rsidP="003C0953">
            <w:pPr>
              <w:pStyle w:val="TAC"/>
              <w:rPr>
                <w:lang w:val="en-US" w:eastAsia="zh-CN"/>
              </w:rPr>
            </w:pPr>
          </w:p>
        </w:tc>
      </w:tr>
      <w:tr w:rsidR="00FA34F4" w14:paraId="3A321066" w14:textId="77777777" w:rsidTr="00FA34F4">
        <w:trPr>
          <w:trHeight w:val="29"/>
        </w:trPr>
        <w:tc>
          <w:tcPr>
            <w:tcW w:w="2740" w:type="dxa"/>
            <w:tcBorders>
              <w:top w:val="nil"/>
              <w:left w:val="single" w:sz="4" w:space="0" w:color="auto"/>
              <w:bottom w:val="nil"/>
              <w:right w:val="single" w:sz="4" w:space="0" w:color="auto"/>
            </w:tcBorders>
            <w:vAlign w:val="center"/>
          </w:tcPr>
          <w:p w14:paraId="54353565"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184E4061" w14:textId="77777777" w:rsidR="00FA34F4" w:rsidRPr="001E32DC" w:rsidRDefault="00FA34F4" w:rsidP="003C0953">
            <w:pPr>
              <w:pStyle w:val="TAC"/>
            </w:pPr>
            <w:r w:rsidRPr="001E32DC">
              <w:t>CA_n25A-n41A</w:t>
            </w:r>
          </w:p>
          <w:p w14:paraId="0D08972B" w14:textId="77777777" w:rsidR="00FA34F4" w:rsidRPr="001E32DC" w:rsidRDefault="00FA34F4" w:rsidP="003C0953">
            <w:pPr>
              <w:pStyle w:val="TAC"/>
            </w:pPr>
            <w:r w:rsidRPr="001E32DC">
              <w:t>CA_n25A-n66A</w:t>
            </w:r>
          </w:p>
          <w:p w14:paraId="1D9BFC81" w14:textId="77777777" w:rsidR="00FA34F4" w:rsidRPr="001E32DC" w:rsidRDefault="00FA34F4" w:rsidP="003C0953">
            <w:pPr>
              <w:pStyle w:val="TAC"/>
              <w:rPr>
                <w:lang w:val="en-US" w:eastAsia="zh-CN"/>
              </w:rPr>
            </w:pPr>
            <w:r w:rsidRPr="00571960">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043296F7" w14:textId="77777777" w:rsidR="00FA34F4" w:rsidRPr="001E32DC"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3D63AC1" w14:textId="77777777" w:rsidR="00FA34F4" w:rsidRPr="001E32DC" w:rsidRDefault="00FA34F4" w:rsidP="003C0953">
            <w:pPr>
              <w:pStyle w:val="TAC"/>
              <w:rPr>
                <w:lang w:val="en-US" w:eastAsia="zh-CN" w:bidi="ar"/>
              </w:rPr>
            </w:pPr>
            <w:r w:rsidRPr="001E32DC">
              <w:rPr>
                <w:lang w:val="en-US" w:bidi="ar"/>
              </w:rPr>
              <w:t>CA_n25(2A)_BCS1</w:t>
            </w:r>
          </w:p>
        </w:tc>
        <w:tc>
          <w:tcPr>
            <w:tcW w:w="2428" w:type="dxa"/>
            <w:tcBorders>
              <w:top w:val="single" w:sz="4" w:space="0" w:color="auto"/>
              <w:left w:val="single" w:sz="4" w:space="0" w:color="auto"/>
              <w:bottom w:val="nil"/>
              <w:right w:val="single" w:sz="4" w:space="0" w:color="auto"/>
            </w:tcBorders>
            <w:vAlign w:val="center"/>
          </w:tcPr>
          <w:p w14:paraId="6C98BA5A" w14:textId="77777777" w:rsidR="00FA34F4" w:rsidRPr="001E32DC" w:rsidRDefault="00FA34F4" w:rsidP="003C0953">
            <w:pPr>
              <w:pStyle w:val="TAC"/>
              <w:rPr>
                <w:lang w:val="en-US" w:eastAsia="zh-CN"/>
              </w:rPr>
            </w:pPr>
            <w:r w:rsidRPr="001E32DC">
              <w:rPr>
                <w:lang w:val="en-US" w:eastAsia="zh-CN"/>
              </w:rPr>
              <w:t>1</w:t>
            </w:r>
          </w:p>
        </w:tc>
      </w:tr>
      <w:tr w:rsidR="00FA34F4" w14:paraId="7254A2B3" w14:textId="77777777" w:rsidTr="00FA34F4">
        <w:trPr>
          <w:trHeight w:val="29"/>
        </w:trPr>
        <w:tc>
          <w:tcPr>
            <w:tcW w:w="2740" w:type="dxa"/>
            <w:tcBorders>
              <w:top w:val="nil"/>
              <w:left w:val="single" w:sz="4" w:space="0" w:color="auto"/>
              <w:bottom w:val="nil"/>
              <w:right w:val="single" w:sz="4" w:space="0" w:color="auto"/>
            </w:tcBorders>
            <w:vAlign w:val="center"/>
          </w:tcPr>
          <w:p w14:paraId="2DABDCB7"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53F332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99E40A" w14:textId="77777777" w:rsidR="00FA34F4" w:rsidRPr="001E32DC" w:rsidRDefault="00FA34F4" w:rsidP="003C0953">
            <w:pPr>
              <w:pStyle w:val="TAC"/>
              <w:rPr>
                <w:lang w:val="en-US" w:eastAsia="zh-CN"/>
              </w:rPr>
            </w:pPr>
            <w:r w:rsidRPr="00571960">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ECE260E" w14:textId="77777777" w:rsidR="00FA34F4" w:rsidRPr="001E32DC" w:rsidRDefault="00FA34F4" w:rsidP="003C0953">
            <w:pPr>
              <w:pStyle w:val="TAC"/>
              <w:rPr>
                <w:lang w:val="en-US" w:eastAsia="zh-CN" w:bidi="ar"/>
              </w:rPr>
            </w:pPr>
            <w:r w:rsidRPr="001E32DC">
              <w:rPr>
                <w:lang w:val="en-US" w:bidi="ar"/>
              </w:rPr>
              <w:t>10, 15, 20, 30, 40, 50, 60, 70, 80, 90, 100</w:t>
            </w:r>
          </w:p>
        </w:tc>
        <w:tc>
          <w:tcPr>
            <w:tcW w:w="2428" w:type="dxa"/>
            <w:tcBorders>
              <w:top w:val="nil"/>
              <w:left w:val="single" w:sz="4" w:space="0" w:color="auto"/>
              <w:bottom w:val="nil"/>
              <w:right w:val="single" w:sz="4" w:space="0" w:color="auto"/>
            </w:tcBorders>
            <w:vAlign w:val="center"/>
          </w:tcPr>
          <w:p w14:paraId="3596B96F" w14:textId="77777777" w:rsidR="00FA34F4" w:rsidRPr="001E32DC" w:rsidRDefault="00FA34F4" w:rsidP="003C0953">
            <w:pPr>
              <w:pStyle w:val="TAC"/>
              <w:rPr>
                <w:lang w:val="en-US" w:eastAsia="zh-CN"/>
              </w:rPr>
            </w:pPr>
          </w:p>
        </w:tc>
      </w:tr>
      <w:tr w:rsidR="00FA34F4" w14:paraId="64D86EE7" w14:textId="77777777" w:rsidTr="00FA34F4">
        <w:trPr>
          <w:trHeight w:val="29"/>
        </w:trPr>
        <w:tc>
          <w:tcPr>
            <w:tcW w:w="2740" w:type="dxa"/>
            <w:tcBorders>
              <w:top w:val="nil"/>
              <w:left w:val="single" w:sz="4" w:space="0" w:color="auto"/>
              <w:bottom w:val="nil"/>
              <w:right w:val="single" w:sz="4" w:space="0" w:color="auto"/>
            </w:tcBorders>
            <w:vAlign w:val="center"/>
          </w:tcPr>
          <w:p w14:paraId="33F2A2E4"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E5FD40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D55EA28" w14:textId="77777777" w:rsidR="00FA34F4" w:rsidRPr="001E32DC" w:rsidRDefault="00FA34F4" w:rsidP="003C0953">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404E3AA" w14:textId="77777777" w:rsidR="00FA34F4" w:rsidRPr="001E32DC" w:rsidRDefault="00FA34F4" w:rsidP="003C0953">
            <w:pPr>
              <w:pStyle w:val="TAC"/>
              <w:rPr>
                <w:lang w:val="en-US" w:eastAsia="zh-CN" w:bidi="ar"/>
              </w:rPr>
            </w:pPr>
            <w:r w:rsidRPr="001E32DC">
              <w:rPr>
                <w:lang w:val="en-US" w:bidi="ar"/>
              </w:rPr>
              <w:t>5, 10, 15, 20, 30, 40</w:t>
            </w:r>
          </w:p>
        </w:tc>
        <w:tc>
          <w:tcPr>
            <w:tcW w:w="2428" w:type="dxa"/>
            <w:tcBorders>
              <w:top w:val="nil"/>
              <w:left w:val="single" w:sz="4" w:space="0" w:color="auto"/>
              <w:bottom w:val="single" w:sz="4" w:space="0" w:color="auto"/>
              <w:right w:val="single" w:sz="4" w:space="0" w:color="auto"/>
            </w:tcBorders>
            <w:vAlign w:val="center"/>
          </w:tcPr>
          <w:p w14:paraId="6A9EB025" w14:textId="77777777" w:rsidR="00FA34F4" w:rsidRPr="001E32DC" w:rsidRDefault="00FA34F4" w:rsidP="003C0953">
            <w:pPr>
              <w:pStyle w:val="TAC"/>
              <w:rPr>
                <w:lang w:val="en-US" w:eastAsia="zh-CN"/>
              </w:rPr>
            </w:pPr>
          </w:p>
        </w:tc>
      </w:tr>
      <w:tr w:rsidR="00FA34F4" w14:paraId="4C302590" w14:textId="77777777" w:rsidTr="00FA34F4">
        <w:trPr>
          <w:trHeight w:val="29"/>
        </w:trPr>
        <w:tc>
          <w:tcPr>
            <w:tcW w:w="2740" w:type="dxa"/>
            <w:tcBorders>
              <w:top w:val="nil"/>
              <w:left w:val="single" w:sz="4" w:space="0" w:color="auto"/>
              <w:bottom w:val="nil"/>
              <w:right w:val="single" w:sz="4" w:space="0" w:color="auto"/>
            </w:tcBorders>
            <w:vAlign w:val="center"/>
          </w:tcPr>
          <w:p w14:paraId="5E239099"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156F2104" w14:textId="77777777" w:rsidR="00FA34F4" w:rsidRPr="001E32DC" w:rsidRDefault="00FA34F4" w:rsidP="003C0953">
            <w:pPr>
              <w:pStyle w:val="TAC"/>
              <w:rPr>
                <w:lang w:val="en-US"/>
              </w:rPr>
            </w:pPr>
            <w:r w:rsidRPr="001E32DC">
              <w:rPr>
                <w:lang w:val="en-US"/>
              </w:rPr>
              <w:t>CA_n25A-n41A</w:t>
            </w:r>
          </w:p>
          <w:p w14:paraId="63524B5A" w14:textId="77777777" w:rsidR="00FA34F4" w:rsidRPr="001E32DC" w:rsidRDefault="00FA34F4" w:rsidP="003C0953">
            <w:pPr>
              <w:pStyle w:val="TAC"/>
              <w:rPr>
                <w:lang w:val="en-US"/>
              </w:rPr>
            </w:pPr>
            <w:r w:rsidRPr="001E32DC">
              <w:rPr>
                <w:lang w:val="en-US"/>
              </w:rPr>
              <w:t>CA_n25A-n66A</w:t>
            </w:r>
          </w:p>
          <w:p w14:paraId="67219EAC" w14:textId="77777777" w:rsidR="00FA34F4" w:rsidRPr="001E32DC" w:rsidRDefault="00FA34F4" w:rsidP="003C0953">
            <w:pPr>
              <w:pStyle w:val="TAC"/>
              <w:rPr>
                <w:lang w:val="en-US" w:eastAsia="zh-CN"/>
              </w:rPr>
            </w:pPr>
            <w:r w:rsidRPr="001E32DC">
              <w:rPr>
                <w:lang w:val="en-US"/>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0FD12AAB" w14:textId="77777777" w:rsidR="00FA34F4" w:rsidRPr="00571960"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65E9119" w14:textId="77777777" w:rsidR="00FA34F4" w:rsidRPr="001E32DC" w:rsidRDefault="00FA34F4" w:rsidP="003C0953">
            <w:pPr>
              <w:pStyle w:val="TAC"/>
              <w:rPr>
                <w:lang w:val="en-US" w:bidi="ar"/>
              </w:rPr>
            </w:pPr>
            <w:r w:rsidRPr="00A83141">
              <w:rPr>
                <w:lang w:val="en-US" w:eastAsia="zh-CN" w:bidi="ar"/>
              </w:rPr>
              <w:t>CA_n25(2A) BCS</w:t>
            </w:r>
            <w:r>
              <w:rPr>
                <w:lang w:val="en-US" w:eastAsia="zh-CN" w:bidi="ar"/>
              </w:rPr>
              <w:t xml:space="preserve"> </w:t>
            </w:r>
            <w:r w:rsidRPr="00A83141">
              <w:rPr>
                <w:lang w:val="en-US" w:eastAsia="zh-CN" w:bidi="ar"/>
              </w:rPr>
              <w:t>4</w:t>
            </w:r>
            <w:r>
              <w:rPr>
                <w:lang w:val="en-US" w:eastAsia="zh-CN" w:bidi="ar"/>
              </w:rPr>
              <w:t xml:space="preserve"> and 5 </w:t>
            </w:r>
          </w:p>
        </w:tc>
        <w:tc>
          <w:tcPr>
            <w:tcW w:w="2428" w:type="dxa"/>
            <w:tcBorders>
              <w:top w:val="single" w:sz="4" w:space="0" w:color="auto"/>
              <w:left w:val="single" w:sz="4" w:space="0" w:color="auto"/>
              <w:bottom w:val="nil"/>
              <w:right w:val="single" w:sz="4" w:space="0" w:color="auto"/>
            </w:tcBorders>
            <w:vAlign w:val="center"/>
          </w:tcPr>
          <w:p w14:paraId="54F16803" w14:textId="77777777" w:rsidR="00FA34F4" w:rsidRPr="001E32DC" w:rsidRDefault="00FA34F4" w:rsidP="003C0953">
            <w:pPr>
              <w:pStyle w:val="TAC"/>
              <w:rPr>
                <w:lang w:val="en-US" w:eastAsia="zh-CN"/>
              </w:rPr>
            </w:pPr>
            <w:r>
              <w:rPr>
                <w:lang w:val="en-US" w:eastAsia="zh-CN"/>
              </w:rPr>
              <w:t>4 and 5</w:t>
            </w:r>
          </w:p>
        </w:tc>
      </w:tr>
      <w:tr w:rsidR="00FA34F4" w14:paraId="747765FA" w14:textId="77777777" w:rsidTr="00FA34F4">
        <w:trPr>
          <w:trHeight w:val="29"/>
        </w:trPr>
        <w:tc>
          <w:tcPr>
            <w:tcW w:w="2740" w:type="dxa"/>
            <w:tcBorders>
              <w:top w:val="nil"/>
              <w:left w:val="single" w:sz="4" w:space="0" w:color="auto"/>
              <w:bottom w:val="nil"/>
              <w:right w:val="single" w:sz="4" w:space="0" w:color="auto"/>
            </w:tcBorders>
            <w:vAlign w:val="center"/>
          </w:tcPr>
          <w:p w14:paraId="6E1DE36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BAA857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7CF2157" w14:textId="77777777" w:rsidR="00FA34F4" w:rsidRPr="00571960" w:rsidRDefault="00FA34F4" w:rsidP="003C0953">
            <w:pPr>
              <w:pStyle w:val="TAC"/>
              <w:rPr>
                <w:lang w:val="en-US" w:eastAsia="zh-CN"/>
              </w:rPr>
            </w:pPr>
            <w:r w:rsidRPr="00571960">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03ECACA" w14:textId="77777777" w:rsidR="00FA34F4" w:rsidRPr="001E32DC" w:rsidRDefault="00FA34F4" w:rsidP="003C0953">
            <w:pPr>
              <w:pStyle w:val="TAC"/>
              <w:rPr>
                <w:lang w:val="en-US" w:bidi="ar"/>
              </w:rPr>
            </w:pPr>
            <w:r w:rsidRPr="00F10A93">
              <w:rPr>
                <w:lang w:val="en-US" w:eastAsia="zh-CN" w:bidi="ar"/>
              </w:rPr>
              <w:t xml:space="preserve">n41 channel bandwidths in Table 5.3.5-1 </w:t>
            </w:r>
          </w:p>
        </w:tc>
        <w:tc>
          <w:tcPr>
            <w:tcW w:w="2428" w:type="dxa"/>
            <w:tcBorders>
              <w:top w:val="nil"/>
              <w:left w:val="single" w:sz="4" w:space="0" w:color="auto"/>
              <w:bottom w:val="nil"/>
              <w:right w:val="single" w:sz="4" w:space="0" w:color="auto"/>
            </w:tcBorders>
            <w:vAlign w:val="center"/>
          </w:tcPr>
          <w:p w14:paraId="13F68C77" w14:textId="77777777" w:rsidR="00FA34F4" w:rsidRPr="001E32DC" w:rsidRDefault="00FA34F4" w:rsidP="003C0953">
            <w:pPr>
              <w:pStyle w:val="TAC"/>
              <w:rPr>
                <w:lang w:val="en-US" w:eastAsia="zh-CN"/>
              </w:rPr>
            </w:pPr>
          </w:p>
        </w:tc>
      </w:tr>
      <w:tr w:rsidR="00FA34F4" w14:paraId="2AE65BB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390233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BA4483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872CE75" w14:textId="77777777" w:rsidR="00FA34F4" w:rsidRPr="00571960" w:rsidRDefault="00FA34F4" w:rsidP="003C0953">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76710C9" w14:textId="77777777" w:rsidR="00FA34F4" w:rsidRPr="001E32DC" w:rsidRDefault="00FA34F4" w:rsidP="003C0953">
            <w:pPr>
              <w:pStyle w:val="TAC"/>
              <w:rPr>
                <w:lang w:val="en-US" w:bidi="ar"/>
              </w:rPr>
            </w:pPr>
            <w:r w:rsidRPr="00F10A93">
              <w:rPr>
                <w:lang w:val="en-US" w:eastAsia="zh-CN" w:bidi="ar"/>
              </w:rPr>
              <w:t xml:space="preserve">n66 channel bandwidths in Table 5.3.5-1 </w:t>
            </w:r>
          </w:p>
        </w:tc>
        <w:tc>
          <w:tcPr>
            <w:tcW w:w="2428" w:type="dxa"/>
            <w:tcBorders>
              <w:top w:val="nil"/>
              <w:left w:val="single" w:sz="4" w:space="0" w:color="auto"/>
              <w:bottom w:val="single" w:sz="4" w:space="0" w:color="auto"/>
              <w:right w:val="single" w:sz="4" w:space="0" w:color="auto"/>
            </w:tcBorders>
            <w:vAlign w:val="center"/>
          </w:tcPr>
          <w:p w14:paraId="17FB9DED" w14:textId="77777777" w:rsidR="00FA34F4" w:rsidRPr="001E32DC" w:rsidRDefault="00FA34F4" w:rsidP="003C0953">
            <w:pPr>
              <w:pStyle w:val="TAC"/>
              <w:rPr>
                <w:lang w:val="en-US" w:eastAsia="zh-CN"/>
              </w:rPr>
            </w:pPr>
          </w:p>
        </w:tc>
      </w:tr>
      <w:tr w:rsidR="00FA34F4" w14:paraId="090A524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258AA42" w14:textId="77777777" w:rsidR="00FA34F4" w:rsidRPr="001E32DC" w:rsidRDefault="00FA34F4" w:rsidP="003C0953">
            <w:pPr>
              <w:pStyle w:val="TAC"/>
              <w:rPr>
                <w:lang w:val="en-US" w:eastAsia="zh-CN"/>
              </w:rPr>
            </w:pPr>
            <w:r w:rsidRPr="001E32DC">
              <w:rPr>
                <w:lang w:val="en-US" w:eastAsia="zh-CN"/>
              </w:rPr>
              <w:t>CA_n25A-n41A-n71A</w:t>
            </w:r>
          </w:p>
        </w:tc>
        <w:tc>
          <w:tcPr>
            <w:tcW w:w="2761" w:type="dxa"/>
            <w:vMerge w:val="restart"/>
            <w:tcBorders>
              <w:top w:val="single" w:sz="4" w:space="0" w:color="auto"/>
              <w:left w:val="single" w:sz="4" w:space="0" w:color="auto"/>
              <w:right w:val="single" w:sz="4" w:space="0" w:color="auto"/>
            </w:tcBorders>
            <w:vAlign w:val="center"/>
          </w:tcPr>
          <w:p w14:paraId="1B452F8A" w14:textId="77777777" w:rsidR="00FA34F4" w:rsidRPr="001E32DC" w:rsidRDefault="00FA34F4" w:rsidP="003C0953">
            <w:pPr>
              <w:pStyle w:val="TAC"/>
              <w:rPr>
                <w:lang w:val="en-US" w:eastAsia="zh-CN"/>
              </w:rPr>
            </w:pPr>
            <w:r w:rsidRPr="001E32DC">
              <w:rPr>
                <w:lang w:val="en-US"/>
              </w:rPr>
              <w:t>CA_n25A-n41A</w:t>
            </w:r>
          </w:p>
          <w:p w14:paraId="483D6EFD" w14:textId="77777777" w:rsidR="00FA34F4" w:rsidRPr="001E32DC" w:rsidRDefault="00FA34F4" w:rsidP="003C0953">
            <w:pPr>
              <w:pStyle w:val="TAC"/>
              <w:rPr>
                <w:lang w:val="en-US" w:eastAsia="zh-CN"/>
              </w:rPr>
            </w:pPr>
            <w:r w:rsidRPr="001E32DC">
              <w:rPr>
                <w:lang w:val="en-US"/>
              </w:rPr>
              <w:t>CA_n41A-n71A</w:t>
            </w:r>
          </w:p>
          <w:p w14:paraId="7E8883B5" w14:textId="77D7C00A" w:rsidR="00FA34F4" w:rsidRPr="001E32DC" w:rsidRDefault="00FA34F4" w:rsidP="003C0953">
            <w:pPr>
              <w:pStyle w:val="TAC"/>
              <w:rPr>
                <w:lang w:val="en-US" w:eastAsia="zh-CN"/>
              </w:rPr>
            </w:pPr>
            <w:r w:rsidRPr="001E32DC">
              <w:rPr>
                <w:lang w:val="en-US"/>
              </w:rPr>
              <w:t>CA_n25A-n71A</w:t>
            </w:r>
          </w:p>
        </w:tc>
        <w:tc>
          <w:tcPr>
            <w:tcW w:w="1250" w:type="dxa"/>
            <w:tcBorders>
              <w:top w:val="single" w:sz="4" w:space="0" w:color="auto"/>
              <w:left w:val="single" w:sz="4" w:space="0" w:color="auto"/>
              <w:bottom w:val="single" w:sz="4" w:space="0" w:color="auto"/>
              <w:right w:val="single" w:sz="4" w:space="0" w:color="auto"/>
            </w:tcBorders>
            <w:vAlign w:val="center"/>
          </w:tcPr>
          <w:p w14:paraId="5631BFDF"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D9AB76F"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37C0CF8" w14:textId="77777777" w:rsidR="00FA34F4" w:rsidRPr="001E32DC" w:rsidRDefault="00FA34F4" w:rsidP="003C0953">
            <w:pPr>
              <w:pStyle w:val="TAC"/>
              <w:rPr>
                <w:lang w:val="en-US" w:eastAsia="zh-CN"/>
              </w:rPr>
            </w:pPr>
            <w:r w:rsidRPr="001E32DC">
              <w:rPr>
                <w:lang w:val="en-US" w:eastAsia="zh-CN"/>
              </w:rPr>
              <w:t>0</w:t>
            </w:r>
          </w:p>
        </w:tc>
      </w:tr>
      <w:tr w:rsidR="00FA34F4" w14:paraId="37C5B492" w14:textId="77777777" w:rsidTr="00FA34F4">
        <w:trPr>
          <w:trHeight w:val="29"/>
        </w:trPr>
        <w:tc>
          <w:tcPr>
            <w:tcW w:w="2740" w:type="dxa"/>
            <w:tcBorders>
              <w:top w:val="nil"/>
              <w:left w:val="single" w:sz="4" w:space="0" w:color="auto"/>
              <w:bottom w:val="nil"/>
              <w:right w:val="single" w:sz="4" w:space="0" w:color="auto"/>
            </w:tcBorders>
            <w:vAlign w:val="center"/>
          </w:tcPr>
          <w:p w14:paraId="6C03FD08" w14:textId="77777777" w:rsidR="00FA34F4" w:rsidRPr="001E32DC" w:rsidRDefault="00FA34F4" w:rsidP="003C0953">
            <w:pPr>
              <w:pStyle w:val="TAC"/>
              <w:rPr>
                <w:lang w:val="en-US" w:eastAsia="zh-CN"/>
              </w:rPr>
            </w:pPr>
          </w:p>
        </w:tc>
        <w:tc>
          <w:tcPr>
            <w:tcW w:w="2761" w:type="dxa"/>
            <w:vMerge/>
            <w:tcBorders>
              <w:left w:val="single" w:sz="4" w:space="0" w:color="auto"/>
              <w:right w:val="single" w:sz="4" w:space="0" w:color="auto"/>
            </w:tcBorders>
            <w:vAlign w:val="center"/>
          </w:tcPr>
          <w:p w14:paraId="700F0A6C" w14:textId="3D934CDC"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C0FCE71"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56F8C9B" w14:textId="77777777" w:rsidR="00FA34F4" w:rsidRPr="001E32DC" w:rsidRDefault="00FA34F4" w:rsidP="003C0953">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3372020E" w14:textId="77777777" w:rsidR="00FA34F4" w:rsidRPr="001E32DC" w:rsidRDefault="00FA34F4" w:rsidP="003C0953">
            <w:pPr>
              <w:pStyle w:val="TAC"/>
              <w:rPr>
                <w:lang w:val="en-US" w:eastAsia="zh-CN"/>
              </w:rPr>
            </w:pPr>
          </w:p>
        </w:tc>
      </w:tr>
      <w:tr w:rsidR="00FA34F4" w14:paraId="78070B24" w14:textId="77777777" w:rsidTr="00FA34F4">
        <w:trPr>
          <w:trHeight w:val="29"/>
        </w:trPr>
        <w:tc>
          <w:tcPr>
            <w:tcW w:w="2740" w:type="dxa"/>
            <w:tcBorders>
              <w:top w:val="nil"/>
              <w:left w:val="single" w:sz="4" w:space="0" w:color="auto"/>
              <w:bottom w:val="nil"/>
              <w:right w:val="single" w:sz="4" w:space="0" w:color="auto"/>
            </w:tcBorders>
            <w:vAlign w:val="center"/>
          </w:tcPr>
          <w:p w14:paraId="36AD0494" w14:textId="77777777" w:rsidR="00FA34F4" w:rsidRPr="001E32DC" w:rsidRDefault="00FA34F4" w:rsidP="003C0953">
            <w:pPr>
              <w:pStyle w:val="TAC"/>
              <w:rPr>
                <w:lang w:val="en-US" w:eastAsia="zh-CN"/>
              </w:rPr>
            </w:pPr>
          </w:p>
        </w:tc>
        <w:tc>
          <w:tcPr>
            <w:tcW w:w="2761" w:type="dxa"/>
            <w:vMerge/>
            <w:tcBorders>
              <w:left w:val="single" w:sz="4" w:space="0" w:color="auto"/>
              <w:right w:val="single" w:sz="4" w:space="0" w:color="auto"/>
            </w:tcBorders>
            <w:vAlign w:val="center"/>
          </w:tcPr>
          <w:p w14:paraId="26957CCE" w14:textId="6562E9BB"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FE1B8E9" w14:textId="77777777" w:rsidR="00FA34F4" w:rsidRPr="001E32DC" w:rsidRDefault="00FA34F4" w:rsidP="003C0953">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17FA6D3"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392FC0DF" w14:textId="77777777" w:rsidR="00FA34F4" w:rsidRPr="001E32DC" w:rsidRDefault="00FA34F4" w:rsidP="003C0953">
            <w:pPr>
              <w:pStyle w:val="TAC"/>
              <w:rPr>
                <w:lang w:val="en-US" w:eastAsia="zh-CN"/>
              </w:rPr>
            </w:pPr>
          </w:p>
        </w:tc>
      </w:tr>
      <w:tr w:rsidR="00FA34F4" w14:paraId="45C93D31" w14:textId="77777777" w:rsidTr="00FA34F4">
        <w:trPr>
          <w:trHeight w:val="29"/>
        </w:trPr>
        <w:tc>
          <w:tcPr>
            <w:tcW w:w="2740" w:type="dxa"/>
            <w:tcBorders>
              <w:top w:val="nil"/>
              <w:left w:val="single" w:sz="4" w:space="0" w:color="auto"/>
              <w:bottom w:val="nil"/>
              <w:right w:val="single" w:sz="4" w:space="0" w:color="auto"/>
            </w:tcBorders>
            <w:vAlign w:val="center"/>
          </w:tcPr>
          <w:p w14:paraId="41436601" w14:textId="77777777" w:rsidR="00FA34F4" w:rsidRPr="001E32DC" w:rsidRDefault="00FA34F4" w:rsidP="003C0953">
            <w:pPr>
              <w:pStyle w:val="TAC"/>
              <w:rPr>
                <w:lang w:val="en-US" w:eastAsia="zh-CN"/>
              </w:rPr>
            </w:pPr>
          </w:p>
        </w:tc>
        <w:tc>
          <w:tcPr>
            <w:tcW w:w="2761" w:type="dxa"/>
            <w:vMerge/>
            <w:tcBorders>
              <w:left w:val="single" w:sz="4" w:space="0" w:color="auto"/>
              <w:right w:val="single" w:sz="4" w:space="0" w:color="auto"/>
            </w:tcBorders>
            <w:vAlign w:val="center"/>
          </w:tcPr>
          <w:p w14:paraId="51AD0D01" w14:textId="1F3EFF39"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D8B4A1" w14:textId="77777777" w:rsidR="00FA34F4" w:rsidRPr="001E32DC" w:rsidRDefault="00FA34F4" w:rsidP="003C0953">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2967973"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1BE1F73" w14:textId="77777777" w:rsidR="00FA34F4" w:rsidRPr="001E32DC" w:rsidRDefault="00FA34F4" w:rsidP="003C0953">
            <w:pPr>
              <w:pStyle w:val="TAC"/>
              <w:rPr>
                <w:lang w:val="en-US" w:eastAsia="zh-CN"/>
              </w:rPr>
            </w:pPr>
            <w:r w:rsidRPr="001E32DC">
              <w:rPr>
                <w:lang w:val="en-US" w:eastAsia="zh-CN"/>
              </w:rPr>
              <w:t>1</w:t>
            </w:r>
          </w:p>
        </w:tc>
      </w:tr>
      <w:tr w:rsidR="00FA34F4" w14:paraId="0EE85726" w14:textId="77777777" w:rsidTr="00FA34F4">
        <w:trPr>
          <w:trHeight w:val="29"/>
        </w:trPr>
        <w:tc>
          <w:tcPr>
            <w:tcW w:w="2740" w:type="dxa"/>
            <w:tcBorders>
              <w:top w:val="nil"/>
              <w:left w:val="single" w:sz="4" w:space="0" w:color="auto"/>
              <w:bottom w:val="nil"/>
              <w:right w:val="single" w:sz="4" w:space="0" w:color="auto"/>
            </w:tcBorders>
            <w:vAlign w:val="center"/>
          </w:tcPr>
          <w:p w14:paraId="543D6667" w14:textId="77777777" w:rsidR="00FA34F4" w:rsidRPr="001E32DC" w:rsidRDefault="00FA34F4" w:rsidP="003C0953">
            <w:pPr>
              <w:pStyle w:val="TAC"/>
              <w:rPr>
                <w:lang w:val="en-US" w:eastAsia="zh-CN"/>
              </w:rPr>
            </w:pPr>
          </w:p>
        </w:tc>
        <w:tc>
          <w:tcPr>
            <w:tcW w:w="2761" w:type="dxa"/>
            <w:vMerge/>
            <w:tcBorders>
              <w:left w:val="single" w:sz="4" w:space="0" w:color="auto"/>
              <w:right w:val="single" w:sz="4" w:space="0" w:color="auto"/>
            </w:tcBorders>
            <w:vAlign w:val="center"/>
          </w:tcPr>
          <w:p w14:paraId="528E62F2" w14:textId="7EC7C0C4"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B76BC79" w14:textId="77777777" w:rsidR="00FA34F4" w:rsidRPr="001E32DC" w:rsidRDefault="00FA34F4" w:rsidP="003C0953">
            <w:pPr>
              <w:pStyle w:val="TAC"/>
              <w:rPr>
                <w:lang w:val="en-US" w:eastAsia="zh-CN"/>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52950A3" w14:textId="77777777" w:rsidR="00FA34F4" w:rsidRPr="001E32DC" w:rsidRDefault="00FA34F4" w:rsidP="003C0953">
            <w:pPr>
              <w:pStyle w:val="TAC"/>
              <w:rPr>
                <w:rFonts w:ascii="Calibri" w:hAnsi="Calibri"/>
                <w:sz w:val="21"/>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2D075F86" w14:textId="77777777" w:rsidR="00FA34F4" w:rsidRPr="001E32DC" w:rsidRDefault="00FA34F4" w:rsidP="003C0953">
            <w:pPr>
              <w:pStyle w:val="TAC"/>
              <w:rPr>
                <w:lang w:val="en-US" w:eastAsia="zh-CN"/>
              </w:rPr>
            </w:pPr>
          </w:p>
        </w:tc>
      </w:tr>
      <w:tr w:rsidR="00FA34F4" w14:paraId="74C9B409" w14:textId="77777777" w:rsidTr="00FA34F4">
        <w:trPr>
          <w:trHeight w:val="29"/>
        </w:trPr>
        <w:tc>
          <w:tcPr>
            <w:tcW w:w="2740" w:type="dxa"/>
            <w:tcBorders>
              <w:top w:val="nil"/>
              <w:left w:val="single" w:sz="4" w:space="0" w:color="auto"/>
              <w:bottom w:val="nil"/>
              <w:right w:val="single" w:sz="4" w:space="0" w:color="auto"/>
            </w:tcBorders>
            <w:vAlign w:val="center"/>
          </w:tcPr>
          <w:p w14:paraId="0263FA84" w14:textId="77777777" w:rsidR="00FA34F4" w:rsidRPr="001E32DC" w:rsidRDefault="00FA34F4" w:rsidP="003C0953">
            <w:pPr>
              <w:pStyle w:val="TAC"/>
              <w:rPr>
                <w:lang w:val="en-US" w:eastAsia="zh-CN"/>
              </w:rPr>
            </w:pPr>
          </w:p>
        </w:tc>
        <w:tc>
          <w:tcPr>
            <w:tcW w:w="2761" w:type="dxa"/>
            <w:vMerge/>
            <w:tcBorders>
              <w:left w:val="single" w:sz="4" w:space="0" w:color="auto"/>
              <w:right w:val="single" w:sz="4" w:space="0" w:color="auto"/>
            </w:tcBorders>
            <w:vAlign w:val="center"/>
          </w:tcPr>
          <w:p w14:paraId="508E45C9" w14:textId="2671936D"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1813D3" w14:textId="77777777" w:rsidR="00FA34F4" w:rsidRPr="001E32DC" w:rsidRDefault="00FA34F4" w:rsidP="003C0953">
            <w:pPr>
              <w:pStyle w:val="TAC"/>
              <w:rPr>
                <w:lang w:val="en-US" w:eastAsia="zh-CN"/>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1FBD7466"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42273283" w14:textId="77777777" w:rsidR="00FA34F4" w:rsidRPr="001E32DC" w:rsidRDefault="00FA34F4" w:rsidP="003C0953">
            <w:pPr>
              <w:pStyle w:val="TAC"/>
              <w:rPr>
                <w:lang w:val="en-US" w:eastAsia="zh-CN"/>
              </w:rPr>
            </w:pPr>
          </w:p>
        </w:tc>
      </w:tr>
      <w:tr w:rsidR="00FA34F4" w14:paraId="328D839D" w14:textId="77777777" w:rsidTr="00FA34F4">
        <w:trPr>
          <w:trHeight w:val="29"/>
        </w:trPr>
        <w:tc>
          <w:tcPr>
            <w:tcW w:w="2740" w:type="dxa"/>
            <w:tcBorders>
              <w:top w:val="nil"/>
              <w:left w:val="single" w:sz="4" w:space="0" w:color="auto"/>
              <w:bottom w:val="nil"/>
              <w:right w:val="single" w:sz="4" w:space="0" w:color="auto"/>
            </w:tcBorders>
            <w:vAlign w:val="center"/>
          </w:tcPr>
          <w:p w14:paraId="790CC569" w14:textId="77777777" w:rsidR="00FA34F4" w:rsidRPr="001E32DC" w:rsidRDefault="00FA34F4" w:rsidP="003C0953">
            <w:pPr>
              <w:pStyle w:val="TAC"/>
              <w:rPr>
                <w:lang w:val="en-US" w:eastAsia="zh-CN"/>
              </w:rPr>
            </w:pPr>
          </w:p>
        </w:tc>
        <w:tc>
          <w:tcPr>
            <w:tcW w:w="2761" w:type="dxa"/>
            <w:vMerge/>
            <w:tcBorders>
              <w:left w:val="single" w:sz="4" w:space="0" w:color="auto"/>
              <w:bottom w:val="nil"/>
              <w:right w:val="single" w:sz="4" w:space="0" w:color="auto"/>
            </w:tcBorders>
            <w:vAlign w:val="center"/>
          </w:tcPr>
          <w:p w14:paraId="4A10F64B" w14:textId="7BBAEAD9"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7C57490" w14:textId="77777777" w:rsidR="00FA34F4" w:rsidRPr="001E32DC" w:rsidRDefault="00FA34F4" w:rsidP="003C0953">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D157F92" w14:textId="77777777" w:rsidR="00FA34F4" w:rsidRPr="001E32DC" w:rsidRDefault="00FA34F4" w:rsidP="003C0953">
            <w:pPr>
              <w:pStyle w:val="TAC"/>
              <w:rPr>
                <w:lang w:val="en-US" w:eastAsia="zh-CN"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7CCBD3E9" w14:textId="77777777" w:rsidR="00FA34F4" w:rsidRPr="001E32DC" w:rsidRDefault="00FA34F4" w:rsidP="003C0953">
            <w:pPr>
              <w:pStyle w:val="TAC"/>
              <w:rPr>
                <w:lang w:val="en-US" w:eastAsia="zh-CN"/>
              </w:rPr>
            </w:pPr>
            <w:r>
              <w:rPr>
                <w:lang w:val="en-US" w:eastAsia="zh-CN"/>
              </w:rPr>
              <w:t>4 and 5</w:t>
            </w:r>
          </w:p>
        </w:tc>
      </w:tr>
      <w:tr w:rsidR="00FA34F4" w14:paraId="42E33C12" w14:textId="77777777" w:rsidTr="00FA34F4">
        <w:trPr>
          <w:trHeight w:val="29"/>
        </w:trPr>
        <w:tc>
          <w:tcPr>
            <w:tcW w:w="2740" w:type="dxa"/>
            <w:tcBorders>
              <w:top w:val="nil"/>
              <w:left w:val="single" w:sz="4" w:space="0" w:color="auto"/>
              <w:bottom w:val="nil"/>
              <w:right w:val="single" w:sz="4" w:space="0" w:color="auto"/>
            </w:tcBorders>
            <w:vAlign w:val="center"/>
          </w:tcPr>
          <w:p w14:paraId="79FEDC2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1508DE6"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A608034" w14:textId="77777777" w:rsidR="00FA34F4" w:rsidRPr="001E32DC" w:rsidRDefault="00FA34F4" w:rsidP="003C0953">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32327F3" w14:textId="77777777" w:rsidR="00FA34F4" w:rsidRPr="001E32DC" w:rsidRDefault="00FA34F4" w:rsidP="003C0953">
            <w:pPr>
              <w:pStyle w:val="TAC"/>
              <w:rPr>
                <w:lang w:val="en-US" w:eastAsia="zh-CN" w:bidi="ar"/>
              </w:rPr>
            </w:pPr>
            <w:r w:rsidRPr="00F10A93">
              <w:rPr>
                <w:lang w:val="en-US" w:eastAsia="zh-CN" w:bidi="ar"/>
              </w:rPr>
              <w:t xml:space="preserve">n41 channel bandwidths in Table 5.3.5-1 </w:t>
            </w:r>
          </w:p>
        </w:tc>
        <w:tc>
          <w:tcPr>
            <w:tcW w:w="2428" w:type="dxa"/>
            <w:tcBorders>
              <w:top w:val="nil"/>
              <w:left w:val="single" w:sz="4" w:space="0" w:color="auto"/>
              <w:bottom w:val="nil"/>
              <w:right w:val="single" w:sz="4" w:space="0" w:color="auto"/>
            </w:tcBorders>
            <w:vAlign w:val="center"/>
          </w:tcPr>
          <w:p w14:paraId="26C0860C" w14:textId="77777777" w:rsidR="00FA34F4" w:rsidRPr="001E32DC" w:rsidRDefault="00FA34F4" w:rsidP="003C0953">
            <w:pPr>
              <w:pStyle w:val="TAC"/>
              <w:rPr>
                <w:lang w:val="en-US" w:eastAsia="zh-CN"/>
              </w:rPr>
            </w:pPr>
          </w:p>
        </w:tc>
      </w:tr>
      <w:tr w:rsidR="00FA34F4" w14:paraId="7AD4FF7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28463D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BF71F1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271D74E" w14:textId="77777777" w:rsidR="00FA34F4" w:rsidRPr="001E32DC" w:rsidRDefault="00FA34F4" w:rsidP="003C0953">
            <w:pPr>
              <w:pStyle w:val="TAC"/>
              <w:rPr>
                <w:lang w:val="en-US"/>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445DAC85" w14:textId="77777777" w:rsidR="00FA34F4" w:rsidRPr="001E32DC" w:rsidRDefault="00FA34F4" w:rsidP="003C0953">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58B03458" w14:textId="77777777" w:rsidR="00FA34F4" w:rsidRPr="001E32DC" w:rsidRDefault="00FA34F4" w:rsidP="003C0953">
            <w:pPr>
              <w:pStyle w:val="TAC"/>
              <w:rPr>
                <w:lang w:val="en-US" w:eastAsia="zh-CN"/>
              </w:rPr>
            </w:pPr>
          </w:p>
        </w:tc>
      </w:tr>
      <w:tr w:rsidR="00FA34F4" w14:paraId="30C444A7" w14:textId="77777777" w:rsidTr="009F7D85">
        <w:trPr>
          <w:trHeight w:val="29"/>
        </w:trPr>
        <w:tc>
          <w:tcPr>
            <w:tcW w:w="2740" w:type="dxa"/>
            <w:tcBorders>
              <w:top w:val="single" w:sz="4" w:space="0" w:color="auto"/>
              <w:left w:val="single" w:sz="4" w:space="0" w:color="auto"/>
              <w:bottom w:val="nil"/>
              <w:right w:val="single" w:sz="4" w:space="0" w:color="auto"/>
            </w:tcBorders>
            <w:vAlign w:val="center"/>
          </w:tcPr>
          <w:p w14:paraId="585A5159" w14:textId="77777777" w:rsidR="00FA34F4" w:rsidRPr="001E32DC" w:rsidRDefault="00FA34F4" w:rsidP="003C0953">
            <w:pPr>
              <w:pStyle w:val="TAC"/>
              <w:rPr>
                <w:lang w:val="en-US"/>
              </w:rPr>
            </w:pPr>
            <w:r w:rsidRPr="001E32DC">
              <w:rPr>
                <w:lang w:val="en-US" w:eastAsia="zh-CN"/>
              </w:rPr>
              <w:t>CA_n25A-n41A-n71B</w:t>
            </w:r>
          </w:p>
        </w:tc>
        <w:tc>
          <w:tcPr>
            <w:tcW w:w="2761" w:type="dxa"/>
            <w:vMerge w:val="restart"/>
            <w:tcBorders>
              <w:top w:val="single" w:sz="4" w:space="0" w:color="auto"/>
              <w:left w:val="single" w:sz="4" w:space="0" w:color="auto"/>
              <w:right w:val="single" w:sz="4" w:space="0" w:color="auto"/>
            </w:tcBorders>
            <w:vAlign w:val="center"/>
          </w:tcPr>
          <w:p w14:paraId="2FB33404" w14:textId="77777777" w:rsidR="00FA34F4" w:rsidRPr="001E32DC" w:rsidRDefault="00FA34F4" w:rsidP="003C0953">
            <w:pPr>
              <w:pStyle w:val="TAC"/>
              <w:rPr>
                <w:lang w:eastAsia="zh-CN"/>
              </w:rPr>
            </w:pPr>
            <w:r w:rsidRPr="00571960">
              <w:rPr>
                <w:lang w:eastAsia="zh-CN"/>
              </w:rPr>
              <w:t>CA_n25A-n41A</w:t>
            </w:r>
          </w:p>
          <w:p w14:paraId="08DF4769" w14:textId="77777777" w:rsidR="00FA34F4" w:rsidRPr="001E32DC" w:rsidRDefault="00FA34F4" w:rsidP="003C0953">
            <w:pPr>
              <w:pStyle w:val="TAC"/>
              <w:rPr>
                <w:lang w:eastAsia="zh-CN"/>
              </w:rPr>
            </w:pPr>
            <w:r w:rsidRPr="00571960">
              <w:rPr>
                <w:lang w:eastAsia="zh-CN"/>
              </w:rPr>
              <w:t>CA_n41A-n71A</w:t>
            </w:r>
          </w:p>
          <w:p w14:paraId="1BEFB5C0" w14:textId="78C34555" w:rsidR="00FA34F4" w:rsidRPr="001E32DC" w:rsidRDefault="00FA34F4" w:rsidP="003C0953">
            <w:pPr>
              <w:pStyle w:val="TAC"/>
              <w:rPr>
                <w:lang w:val="en-US"/>
              </w:rPr>
            </w:pPr>
            <w:r w:rsidRPr="00571960">
              <w:rPr>
                <w:lang w:eastAsia="zh-CN"/>
              </w:rPr>
              <w:t>CA_n25A-n71A</w:t>
            </w:r>
          </w:p>
        </w:tc>
        <w:tc>
          <w:tcPr>
            <w:tcW w:w="1250" w:type="dxa"/>
            <w:tcBorders>
              <w:top w:val="single" w:sz="4" w:space="0" w:color="auto"/>
              <w:left w:val="single" w:sz="4" w:space="0" w:color="auto"/>
              <w:bottom w:val="single" w:sz="4" w:space="0" w:color="auto"/>
              <w:right w:val="single" w:sz="4" w:space="0" w:color="auto"/>
            </w:tcBorders>
            <w:vAlign w:val="center"/>
          </w:tcPr>
          <w:p w14:paraId="561C483C" w14:textId="77777777" w:rsidR="00FA34F4" w:rsidRPr="001E32DC" w:rsidRDefault="00FA34F4" w:rsidP="003C0953">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60C1C90"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9B06FF7" w14:textId="77777777" w:rsidR="00FA34F4" w:rsidRPr="001E32DC" w:rsidRDefault="00FA34F4" w:rsidP="003C0953">
            <w:pPr>
              <w:pStyle w:val="TAC"/>
              <w:rPr>
                <w:lang w:val="en-US" w:eastAsia="zh-CN"/>
              </w:rPr>
            </w:pPr>
            <w:r w:rsidRPr="001E32DC">
              <w:rPr>
                <w:lang w:val="en-US" w:eastAsia="zh-CN"/>
              </w:rPr>
              <w:t>0</w:t>
            </w:r>
          </w:p>
        </w:tc>
      </w:tr>
      <w:tr w:rsidR="00FA34F4" w14:paraId="4979C745" w14:textId="77777777" w:rsidTr="009F7D85">
        <w:trPr>
          <w:trHeight w:val="29"/>
        </w:trPr>
        <w:tc>
          <w:tcPr>
            <w:tcW w:w="2740" w:type="dxa"/>
            <w:tcBorders>
              <w:top w:val="nil"/>
              <w:left w:val="single" w:sz="4" w:space="0" w:color="auto"/>
              <w:bottom w:val="nil"/>
              <w:right w:val="single" w:sz="4" w:space="0" w:color="auto"/>
            </w:tcBorders>
            <w:vAlign w:val="center"/>
          </w:tcPr>
          <w:p w14:paraId="748A800C" w14:textId="77777777" w:rsidR="00FA34F4" w:rsidRPr="001E32DC" w:rsidRDefault="00FA34F4" w:rsidP="003C0953">
            <w:pPr>
              <w:pStyle w:val="TAC"/>
              <w:rPr>
                <w:lang w:val="en-US"/>
              </w:rPr>
            </w:pPr>
          </w:p>
        </w:tc>
        <w:tc>
          <w:tcPr>
            <w:tcW w:w="2761" w:type="dxa"/>
            <w:vMerge/>
            <w:tcBorders>
              <w:left w:val="single" w:sz="4" w:space="0" w:color="auto"/>
              <w:right w:val="single" w:sz="4" w:space="0" w:color="auto"/>
            </w:tcBorders>
            <w:vAlign w:val="center"/>
          </w:tcPr>
          <w:p w14:paraId="005F5435" w14:textId="625965A5"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42E34DE" w14:textId="77777777" w:rsidR="00FA34F4" w:rsidRPr="001E32DC" w:rsidRDefault="00FA34F4" w:rsidP="003C0953">
            <w:pPr>
              <w:pStyle w:val="TAC"/>
              <w:rPr>
                <w:lang w:val="en-US"/>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BAF0AA8" w14:textId="77777777" w:rsidR="00FA34F4" w:rsidRPr="001E32DC" w:rsidRDefault="00FA34F4" w:rsidP="003C0953">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6538A75F" w14:textId="77777777" w:rsidR="00FA34F4" w:rsidRPr="001E32DC" w:rsidRDefault="00FA34F4" w:rsidP="003C0953">
            <w:pPr>
              <w:pStyle w:val="TAC"/>
              <w:rPr>
                <w:lang w:val="en-US" w:eastAsia="zh-CN"/>
              </w:rPr>
            </w:pPr>
          </w:p>
        </w:tc>
      </w:tr>
      <w:tr w:rsidR="00FA34F4" w14:paraId="5B42A012" w14:textId="77777777" w:rsidTr="009F7D85">
        <w:trPr>
          <w:trHeight w:val="29"/>
        </w:trPr>
        <w:tc>
          <w:tcPr>
            <w:tcW w:w="2740" w:type="dxa"/>
            <w:tcBorders>
              <w:top w:val="nil"/>
              <w:left w:val="single" w:sz="4" w:space="0" w:color="auto"/>
              <w:bottom w:val="nil"/>
              <w:right w:val="single" w:sz="4" w:space="0" w:color="auto"/>
            </w:tcBorders>
            <w:vAlign w:val="center"/>
          </w:tcPr>
          <w:p w14:paraId="5FDE8126" w14:textId="77777777" w:rsidR="00FA34F4" w:rsidRPr="001E32DC" w:rsidRDefault="00FA34F4" w:rsidP="003C0953">
            <w:pPr>
              <w:pStyle w:val="TAC"/>
              <w:rPr>
                <w:lang w:val="en-US"/>
              </w:rPr>
            </w:pPr>
          </w:p>
        </w:tc>
        <w:tc>
          <w:tcPr>
            <w:tcW w:w="2761" w:type="dxa"/>
            <w:vMerge/>
            <w:tcBorders>
              <w:left w:val="single" w:sz="4" w:space="0" w:color="auto"/>
              <w:right w:val="single" w:sz="4" w:space="0" w:color="auto"/>
            </w:tcBorders>
            <w:vAlign w:val="center"/>
          </w:tcPr>
          <w:p w14:paraId="760D7BE6" w14:textId="2E6D042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E57125F" w14:textId="77777777" w:rsidR="00FA34F4" w:rsidRPr="001E32DC" w:rsidRDefault="00FA34F4" w:rsidP="003C0953">
            <w:pPr>
              <w:pStyle w:val="TAC"/>
              <w:rPr>
                <w:lang w:val="en-US"/>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6D68D566" w14:textId="77777777" w:rsidR="00FA34F4" w:rsidRPr="001E32DC" w:rsidRDefault="00FA34F4" w:rsidP="003C0953">
            <w:pPr>
              <w:pStyle w:val="TAC"/>
              <w:rPr>
                <w:rFonts w:ascii="Calibri" w:hAnsi="Calibri"/>
                <w:sz w:val="21"/>
                <w:lang w:val="en-US" w:eastAsia="zh-CN"/>
              </w:rPr>
            </w:pPr>
            <w:r w:rsidRPr="001E32DC">
              <w:rPr>
                <w:lang w:val="en-US" w:eastAsia="zh-CN" w:bidi="ar"/>
              </w:rPr>
              <w:t>CA_n71B_BCS2</w:t>
            </w:r>
          </w:p>
        </w:tc>
        <w:tc>
          <w:tcPr>
            <w:tcW w:w="2428" w:type="dxa"/>
            <w:tcBorders>
              <w:top w:val="nil"/>
              <w:left w:val="single" w:sz="4" w:space="0" w:color="auto"/>
              <w:bottom w:val="single" w:sz="4" w:space="0" w:color="auto"/>
              <w:right w:val="single" w:sz="4" w:space="0" w:color="auto"/>
            </w:tcBorders>
            <w:vAlign w:val="center"/>
          </w:tcPr>
          <w:p w14:paraId="69CF92E1" w14:textId="77777777" w:rsidR="00FA34F4" w:rsidRPr="001E32DC" w:rsidRDefault="00FA34F4" w:rsidP="003C0953">
            <w:pPr>
              <w:pStyle w:val="TAC"/>
              <w:rPr>
                <w:lang w:val="en-US" w:eastAsia="zh-CN"/>
              </w:rPr>
            </w:pPr>
          </w:p>
        </w:tc>
      </w:tr>
      <w:tr w:rsidR="00FA34F4" w14:paraId="3E6D585F" w14:textId="77777777" w:rsidTr="009F7D85">
        <w:trPr>
          <w:trHeight w:val="29"/>
        </w:trPr>
        <w:tc>
          <w:tcPr>
            <w:tcW w:w="2740" w:type="dxa"/>
            <w:tcBorders>
              <w:top w:val="nil"/>
              <w:left w:val="single" w:sz="4" w:space="0" w:color="auto"/>
              <w:bottom w:val="nil"/>
              <w:right w:val="single" w:sz="4" w:space="0" w:color="auto"/>
            </w:tcBorders>
            <w:vAlign w:val="center"/>
          </w:tcPr>
          <w:p w14:paraId="2603C6AE" w14:textId="77777777" w:rsidR="00FA34F4" w:rsidRPr="001E32DC" w:rsidRDefault="00FA34F4" w:rsidP="003C0953">
            <w:pPr>
              <w:pStyle w:val="TAC"/>
              <w:rPr>
                <w:lang w:val="en-US"/>
              </w:rPr>
            </w:pPr>
          </w:p>
        </w:tc>
        <w:tc>
          <w:tcPr>
            <w:tcW w:w="2761" w:type="dxa"/>
            <w:vMerge/>
            <w:tcBorders>
              <w:left w:val="single" w:sz="4" w:space="0" w:color="auto"/>
              <w:right w:val="single" w:sz="4" w:space="0" w:color="auto"/>
            </w:tcBorders>
            <w:vAlign w:val="center"/>
          </w:tcPr>
          <w:p w14:paraId="188058AB" w14:textId="16D10D4F" w:rsidR="00FA34F4" w:rsidRPr="00571960" w:rsidRDefault="00FA34F4" w:rsidP="003C0953">
            <w:pPr>
              <w:pStyle w:val="TAC"/>
              <w:rPr>
                <w:lang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D65B69" w14:textId="77777777" w:rsidR="00FA34F4" w:rsidRPr="001E32DC"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07D82F7" w14:textId="77777777" w:rsidR="00FA34F4" w:rsidRPr="001E32DC" w:rsidRDefault="00FA34F4" w:rsidP="003C0953">
            <w:pPr>
              <w:pStyle w:val="TAC"/>
              <w:rPr>
                <w:lang w:val="en-US" w:eastAsia="zh-CN" w:bidi="ar"/>
              </w:rPr>
            </w:pPr>
            <w:r w:rsidRPr="001E32DC">
              <w:rPr>
                <w:lang w:val="en-US" w:bidi="ar"/>
              </w:rPr>
              <w:t>5, 10, 15, 20, 30, 40</w:t>
            </w:r>
          </w:p>
        </w:tc>
        <w:tc>
          <w:tcPr>
            <w:tcW w:w="2428" w:type="dxa"/>
            <w:tcBorders>
              <w:top w:val="single" w:sz="4" w:space="0" w:color="auto"/>
              <w:left w:val="single" w:sz="4" w:space="0" w:color="auto"/>
              <w:bottom w:val="nil"/>
              <w:right w:val="single" w:sz="4" w:space="0" w:color="auto"/>
            </w:tcBorders>
            <w:vAlign w:val="center"/>
          </w:tcPr>
          <w:p w14:paraId="7A1623EE" w14:textId="77777777" w:rsidR="00FA34F4" w:rsidRPr="001E32DC" w:rsidRDefault="00FA34F4" w:rsidP="003C0953">
            <w:pPr>
              <w:pStyle w:val="TAC"/>
              <w:rPr>
                <w:lang w:val="en-US" w:eastAsia="zh-CN"/>
              </w:rPr>
            </w:pPr>
            <w:r w:rsidRPr="001E32DC">
              <w:rPr>
                <w:lang w:val="en-US" w:eastAsia="zh-CN"/>
              </w:rPr>
              <w:t>1</w:t>
            </w:r>
          </w:p>
        </w:tc>
      </w:tr>
      <w:tr w:rsidR="00FA34F4" w14:paraId="0386E19B" w14:textId="77777777" w:rsidTr="009F7D85">
        <w:trPr>
          <w:trHeight w:val="29"/>
        </w:trPr>
        <w:tc>
          <w:tcPr>
            <w:tcW w:w="2740" w:type="dxa"/>
            <w:tcBorders>
              <w:top w:val="nil"/>
              <w:left w:val="single" w:sz="4" w:space="0" w:color="auto"/>
              <w:bottom w:val="nil"/>
              <w:right w:val="single" w:sz="4" w:space="0" w:color="auto"/>
            </w:tcBorders>
            <w:vAlign w:val="center"/>
          </w:tcPr>
          <w:p w14:paraId="03E4188C" w14:textId="77777777" w:rsidR="00FA34F4" w:rsidRPr="001E32DC" w:rsidRDefault="00FA34F4" w:rsidP="003C0953">
            <w:pPr>
              <w:pStyle w:val="TAC"/>
              <w:rPr>
                <w:lang w:val="en-US"/>
              </w:rPr>
            </w:pPr>
          </w:p>
        </w:tc>
        <w:tc>
          <w:tcPr>
            <w:tcW w:w="2761" w:type="dxa"/>
            <w:vMerge/>
            <w:tcBorders>
              <w:left w:val="single" w:sz="4" w:space="0" w:color="auto"/>
              <w:right w:val="single" w:sz="4" w:space="0" w:color="auto"/>
            </w:tcBorders>
            <w:vAlign w:val="center"/>
          </w:tcPr>
          <w:p w14:paraId="608E52C7" w14:textId="008357E1"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F0A84AB" w14:textId="77777777" w:rsidR="00FA34F4" w:rsidRPr="001E32DC" w:rsidRDefault="00FA34F4" w:rsidP="003C0953">
            <w:pPr>
              <w:pStyle w:val="TAC"/>
              <w:rPr>
                <w:lang w:val="en-US" w:eastAsia="zh-CN"/>
              </w:rPr>
            </w:pPr>
            <w:r w:rsidRPr="00571960">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1906EEF" w14:textId="77777777" w:rsidR="00FA34F4" w:rsidRPr="001E32DC" w:rsidRDefault="00FA34F4" w:rsidP="003C0953">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2428" w:type="dxa"/>
            <w:tcBorders>
              <w:top w:val="nil"/>
              <w:left w:val="single" w:sz="4" w:space="0" w:color="auto"/>
              <w:bottom w:val="nil"/>
              <w:right w:val="single" w:sz="4" w:space="0" w:color="auto"/>
            </w:tcBorders>
            <w:vAlign w:val="center"/>
          </w:tcPr>
          <w:p w14:paraId="7CFCA65B" w14:textId="77777777" w:rsidR="00FA34F4" w:rsidRPr="001E32DC" w:rsidRDefault="00FA34F4" w:rsidP="003C0953">
            <w:pPr>
              <w:pStyle w:val="TAC"/>
              <w:rPr>
                <w:lang w:val="en-US" w:eastAsia="zh-CN"/>
              </w:rPr>
            </w:pPr>
          </w:p>
        </w:tc>
      </w:tr>
      <w:tr w:rsidR="00FA34F4" w14:paraId="78B1AD64" w14:textId="77777777" w:rsidTr="009F7D85">
        <w:trPr>
          <w:trHeight w:val="29"/>
        </w:trPr>
        <w:tc>
          <w:tcPr>
            <w:tcW w:w="2740" w:type="dxa"/>
            <w:tcBorders>
              <w:top w:val="nil"/>
              <w:left w:val="single" w:sz="4" w:space="0" w:color="auto"/>
              <w:bottom w:val="nil"/>
              <w:right w:val="single" w:sz="4" w:space="0" w:color="auto"/>
            </w:tcBorders>
            <w:vAlign w:val="center"/>
          </w:tcPr>
          <w:p w14:paraId="6889A430" w14:textId="77777777" w:rsidR="00FA34F4" w:rsidRPr="001E32DC" w:rsidRDefault="00FA34F4" w:rsidP="003C0953">
            <w:pPr>
              <w:pStyle w:val="TAC"/>
              <w:rPr>
                <w:lang w:val="en-US"/>
              </w:rPr>
            </w:pPr>
          </w:p>
        </w:tc>
        <w:tc>
          <w:tcPr>
            <w:tcW w:w="2761" w:type="dxa"/>
            <w:vMerge/>
            <w:tcBorders>
              <w:left w:val="single" w:sz="4" w:space="0" w:color="auto"/>
              <w:right w:val="single" w:sz="4" w:space="0" w:color="auto"/>
            </w:tcBorders>
            <w:vAlign w:val="center"/>
          </w:tcPr>
          <w:p w14:paraId="036CBE13" w14:textId="2F5C9210"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DC4A34F" w14:textId="77777777" w:rsidR="00FA34F4" w:rsidRPr="001E32DC" w:rsidRDefault="00FA34F4" w:rsidP="003C0953">
            <w:pPr>
              <w:pStyle w:val="TAC"/>
              <w:rPr>
                <w:lang w:val="en-US" w:eastAsia="zh-CN"/>
              </w:rPr>
            </w:pPr>
            <w:r w:rsidRPr="00571960">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BBA07AE" w14:textId="77777777" w:rsidR="00FA34F4" w:rsidRPr="001E32DC" w:rsidRDefault="00FA34F4" w:rsidP="003C0953">
            <w:pPr>
              <w:pStyle w:val="TAC"/>
              <w:rPr>
                <w:lang w:val="en-US" w:eastAsia="zh-CN" w:bidi="ar"/>
              </w:rPr>
            </w:pPr>
            <w:r w:rsidRPr="001E32DC">
              <w:rPr>
                <w:lang w:val="en-US" w:bidi="ar"/>
              </w:rPr>
              <w:t>CA_n71B_BCS2</w:t>
            </w:r>
          </w:p>
        </w:tc>
        <w:tc>
          <w:tcPr>
            <w:tcW w:w="2428" w:type="dxa"/>
            <w:tcBorders>
              <w:top w:val="nil"/>
              <w:left w:val="single" w:sz="4" w:space="0" w:color="auto"/>
              <w:bottom w:val="single" w:sz="4" w:space="0" w:color="auto"/>
              <w:right w:val="single" w:sz="4" w:space="0" w:color="auto"/>
            </w:tcBorders>
            <w:vAlign w:val="center"/>
          </w:tcPr>
          <w:p w14:paraId="2AC59353" w14:textId="77777777" w:rsidR="00FA34F4" w:rsidRPr="001E32DC" w:rsidRDefault="00FA34F4" w:rsidP="003C0953">
            <w:pPr>
              <w:pStyle w:val="TAC"/>
              <w:rPr>
                <w:lang w:val="en-US" w:eastAsia="zh-CN"/>
              </w:rPr>
            </w:pPr>
          </w:p>
        </w:tc>
      </w:tr>
      <w:tr w:rsidR="00FA34F4" w14:paraId="722DCE2D" w14:textId="77777777" w:rsidTr="009F7D85">
        <w:trPr>
          <w:trHeight w:val="29"/>
        </w:trPr>
        <w:tc>
          <w:tcPr>
            <w:tcW w:w="2740" w:type="dxa"/>
            <w:tcBorders>
              <w:top w:val="nil"/>
              <w:left w:val="single" w:sz="4" w:space="0" w:color="auto"/>
              <w:bottom w:val="nil"/>
              <w:right w:val="single" w:sz="4" w:space="0" w:color="auto"/>
            </w:tcBorders>
            <w:vAlign w:val="center"/>
          </w:tcPr>
          <w:p w14:paraId="5355D827" w14:textId="77777777" w:rsidR="00FA34F4" w:rsidRPr="001E32DC" w:rsidRDefault="00FA34F4" w:rsidP="003C0953">
            <w:pPr>
              <w:pStyle w:val="TAC"/>
              <w:rPr>
                <w:lang w:val="en-US"/>
              </w:rPr>
            </w:pPr>
          </w:p>
        </w:tc>
        <w:tc>
          <w:tcPr>
            <w:tcW w:w="2761" w:type="dxa"/>
            <w:vMerge/>
            <w:tcBorders>
              <w:left w:val="single" w:sz="4" w:space="0" w:color="auto"/>
              <w:right w:val="single" w:sz="4" w:space="0" w:color="auto"/>
            </w:tcBorders>
            <w:vAlign w:val="center"/>
          </w:tcPr>
          <w:p w14:paraId="34C07223" w14:textId="3201480F"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5E76D0C" w14:textId="77777777" w:rsidR="00FA34F4" w:rsidRPr="00571960"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A4F5860" w14:textId="77777777" w:rsidR="00FA34F4" w:rsidRPr="001E32DC" w:rsidRDefault="00FA34F4" w:rsidP="003C0953">
            <w:pPr>
              <w:pStyle w:val="TAC"/>
              <w:rPr>
                <w:lang w:val="en-US"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40FE2DBF" w14:textId="77777777" w:rsidR="00FA34F4" w:rsidRPr="001E32DC" w:rsidRDefault="00FA34F4" w:rsidP="003C0953">
            <w:pPr>
              <w:pStyle w:val="TAC"/>
              <w:rPr>
                <w:lang w:val="en-US" w:eastAsia="zh-CN"/>
              </w:rPr>
            </w:pPr>
            <w:r>
              <w:rPr>
                <w:lang w:val="en-US" w:eastAsia="zh-CN"/>
              </w:rPr>
              <w:t>4 and 5</w:t>
            </w:r>
          </w:p>
        </w:tc>
      </w:tr>
      <w:tr w:rsidR="00FA34F4" w14:paraId="06DD2793" w14:textId="77777777" w:rsidTr="009F7D85">
        <w:trPr>
          <w:trHeight w:val="29"/>
        </w:trPr>
        <w:tc>
          <w:tcPr>
            <w:tcW w:w="2740" w:type="dxa"/>
            <w:tcBorders>
              <w:top w:val="nil"/>
              <w:left w:val="single" w:sz="4" w:space="0" w:color="auto"/>
              <w:bottom w:val="nil"/>
              <w:right w:val="single" w:sz="4" w:space="0" w:color="auto"/>
            </w:tcBorders>
            <w:vAlign w:val="center"/>
          </w:tcPr>
          <w:p w14:paraId="624B93B9" w14:textId="77777777" w:rsidR="00FA34F4" w:rsidRPr="001E32DC" w:rsidRDefault="00FA34F4" w:rsidP="003C0953">
            <w:pPr>
              <w:pStyle w:val="TAC"/>
              <w:rPr>
                <w:lang w:val="en-US"/>
              </w:rPr>
            </w:pPr>
          </w:p>
        </w:tc>
        <w:tc>
          <w:tcPr>
            <w:tcW w:w="2761" w:type="dxa"/>
            <w:vMerge/>
            <w:tcBorders>
              <w:left w:val="single" w:sz="4" w:space="0" w:color="auto"/>
              <w:bottom w:val="nil"/>
              <w:right w:val="single" w:sz="4" w:space="0" w:color="auto"/>
            </w:tcBorders>
            <w:vAlign w:val="center"/>
          </w:tcPr>
          <w:p w14:paraId="086F1852"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904BBC9" w14:textId="77777777" w:rsidR="00FA34F4" w:rsidRPr="00571960" w:rsidRDefault="00FA34F4" w:rsidP="003C0953">
            <w:pPr>
              <w:pStyle w:val="TAC"/>
              <w:rPr>
                <w:lang w:val="en-US" w:eastAsia="zh-CN"/>
              </w:rPr>
            </w:pPr>
            <w:r w:rsidRPr="00571960">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5A4D820" w14:textId="77777777" w:rsidR="00FA34F4" w:rsidRPr="001E32DC" w:rsidRDefault="00FA34F4" w:rsidP="003C0953">
            <w:pPr>
              <w:pStyle w:val="TAC"/>
              <w:rPr>
                <w:lang w:val="en-US" w:bidi="ar"/>
              </w:rPr>
            </w:pPr>
            <w:r w:rsidRPr="00F10A93">
              <w:rPr>
                <w:lang w:val="en-US" w:eastAsia="zh-CN" w:bidi="ar"/>
              </w:rPr>
              <w:t xml:space="preserve">n41 channel bandwidths in Table 5.3.5-1 </w:t>
            </w:r>
          </w:p>
        </w:tc>
        <w:tc>
          <w:tcPr>
            <w:tcW w:w="2428" w:type="dxa"/>
            <w:tcBorders>
              <w:top w:val="nil"/>
              <w:left w:val="single" w:sz="4" w:space="0" w:color="auto"/>
              <w:bottom w:val="nil"/>
              <w:right w:val="single" w:sz="4" w:space="0" w:color="auto"/>
            </w:tcBorders>
            <w:vAlign w:val="center"/>
          </w:tcPr>
          <w:p w14:paraId="10040FC1" w14:textId="77777777" w:rsidR="00FA34F4" w:rsidRPr="001E32DC" w:rsidRDefault="00FA34F4" w:rsidP="003C0953">
            <w:pPr>
              <w:pStyle w:val="TAC"/>
              <w:rPr>
                <w:lang w:val="en-US" w:eastAsia="zh-CN"/>
              </w:rPr>
            </w:pPr>
          </w:p>
        </w:tc>
      </w:tr>
      <w:tr w:rsidR="00FA34F4" w14:paraId="14F6047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D43D850"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ECE71D1"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0F14966" w14:textId="77777777" w:rsidR="00FA34F4" w:rsidRPr="00571960" w:rsidRDefault="00FA34F4" w:rsidP="003C0953">
            <w:pPr>
              <w:pStyle w:val="TAC"/>
              <w:rPr>
                <w:lang w:val="en-US" w:eastAsia="zh-CN"/>
              </w:rPr>
            </w:pPr>
            <w:r w:rsidRPr="00571960">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399AC2A" w14:textId="77777777" w:rsidR="00FA34F4" w:rsidRPr="001E32DC" w:rsidRDefault="00FA34F4" w:rsidP="003C0953">
            <w:pPr>
              <w:pStyle w:val="TAC"/>
              <w:rPr>
                <w:lang w:val="en-US"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296EA67E" w14:textId="77777777" w:rsidR="00FA34F4" w:rsidRPr="001E32DC" w:rsidRDefault="00FA34F4" w:rsidP="003C0953">
            <w:pPr>
              <w:pStyle w:val="TAC"/>
              <w:rPr>
                <w:lang w:val="en-US" w:eastAsia="zh-CN"/>
              </w:rPr>
            </w:pPr>
          </w:p>
        </w:tc>
      </w:tr>
      <w:tr w:rsidR="00FA34F4" w14:paraId="7BE927CF" w14:textId="77777777" w:rsidTr="006C0989">
        <w:trPr>
          <w:trHeight w:val="29"/>
        </w:trPr>
        <w:tc>
          <w:tcPr>
            <w:tcW w:w="2740" w:type="dxa"/>
            <w:tcBorders>
              <w:top w:val="single" w:sz="4" w:space="0" w:color="auto"/>
              <w:left w:val="single" w:sz="4" w:space="0" w:color="auto"/>
              <w:bottom w:val="nil"/>
              <w:right w:val="single" w:sz="4" w:space="0" w:color="auto"/>
            </w:tcBorders>
            <w:vAlign w:val="center"/>
          </w:tcPr>
          <w:p w14:paraId="3D1546A2" w14:textId="77777777" w:rsidR="00FA34F4" w:rsidRPr="001E32DC" w:rsidRDefault="00FA34F4" w:rsidP="003C0953">
            <w:pPr>
              <w:pStyle w:val="TAC"/>
              <w:rPr>
                <w:lang w:val="en-US"/>
              </w:rPr>
            </w:pPr>
            <w:r w:rsidRPr="001E32DC">
              <w:rPr>
                <w:lang w:val="en-US" w:eastAsia="zh-CN"/>
              </w:rPr>
              <w:t>CA_n25A-n41A-n71(2A)</w:t>
            </w:r>
          </w:p>
        </w:tc>
        <w:tc>
          <w:tcPr>
            <w:tcW w:w="2761" w:type="dxa"/>
            <w:vMerge w:val="restart"/>
            <w:tcBorders>
              <w:top w:val="single" w:sz="4" w:space="0" w:color="auto"/>
              <w:left w:val="single" w:sz="4" w:space="0" w:color="auto"/>
              <w:right w:val="single" w:sz="4" w:space="0" w:color="auto"/>
            </w:tcBorders>
            <w:vAlign w:val="center"/>
          </w:tcPr>
          <w:p w14:paraId="1343A881" w14:textId="77777777" w:rsidR="00FA34F4" w:rsidRPr="001E32DC" w:rsidRDefault="00FA34F4" w:rsidP="003C0953">
            <w:pPr>
              <w:pStyle w:val="TAC"/>
              <w:rPr>
                <w:lang w:eastAsia="zh-CN"/>
              </w:rPr>
            </w:pPr>
            <w:r w:rsidRPr="00571960">
              <w:rPr>
                <w:lang w:eastAsia="zh-CN"/>
              </w:rPr>
              <w:t>CA_n25A-n41A</w:t>
            </w:r>
          </w:p>
          <w:p w14:paraId="25A417AF" w14:textId="77777777" w:rsidR="00FA34F4" w:rsidRPr="001E32DC" w:rsidRDefault="00FA34F4" w:rsidP="003C0953">
            <w:pPr>
              <w:pStyle w:val="TAC"/>
              <w:rPr>
                <w:lang w:eastAsia="zh-CN"/>
              </w:rPr>
            </w:pPr>
            <w:r w:rsidRPr="00571960">
              <w:rPr>
                <w:lang w:eastAsia="zh-CN"/>
              </w:rPr>
              <w:t>CA_n41A-n71A</w:t>
            </w:r>
          </w:p>
          <w:p w14:paraId="744377AF" w14:textId="232D5E9B" w:rsidR="00FA34F4" w:rsidRPr="001E32DC" w:rsidRDefault="00FA34F4" w:rsidP="003C0953">
            <w:pPr>
              <w:pStyle w:val="TAC"/>
              <w:rPr>
                <w:lang w:val="en-US"/>
              </w:rPr>
            </w:pPr>
            <w:r w:rsidRPr="001E32DC">
              <w:rPr>
                <w:lang w:eastAsia="zh-CN"/>
              </w:rPr>
              <w:t>CA_n25A-n71A</w:t>
            </w:r>
          </w:p>
        </w:tc>
        <w:tc>
          <w:tcPr>
            <w:tcW w:w="1250" w:type="dxa"/>
            <w:tcBorders>
              <w:top w:val="single" w:sz="4" w:space="0" w:color="auto"/>
              <w:left w:val="single" w:sz="4" w:space="0" w:color="auto"/>
              <w:bottom w:val="single" w:sz="4" w:space="0" w:color="auto"/>
              <w:right w:val="single" w:sz="4" w:space="0" w:color="auto"/>
            </w:tcBorders>
            <w:vAlign w:val="center"/>
          </w:tcPr>
          <w:p w14:paraId="5B5375AD" w14:textId="77777777" w:rsidR="00FA34F4" w:rsidRPr="001E32DC" w:rsidRDefault="00FA34F4" w:rsidP="003C0953">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BD6467D"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65AFEAD" w14:textId="77777777" w:rsidR="00FA34F4" w:rsidRPr="001E32DC" w:rsidRDefault="00FA34F4" w:rsidP="003C0953">
            <w:pPr>
              <w:pStyle w:val="TAC"/>
              <w:rPr>
                <w:lang w:val="en-US" w:eastAsia="zh-CN"/>
              </w:rPr>
            </w:pPr>
            <w:r w:rsidRPr="001E32DC">
              <w:rPr>
                <w:lang w:val="en-US" w:eastAsia="zh-CN"/>
              </w:rPr>
              <w:t>0</w:t>
            </w:r>
          </w:p>
        </w:tc>
      </w:tr>
      <w:tr w:rsidR="00FA34F4" w14:paraId="02ABFD5A" w14:textId="77777777" w:rsidTr="006C0989">
        <w:trPr>
          <w:trHeight w:val="29"/>
        </w:trPr>
        <w:tc>
          <w:tcPr>
            <w:tcW w:w="2740" w:type="dxa"/>
            <w:tcBorders>
              <w:top w:val="nil"/>
              <w:left w:val="single" w:sz="4" w:space="0" w:color="auto"/>
              <w:bottom w:val="nil"/>
              <w:right w:val="single" w:sz="4" w:space="0" w:color="auto"/>
            </w:tcBorders>
            <w:vAlign w:val="center"/>
          </w:tcPr>
          <w:p w14:paraId="3AA91ECB" w14:textId="77777777" w:rsidR="00FA34F4" w:rsidRPr="001E32DC" w:rsidRDefault="00FA34F4" w:rsidP="003C0953">
            <w:pPr>
              <w:pStyle w:val="TAC"/>
              <w:rPr>
                <w:lang w:val="en-US"/>
              </w:rPr>
            </w:pPr>
          </w:p>
        </w:tc>
        <w:tc>
          <w:tcPr>
            <w:tcW w:w="2761" w:type="dxa"/>
            <w:vMerge/>
            <w:tcBorders>
              <w:left w:val="single" w:sz="4" w:space="0" w:color="auto"/>
              <w:right w:val="single" w:sz="4" w:space="0" w:color="auto"/>
            </w:tcBorders>
            <w:vAlign w:val="center"/>
          </w:tcPr>
          <w:p w14:paraId="050F2F7C" w14:textId="21A919BB"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29D6471" w14:textId="77777777" w:rsidR="00FA34F4" w:rsidRPr="001E32DC" w:rsidRDefault="00FA34F4" w:rsidP="003C0953">
            <w:pPr>
              <w:pStyle w:val="TAC"/>
              <w:rPr>
                <w:lang w:val="en-US"/>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B2305F6" w14:textId="77777777" w:rsidR="00FA34F4" w:rsidRPr="001E32DC" w:rsidRDefault="00FA34F4" w:rsidP="003C0953">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69A89012" w14:textId="77777777" w:rsidR="00FA34F4" w:rsidRPr="001E32DC" w:rsidRDefault="00FA34F4" w:rsidP="003C0953">
            <w:pPr>
              <w:pStyle w:val="TAC"/>
              <w:rPr>
                <w:lang w:val="en-US" w:eastAsia="zh-CN"/>
              </w:rPr>
            </w:pPr>
          </w:p>
        </w:tc>
      </w:tr>
      <w:tr w:rsidR="00FA34F4" w14:paraId="5C3DE6EE" w14:textId="77777777" w:rsidTr="006C0989">
        <w:trPr>
          <w:trHeight w:val="29"/>
        </w:trPr>
        <w:tc>
          <w:tcPr>
            <w:tcW w:w="2740" w:type="dxa"/>
            <w:tcBorders>
              <w:top w:val="nil"/>
              <w:left w:val="single" w:sz="4" w:space="0" w:color="auto"/>
              <w:bottom w:val="nil"/>
              <w:right w:val="single" w:sz="4" w:space="0" w:color="auto"/>
            </w:tcBorders>
            <w:vAlign w:val="center"/>
          </w:tcPr>
          <w:p w14:paraId="1B230E02" w14:textId="77777777" w:rsidR="00FA34F4" w:rsidRPr="001E32DC" w:rsidRDefault="00FA34F4" w:rsidP="003C0953">
            <w:pPr>
              <w:pStyle w:val="TAC"/>
              <w:rPr>
                <w:lang w:val="en-US"/>
              </w:rPr>
            </w:pPr>
          </w:p>
        </w:tc>
        <w:tc>
          <w:tcPr>
            <w:tcW w:w="2761" w:type="dxa"/>
            <w:vMerge/>
            <w:tcBorders>
              <w:left w:val="single" w:sz="4" w:space="0" w:color="auto"/>
              <w:right w:val="single" w:sz="4" w:space="0" w:color="auto"/>
            </w:tcBorders>
            <w:vAlign w:val="center"/>
          </w:tcPr>
          <w:p w14:paraId="2ADD31EE" w14:textId="4426EF23"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2D141B8" w14:textId="77777777" w:rsidR="00FA34F4" w:rsidRPr="001E32DC" w:rsidRDefault="00FA34F4" w:rsidP="003C0953">
            <w:pPr>
              <w:pStyle w:val="TAC"/>
              <w:rPr>
                <w:lang w:val="en-US"/>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0D2E38C" w14:textId="77777777" w:rsidR="00FA34F4" w:rsidRPr="001E32DC" w:rsidRDefault="00FA34F4" w:rsidP="003C0953">
            <w:pPr>
              <w:pStyle w:val="TAC"/>
              <w:rPr>
                <w:rFonts w:ascii="Calibri" w:hAnsi="Calibri"/>
                <w:sz w:val="21"/>
                <w:lang w:val="en-US" w:eastAsia="zh-CN"/>
              </w:rPr>
            </w:pPr>
            <w:r w:rsidRPr="001E32DC">
              <w:rPr>
                <w:lang w:val="en-US" w:eastAsia="zh-CN" w:bidi="ar"/>
              </w:rPr>
              <w:t>CA_n71(2A)_BCS0</w:t>
            </w:r>
          </w:p>
        </w:tc>
        <w:tc>
          <w:tcPr>
            <w:tcW w:w="2428" w:type="dxa"/>
            <w:tcBorders>
              <w:top w:val="nil"/>
              <w:left w:val="single" w:sz="4" w:space="0" w:color="auto"/>
              <w:bottom w:val="single" w:sz="4" w:space="0" w:color="auto"/>
              <w:right w:val="single" w:sz="4" w:space="0" w:color="auto"/>
            </w:tcBorders>
            <w:vAlign w:val="center"/>
          </w:tcPr>
          <w:p w14:paraId="25703214" w14:textId="77777777" w:rsidR="00FA34F4" w:rsidRPr="001E32DC" w:rsidRDefault="00FA34F4" w:rsidP="003C0953">
            <w:pPr>
              <w:pStyle w:val="TAC"/>
              <w:rPr>
                <w:lang w:val="en-US" w:eastAsia="zh-CN"/>
              </w:rPr>
            </w:pPr>
          </w:p>
        </w:tc>
      </w:tr>
      <w:tr w:rsidR="00FA34F4" w14:paraId="549DDC5E" w14:textId="77777777" w:rsidTr="006C0989">
        <w:trPr>
          <w:trHeight w:val="29"/>
        </w:trPr>
        <w:tc>
          <w:tcPr>
            <w:tcW w:w="2740" w:type="dxa"/>
            <w:tcBorders>
              <w:top w:val="nil"/>
              <w:left w:val="single" w:sz="4" w:space="0" w:color="auto"/>
              <w:bottom w:val="nil"/>
              <w:right w:val="single" w:sz="4" w:space="0" w:color="auto"/>
            </w:tcBorders>
            <w:vAlign w:val="center"/>
          </w:tcPr>
          <w:p w14:paraId="4DD1251B" w14:textId="77777777" w:rsidR="00FA34F4" w:rsidRPr="001E32DC" w:rsidRDefault="00FA34F4" w:rsidP="003C0953">
            <w:pPr>
              <w:pStyle w:val="TAC"/>
              <w:rPr>
                <w:lang w:val="en-US"/>
              </w:rPr>
            </w:pPr>
          </w:p>
        </w:tc>
        <w:tc>
          <w:tcPr>
            <w:tcW w:w="2761" w:type="dxa"/>
            <w:vMerge/>
            <w:tcBorders>
              <w:left w:val="single" w:sz="4" w:space="0" w:color="auto"/>
              <w:right w:val="single" w:sz="4" w:space="0" w:color="auto"/>
            </w:tcBorders>
            <w:vAlign w:val="center"/>
          </w:tcPr>
          <w:p w14:paraId="1ED86200" w14:textId="2C6A4BE5" w:rsidR="00FA34F4" w:rsidRPr="001E32DC" w:rsidRDefault="00FA34F4" w:rsidP="003C0953">
            <w:pPr>
              <w:pStyle w:val="TAC"/>
              <w:rPr>
                <w:lang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E34642D"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AF40BCE" w14:textId="77777777" w:rsidR="00FA34F4" w:rsidRPr="001E32DC" w:rsidRDefault="00FA34F4" w:rsidP="003C0953">
            <w:pPr>
              <w:pStyle w:val="TAC"/>
              <w:rPr>
                <w:lang w:val="en-US" w:eastAsia="zh-CN" w:bidi="ar"/>
              </w:rPr>
            </w:pPr>
            <w:r w:rsidRPr="001E32DC">
              <w:rPr>
                <w:lang w:val="en-US" w:bidi="ar"/>
              </w:rPr>
              <w:t>5, 10, 15, 20, 30, 40</w:t>
            </w:r>
          </w:p>
        </w:tc>
        <w:tc>
          <w:tcPr>
            <w:tcW w:w="2428" w:type="dxa"/>
            <w:tcBorders>
              <w:top w:val="single" w:sz="4" w:space="0" w:color="auto"/>
              <w:left w:val="single" w:sz="4" w:space="0" w:color="auto"/>
              <w:bottom w:val="nil"/>
              <w:right w:val="single" w:sz="4" w:space="0" w:color="auto"/>
            </w:tcBorders>
            <w:vAlign w:val="center"/>
          </w:tcPr>
          <w:p w14:paraId="2F75C89C" w14:textId="77777777" w:rsidR="00FA34F4" w:rsidRPr="001E32DC" w:rsidRDefault="00FA34F4" w:rsidP="003C0953">
            <w:pPr>
              <w:pStyle w:val="TAC"/>
              <w:rPr>
                <w:lang w:val="en-US" w:eastAsia="zh-CN"/>
              </w:rPr>
            </w:pPr>
            <w:r w:rsidRPr="001E32DC">
              <w:rPr>
                <w:lang w:val="en-US" w:eastAsia="zh-CN"/>
              </w:rPr>
              <w:t>1</w:t>
            </w:r>
          </w:p>
        </w:tc>
      </w:tr>
      <w:tr w:rsidR="00FA34F4" w14:paraId="5CB20A5F" w14:textId="77777777" w:rsidTr="006C0989">
        <w:trPr>
          <w:trHeight w:val="29"/>
        </w:trPr>
        <w:tc>
          <w:tcPr>
            <w:tcW w:w="2740" w:type="dxa"/>
            <w:tcBorders>
              <w:top w:val="nil"/>
              <w:left w:val="single" w:sz="4" w:space="0" w:color="auto"/>
              <w:bottom w:val="nil"/>
              <w:right w:val="single" w:sz="4" w:space="0" w:color="auto"/>
            </w:tcBorders>
            <w:vAlign w:val="center"/>
          </w:tcPr>
          <w:p w14:paraId="471BD7DE" w14:textId="77777777" w:rsidR="00FA34F4" w:rsidRPr="001E32DC" w:rsidRDefault="00FA34F4" w:rsidP="003C0953">
            <w:pPr>
              <w:pStyle w:val="TAC"/>
              <w:rPr>
                <w:lang w:val="en-US"/>
              </w:rPr>
            </w:pPr>
          </w:p>
        </w:tc>
        <w:tc>
          <w:tcPr>
            <w:tcW w:w="2761" w:type="dxa"/>
            <w:vMerge/>
            <w:tcBorders>
              <w:left w:val="single" w:sz="4" w:space="0" w:color="auto"/>
              <w:right w:val="single" w:sz="4" w:space="0" w:color="auto"/>
            </w:tcBorders>
            <w:vAlign w:val="center"/>
          </w:tcPr>
          <w:p w14:paraId="123531B3" w14:textId="4E8B23E0"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DC04F89"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5B7F463" w14:textId="77777777" w:rsidR="00FA34F4" w:rsidRPr="001E32DC" w:rsidRDefault="00FA34F4" w:rsidP="003C0953">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2428" w:type="dxa"/>
            <w:tcBorders>
              <w:top w:val="nil"/>
              <w:left w:val="single" w:sz="4" w:space="0" w:color="auto"/>
              <w:bottom w:val="nil"/>
              <w:right w:val="single" w:sz="4" w:space="0" w:color="auto"/>
            </w:tcBorders>
            <w:vAlign w:val="center"/>
          </w:tcPr>
          <w:p w14:paraId="2D276DF5" w14:textId="77777777" w:rsidR="00FA34F4" w:rsidRPr="001E32DC" w:rsidRDefault="00FA34F4" w:rsidP="003C0953">
            <w:pPr>
              <w:pStyle w:val="TAC"/>
              <w:rPr>
                <w:lang w:val="en-US" w:eastAsia="zh-CN"/>
              </w:rPr>
            </w:pPr>
          </w:p>
        </w:tc>
      </w:tr>
      <w:tr w:rsidR="00FA34F4" w14:paraId="6A655D77" w14:textId="77777777" w:rsidTr="006C0989">
        <w:trPr>
          <w:trHeight w:val="29"/>
        </w:trPr>
        <w:tc>
          <w:tcPr>
            <w:tcW w:w="2740" w:type="dxa"/>
            <w:tcBorders>
              <w:top w:val="nil"/>
              <w:left w:val="single" w:sz="4" w:space="0" w:color="auto"/>
              <w:bottom w:val="nil"/>
              <w:right w:val="single" w:sz="4" w:space="0" w:color="auto"/>
            </w:tcBorders>
            <w:vAlign w:val="center"/>
          </w:tcPr>
          <w:p w14:paraId="3544CB75" w14:textId="77777777" w:rsidR="00FA34F4" w:rsidRPr="001E32DC" w:rsidRDefault="00FA34F4" w:rsidP="003C0953">
            <w:pPr>
              <w:pStyle w:val="TAC"/>
              <w:rPr>
                <w:lang w:val="en-US"/>
              </w:rPr>
            </w:pPr>
          </w:p>
        </w:tc>
        <w:tc>
          <w:tcPr>
            <w:tcW w:w="2761" w:type="dxa"/>
            <w:vMerge/>
            <w:tcBorders>
              <w:left w:val="single" w:sz="4" w:space="0" w:color="auto"/>
              <w:right w:val="single" w:sz="4" w:space="0" w:color="auto"/>
            </w:tcBorders>
            <w:vAlign w:val="center"/>
          </w:tcPr>
          <w:p w14:paraId="2B3E2564" w14:textId="72B3D52D"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A2D37A9" w14:textId="77777777" w:rsidR="00FA34F4" w:rsidRPr="001E32DC" w:rsidRDefault="00FA34F4" w:rsidP="003C0953">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3BD0911" w14:textId="77777777" w:rsidR="00FA34F4" w:rsidRPr="001E32DC" w:rsidRDefault="00FA34F4" w:rsidP="003C0953">
            <w:pPr>
              <w:pStyle w:val="TAC"/>
              <w:rPr>
                <w:lang w:val="en-US" w:eastAsia="zh-CN" w:bidi="ar"/>
              </w:rPr>
            </w:pPr>
            <w:r w:rsidRPr="001E32DC">
              <w:rPr>
                <w:lang w:val="en-US" w:eastAsia="zh-CN" w:bidi="ar"/>
              </w:rPr>
              <w:t>CA_n71(2A)_BCS0</w:t>
            </w:r>
          </w:p>
        </w:tc>
        <w:tc>
          <w:tcPr>
            <w:tcW w:w="2428" w:type="dxa"/>
            <w:tcBorders>
              <w:top w:val="nil"/>
              <w:left w:val="single" w:sz="4" w:space="0" w:color="auto"/>
              <w:bottom w:val="single" w:sz="4" w:space="0" w:color="auto"/>
              <w:right w:val="single" w:sz="4" w:space="0" w:color="auto"/>
            </w:tcBorders>
            <w:vAlign w:val="center"/>
          </w:tcPr>
          <w:p w14:paraId="06118D46" w14:textId="77777777" w:rsidR="00FA34F4" w:rsidRPr="001E32DC" w:rsidRDefault="00FA34F4" w:rsidP="003C0953">
            <w:pPr>
              <w:pStyle w:val="TAC"/>
              <w:rPr>
                <w:lang w:val="en-US" w:eastAsia="zh-CN"/>
              </w:rPr>
            </w:pPr>
          </w:p>
        </w:tc>
      </w:tr>
      <w:tr w:rsidR="00FA34F4" w14:paraId="06991CE5" w14:textId="77777777" w:rsidTr="006C0989">
        <w:trPr>
          <w:trHeight w:val="29"/>
        </w:trPr>
        <w:tc>
          <w:tcPr>
            <w:tcW w:w="2740" w:type="dxa"/>
            <w:tcBorders>
              <w:top w:val="nil"/>
              <w:left w:val="single" w:sz="4" w:space="0" w:color="auto"/>
              <w:bottom w:val="nil"/>
              <w:right w:val="single" w:sz="4" w:space="0" w:color="auto"/>
            </w:tcBorders>
            <w:vAlign w:val="center"/>
          </w:tcPr>
          <w:p w14:paraId="4DBF906C" w14:textId="77777777" w:rsidR="00FA34F4" w:rsidRPr="001E32DC" w:rsidRDefault="00FA34F4" w:rsidP="003C0953">
            <w:pPr>
              <w:pStyle w:val="TAC"/>
              <w:rPr>
                <w:lang w:val="en-US"/>
              </w:rPr>
            </w:pPr>
          </w:p>
        </w:tc>
        <w:tc>
          <w:tcPr>
            <w:tcW w:w="2761" w:type="dxa"/>
            <w:vMerge/>
            <w:tcBorders>
              <w:left w:val="single" w:sz="4" w:space="0" w:color="auto"/>
              <w:bottom w:val="nil"/>
              <w:right w:val="single" w:sz="4" w:space="0" w:color="auto"/>
            </w:tcBorders>
            <w:vAlign w:val="center"/>
          </w:tcPr>
          <w:p w14:paraId="6F7075D9" w14:textId="19F098EE"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865FE51" w14:textId="77777777" w:rsidR="00FA34F4" w:rsidRPr="001E32DC" w:rsidRDefault="00FA34F4" w:rsidP="003C0953">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BDA4644" w14:textId="77777777" w:rsidR="00FA34F4" w:rsidRPr="001E32DC" w:rsidRDefault="00FA34F4" w:rsidP="003C0953">
            <w:pPr>
              <w:pStyle w:val="TAC"/>
              <w:rPr>
                <w:lang w:val="en-US" w:eastAsia="zh-CN"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4FC65434" w14:textId="77777777" w:rsidR="00FA34F4" w:rsidRPr="001E32DC" w:rsidRDefault="00FA34F4" w:rsidP="003C0953">
            <w:pPr>
              <w:pStyle w:val="TAC"/>
              <w:rPr>
                <w:lang w:val="en-US" w:eastAsia="zh-CN"/>
              </w:rPr>
            </w:pPr>
            <w:r>
              <w:rPr>
                <w:lang w:val="en-US" w:eastAsia="zh-CN"/>
              </w:rPr>
              <w:t>4 and 5</w:t>
            </w:r>
          </w:p>
        </w:tc>
      </w:tr>
      <w:tr w:rsidR="00FA34F4" w14:paraId="783B39F8" w14:textId="77777777" w:rsidTr="00FA34F4">
        <w:trPr>
          <w:trHeight w:val="29"/>
        </w:trPr>
        <w:tc>
          <w:tcPr>
            <w:tcW w:w="2740" w:type="dxa"/>
            <w:tcBorders>
              <w:top w:val="nil"/>
              <w:left w:val="single" w:sz="4" w:space="0" w:color="auto"/>
              <w:bottom w:val="nil"/>
              <w:right w:val="single" w:sz="4" w:space="0" w:color="auto"/>
            </w:tcBorders>
            <w:vAlign w:val="center"/>
          </w:tcPr>
          <w:p w14:paraId="3AF6340A"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12373BFA"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C049F37" w14:textId="77777777" w:rsidR="00FA34F4" w:rsidRPr="001E32DC" w:rsidRDefault="00FA34F4" w:rsidP="003C0953">
            <w:pPr>
              <w:pStyle w:val="TAC"/>
              <w:rPr>
                <w:lang w:val="en-US" w:eastAsia="zh-CN"/>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85CE011" w14:textId="77777777" w:rsidR="00FA34F4" w:rsidRPr="001E32DC" w:rsidRDefault="00FA34F4" w:rsidP="003C0953">
            <w:pPr>
              <w:pStyle w:val="TAC"/>
              <w:rPr>
                <w:lang w:val="en-US" w:eastAsia="zh-CN" w:bidi="ar"/>
              </w:rPr>
            </w:pPr>
            <w:r w:rsidRPr="00F10A93">
              <w:rPr>
                <w:lang w:val="en-US" w:eastAsia="zh-CN" w:bidi="ar"/>
              </w:rPr>
              <w:t xml:space="preserve">n41 channel bandwidths in Table 5.3.5-1 </w:t>
            </w:r>
          </w:p>
        </w:tc>
        <w:tc>
          <w:tcPr>
            <w:tcW w:w="2428" w:type="dxa"/>
            <w:tcBorders>
              <w:top w:val="nil"/>
              <w:left w:val="single" w:sz="4" w:space="0" w:color="auto"/>
              <w:bottom w:val="nil"/>
              <w:right w:val="single" w:sz="4" w:space="0" w:color="auto"/>
            </w:tcBorders>
            <w:vAlign w:val="center"/>
          </w:tcPr>
          <w:p w14:paraId="6E0CB2FB" w14:textId="77777777" w:rsidR="00FA34F4" w:rsidRPr="001E32DC" w:rsidRDefault="00FA34F4" w:rsidP="003C0953">
            <w:pPr>
              <w:pStyle w:val="TAC"/>
              <w:rPr>
                <w:lang w:val="en-US" w:eastAsia="zh-CN"/>
              </w:rPr>
            </w:pPr>
          </w:p>
        </w:tc>
      </w:tr>
      <w:tr w:rsidR="00FA34F4" w14:paraId="052AECA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32BE9CA"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16B4A641"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B5AC41C" w14:textId="77777777" w:rsidR="00FA34F4" w:rsidRPr="001E32DC" w:rsidRDefault="00FA34F4" w:rsidP="003C0953">
            <w:pPr>
              <w:pStyle w:val="TAC"/>
              <w:rPr>
                <w:lang w:val="en-US" w:eastAsia="zh-CN"/>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4223E5D" w14:textId="77777777" w:rsidR="00FA34F4" w:rsidRPr="001E32DC" w:rsidRDefault="00FA34F4" w:rsidP="003C0953">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40BF479B" w14:textId="77777777" w:rsidR="00FA34F4" w:rsidRPr="001E32DC" w:rsidRDefault="00FA34F4" w:rsidP="003C0953">
            <w:pPr>
              <w:pStyle w:val="TAC"/>
              <w:rPr>
                <w:lang w:val="en-US" w:eastAsia="zh-CN"/>
              </w:rPr>
            </w:pPr>
          </w:p>
        </w:tc>
      </w:tr>
      <w:tr w:rsidR="00FA34F4" w14:paraId="43A9AEA1" w14:textId="77777777" w:rsidTr="00011659">
        <w:trPr>
          <w:trHeight w:val="29"/>
        </w:trPr>
        <w:tc>
          <w:tcPr>
            <w:tcW w:w="2740" w:type="dxa"/>
            <w:tcBorders>
              <w:top w:val="single" w:sz="4" w:space="0" w:color="auto"/>
              <w:left w:val="single" w:sz="4" w:space="0" w:color="auto"/>
              <w:bottom w:val="nil"/>
              <w:right w:val="single" w:sz="4" w:space="0" w:color="auto"/>
            </w:tcBorders>
            <w:vAlign w:val="center"/>
          </w:tcPr>
          <w:p w14:paraId="5AC4EF32" w14:textId="77777777" w:rsidR="00FA34F4" w:rsidRPr="001E32DC" w:rsidRDefault="00FA34F4" w:rsidP="003C0953">
            <w:pPr>
              <w:pStyle w:val="TAC"/>
              <w:rPr>
                <w:lang w:val="en-US" w:eastAsia="zh-CN"/>
              </w:rPr>
            </w:pPr>
            <w:r w:rsidRPr="001E32DC">
              <w:rPr>
                <w:lang w:val="en-US" w:eastAsia="zh-CN"/>
              </w:rPr>
              <w:t>CA_n25A-n41(2A)-n71A</w:t>
            </w:r>
          </w:p>
        </w:tc>
        <w:tc>
          <w:tcPr>
            <w:tcW w:w="2761" w:type="dxa"/>
            <w:vMerge w:val="restart"/>
            <w:tcBorders>
              <w:top w:val="single" w:sz="4" w:space="0" w:color="auto"/>
              <w:left w:val="single" w:sz="4" w:space="0" w:color="auto"/>
              <w:right w:val="single" w:sz="4" w:space="0" w:color="auto"/>
            </w:tcBorders>
            <w:vAlign w:val="center"/>
          </w:tcPr>
          <w:p w14:paraId="2993186F" w14:textId="77777777" w:rsidR="00FA34F4" w:rsidRPr="001E32DC" w:rsidRDefault="00FA34F4" w:rsidP="003C0953">
            <w:pPr>
              <w:pStyle w:val="TAC"/>
              <w:rPr>
                <w:lang w:val="en-US" w:eastAsia="zh-CN" w:bidi="ar"/>
              </w:rPr>
            </w:pPr>
            <w:r w:rsidRPr="001E32DC">
              <w:rPr>
                <w:lang w:val="en-US" w:eastAsia="zh-CN" w:bidi="ar"/>
              </w:rPr>
              <w:t>CA_n25A-n41A</w:t>
            </w:r>
          </w:p>
          <w:p w14:paraId="0B1D16B8" w14:textId="77777777" w:rsidR="00FA34F4" w:rsidRPr="001E32DC" w:rsidRDefault="00FA34F4" w:rsidP="003C0953">
            <w:pPr>
              <w:pStyle w:val="TAC"/>
              <w:rPr>
                <w:lang w:val="en-US" w:eastAsia="zh-CN" w:bidi="ar"/>
              </w:rPr>
            </w:pPr>
            <w:r w:rsidRPr="001E32DC">
              <w:rPr>
                <w:lang w:val="en-US" w:eastAsia="zh-CN" w:bidi="ar"/>
              </w:rPr>
              <w:t>CA_n41A-n71A</w:t>
            </w:r>
          </w:p>
          <w:p w14:paraId="50194407" w14:textId="75FD53C0" w:rsidR="00FA34F4" w:rsidRPr="001E32DC" w:rsidRDefault="00FA34F4" w:rsidP="003C0953">
            <w:pPr>
              <w:pStyle w:val="TAC"/>
              <w:rPr>
                <w:lang w:val="en-US" w:eastAsia="zh-CN"/>
              </w:rPr>
            </w:pPr>
            <w:r w:rsidRPr="001E32DC">
              <w:rPr>
                <w:lang w:val="en-US" w:eastAsia="zh-CN" w:bidi="ar"/>
              </w:rPr>
              <w:t>CA_n25A-n71A</w:t>
            </w:r>
          </w:p>
        </w:tc>
        <w:tc>
          <w:tcPr>
            <w:tcW w:w="1250" w:type="dxa"/>
            <w:tcBorders>
              <w:top w:val="single" w:sz="4" w:space="0" w:color="auto"/>
              <w:left w:val="single" w:sz="4" w:space="0" w:color="auto"/>
              <w:bottom w:val="single" w:sz="4" w:space="0" w:color="auto"/>
              <w:right w:val="single" w:sz="4" w:space="0" w:color="auto"/>
            </w:tcBorders>
            <w:vAlign w:val="center"/>
          </w:tcPr>
          <w:p w14:paraId="7453ABD6"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8F43524"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BA77E6B" w14:textId="77777777" w:rsidR="00FA34F4" w:rsidRPr="001E32DC" w:rsidRDefault="00FA34F4" w:rsidP="003C0953">
            <w:pPr>
              <w:pStyle w:val="TAC"/>
              <w:rPr>
                <w:lang w:val="en-US" w:eastAsia="zh-CN"/>
              </w:rPr>
            </w:pPr>
            <w:r w:rsidRPr="001E32DC">
              <w:rPr>
                <w:lang w:val="en-US" w:eastAsia="zh-CN"/>
              </w:rPr>
              <w:t>0</w:t>
            </w:r>
          </w:p>
        </w:tc>
      </w:tr>
      <w:tr w:rsidR="00FA34F4" w14:paraId="4A6DAE39" w14:textId="77777777" w:rsidTr="00011659">
        <w:trPr>
          <w:trHeight w:val="29"/>
        </w:trPr>
        <w:tc>
          <w:tcPr>
            <w:tcW w:w="2740" w:type="dxa"/>
            <w:tcBorders>
              <w:top w:val="nil"/>
              <w:left w:val="single" w:sz="4" w:space="0" w:color="auto"/>
              <w:bottom w:val="nil"/>
              <w:right w:val="single" w:sz="4" w:space="0" w:color="auto"/>
            </w:tcBorders>
            <w:vAlign w:val="center"/>
          </w:tcPr>
          <w:p w14:paraId="5F9D3592" w14:textId="77777777" w:rsidR="00FA34F4" w:rsidRPr="001E32DC" w:rsidRDefault="00FA34F4" w:rsidP="003C0953">
            <w:pPr>
              <w:pStyle w:val="TAC"/>
              <w:rPr>
                <w:lang w:val="en-US" w:eastAsia="zh-CN"/>
              </w:rPr>
            </w:pPr>
          </w:p>
        </w:tc>
        <w:tc>
          <w:tcPr>
            <w:tcW w:w="2761" w:type="dxa"/>
            <w:vMerge/>
            <w:tcBorders>
              <w:left w:val="single" w:sz="4" w:space="0" w:color="auto"/>
              <w:right w:val="single" w:sz="4" w:space="0" w:color="auto"/>
            </w:tcBorders>
            <w:vAlign w:val="center"/>
          </w:tcPr>
          <w:p w14:paraId="2D1D0F23" w14:textId="5A01D70C"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EDA772C"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E1ABB70" w14:textId="77777777" w:rsidR="00FA34F4" w:rsidRPr="001E32DC" w:rsidRDefault="00FA34F4" w:rsidP="003C0953">
            <w:pPr>
              <w:pStyle w:val="TAC"/>
              <w:rPr>
                <w:lang w:val="en-US" w:eastAsia="zh-CN"/>
              </w:rPr>
            </w:pPr>
            <w:r w:rsidRPr="001E32DC">
              <w:rPr>
                <w:lang w:val="en-US" w:eastAsia="zh-CN" w:bidi="ar"/>
              </w:rPr>
              <w:t>CA_n41(2A)_BCS1</w:t>
            </w:r>
          </w:p>
        </w:tc>
        <w:tc>
          <w:tcPr>
            <w:tcW w:w="2428" w:type="dxa"/>
            <w:tcBorders>
              <w:top w:val="nil"/>
              <w:left w:val="single" w:sz="4" w:space="0" w:color="auto"/>
              <w:bottom w:val="nil"/>
              <w:right w:val="single" w:sz="4" w:space="0" w:color="auto"/>
            </w:tcBorders>
            <w:vAlign w:val="center"/>
          </w:tcPr>
          <w:p w14:paraId="5295731B" w14:textId="77777777" w:rsidR="00FA34F4" w:rsidRPr="001E32DC" w:rsidRDefault="00FA34F4" w:rsidP="003C0953">
            <w:pPr>
              <w:pStyle w:val="TAC"/>
              <w:rPr>
                <w:lang w:val="en-US" w:eastAsia="zh-CN"/>
              </w:rPr>
            </w:pPr>
          </w:p>
        </w:tc>
      </w:tr>
      <w:tr w:rsidR="00FA34F4" w14:paraId="265A281C" w14:textId="77777777" w:rsidTr="00011659">
        <w:trPr>
          <w:trHeight w:val="29"/>
        </w:trPr>
        <w:tc>
          <w:tcPr>
            <w:tcW w:w="2740" w:type="dxa"/>
            <w:tcBorders>
              <w:top w:val="nil"/>
              <w:left w:val="single" w:sz="4" w:space="0" w:color="auto"/>
              <w:bottom w:val="nil"/>
              <w:right w:val="single" w:sz="4" w:space="0" w:color="auto"/>
            </w:tcBorders>
            <w:vAlign w:val="center"/>
          </w:tcPr>
          <w:p w14:paraId="6CC18B42" w14:textId="77777777" w:rsidR="00FA34F4" w:rsidRPr="001E32DC" w:rsidRDefault="00FA34F4" w:rsidP="003C0953">
            <w:pPr>
              <w:pStyle w:val="TAC"/>
              <w:rPr>
                <w:lang w:val="en-US" w:eastAsia="zh-CN"/>
              </w:rPr>
            </w:pPr>
          </w:p>
        </w:tc>
        <w:tc>
          <w:tcPr>
            <w:tcW w:w="2761" w:type="dxa"/>
            <w:vMerge/>
            <w:tcBorders>
              <w:left w:val="single" w:sz="4" w:space="0" w:color="auto"/>
              <w:right w:val="single" w:sz="4" w:space="0" w:color="auto"/>
            </w:tcBorders>
            <w:vAlign w:val="center"/>
          </w:tcPr>
          <w:p w14:paraId="580858EA" w14:textId="3758B866"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347DF40" w14:textId="77777777" w:rsidR="00FA34F4" w:rsidRPr="001E32DC" w:rsidRDefault="00FA34F4" w:rsidP="003C0953">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74C76B7"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1B730381" w14:textId="77777777" w:rsidR="00FA34F4" w:rsidRPr="001E32DC" w:rsidRDefault="00FA34F4" w:rsidP="003C0953">
            <w:pPr>
              <w:pStyle w:val="TAC"/>
              <w:rPr>
                <w:lang w:val="en-US" w:eastAsia="zh-CN"/>
              </w:rPr>
            </w:pPr>
          </w:p>
        </w:tc>
      </w:tr>
      <w:tr w:rsidR="00FA34F4" w14:paraId="1BD8199A" w14:textId="77777777" w:rsidTr="00011659">
        <w:trPr>
          <w:trHeight w:val="29"/>
        </w:trPr>
        <w:tc>
          <w:tcPr>
            <w:tcW w:w="2740" w:type="dxa"/>
            <w:tcBorders>
              <w:top w:val="nil"/>
              <w:left w:val="single" w:sz="4" w:space="0" w:color="auto"/>
              <w:bottom w:val="nil"/>
              <w:right w:val="single" w:sz="4" w:space="0" w:color="auto"/>
            </w:tcBorders>
            <w:vAlign w:val="center"/>
          </w:tcPr>
          <w:p w14:paraId="6BC16F25" w14:textId="77777777" w:rsidR="00FA34F4" w:rsidRPr="001E32DC" w:rsidRDefault="00FA34F4" w:rsidP="003C0953">
            <w:pPr>
              <w:pStyle w:val="TAC"/>
              <w:rPr>
                <w:lang w:val="en-US" w:eastAsia="zh-CN"/>
              </w:rPr>
            </w:pPr>
          </w:p>
        </w:tc>
        <w:tc>
          <w:tcPr>
            <w:tcW w:w="2761" w:type="dxa"/>
            <w:vMerge/>
            <w:tcBorders>
              <w:left w:val="single" w:sz="4" w:space="0" w:color="auto"/>
              <w:right w:val="single" w:sz="4" w:space="0" w:color="auto"/>
            </w:tcBorders>
            <w:vAlign w:val="center"/>
          </w:tcPr>
          <w:p w14:paraId="786C13B6" w14:textId="4AA369BE"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53D2440" w14:textId="77777777" w:rsidR="00FA34F4" w:rsidRPr="001E32DC" w:rsidRDefault="00FA34F4" w:rsidP="003C0953">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5A4A442"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483E5F3A" w14:textId="77777777" w:rsidR="00FA34F4" w:rsidRPr="001E32DC" w:rsidRDefault="00FA34F4" w:rsidP="003C0953">
            <w:pPr>
              <w:pStyle w:val="TAC"/>
              <w:rPr>
                <w:lang w:val="en-US" w:eastAsia="zh-CN"/>
              </w:rPr>
            </w:pPr>
            <w:r w:rsidRPr="001E32DC">
              <w:rPr>
                <w:lang w:val="en-US" w:eastAsia="zh-CN"/>
              </w:rPr>
              <w:t>1</w:t>
            </w:r>
          </w:p>
        </w:tc>
      </w:tr>
      <w:tr w:rsidR="00FA34F4" w14:paraId="55EBCC18" w14:textId="77777777" w:rsidTr="00011659">
        <w:trPr>
          <w:trHeight w:val="29"/>
        </w:trPr>
        <w:tc>
          <w:tcPr>
            <w:tcW w:w="2740" w:type="dxa"/>
            <w:tcBorders>
              <w:top w:val="nil"/>
              <w:left w:val="single" w:sz="4" w:space="0" w:color="auto"/>
              <w:bottom w:val="nil"/>
              <w:right w:val="single" w:sz="4" w:space="0" w:color="auto"/>
            </w:tcBorders>
            <w:vAlign w:val="center"/>
          </w:tcPr>
          <w:p w14:paraId="4C5AE124" w14:textId="77777777" w:rsidR="00FA34F4" w:rsidRPr="001E32DC" w:rsidRDefault="00FA34F4" w:rsidP="003C0953">
            <w:pPr>
              <w:pStyle w:val="TAC"/>
              <w:rPr>
                <w:lang w:val="en-US" w:eastAsia="zh-CN"/>
              </w:rPr>
            </w:pPr>
          </w:p>
        </w:tc>
        <w:tc>
          <w:tcPr>
            <w:tcW w:w="2761" w:type="dxa"/>
            <w:vMerge/>
            <w:tcBorders>
              <w:left w:val="single" w:sz="4" w:space="0" w:color="auto"/>
              <w:right w:val="single" w:sz="4" w:space="0" w:color="auto"/>
            </w:tcBorders>
            <w:vAlign w:val="center"/>
          </w:tcPr>
          <w:p w14:paraId="557C04C2" w14:textId="6C1C8E95"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CF68C9" w14:textId="77777777" w:rsidR="00FA34F4" w:rsidRPr="001E32DC" w:rsidRDefault="00FA34F4" w:rsidP="003C0953">
            <w:pPr>
              <w:pStyle w:val="TAC"/>
              <w:rPr>
                <w:lang w:val="en-US" w:eastAsia="zh-CN"/>
              </w:rPr>
            </w:pPr>
            <w:r w:rsidRPr="001E32DC">
              <w:rPr>
                <w:rFonts w:cs="Arial"/>
                <w:color w:val="000000"/>
                <w:szCs w:val="18"/>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CF3A67B" w14:textId="77777777" w:rsidR="00FA34F4" w:rsidRPr="001E32DC" w:rsidRDefault="00FA34F4" w:rsidP="003C0953">
            <w:pPr>
              <w:pStyle w:val="TAC"/>
              <w:rPr>
                <w:lang w:val="en-US" w:eastAsia="zh-CN"/>
              </w:rPr>
            </w:pPr>
            <w:r w:rsidRPr="001E32DC">
              <w:rPr>
                <w:lang w:val="en-US" w:eastAsia="zh-CN" w:bidi="ar"/>
              </w:rPr>
              <w:t>CA_n41(2A)_BCS1</w:t>
            </w:r>
          </w:p>
        </w:tc>
        <w:tc>
          <w:tcPr>
            <w:tcW w:w="2428" w:type="dxa"/>
            <w:tcBorders>
              <w:top w:val="nil"/>
              <w:left w:val="single" w:sz="4" w:space="0" w:color="auto"/>
              <w:bottom w:val="nil"/>
              <w:right w:val="single" w:sz="4" w:space="0" w:color="auto"/>
            </w:tcBorders>
            <w:vAlign w:val="center"/>
          </w:tcPr>
          <w:p w14:paraId="0A46B71F" w14:textId="77777777" w:rsidR="00FA34F4" w:rsidRPr="001E32DC" w:rsidRDefault="00FA34F4" w:rsidP="003C0953">
            <w:pPr>
              <w:pStyle w:val="TAC"/>
              <w:rPr>
                <w:lang w:val="en-US" w:eastAsia="zh-CN"/>
              </w:rPr>
            </w:pPr>
          </w:p>
        </w:tc>
      </w:tr>
      <w:tr w:rsidR="00FA34F4" w14:paraId="3ED0B5F3" w14:textId="77777777" w:rsidTr="00011659">
        <w:trPr>
          <w:trHeight w:val="29"/>
        </w:trPr>
        <w:tc>
          <w:tcPr>
            <w:tcW w:w="2740" w:type="dxa"/>
            <w:tcBorders>
              <w:top w:val="nil"/>
              <w:left w:val="single" w:sz="4" w:space="0" w:color="auto"/>
              <w:bottom w:val="nil"/>
              <w:right w:val="single" w:sz="4" w:space="0" w:color="auto"/>
            </w:tcBorders>
            <w:vAlign w:val="center"/>
          </w:tcPr>
          <w:p w14:paraId="52019886" w14:textId="77777777" w:rsidR="00FA34F4" w:rsidRPr="001E32DC" w:rsidRDefault="00FA34F4" w:rsidP="003C0953">
            <w:pPr>
              <w:pStyle w:val="TAC"/>
              <w:rPr>
                <w:lang w:val="en-US" w:eastAsia="zh-CN"/>
              </w:rPr>
            </w:pPr>
          </w:p>
        </w:tc>
        <w:tc>
          <w:tcPr>
            <w:tcW w:w="2761" w:type="dxa"/>
            <w:vMerge/>
            <w:tcBorders>
              <w:left w:val="single" w:sz="4" w:space="0" w:color="auto"/>
              <w:right w:val="single" w:sz="4" w:space="0" w:color="auto"/>
            </w:tcBorders>
            <w:vAlign w:val="center"/>
          </w:tcPr>
          <w:p w14:paraId="2245246C" w14:textId="10E76985"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193119C" w14:textId="77777777" w:rsidR="00FA34F4" w:rsidRPr="001E32DC" w:rsidRDefault="00FA34F4" w:rsidP="003C0953">
            <w:pPr>
              <w:pStyle w:val="TAC"/>
              <w:rPr>
                <w:lang w:val="en-US" w:eastAsia="zh-CN"/>
              </w:rPr>
            </w:pPr>
            <w:r w:rsidRPr="001E32DC">
              <w:rPr>
                <w:rFonts w:cs="Arial"/>
                <w:color w:val="000000"/>
                <w:szCs w:val="18"/>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1217675D"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26E51E86" w14:textId="77777777" w:rsidR="00FA34F4" w:rsidRPr="001E32DC" w:rsidRDefault="00FA34F4" w:rsidP="003C0953">
            <w:pPr>
              <w:pStyle w:val="TAC"/>
              <w:rPr>
                <w:lang w:val="en-US" w:eastAsia="zh-CN"/>
              </w:rPr>
            </w:pPr>
          </w:p>
        </w:tc>
      </w:tr>
      <w:tr w:rsidR="00FA34F4" w14:paraId="4BDF668E" w14:textId="77777777" w:rsidTr="00011659">
        <w:trPr>
          <w:trHeight w:val="29"/>
        </w:trPr>
        <w:tc>
          <w:tcPr>
            <w:tcW w:w="2740" w:type="dxa"/>
            <w:tcBorders>
              <w:top w:val="nil"/>
              <w:left w:val="single" w:sz="4" w:space="0" w:color="auto"/>
              <w:bottom w:val="nil"/>
              <w:right w:val="single" w:sz="4" w:space="0" w:color="auto"/>
            </w:tcBorders>
            <w:vAlign w:val="center"/>
          </w:tcPr>
          <w:p w14:paraId="67E0F8C0" w14:textId="77777777" w:rsidR="00FA34F4" w:rsidRPr="001E32DC" w:rsidRDefault="00FA34F4" w:rsidP="003C0953">
            <w:pPr>
              <w:pStyle w:val="TAC"/>
              <w:rPr>
                <w:lang w:val="en-US" w:eastAsia="zh-CN"/>
              </w:rPr>
            </w:pPr>
          </w:p>
        </w:tc>
        <w:tc>
          <w:tcPr>
            <w:tcW w:w="2761" w:type="dxa"/>
            <w:vMerge/>
            <w:tcBorders>
              <w:left w:val="single" w:sz="4" w:space="0" w:color="auto"/>
              <w:bottom w:val="nil"/>
              <w:right w:val="single" w:sz="4" w:space="0" w:color="auto"/>
            </w:tcBorders>
            <w:vAlign w:val="center"/>
          </w:tcPr>
          <w:p w14:paraId="291C13BB" w14:textId="3BAA2B9B"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52DBE4F" w14:textId="77777777" w:rsidR="00FA34F4" w:rsidRPr="001E32DC" w:rsidRDefault="00FA34F4" w:rsidP="003C0953">
            <w:pPr>
              <w:pStyle w:val="TAC"/>
              <w:rPr>
                <w:rFonts w:cs="Arial"/>
                <w:color w:val="000000"/>
                <w:szCs w:val="18"/>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6EA9A37" w14:textId="77777777" w:rsidR="00FA34F4" w:rsidRPr="001E32DC" w:rsidRDefault="00FA34F4" w:rsidP="003C0953">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612B0EB0" w14:textId="77777777" w:rsidR="00FA34F4" w:rsidRPr="001E32DC" w:rsidRDefault="00FA34F4" w:rsidP="003C0953">
            <w:pPr>
              <w:pStyle w:val="TAC"/>
              <w:rPr>
                <w:lang w:val="en-US" w:eastAsia="zh-CN"/>
              </w:rPr>
            </w:pPr>
            <w:r>
              <w:rPr>
                <w:lang w:val="en-US" w:eastAsia="zh-CN"/>
              </w:rPr>
              <w:t>4 and 5</w:t>
            </w:r>
          </w:p>
        </w:tc>
      </w:tr>
      <w:tr w:rsidR="00FA34F4" w14:paraId="347AB1A3" w14:textId="77777777" w:rsidTr="00FA34F4">
        <w:trPr>
          <w:trHeight w:val="29"/>
        </w:trPr>
        <w:tc>
          <w:tcPr>
            <w:tcW w:w="2740" w:type="dxa"/>
            <w:tcBorders>
              <w:top w:val="nil"/>
              <w:left w:val="single" w:sz="4" w:space="0" w:color="auto"/>
              <w:bottom w:val="nil"/>
              <w:right w:val="single" w:sz="4" w:space="0" w:color="auto"/>
            </w:tcBorders>
            <w:vAlign w:val="center"/>
          </w:tcPr>
          <w:p w14:paraId="546E2FA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226D9E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7818021" w14:textId="77777777" w:rsidR="00FA34F4" w:rsidRPr="001E32DC" w:rsidRDefault="00FA34F4" w:rsidP="003C0953">
            <w:pPr>
              <w:pStyle w:val="TAC"/>
              <w:rPr>
                <w:rFonts w:cs="Arial"/>
                <w:color w:val="000000"/>
                <w:szCs w:val="18"/>
                <w:lang w:val="en-US" w:eastAsia="zh-CN"/>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E1D4156" w14:textId="77777777" w:rsidR="00FA34F4" w:rsidRPr="001E32DC" w:rsidRDefault="00FA34F4" w:rsidP="003C0953">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2428" w:type="dxa"/>
            <w:tcBorders>
              <w:top w:val="nil"/>
              <w:left w:val="single" w:sz="4" w:space="0" w:color="auto"/>
              <w:bottom w:val="nil"/>
              <w:right w:val="single" w:sz="4" w:space="0" w:color="auto"/>
            </w:tcBorders>
            <w:vAlign w:val="center"/>
          </w:tcPr>
          <w:p w14:paraId="536067CB" w14:textId="77777777" w:rsidR="00FA34F4" w:rsidRPr="001E32DC" w:rsidRDefault="00FA34F4" w:rsidP="003C0953">
            <w:pPr>
              <w:pStyle w:val="TAC"/>
              <w:rPr>
                <w:lang w:val="en-US" w:eastAsia="zh-CN"/>
              </w:rPr>
            </w:pPr>
          </w:p>
        </w:tc>
      </w:tr>
      <w:tr w:rsidR="00FA34F4" w14:paraId="7C5B88E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1FD7A5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44BBB1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856415E" w14:textId="77777777" w:rsidR="00FA34F4" w:rsidRPr="001E32DC" w:rsidRDefault="00FA34F4" w:rsidP="003C0953">
            <w:pPr>
              <w:pStyle w:val="TAC"/>
              <w:rPr>
                <w:rFonts w:cs="Arial"/>
                <w:color w:val="000000"/>
                <w:szCs w:val="18"/>
                <w:lang w:val="en-US" w:eastAsia="zh-CN"/>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0169A54" w14:textId="77777777" w:rsidR="00FA34F4" w:rsidRPr="001E32DC" w:rsidRDefault="00FA34F4" w:rsidP="003C0953">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1E2B40A4" w14:textId="77777777" w:rsidR="00FA34F4" w:rsidRPr="001E32DC" w:rsidRDefault="00FA34F4" w:rsidP="003C0953">
            <w:pPr>
              <w:pStyle w:val="TAC"/>
              <w:rPr>
                <w:lang w:val="en-US" w:eastAsia="zh-CN"/>
              </w:rPr>
            </w:pPr>
          </w:p>
        </w:tc>
      </w:tr>
      <w:tr w:rsidR="006A200E" w14:paraId="0C6C33D9" w14:textId="77777777" w:rsidTr="00431B06">
        <w:trPr>
          <w:trHeight w:val="29"/>
        </w:trPr>
        <w:tc>
          <w:tcPr>
            <w:tcW w:w="2740" w:type="dxa"/>
            <w:tcBorders>
              <w:top w:val="single" w:sz="4" w:space="0" w:color="auto"/>
              <w:left w:val="single" w:sz="4" w:space="0" w:color="auto"/>
              <w:bottom w:val="nil"/>
              <w:right w:val="single" w:sz="4" w:space="0" w:color="auto"/>
            </w:tcBorders>
            <w:vAlign w:val="center"/>
          </w:tcPr>
          <w:p w14:paraId="5EA0D286" w14:textId="77777777" w:rsidR="006A200E" w:rsidRPr="001E32DC" w:rsidRDefault="006A200E" w:rsidP="006A200E">
            <w:pPr>
              <w:pStyle w:val="TAC"/>
              <w:rPr>
                <w:lang w:val="en-US" w:eastAsia="zh-CN"/>
              </w:rPr>
            </w:pPr>
            <w:r w:rsidRPr="001E32DC">
              <w:rPr>
                <w:lang w:val="en-US" w:eastAsia="zh-CN"/>
              </w:rPr>
              <w:t>CA_n25A-n41C-n71A</w:t>
            </w:r>
          </w:p>
        </w:tc>
        <w:tc>
          <w:tcPr>
            <w:tcW w:w="2761" w:type="dxa"/>
            <w:vMerge w:val="restart"/>
            <w:tcBorders>
              <w:top w:val="single" w:sz="4" w:space="0" w:color="auto"/>
              <w:left w:val="single" w:sz="4" w:space="0" w:color="auto"/>
              <w:right w:val="single" w:sz="4" w:space="0" w:color="auto"/>
            </w:tcBorders>
            <w:vAlign w:val="center"/>
          </w:tcPr>
          <w:p w14:paraId="2BD42C9E" w14:textId="77777777" w:rsidR="006A200E" w:rsidRPr="001E32DC" w:rsidRDefault="006A200E" w:rsidP="006A200E">
            <w:pPr>
              <w:pStyle w:val="TAC"/>
              <w:rPr>
                <w:lang w:val="en-US"/>
              </w:rPr>
            </w:pPr>
            <w:r w:rsidRPr="001E32DC">
              <w:rPr>
                <w:lang w:val="en-US"/>
              </w:rPr>
              <w:t>CA_n25A-n41A</w:t>
            </w:r>
          </w:p>
          <w:p w14:paraId="05C071C8" w14:textId="77777777" w:rsidR="006A200E" w:rsidRPr="001E32DC" w:rsidRDefault="006A200E" w:rsidP="006A200E">
            <w:pPr>
              <w:pStyle w:val="TAC"/>
              <w:rPr>
                <w:lang w:val="en-US"/>
              </w:rPr>
            </w:pPr>
            <w:r w:rsidRPr="001E32DC">
              <w:rPr>
                <w:lang w:val="en-US"/>
              </w:rPr>
              <w:t>CA_n41A-n71A</w:t>
            </w:r>
          </w:p>
          <w:p w14:paraId="42D9CAF7" w14:textId="77777777" w:rsidR="006A200E" w:rsidRPr="001E32DC" w:rsidRDefault="006A200E" w:rsidP="006A200E">
            <w:pPr>
              <w:pStyle w:val="TAC"/>
              <w:rPr>
                <w:szCs w:val="18"/>
                <w:lang w:val="en-US"/>
              </w:rPr>
            </w:pPr>
            <w:r w:rsidRPr="001E32DC">
              <w:rPr>
                <w:lang w:val="en-US"/>
              </w:rPr>
              <w:t>CA_n25A-n71A</w:t>
            </w:r>
          </w:p>
          <w:p w14:paraId="5AB94435" w14:textId="384C403F" w:rsidR="006A200E" w:rsidRPr="001E32DC" w:rsidRDefault="006A200E" w:rsidP="006A200E">
            <w:pPr>
              <w:pStyle w:val="TAC"/>
              <w:rPr>
                <w:lang w:val="en-US" w:eastAsia="zh-CN"/>
              </w:rPr>
            </w:pPr>
            <w:r>
              <w:rPr>
                <w:szCs w:val="18"/>
                <w:lang w:val="en-US"/>
              </w:rPr>
              <w:t>CA_n41C</w:t>
            </w:r>
          </w:p>
        </w:tc>
        <w:tc>
          <w:tcPr>
            <w:tcW w:w="1250" w:type="dxa"/>
            <w:tcBorders>
              <w:top w:val="single" w:sz="4" w:space="0" w:color="auto"/>
              <w:left w:val="single" w:sz="4" w:space="0" w:color="auto"/>
              <w:bottom w:val="single" w:sz="4" w:space="0" w:color="auto"/>
              <w:right w:val="single" w:sz="4" w:space="0" w:color="auto"/>
            </w:tcBorders>
            <w:vAlign w:val="center"/>
          </w:tcPr>
          <w:p w14:paraId="107A83D1" w14:textId="77777777" w:rsidR="006A200E" w:rsidRPr="001E32DC" w:rsidRDefault="006A200E" w:rsidP="006A200E">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71FA53E" w14:textId="77777777" w:rsidR="006A200E" w:rsidRPr="001E32DC" w:rsidRDefault="006A200E" w:rsidP="006A200E">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4131DD5" w14:textId="77777777" w:rsidR="006A200E" w:rsidRPr="001E32DC" w:rsidRDefault="006A200E" w:rsidP="006A200E">
            <w:pPr>
              <w:pStyle w:val="TAC"/>
              <w:rPr>
                <w:rFonts w:cs="Arial"/>
                <w:szCs w:val="18"/>
                <w:lang w:val="en-US" w:eastAsia="zh-CN"/>
              </w:rPr>
            </w:pPr>
            <w:r w:rsidRPr="001E32DC">
              <w:rPr>
                <w:lang w:val="en-US" w:eastAsia="zh-CN"/>
              </w:rPr>
              <w:t>0</w:t>
            </w:r>
          </w:p>
        </w:tc>
      </w:tr>
      <w:tr w:rsidR="006A200E" w14:paraId="6883F558" w14:textId="77777777" w:rsidTr="00431B06">
        <w:trPr>
          <w:trHeight w:val="29"/>
        </w:trPr>
        <w:tc>
          <w:tcPr>
            <w:tcW w:w="2740" w:type="dxa"/>
            <w:tcBorders>
              <w:top w:val="nil"/>
              <w:left w:val="single" w:sz="4" w:space="0" w:color="auto"/>
              <w:bottom w:val="nil"/>
              <w:right w:val="single" w:sz="4" w:space="0" w:color="auto"/>
            </w:tcBorders>
            <w:vAlign w:val="center"/>
          </w:tcPr>
          <w:p w14:paraId="2E0DB98A" w14:textId="77777777" w:rsidR="006A200E" w:rsidRPr="001E32DC" w:rsidRDefault="006A200E" w:rsidP="006A200E">
            <w:pPr>
              <w:pStyle w:val="TAC"/>
              <w:rPr>
                <w:lang w:val="en-US" w:eastAsia="zh-CN"/>
              </w:rPr>
            </w:pPr>
          </w:p>
        </w:tc>
        <w:tc>
          <w:tcPr>
            <w:tcW w:w="2761" w:type="dxa"/>
            <w:vMerge/>
            <w:tcBorders>
              <w:left w:val="single" w:sz="4" w:space="0" w:color="auto"/>
              <w:right w:val="single" w:sz="4" w:space="0" w:color="auto"/>
            </w:tcBorders>
            <w:vAlign w:val="center"/>
          </w:tcPr>
          <w:p w14:paraId="5F93B554" w14:textId="142E755F"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0A03B52" w14:textId="77777777" w:rsidR="006A200E" w:rsidRPr="001E32DC" w:rsidRDefault="006A200E" w:rsidP="006A200E">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E109087" w14:textId="77777777" w:rsidR="006A200E" w:rsidRPr="001E32DC" w:rsidRDefault="006A200E" w:rsidP="006A200E">
            <w:pPr>
              <w:pStyle w:val="TAC"/>
              <w:rPr>
                <w:lang w:val="en-US" w:eastAsia="zh-CN"/>
              </w:rPr>
            </w:pPr>
            <w:r w:rsidRPr="001E32DC">
              <w:rPr>
                <w:lang w:val="en-US" w:eastAsia="zh-CN" w:bidi="ar"/>
              </w:rPr>
              <w:t>CA_n41C_BCS0</w:t>
            </w:r>
          </w:p>
        </w:tc>
        <w:tc>
          <w:tcPr>
            <w:tcW w:w="2428" w:type="dxa"/>
            <w:tcBorders>
              <w:top w:val="nil"/>
              <w:left w:val="single" w:sz="4" w:space="0" w:color="auto"/>
              <w:bottom w:val="nil"/>
              <w:right w:val="single" w:sz="4" w:space="0" w:color="auto"/>
            </w:tcBorders>
            <w:vAlign w:val="center"/>
          </w:tcPr>
          <w:p w14:paraId="3C857FC8" w14:textId="77777777" w:rsidR="006A200E" w:rsidRPr="001E32DC" w:rsidRDefault="006A200E" w:rsidP="006A200E">
            <w:pPr>
              <w:pStyle w:val="TAC"/>
              <w:rPr>
                <w:rFonts w:cs="Arial"/>
                <w:szCs w:val="18"/>
                <w:lang w:val="en-US" w:eastAsia="zh-CN"/>
              </w:rPr>
            </w:pPr>
          </w:p>
        </w:tc>
      </w:tr>
      <w:tr w:rsidR="006A200E" w14:paraId="60FEB156" w14:textId="77777777" w:rsidTr="00431B06">
        <w:trPr>
          <w:trHeight w:val="29"/>
        </w:trPr>
        <w:tc>
          <w:tcPr>
            <w:tcW w:w="2740" w:type="dxa"/>
            <w:tcBorders>
              <w:top w:val="nil"/>
              <w:left w:val="single" w:sz="4" w:space="0" w:color="auto"/>
              <w:bottom w:val="nil"/>
              <w:right w:val="single" w:sz="4" w:space="0" w:color="auto"/>
            </w:tcBorders>
            <w:vAlign w:val="center"/>
          </w:tcPr>
          <w:p w14:paraId="29681B12" w14:textId="77777777" w:rsidR="006A200E" w:rsidRPr="001E32DC" w:rsidRDefault="006A200E" w:rsidP="006A200E">
            <w:pPr>
              <w:pStyle w:val="TAC"/>
              <w:rPr>
                <w:lang w:val="en-US" w:eastAsia="zh-CN"/>
              </w:rPr>
            </w:pPr>
          </w:p>
        </w:tc>
        <w:tc>
          <w:tcPr>
            <w:tcW w:w="2761" w:type="dxa"/>
            <w:vMerge/>
            <w:tcBorders>
              <w:left w:val="single" w:sz="4" w:space="0" w:color="auto"/>
              <w:right w:val="single" w:sz="4" w:space="0" w:color="auto"/>
            </w:tcBorders>
            <w:vAlign w:val="center"/>
          </w:tcPr>
          <w:p w14:paraId="19E33CCF" w14:textId="73C5B85F"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DA09EAD" w14:textId="77777777" w:rsidR="006A200E" w:rsidRPr="001E32DC" w:rsidRDefault="006A200E" w:rsidP="006A200E">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5F425A4" w14:textId="77777777" w:rsidR="006A200E" w:rsidRPr="001E32DC" w:rsidRDefault="006A200E" w:rsidP="006A200E">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1254F9C5" w14:textId="77777777" w:rsidR="006A200E" w:rsidRPr="001E32DC" w:rsidRDefault="006A200E" w:rsidP="006A200E">
            <w:pPr>
              <w:pStyle w:val="TAC"/>
              <w:rPr>
                <w:rFonts w:cs="Arial"/>
                <w:szCs w:val="18"/>
                <w:lang w:val="en-US" w:eastAsia="zh-CN"/>
              </w:rPr>
            </w:pPr>
          </w:p>
        </w:tc>
      </w:tr>
      <w:tr w:rsidR="006A200E" w14:paraId="57DA0072" w14:textId="77777777" w:rsidTr="00431B06">
        <w:trPr>
          <w:trHeight w:val="29"/>
        </w:trPr>
        <w:tc>
          <w:tcPr>
            <w:tcW w:w="2740" w:type="dxa"/>
            <w:tcBorders>
              <w:top w:val="nil"/>
              <w:left w:val="single" w:sz="4" w:space="0" w:color="auto"/>
              <w:bottom w:val="nil"/>
              <w:right w:val="single" w:sz="4" w:space="0" w:color="auto"/>
            </w:tcBorders>
            <w:vAlign w:val="center"/>
          </w:tcPr>
          <w:p w14:paraId="25E627FB" w14:textId="77777777" w:rsidR="006A200E" w:rsidRPr="001E32DC" w:rsidRDefault="006A200E" w:rsidP="006A200E">
            <w:pPr>
              <w:pStyle w:val="TAC"/>
              <w:rPr>
                <w:lang w:val="en-US" w:eastAsia="zh-CN"/>
              </w:rPr>
            </w:pPr>
          </w:p>
        </w:tc>
        <w:tc>
          <w:tcPr>
            <w:tcW w:w="2761" w:type="dxa"/>
            <w:vMerge/>
            <w:tcBorders>
              <w:left w:val="single" w:sz="4" w:space="0" w:color="auto"/>
              <w:right w:val="single" w:sz="4" w:space="0" w:color="auto"/>
            </w:tcBorders>
            <w:vAlign w:val="center"/>
          </w:tcPr>
          <w:p w14:paraId="3ACBD6EA" w14:textId="1BC7A268" w:rsidR="006A200E" w:rsidRPr="001E32DC" w:rsidRDefault="006A200E" w:rsidP="006A200E">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900A913" w14:textId="77777777" w:rsidR="006A200E" w:rsidRPr="001E32DC" w:rsidRDefault="006A200E" w:rsidP="006A200E">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962FE1D" w14:textId="77777777" w:rsidR="006A200E" w:rsidRPr="001E32DC" w:rsidRDefault="006A200E" w:rsidP="006A200E">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15BB91ED" w14:textId="77777777" w:rsidR="006A200E" w:rsidRPr="001E32DC" w:rsidRDefault="006A200E" w:rsidP="006A200E">
            <w:pPr>
              <w:pStyle w:val="TAC"/>
              <w:rPr>
                <w:rFonts w:cs="Arial"/>
                <w:szCs w:val="18"/>
                <w:lang w:val="en-US" w:eastAsia="zh-CN"/>
              </w:rPr>
            </w:pPr>
            <w:r w:rsidRPr="001E32DC">
              <w:rPr>
                <w:rFonts w:cs="Arial"/>
                <w:szCs w:val="18"/>
                <w:lang w:val="en-US" w:eastAsia="zh-CN"/>
              </w:rPr>
              <w:t>1</w:t>
            </w:r>
          </w:p>
        </w:tc>
      </w:tr>
      <w:tr w:rsidR="006A200E" w14:paraId="08580410" w14:textId="77777777" w:rsidTr="00431B06">
        <w:trPr>
          <w:trHeight w:val="29"/>
        </w:trPr>
        <w:tc>
          <w:tcPr>
            <w:tcW w:w="2740" w:type="dxa"/>
            <w:tcBorders>
              <w:top w:val="nil"/>
              <w:left w:val="single" w:sz="4" w:space="0" w:color="auto"/>
              <w:bottom w:val="nil"/>
              <w:right w:val="single" w:sz="4" w:space="0" w:color="auto"/>
            </w:tcBorders>
            <w:vAlign w:val="center"/>
          </w:tcPr>
          <w:p w14:paraId="614FFCF7" w14:textId="77777777" w:rsidR="006A200E" w:rsidRPr="001E32DC" w:rsidRDefault="006A200E" w:rsidP="006A200E">
            <w:pPr>
              <w:pStyle w:val="TAC"/>
              <w:rPr>
                <w:lang w:val="en-US" w:eastAsia="zh-CN"/>
              </w:rPr>
            </w:pPr>
          </w:p>
        </w:tc>
        <w:tc>
          <w:tcPr>
            <w:tcW w:w="2761" w:type="dxa"/>
            <w:vMerge/>
            <w:tcBorders>
              <w:left w:val="single" w:sz="4" w:space="0" w:color="auto"/>
              <w:right w:val="single" w:sz="4" w:space="0" w:color="auto"/>
            </w:tcBorders>
            <w:vAlign w:val="center"/>
          </w:tcPr>
          <w:p w14:paraId="54A86A9E" w14:textId="5E76979C" w:rsidR="006A200E" w:rsidRPr="001E32DC" w:rsidRDefault="006A200E" w:rsidP="006A200E">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C0F15E6" w14:textId="77777777" w:rsidR="006A200E" w:rsidRPr="001E32DC" w:rsidRDefault="006A200E" w:rsidP="006A200E">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9C804FA" w14:textId="77777777" w:rsidR="006A200E" w:rsidRPr="001E32DC" w:rsidRDefault="006A200E" w:rsidP="006A200E">
            <w:pPr>
              <w:pStyle w:val="TAC"/>
              <w:rPr>
                <w:lang w:val="en-US" w:eastAsia="zh-CN"/>
              </w:rPr>
            </w:pPr>
            <w:r w:rsidRPr="001E32DC">
              <w:rPr>
                <w:lang w:val="en-US" w:eastAsia="zh-CN" w:bidi="ar"/>
              </w:rPr>
              <w:t>CA_n41C_BCS1</w:t>
            </w:r>
          </w:p>
        </w:tc>
        <w:tc>
          <w:tcPr>
            <w:tcW w:w="2428" w:type="dxa"/>
            <w:tcBorders>
              <w:top w:val="nil"/>
              <w:left w:val="single" w:sz="4" w:space="0" w:color="auto"/>
              <w:bottom w:val="nil"/>
              <w:right w:val="single" w:sz="4" w:space="0" w:color="auto"/>
            </w:tcBorders>
            <w:vAlign w:val="center"/>
          </w:tcPr>
          <w:p w14:paraId="1973BE4B" w14:textId="77777777" w:rsidR="006A200E" w:rsidRPr="001E32DC" w:rsidRDefault="006A200E" w:rsidP="006A200E">
            <w:pPr>
              <w:pStyle w:val="TAC"/>
              <w:rPr>
                <w:rFonts w:cs="Arial"/>
                <w:szCs w:val="18"/>
                <w:lang w:val="en-US" w:eastAsia="zh-CN"/>
              </w:rPr>
            </w:pPr>
          </w:p>
        </w:tc>
      </w:tr>
      <w:tr w:rsidR="006A200E" w14:paraId="236B0BCF" w14:textId="77777777" w:rsidTr="00431B06">
        <w:trPr>
          <w:trHeight w:val="29"/>
        </w:trPr>
        <w:tc>
          <w:tcPr>
            <w:tcW w:w="2740" w:type="dxa"/>
            <w:tcBorders>
              <w:top w:val="nil"/>
              <w:left w:val="single" w:sz="4" w:space="0" w:color="auto"/>
              <w:bottom w:val="nil"/>
              <w:right w:val="single" w:sz="4" w:space="0" w:color="auto"/>
            </w:tcBorders>
            <w:vAlign w:val="center"/>
          </w:tcPr>
          <w:p w14:paraId="33A091DC" w14:textId="77777777" w:rsidR="006A200E" w:rsidRPr="001E32DC" w:rsidRDefault="006A200E" w:rsidP="006A200E">
            <w:pPr>
              <w:pStyle w:val="TAC"/>
              <w:rPr>
                <w:lang w:val="en-US" w:eastAsia="zh-CN"/>
              </w:rPr>
            </w:pPr>
          </w:p>
        </w:tc>
        <w:tc>
          <w:tcPr>
            <w:tcW w:w="2761" w:type="dxa"/>
            <w:vMerge/>
            <w:tcBorders>
              <w:left w:val="single" w:sz="4" w:space="0" w:color="auto"/>
              <w:right w:val="single" w:sz="4" w:space="0" w:color="auto"/>
            </w:tcBorders>
            <w:vAlign w:val="center"/>
          </w:tcPr>
          <w:p w14:paraId="320879AB" w14:textId="0BEAC1F0" w:rsidR="006A200E" w:rsidRPr="001E32DC" w:rsidRDefault="006A200E" w:rsidP="006A200E">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A30594F" w14:textId="77777777" w:rsidR="006A200E" w:rsidRPr="001E32DC" w:rsidRDefault="006A200E" w:rsidP="006A200E">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BDEEA69" w14:textId="77777777" w:rsidR="006A200E" w:rsidRPr="001E32DC" w:rsidRDefault="006A200E" w:rsidP="006A200E">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31D3BF9F" w14:textId="77777777" w:rsidR="006A200E" w:rsidRPr="001E32DC" w:rsidRDefault="006A200E" w:rsidP="006A200E">
            <w:pPr>
              <w:pStyle w:val="TAC"/>
              <w:rPr>
                <w:rFonts w:cs="Arial"/>
                <w:szCs w:val="18"/>
                <w:lang w:val="en-US" w:eastAsia="zh-CN"/>
              </w:rPr>
            </w:pPr>
          </w:p>
        </w:tc>
      </w:tr>
      <w:tr w:rsidR="006A200E" w14:paraId="086BC186" w14:textId="77777777" w:rsidTr="00431B06">
        <w:trPr>
          <w:trHeight w:val="29"/>
        </w:trPr>
        <w:tc>
          <w:tcPr>
            <w:tcW w:w="2740" w:type="dxa"/>
            <w:tcBorders>
              <w:top w:val="nil"/>
              <w:left w:val="single" w:sz="4" w:space="0" w:color="auto"/>
              <w:bottom w:val="nil"/>
              <w:right w:val="single" w:sz="4" w:space="0" w:color="auto"/>
            </w:tcBorders>
            <w:vAlign w:val="center"/>
          </w:tcPr>
          <w:p w14:paraId="5CB0BDE5" w14:textId="77777777" w:rsidR="006A200E" w:rsidRPr="001E32DC" w:rsidRDefault="006A200E" w:rsidP="006A200E">
            <w:pPr>
              <w:pStyle w:val="TAC"/>
              <w:rPr>
                <w:lang w:val="en-US" w:eastAsia="zh-CN"/>
              </w:rPr>
            </w:pPr>
          </w:p>
        </w:tc>
        <w:tc>
          <w:tcPr>
            <w:tcW w:w="2761" w:type="dxa"/>
            <w:vMerge/>
            <w:tcBorders>
              <w:left w:val="single" w:sz="4" w:space="0" w:color="auto"/>
              <w:bottom w:val="nil"/>
              <w:right w:val="single" w:sz="4" w:space="0" w:color="auto"/>
            </w:tcBorders>
            <w:vAlign w:val="center"/>
          </w:tcPr>
          <w:p w14:paraId="10C6B191" w14:textId="635FC5BC" w:rsidR="006A200E" w:rsidRPr="001E32DC" w:rsidRDefault="006A200E" w:rsidP="006A200E">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196BD67" w14:textId="77777777" w:rsidR="006A200E" w:rsidRPr="001E32DC" w:rsidRDefault="006A200E" w:rsidP="006A200E">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EECD4F5" w14:textId="77777777" w:rsidR="006A200E" w:rsidRPr="001E32DC" w:rsidRDefault="006A200E" w:rsidP="006A200E">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5EB2B237" w14:textId="77777777" w:rsidR="006A200E" w:rsidRPr="001E32DC" w:rsidRDefault="006A200E" w:rsidP="006A200E">
            <w:pPr>
              <w:pStyle w:val="TAC"/>
              <w:rPr>
                <w:rFonts w:cs="Arial"/>
                <w:szCs w:val="18"/>
                <w:lang w:val="en-US" w:eastAsia="zh-CN"/>
              </w:rPr>
            </w:pPr>
            <w:r>
              <w:rPr>
                <w:lang w:val="en-US" w:eastAsia="zh-CN"/>
              </w:rPr>
              <w:t>4 and 5</w:t>
            </w:r>
          </w:p>
        </w:tc>
      </w:tr>
      <w:tr w:rsidR="006A200E" w14:paraId="299A9523" w14:textId="77777777" w:rsidTr="00FA34F4">
        <w:trPr>
          <w:trHeight w:val="29"/>
        </w:trPr>
        <w:tc>
          <w:tcPr>
            <w:tcW w:w="2740" w:type="dxa"/>
            <w:tcBorders>
              <w:top w:val="nil"/>
              <w:left w:val="single" w:sz="4" w:space="0" w:color="auto"/>
              <w:bottom w:val="nil"/>
              <w:right w:val="single" w:sz="4" w:space="0" w:color="auto"/>
            </w:tcBorders>
            <w:vAlign w:val="center"/>
          </w:tcPr>
          <w:p w14:paraId="28EBE77B"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7D1C1D31" w14:textId="77777777" w:rsidR="006A200E" w:rsidRPr="001E32DC" w:rsidRDefault="006A200E" w:rsidP="006A200E">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A98D3E4" w14:textId="77777777" w:rsidR="006A200E" w:rsidRPr="001E32DC" w:rsidRDefault="006A200E" w:rsidP="006A200E">
            <w:pPr>
              <w:pStyle w:val="TAC"/>
              <w:rPr>
                <w:lang w:val="en-US" w:eastAsia="zh-CN"/>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405ABAC" w14:textId="77777777" w:rsidR="006A200E" w:rsidRPr="001E32DC" w:rsidRDefault="006A200E" w:rsidP="006A200E">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2428" w:type="dxa"/>
            <w:tcBorders>
              <w:top w:val="nil"/>
              <w:left w:val="single" w:sz="4" w:space="0" w:color="auto"/>
              <w:bottom w:val="nil"/>
              <w:right w:val="single" w:sz="4" w:space="0" w:color="auto"/>
            </w:tcBorders>
            <w:vAlign w:val="center"/>
          </w:tcPr>
          <w:p w14:paraId="389790CB" w14:textId="77777777" w:rsidR="006A200E" w:rsidRPr="001E32DC" w:rsidRDefault="006A200E" w:rsidP="006A200E">
            <w:pPr>
              <w:pStyle w:val="TAC"/>
              <w:rPr>
                <w:rFonts w:cs="Arial"/>
                <w:szCs w:val="18"/>
                <w:lang w:val="en-US" w:eastAsia="zh-CN"/>
              </w:rPr>
            </w:pPr>
          </w:p>
        </w:tc>
      </w:tr>
      <w:tr w:rsidR="006A200E" w14:paraId="31E702F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A582DF1"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3E7424E" w14:textId="77777777" w:rsidR="006A200E" w:rsidRPr="001E32DC" w:rsidRDefault="006A200E" w:rsidP="006A200E">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9E77651" w14:textId="77777777" w:rsidR="006A200E" w:rsidRPr="001E32DC" w:rsidRDefault="006A200E" w:rsidP="006A200E">
            <w:pPr>
              <w:pStyle w:val="TAC"/>
              <w:rPr>
                <w:lang w:val="en-US" w:eastAsia="zh-CN"/>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FB2BBF2" w14:textId="77777777" w:rsidR="006A200E" w:rsidRPr="001E32DC" w:rsidRDefault="006A200E" w:rsidP="006A200E">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76E1076E" w14:textId="77777777" w:rsidR="006A200E" w:rsidRPr="001E32DC" w:rsidRDefault="006A200E" w:rsidP="006A200E">
            <w:pPr>
              <w:pStyle w:val="TAC"/>
              <w:rPr>
                <w:rFonts w:cs="Arial"/>
                <w:szCs w:val="18"/>
                <w:lang w:val="en-US" w:eastAsia="zh-CN"/>
              </w:rPr>
            </w:pPr>
          </w:p>
        </w:tc>
      </w:tr>
      <w:tr w:rsidR="006A200E" w14:paraId="4DE3159A" w14:textId="77777777" w:rsidTr="000E4D78">
        <w:trPr>
          <w:trHeight w:val="29"/>
        </w:trPr>
        <w:tc>
          <w:tcPr>
            <w:tcW w:w="2740" w:type="dxa"/>
            <w:tcBorders>
              <w:top w:val="single" w:sz="4" w:space="0" w:color="auto"/>
              <w:left w:val="single" w:sz="4" w:space="0" w:color="auto"/>
              <w:bottom w:val="nil"/>
              <w:right w:val="single" w:sz="4" w:space="0" w:color="auto"/>
            </w:tcBorders>
            <w:vAlign w:val="center"/>
          </w:tcPr>
          <w:p w14:paraId="0669AF40" w14:textId="77777777" w:rsidR="006A200E" w:rsidRPr="001E32DC" w:rsidRDefault="006A200E" w:rsidP="006A200E">
            <w:pPr>
              <w:pStyle w:val="TAC"/>
              <w:rPr>
                <w:lang w:val="en-US"/>
              </w:rPr>
            </w:pPr>
            <w:r w:rsidRPr="001E32DC">
              <w:rPr>
                <w:lang w:val="en-US" w:eastAsia="zh-CN"/>
              </w:rPr>
              <w:t>CA_n25(2A)-n41A-n71A</w:t>
            </w:r>
          </w:p>
        </w:tc>
        <w:tc>
          <w:tcPr>
            <w:tcW w:w="2761" w:type="dxa"/>
            <w:vMerge w:val="restart"/>
            <w:tcBorders>
              <w:top w:val="single" w:sz="4" w:space="0" w:color="auto"/>
              <w:left w:val="single" w:sz="4" w:space="0" w:color="auto"/>
              <w:right w:val="single" w:sz="4" w:space="0" w:color="auto"/>
            </w:tcBorders>
            <w:vAlign w:val="center"/>
          </w:tcPr>
          <w:p w14:paraId="4164133A" w14:textId="77777777" w:rsidR="006A200E" w:rsidRPr="001E32DC" w:rsidRDefault="006A200E" w:rsidP="006A200E">
            <w:pPr>
              <w:pStyle w:val="TAC"/>
              <w:rPr>
                <w:lang w:eastAsia="zh-CN"/>
              </w:rPr>
            </w:pPr>
            <w:r w:rsidRPr="001E32DC">
              <w:rPr>
                <w:rFonts w:hint="eastAsia"/>
                <w:lang w:eastAsia="zh-CN"/>
              </w:rPr>
              <w:t>C</w:t>
            </w:r>
            <w:r w:rsidRPr="001E32DC">
              <w:rPr>
                <w:lang w:eastAsia="zh-CN"/>
              </w:rPr>
              <w:t>A_n25A-n41A</w:t>
            </w:r>
          </w:p>
          <w:p w14:paraId="37426300" w14:textId="77777777" w:rsidR="006A200E" w:rsidRPr="001E32DC" w:rsidRDefault="006A200E" w:rsidP="006A200E">
            <w:pPr>
              <w:pStyle w:val="TAC"/>
              <w:rPr>
                <w:lang w:eastAsia="zh-CN"/>
              </w:rPr>
            </w:pPr>
            <w:r w:rsidRPr="001E32DC">
              <w:rPr>
                <w:lang w:eastAsia="zh-CN"/>
              </w:rPr>
              <w:t>CA_n41A-n71A</w:t>
            </w:r>
          </w:p>
          <w:p w14:paraId="1F74E4D9" w14:textId="08DCC30E" w:rsidR="006A200E" w:rsidRPr="001E32DC" w:rsidRDefault="006A200E" w:rsidP="006A200E">
            <w:pPr>
              <w:pStyle w:val="TAC"/>
              <w:rPr>
                <w:szCs w:val="18"/>
                <w:lang w:val="en-US"/>
              </w:rPr>
            </w:pPr>
            <w:r w:rsidRPr="001E32DC">
              <w:rPr>
                <w:lang w:eastAsia="zh-CN"/>
              </w:rPr>
              <w:t>CA_n25A-n71A</w:t>
            </w:r>
          </w:p>
        </w:tc>
        <w:tc>
          <w:tcPr>
            <w:tcW w:w="1250" w:type="dxa"/>
            <w:tcBorders>
              <w:top w:val="single" w:sz="4" w:space="0" w:color="auto"/>
              <w:left w:val="single" w:sz="4" w:space="0" w:color="auto"/>
              <w:bottom w:val="single" w:sz="4" w:space="0" w:color="auto"/>
              <w:right w:val="single" w:sz="4" w:space="0" w:color="auto"/>
            </w:tcBorders>
            <w:vAlign w:val="center"/>
          </w:tcPr>
          <w:p w14:paraId="627C0DF4" w14:textId="77777777" w:rsidR="006A200E" w:rsidRPr="001E32DC" w:rsidRDefault="006A200E" w:rsidP="006A200E">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C304187" w14:textId="77777777" w:rsidR="006A200E" w:rsidRPr="001E32DC" w:rsidRDefault="006A200E" w:rsidP="006A200E">
            <w:pPr>
              <w:pStyle w:val="TAC"/>
              <w:rPr>
                <w:rFonts w:ascii="Calibri" w:hAnsi="Calibri"/>
                <w:sz w:val="21"/>
                <w:lang w:val="en-US" w:eastAsia="zh-CN"/>
              </w:rPr>
            </w:pPr>
            <w:r w:rsidRPr="001E32DC">
              <w:rPr>
                <w:lang w:val="en-US" w:eastAsia="zh-CN" w:bidi="ar"/>
              </w:rPr>
              <w:t>CA_n25(2A)_BCS1</w:t>
            </w:r>
          </w:p>
        </w:tc>
        <w:tc>
          <w:tcPr>
            <w:tcW w:w="2428" w:type="dxa"/>
            <w:tcBorders>
              <w:top w:val="single" w:sz="4" w:space="0" w:color="auto"/>
              <w:left w:val="single" w:sz="4" w:space="0" w:color="auto"/>
              <w:bottom w:val="nil"/>
              <w:right w:val="single" w:sz="4" w:space="0" w:color="auto"/>
            </w:tcBorders>
            <w:vAlign w:val="center"/>
          </w:tcPr>
          <w:p w14:paraId="724EA37E" w14:textId="77777777" w:rsidR="006A200E" w:rsidRPr="001E32DC" w:rsidRDefault="006A200E" w:rsidP="006A200E">
            <w:pPr>
              <w:pStyle w:val="TAC"/>
              <w:rPr>
                <w:rFonts w:cs="Arial"/>
                <w:szCs w:val="18"/>
                <w:lang w:val="en-US" w:eastAsia="zh-CN"/>
              </w:rPr>
            </w:pPr>
            <w:r w:rsidRPr="001E32DC">
              <w:rPr>
                <w:rFonts w:cs="Arial"/>
                <w:szCs w:val="18"/>
                <w:lang w:val="en-US" w:eastAsia="zh-CN"/>
              </w:rPr>
              <w:t>0</w:t>
            </w:r>
          </w:p>
        </w:tc>
      </w:tr>
      <w:tr w:rsidR="006A200E" w14:paraId="6B545798" w14:textId="77777777" w:rsidTr="000E4D78">
        <w:trPr>
          <w:trHeight w:val="29"/>
        </w:trPr>
        <w:tc>
          <w:tcPr>
            <w:tcW w:w="2740" w:type="dxa"/>
            <w:tcBorders>
              <w:top w:val="nil"/>
              <w:left w:val="single" w:sz="4" w:space="0" w:color="auto"/>
              <w:bottom w:val="nil"/>
              <w:right w:val="single" w:sz="4" w:space="0" w:color="auto"/>
            </w:tcBorders>
            <w:vAlign w:val="center"/>
          </w:tcPr>
          <w:p w14:paraId="1BC0A677" w14:textId="77777777" w:rsidR="006A200E" w:rsidRPr="001E32DC" w:rsidRDefault="006A200E" w:rsidP="006A200E">
            <w:pPr>
              <w:pStyle w:val="TAC"/>
              <w:rPr>
                <w:lang w:val="en-US"/>
              </w:rPr>
            </w:pPr>
          </w:p>
        </w:tc>
        <w:tc>
          <w:tcPr>
            <w:tcW w:w="2761" w:type="dxa"/>
            <w:vMerge/>
            <w:tcBorders>
              <w:left w:val="single" w:sz="4" w:space="0" w:color="auto"/>
              <w:right w:val="single" w:sz="4" w:space="0" w:color="auto"/>
            </w:tcBorders>
            <w:vAlign w:val="center"/>
          </w:tcPr>
          <w:p w14:paraId="48BEDDD3" w14:textId="3146490E" w:rsidR="006A200E" w:rsidRPr="001E32DC" w:rsidRDefault="006A200E" w:rsidP="006A200E">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D50C323" w14:textId="77777777" w:rsidR="006A200E" w:rsidRPr="001E32DC" w:rsidRDefault="006A200E" w:rsidP="006A200E">
            <w:pPr>
              <w:pStyle w:val="TAC"/>
              <w:rPr>
                <w:lang w:val="en-US"/>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E5B0D99" w14:textId="77777777" w:rsidR="006A200E" w:rsidRPr="001E32DC" w:rsidRDefault="006A200E" w:rsidP="006A200E">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06259867" w14:textId="77777777" w:rsidR="006A200E" w:rsidRPr="001E32DC" w:rsidRDefault="006A200E" w:rsidP="006A200E">
            <w:pPr>
              <w:pStyle w:val="TAC"/>
              <w:rPr>
                <w:rFonts w:cs="Arial"/>
                <w:szCs w:val="18"/>
                <w:lang w:val="en-US" w:eastAsia="zh-CN"/>
              </w:rPr>
            </w:pPr>
          </w:p>
        </w:tc>
      </w:tr>
      <w:tr w:rsidR="006A200E" w14:paraId="4B96806C" w14:textId="77777777" w:rsidTr="000E4D78">
        <w:trPr>
          <w:trHeight w:val="29"/>
        </w:trPr>
        <w:tc>
          <w:tcPr>
            <w:tcW w:w="2740" w:type="dxa"/>
            <w:tcBorders>
              <w:top w:val="nil"/>
              <w:left w:val="single" w:sz="4" w:space="0" w:color="auto"/>
              <w:bottom w:val="nil"/>
              <w:right w:val="single" w:sz="4" w:space="0" w:color="auto"/>
            </w:tcBorders>
            <w:vAlign w:val="center"/>
          </w:tcPr>
          <w:p w14:paraId="1DB15A8E" w14:textId="77777777" w:rsidR="006A200E" w:rsidRPr="001E32DC" w:rsidRDefault="006A200E" w:rsidP="006A200E">
            <w:pPr>
              <w:pStyle w:val="TAC"/>
              <w:rPr>
                <w:lang w:val="en-US"/>
              </w:rPr>
            </w:pPr>
          </w:p>
        </w:tc>
        <w:tc>
          <w:tcPr>
            <w:tcW w:w="2761" w:type="dxa"/>
            <w:vMerge/>
            <w:tcBorders>
              <w:left w:val="single" w:sz="4" w:space="0" w:color="auto"/>
              <w:right w:val="single" w:sz="4" w:space="0" w:color="auto"/>
            </w:tcBorders>
            <w:vAlign w:val="center"/>
          </w:tcPr>
          <w:p w14:paraId="37EBC8A3" w14:textId="4C9DD7FA" w:rsidR="006A200E" w:rsidRPr="001E32DC" w:rsidRDefault="006A200E" w:rsidP="006A200E">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B7CE0E4" w14:textId="77777777" w:rsidR="006A200E" w:rsidRPr="001E32DC" w:rsidRDefault="006A200E" w:rsidP="006A200E">
            <w:pPr>
              <w:pStyle w:val="TAC"/>
              <w:rPr>
                <w:lang w:val="en-US"/>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0CC7634" w14:textId="77777777" w:rsidR="006A200E" w:rsidRPr="001E32DC" w:rsidRDefault="006A200E" w:rsidP="006A200E">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2EDF679B" w14:textId="77777777" w:rsidR="006A200E" w:rsidRPr="001E32DC" w:rsidRDefault="006A200E" w:rsidP="006A200E">
            <w:pPr>
              <w:pStyle w:val="TAC"/>
              <w:rPr>
                <w:rFonts w:cs="Arial"/>
                <w:szCs w:val="18"/>
                <w:lang w:val="en-US" w:eastAsia="zh-CN"/>
              </w:rPr>
            </w:pPr>
          </w:p>
        </w:tc>
      </w:tr>
      <w:tr w:rsidR="006A200E" w14:paraId="5F5A0DE2" w14:textId="77777777" w:rsidTr="000E4D78">
        <w:trPr>
          <w:trHeight w:val="29"/>
        </w:trPr>
        <w:tc>
          <w:tcPr>
            <w:tcW w:w="2740" w:type="dxa"/>
            <w:tcBorders>
              <w:top w:val="nil"/>
              <w:left w:val="single" w:sz="4" w:space="0" w:color="auto"/>
              <w:bottom w:val="nil"/>
              <w:right w:val="single" w:sz="4" w:space="0" w:color="auto"/>
            </w:tcBorders>
            <w:vAlign w:val="center"/>
          </w:tcPr>
          <w:p w14:paraId="67C98447" w14:textId="77777777" w:rsidR="006A200E" w:rsidRPr="001E32DC" w:rsidRDefault="006A200E" w:rsidP="006A200E">
            <w:pPr>
              <w:pStyle w:val="TAC"/>
              <w:rPr>
                <w:lang w:val="en-US"/>
              </w:rPr>
            </w:pPr>
          </w:p>
        </w:tc>
        <w:tc>
          <w:tcPr>
            <w:tcW w:w="2761" w:type="dxa"/>
            <w:vMerge/>
            <w:tcBorders>
              <w:left w:val="single" w:sz="4" w:space="0" w:color="auto"/>
              <w:right w:val="single" w:sz="4" w:space="0" w:color="auto"/>
            </w:tcBorders>
            <w:vAlign w:val="center"/>
          </w:tcPr>
          <w:p w14:paraId="5BC8B3FE" w14:textId="1D303F34" w:rsidR="006A200E" w:rsidRPr="001E32DC" w:rsidRDefault="006A200E" w:rsidP="006A200E">
            <w:pPr>
              <w:pStyle w:val="TAC"/>
              <w:rPr>
                <w:lang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DAE0498" w14:textId="77777777" w:rsidR="006A200E" w:rsidRPr="001E32DC" w:rsidRDefault="006A200E" w:rsidP="006A200E">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7F31595" w14:textId="77777777" w:rsidR="006A200E" w:rsidRPr="001E32DC" w:rsidRDefault="006A200E" w:rsidP="006A200E">
            <w:pPr>
              <w:pStyle w:val="TAC"/>
              <w:rPr>
                <w:lang w:val="en-US" w:eastAsia="zh-CN" w:bidi="ar"/>
              </w:rPr>
            </w:pPr>
            <w:r w:rsidRPr="001E32DC">
              <w:rPr>
                <w:lang w:val="en-US" w:bidi="ar"/>
              </w:rPr>
              <w:t>CA_n25(2A)_BCS1</w:t>
            </w:r>
          </w:p>
        </w:tc>
        <w:tc>
          <w:tcPr>
            <w:tcW w:w="2428" w:type="dxa"/>
            <w:tcBorders>
              <w:top w:val="single" w:sz="4" w:space="0" w:color="auto"/>
              <w:left w:val="single" w:sz="4" w:space="0" w:color="auto"/>
              <w:bottom w:val="nil"/>
              <w:right w:val="single" w:sz="4" w:space="0" w:color="auto"/>
            </w:tcBorders>
            <w:vAlign w:val="center"/>
          </w:tcPr>
          <w:p w14:paraId="238FD138" w14:textId="77777777" w:rsidR="006A200E" w:rsidRPr="001E32DC" w:rsidRDefault="006A200E" w:rsidP="006A200E">
            <w:pPr>
              <w:pStyle w:val="TAC"/>
              <w:rPr>
                <w:lang w:val="en-US" w:eastAsia="zh-CN"/>
              </w:rPr>
            </w:pPr>
            <w:r w:rsidRPr="001E32DC">
              <w:rPr>
                <w:lang w:val="en-US" w:eastAsia="zh-CN"/>
              </w:rPr>
              <w:t>1</w:t>
            </w:r>
          </w:p>
        </w:tc>
      </w:tr>
      <w:tr w:rsidR="006A200E" w14:paraId="13B75D56" w14:textId="77777777" w:rsidTr="000E4D78">
        <w:trPr>
          <w:trHeight w:val="29"/>
        </w:trPr>
        <w:tc>
          <w:tcPr>
            <w:tcW w:w="2740" w:type="dxa"/>
            <w:tcBorders>
              <w:top w:val="nil"/>
              <w:left w:val="single" w:sz="4" w:space="0" w:color="auto"/>
              <w:bottom w:val="nil"/>
              <w:right w:val="single" w:sz="4" w:space="0" w:color="auto"/>
            </w:tcBorders>
            <w:vAlign w:val="center"/>
          </w:tcPr>
          <w:p w14:paraId="1CD38E51" w14:textId="77777777" w:rsidR="006A200E" w:rsidRPr="001E32DC" w:rsidRDefault="006A200E" w:rsidP="006A200E">
            <w:pPr>
              <w:pStyle w:val="TAC"/>
              <w:rPr>
                <w:lang w:val="en-US"/>
              </w:rPr>
            </w:pPr>
          </w:p>
        </w:tc>
        <w:tc>
          <w:tcPr>
            <w:tcW w:w="2761" w:type="dxa"/>
            <w:vMerge/>
            <w:tcBorders>
              <w:left w:val="single" w:sz="4" w:space="0" w:color="auto"/>
              <w:right w:val="single" w:sz="4" w:space="0" w:color="auto"/>
            </w:tcBorders>
            <w:vAlign w:val="center"/>
          </w:tcPr>
          <w:p w14:paraId="7B076C86" w14:textId="4A854091"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6DB4C3C" w14:textId="77777777" w:rsidR="006A200E" w:rsidRPr="001E32DC" w:rsidRDefault="006A200E" w:rsidP="006A200E">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60887DF" w14:textId="77777777" w:rsidR="006A200E" w:rsidRPr="001E32DC" w:rsidRDefault="006A200E" w:rsidP="006A200E">
            <w:pPr>
              <w:pStyle w:val="TAC"/>
              <w:rPr>
                <w:lang w:val="en-US" w:eastAsia="zh-CN" w:bidi="ar"/>
              </w:rPr>
            </w:pPr>
            <w:r w:rsidRPr="001E32DC">
              <w:rPr>
                <w:lang w:val="en-US" w:bidi="ar"/>
              </w:rPr>
              <w:t>10, 15, 20, 30, 40, 50, 60, 70, 80, 90, 100</w:t>
            </w:r>
          </w:p>
        </w:tc>
        <w:tc>
          <w:tcPr>
            <w:tcW w:w="2428" w:type="dxa"/>
            <w:tcBorders>
              <w:top w:val="nil"/>
              <w:left w:val="single" w:sz="4" w:space="0" w:color="auto"/>
              <w:bottom w:val="nil"/>
              <w:right w:val="single" w:sz="4" w:space="0" w:color="auto"/>
            </w:tcBorders>
            <w:vAlign w:val="center"/>
          </w:tcPr>
          <w:p w14:paraId="105122F9" w14:textId="77777777" w:rsidR="006A200E" w:rsidRPr="001E32DC" w:rsidRDefault="006A200E" w:rsidP="006A200E">
            <w:pPr>
              <w:pStyle w:val="TAC"/>
              <w:rPr>
                <w:lang w:val="en-US" w:eastAsia="zh-CN"/>
              </w:rPr>
            </w:pPr>
          </w:p>
        </w:tc>
      </w:tr>
      <w:tr w:rsidR="006A200E" w14:paraId="6F27FD50" w14:textId="77777777" w:rsidTr="000E4D78">
        <w:trPr>
          <w:trHeight w:val="29"/>
        </w:trPr>
        <w:tc>
          <w:tcPr>
            <w:tcW w:w="2740" w:type="dxa"/>
            <w:tcBorders>
              <w:top w:val="nil"/>
              <w:left w:val="single" w:sz="4" w:space="0" w:color="auto"/>
              <w:bottom w:val="nil"/>
              <w:right w:val="single" w:sz="4" w:space="0" w:color="auto"/>
            </w:tcBorders>
            <w:vAlign w:val="center"/>
          </w:tcPr>
          <w:p w14:paraId="7C846C87" w14:textId="77777777" w:rsidR="006A200E" w:rsidRPr="001E32DC" w:rsidRDefault="006A200E" w:rsidP="006A200E">
            <w:pPr>
              <w:pStyle w:val="TAC"/>
              <w:rPr>
                <w:lang w:val="en-US"/>
              </w:rPr>
            </w:pPr>
          </w:p>
        </w:tc>
        <w:tc>
          <w:tcPr>
            <w:tcW w:w="2761" w:type="dxa"/>
            <w:vMerge/>
            <w:tcBorders>
              <w:left w:val="single" w:sz="4" w:space="0" w:color="auto"/>
              <w:right w:val="single" w:sz="4" w:space="0" w:color="auto"/>
            </w:tcBorders>
            <w:vAlign w:val="center"/>
          </w:tcPr>
          <w:p w14:paraId="7F447166" w14:textId="17EBF2A0"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FBF47B8" w14:textId="77777777" w:rsidR="006A200E" w:rsidRPr="001E32DC" w:rsidRDefault="006A200E" w:rsidP="006A200E">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682F4CCF" w14:textId="77777777" w:rsidR="006A200E" w:rsidRPr="001E32DC" w:rsidRDefault="006A200E" w:rsidP="006A200E">
            <w:pPr>
              <w:pStyle w:val="TAC"/>
              <w:rPr>
                <w:lang w:val="en-US" w:eastAsia="zh-CN" w:bidi="ar"/>
              </w:rPr>
            </w:pPr>
            <w:r w:rsidRPr="001E32DC">
              <w:rPr>
                <w:lang w:val="en-US" w:bidi="ar"/>
              </w:rPr>
              <w:t>5, 10, 15, 20</w:t>
            </w:r>
          </w:p>
        </w:tc>
        <w:tc>
          <w:tcPr>
            <w:tcW w:w="2428" w:type="dxa"/>
            <w:tcBorders>
              <w:top w:val="nil"/>
              <w:left w:val="single" w:sz="4" w:space="0" w:color="auto"/>
              <w:bottom w:val="single" w:sz="4" w:space="0" w:color="auto"/>
              <w:right w:val="single" w:sz="4" w:space="0" w:color="auto"/>
            </w:tcBorders>
            <w:vAlign w:val="center"/>
          </w:tcPr>
          <w:p w14:paraId="79A2A1D9" w14:textId="77777777" w:rsidR="006A200E" w:rsidRPr="001E32DC" w:rsidRDefault="006A200E" w:rsidP="006A200E">
            <w:pPr>
              <w:pStyle w:val="TAC"/>
              <w:rPr>
                <w:lang w:val="en-US" w:eastAsia="zh-CN"/>
              </w:rPr>
            </w:pPr>
          </w:p>
        </w:tc>
      </w:tr>
      <w:tr w:rsidR="006A200E" w14:paraId="28AB19E3" w14:textId="77777777" w:rsidTr="000E4D78">
        <w:trPr>
          <w:trHeight w:val="29"/>
        </w:trPr>
        <w:tc>
          <w:tcPr>
            <w:tcW w:w="2740" w:type="dxa"/>
            <w:tcBorders>
              <w:top w:val="nil"/>
              <w:left w:val="single" w:sz="4" w:space="0" w:color="auto"/>
              <w:bottom w:val="nil"/>
              <w:right w:val="single" w:sz="4" w:space="0" w:color="auto"/>
            </w:tcBorders>
            <w:vAlign w:val="center"/>
          </w:tcPr>
          <w:p w14:paraId="6C2DCD16" w14:textId="77777777" w:rsidR="006A200E" w:rsidRPr="001E32DC" w:rsidRDefault="006A200E" w:rsidP="006A200E">
            <w:pPr>
              <w:pStyle w:val="TAC"/>
              <w:rPr>
                <w:lang w:val="en-US"/>
              </w:rPr>
            </w:pPr>
          </w:p>
        </w:tc>
        <w:tc>
          <w:tcPr>
            <w:tcW w:w="2761" w:type="dxa"/>
            <w:vMerge/>
            <w:tcBorders>
              <w:left w:val="single" w:sz="4" w:space="0" w:color="auto"/>
              <w:right w:val="single" w:sz="4" w:space="0" w:color="auto"/>
            </w:tcBorders>
            <w:vAlign w:val="center"/>
          </w:tcPr>
          <w:p w14:paraId="6323E08F" w14:textId="66FE8226"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26AB652" w14:textId="77777777" w:rsidR="006A200E" w:rsidRPr="001E32DC" w:rsidRDefault="006A200E" w:rsidP="006A200E">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2E168F8" w14:textId="77777777" w:rsidR="006A200E" w:rsidRPr="001E32DC" w:rsidRDefault="006A200E" w:rsidP="006A200E">
            <w:pPr>
              <w:pStyle w:val="TAC"/>
              <w:rPr>
                <w:lang w:val="en-US"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1C84AB44" w14:textId="77777777" w:rsidR="006A200E" w:rsidRPr="001E32DC" w:rsidRDefault="006A200E" w:rsidP="006A200E">
            <w:pPr>
              <w:pStyle w:val="TAC"/>
              <w:rPr>
                <w:lang w:val="en-US" w:eastAsia="zh-CN"/>
              </w:rPr>
            </w:pPr>
            <w:r>
              <w:rPr>
                <w:lang w:val="en-US" w:eastAsia="zh-CN"/>
              </w:rPr>
              <w:t>4 and 5</w:t>
            </w:r>
          </w:p>
        </w:tc>
      </w:tr>
      <w:tr w:rsidR="006A200E" w14:paraId="663362D0" w14:textId="77777777" w:rsidTr="000E4D78">
        <w:trPr>
          <w:trHeight w:val="29"/>
        </w:trPr>
        <w:tc>
          <w:tcPr>
            <w:tcW w:w="2740" w:type="dxa"/>
            <w:tcBorders>
              <w:top w:val="nil"/>
              <w:left w:val="single" w:sz="4" w:space="0" w:color="auto"/>
              <w:bottom w:val="nil"/>
              <w:right w:val="single" w:sz="4" w:space="0" w:color="auto"/>
            </w:tcBorders>
            <w:vAlign w:val="center"/>
          </w:tcPr>
          <w:p w14:paraId="470CDD33" w14:textId="77777777" w:rsidR="006A200E" w:rsidRPr="001E32DC" w:rsidRDefault="006A200E" w:rsidP="006A200E">
            <w:pPr>
              <w:pStyle w:val="TAC"/>
              <w:rPr>
                <w:lang w:val="en-US"/>
              </w:rPr>
            </w:pPr>
          </w:p>
        </w:tc>
        <w:tc>
          <w:tcPr>
            <w:tcW w:w="2761" w:type="dxa"/>
            <w:vMerge/>
            <w:tcBorders>
              <w:left w:val="single" w:sz="4" w:space="0" w:color="auto"/>
              <w:right w:val="single" w:sz="4" w:space="0" w:color="auto"/>
            </w:tcBorders>
            <w:vAlign w:val="center"/>
          </w:tcPr>
          <w:p w14:paraId="538ECF28" w14:textId="77777777"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8AE255F" w14:textId="77777777" w:rsidR="006A200E" w:rsidRPr="001E32DC" w:rsidRDefault="006A200E" w:rsidP="006A200E">
            <w:pPr>
              <w:pStyle w:val="TAC"/>
              <w:rPr>
                <w:lang w:val="en-US" w:eastAsia="zh-CN"/>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BDC804F" w14:textId="77777777" w:rsidR="006A200E" w:rsidRPr="001E32DC" w:rsidRDefault="006A200E" w:rsidP="006A200E">
            <w:pPr>
              <w:pStyle w:val="TAC"/>
              <w:rPr>
                <w:lang w:val="en-US" w:bidi="ar"/>
              </w:rPr>
            </w:pPr>
            <w:r w:rsidRPr="00F10A93">
              <w:rPr>
                <w:lang w:val="en-US" w:eastAsia="zh-CN" w:bidi="ar"/>
              </w:rPr>
              <w:t>n41 channel bandwidths in Table 5.3.5-1</w:t>
            </w:r>
          </w:p>
        </w:tc>
        <w:tc>
          <w:tcPr>
            <w:tcW w:w="2428" w:type="dxa"/>
            <w:tcBorders>
              <w:top w:val="nil"/>
              <w:left w:val="single" w:sz="4" w:space="0" w:color="auto"/>
              <w:bottom w:val="nil"/>
              <w:right w:val="single" w:sz="4" w:space="0" w:color="auto"/>
            </w:tcBorders>
            <w:vAlign w:val="center"/>
          </w:tcPr>
          <w:p w14:paraId="15332587" w14:textId="77777777" w:rsidR="006A200E" w:rsidRPr="001E32DC" w:rsidRDefault="006A200E" w:rsidP="006A200E">
            <w:pPr>
              <w:pStyle w:val="TAC"/>
              <w:rPr>
                <w:lang w:val="en-US" w:eastAsia="zh-CN"/>
              </w:rPr>
            </w:pPr>
          </w:p>
        </w:tc>
      </w:tr>
      <w:tr w:rsidR="006A200E" w14:paraId="282052E7" w14:textId="77777777" w:rsidTr="000E4D78">
        <w:trPr>
          <w:trHeight w:val="29"/>
        </w:trPr>
        <w:tc>
          <w:tcPr>
            <w:tcW w:w="2740" w:type="dxa"/>
            <w:tcBorders>
              <w:top w:val="nil"/>
              <w:left w:val="single" w:sz="4" w:space="0" w:color="auto"/>
              <w:bottom w:val="single" w:sz="4" w:space="0" w:color="auto"/>
              <w:right w:val="single" w:sz="4" w:space="0" w:color="auto"/>
            </w:tcBorders>
            <w:vAlign w:val="center"/>
          </w:tcPr>
          <w:p w14:paraId="5C62BD4C" w14:textId="77777777" w:rsidR="006A200E" w:rsidRPr="001E32DC" w:rsidRDefault="006A200E" w:rsidP="006A200E">
            <w:pPr>
              <w:pStyle w:val="TAC"/>
              <w:rPr>
                <w:lang w:val="en-US"/>
              </w:rPr>
            </w:pPr>
          </w:p>
        </w:tc>
        <w:tc>
          <w:tcPr>
            <w:tcW w:w="2761" w:type="dxa"/>
            <w:vMerge/>
            <w:tcBorders>
              <w:left w:val="single" w:sz="4" w:space="0" w:color="auto"/>
              <w:bottom w:val="single" w:sz="4" w:space="0" w:color="auto"/>
              <w:right w:val="single" w:sz="4" w:space="0" w:color="auto"/>
            </w:tcBorders>
            <w:vAlign w:val="center"/>
          </w:tcPr>
          <w:p w14:paraId="5304F07D" w14:textId="77777777"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F8ACA1E" w14:textId="77777777" w:rsidR="006A200E" w:rsidRPr="001E32DC" w:rsidRDefault="006A200E" w:rsidP="006A200E">
            <w:pPr>
              <w:pStyle w:val="TAC"/>
              <w:rPr>
                <w:lang w:val="en-US" w:eastAsia="zh-CN"/>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A78D185" w14:textId="77777777" w:rsidR="006A200E" w:rsidRPr="001E32DC" w:rsidRDefault="006A200E" w:rsidP="006A200E">
            <w:pPr>
              <w:pStyle w:val="TAC"/>
              <w:rPr>
                <w:lang w:val="en-US"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580A8F17" w14:textId="77777777" w:rsidR="006A200E" w:rsidRPr="001E32DC" w:rsidRDefault="006A200E" w:rsidP="006A200E">
            <w:pPr>
              <w:pStyle w:val="TAC"/>
              <w:rPr>
                <w:lang w:val="en-US" w:eastAsia="zh-CN"/>
              </w:rPr>
            </w:pPr>
          </w:p>
        </w:tc>
      </w:tr>
      <w:tr w:rsidR="00CA7F4C" w14:paraId="6D76C7B2" w14:textId="77777777" w:rsidTr="00EE5F51">
        <w:trPr>
          <w:trHeight w:val="29"/>
        </w:trPr>
        <w:tc>
          <w:tcPr>
            <w:tcW w:w="2740" w:type="dxa"/>
            <w:tcBorders>
              <w:top w:val="single" w:sz="4" w:space="0" w:color="auto"/>
              <w:left w:val="single" w:sz="4" w:space="0" w:color="auto"/>
              <w:bottom w:val="nil"/>
              <w:right w:val="single" w:sz="4" w:space="0" w:color="auto"/>
            </w:tcBorders>
            <w:vAlign w:val="center"/>
          </w:tcPr>
          <w:p w14:paraId="7B1930D2" w14:textId="77777777" w:rsidR="00CA7F4C" w:rsidRPr="001E32DC" w:rsidRDefault="00CA7F4C"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2761" w:type="dxa"/>
            <w:vMerge w:val="restart"/>
            <w:tcBorders>
              <w:top w:val="single" w:sz="4" w:space="0" w:color="auto"/>
              <w:left w:val="single" w:sz="4" w:space="0" w:color="auto"/>
              <w:right w:val="single" w:sz="4" w:space="0" w:color="auto"/>
            </w:tcBorders>
            <w:vAlign w:val="center"/>
          </w:tcPr>
          <w:p w14:paraId="552994D9" w14:textId="1A784F1E" w:rsidR="00CA7F4C" w:rsidRPr="001E32DC" w:rsidRDefault="00CA7F4C" w:rsidP="006A200E">
            <w:pPr>
              <w:keepNext/>
              <w:keepLines/>
              <w:widowControl w:val="0"/>
              <w:spacing w:after="0"/>
              <w:jc w:val="center"/>
              <w:rPr>
                <w:rFonts w:ascii="Arial" w:eastAsia="SimSun" w:hAnsi="Arial"/>
                <w:kern w:val="2"/>
                <w:sz w:val="18"/>
                <w:szCs w:val="22"/>
                <w:lang w:val="en-US" w:eastAsia="zh-CN"/>
              </w:rPr>
            </w:pPr>
          </w:p>
          <w:p w14:paraId="374019AE" w14:textId="77777777" w:rsidR="00CA7F4C" w:rsidRPr="001E32DC" w:rsidRDefault="00CA7F4C" w:rsidP="006A200E">
            <w:pPr>
              <w:pStyle w:val="TAC"/>
              <w:rPr>
                <w:szCs w:val="18"/>
                <w:lang w:val="en-US" w:eastAsia="zh-CN"/>
              </w:rPr>
            </w:pPr>
            <w:r w:rsidRPr="001E32DC">
              <w:rPr>
                <w:szCs w:val="18"/>
                <w:lang w:val="en-US" w:eastAsia="zh-CN"/>
              </w:rPr>
              <w:t>CA_n25A-n41A</w:t>
            </w:r>
          </w:p>
          <w:p w14:paraId="312601AD" w14:textId="77777777" w:rsidR="00CA7F4C" w:rsidRPr="001E32DC" w:rsidRDefault="00CA7F4C" w:rsidP="006A200E">
            <w:pPr>
              <w:pStyle w:val="TAC"/>
              <w:rPr>
                <w:szCs w:val="18"/>
                <w:lang w:val="en-US" w:eastAsia="zh-CN"/>
              </w:rPr>
            </w:pPr>
            <w:r w:rsidRPr="001E32DC">
              <w:rPr>
                <w:szCs w:val="18"/>
                <w:lang w:val="en-US" w:eastAsia="zh-CN"/>
              </w:rPr>
              <w:t>CA_n25A-n77A</w:t>
            </w:r>
          </w:p>
          <w:p w14:paraId="5A924690" w14:textId="1A1B1F0B" w:rsidR="00CA7F4C" w:rsidRPr="001E32DC" w:rsidRDefault="00CA7F4C" w:rsidP="006A200E">
            <w:pPr>
              <w:pStyle w:val="TAC"/>
              <w:rPr>
                <w:rFonts w:eastAsia="SimSun"/>
                <w:kern w:val="2"/>
                <w:szCs w:val="22"/>
                <w:lang w:val="en-US" w:eastAsia="zh-CN"/>
              </w:rPr>
            </w:pPr>
            <w:r w:rsidRPr="001E32DC">
              <w:rPr>
                <w:szCs w:val="18"/>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38A9EAB0" w14:textId="77777777" w:rsidR="00CA7F4C" w:rsidRPr="001E32DC" w:rsidRDefault="00CA7F4C"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99D3CC0" w14:textId="77777777" w:rsidR="00CA7F4C" w:rsidRPr="001E32DC" w:rsidRDefault="00CA7F4C" w:rsidP="006A200E">
            <w:pPr>
              <w:pStyle w:val="TAC"/>
              <w:rPr>
                <w:rFonts w:eastAsia="SimSun"/>
                <w:kern w:val="2"/>
                <w:szCs w:val="22"/>
                <w:lang w:val="en-US" w:eastAsia="zh-CN"/>
              </w:rPr>
            </w:pPr>
            <w:r w:rsidRPr="001E32DC">
              <w:rPr>
                <w:rFonts w:eastAsia="SimSun"/>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50307148" w14:textId="77777777" w:rsidR="00CA7F4C" w:rsidRPr="001E32DC" w:rsidRDefault="00CA7F4C"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CA7F4C" w14:paraId="7F435A59" w14:textId="77777777" w:rsidTr="00EE5F51">
        <w:trPr>
          <w:trHeight w:val="29"/>
        </w:trPr>
        <w:tc>
          <w:tcPr>
            <w:tcW w:w="2740" w:type="dxa"/>
            <w:tcBorders>
              <w:top w:val="nil"/>
              <w:left w:val="single" w:sz="4" w:space="0" w:color="auto"/>
              <w:bottom w:val="nil"/>
              <w:right w:val="single" w:sz="4" w:space="0" w:color="auto"/>
            </w:tcBorders>
            <w:vAlign w:val="center"/>
          </w:tcPr>
          <w:p w14:paraId="00D7F121" w14:textId="77777777" w:rsidR="00CA7F4C" w:rsidRPr="001E32DC" w:rsidRDefault="00CA7F4C" w:rsidP="006A200E">
            <w:pPr>
              <w:keepNext/>
              <w:keepLines/>
              <w:widowControl w:val="0"/>
              <w:spacing w:after="0"/>
              <w:jc w:val="center"/>
              <w:rPr>
                <w:rFonts w:ascii="Arial" w:eastAsia="SimSun" w:hAnsi="Arial"/>
                <w:kern w:val="2"/>
                <w:sz w:val="18"/>
                <w:szCs w:val="22"/>
                <w:lang w:val="en-US" w:eastAsia="zh-CN"/>
              </w:rPr>
            </w:pPr>
          </w:p>
        </w:tc>
        <w:tc>
          <w:tcPr>
            <w:tcW w:w="2761" w:type="dxa"/>
            <w:vMerge/>
            <w:tcBorders>
              <w:left w:val="single" w:sz="4" w:space="0" w:color="auto"/>
              <w:right w:val="single" w:sz="4" w:space="0" w:color="auto"/>
            </w:tcBorders>
            <w:vAlign w:val="center"/>
          </w:tcPr>
          <w:p w14:paraId="774A1D08" w14:textId="6AE458A5" w:rsidR="00CA7F4C" w:rsidRPr="001E32DC" w:rsidRDefault="00CA7F4C" w:rsidP="006A200E">
            <w:pPr>
              <w:pStyle w:val="TAC"/>
              <w:rPr>
                <w:rFonts w:eastAsia="SimSun"/>
                <w:kern w:val="2"/>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148B5E3" w14:textId="77777777" w:rsidR="00CA7F4C" w:rsidRPr="001E32DC" w:rsidRDefault="00CA7F4C"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D76C61F" w14:textId="77777777" w:rsidR="00CA7F4C" w:rsidRPr="001E32DC" w:rsidRDefault="00CA7F4C" w:rsidP="006A200E">
            <w:pPr>
              <w:pStyle w:val="TAC"/>
              <w:rPr>
                <w:rFonts w:eastAsia="SimSun"/>
                <w:kern w:val="2"/>
                <w:szCs w:val="22"/>
                <w:lang w:val="en-US" w:eastAsia="zh-CN"/>
              </w:rPr>
            </w:pPr>
            <w:r w:rsidRPr="001E32DC">
              <w:rPr>
                <w:rFonts w:eastAsia="SimSun"/>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209B4218" w14:textId="77777777" w:rsidR="00CA7F4C" w:rsidRPr="001E32DC" w:rsidRDefault="00CA7F4C" w:rsidP="006A200E">
            <w:pPr>
              <w:keepNext/>
              <w:keepLines/>
              <w:widowControl w:val="0"/>
              <w:spacing w:after="0"/>
              <w:jc w:val="center"/>
              <w:rPr>
                <w:rFonts w:ascii="Arial" w:eastAsia="SimSun" w:hAnsi="Arial"/>
                <w:kern w:val="2"/>
                <w:sz w:val="18"/>
                <w:szCs w:val="22"/>
                <w:lang w:val="en-US" w:eastAsia="zh-CN"/>
              </w:rPr>
            </w:pPr>
          </w:p>
        </w:tc>
      </w:tr>
      <w:tr w:rsidR="00CA7F4C" w14:paraId="6DD6440B" w14:textId="77777777" w:rsidTr="00EE5F51">
        <w:trPr>
          <w:trHeight w:val="29"/>
        </w:trPr>
        <w:tc>
          <w:tcPr>
            <w:tcW w:w="2740" w:type="dxa"/>
            <w:tcBorders>
              <w:top w:val="nil"/>
              <w:left w:val="single" w:sz="4" w:space="0" w:color="auto"/>
              <w:bottom w:val="nil"/>
              <w:right w:val="single" w:sz="4" w:space="0" w:color="auto"/>
            </w:tcBorders>
            <w:vAlign w:val="center"/>
          </w:tcPr>
          <w:p w14:paraId="55EDFB0C" w14:textId="77777777" w:rsidR="00CA7F4C" w:rsidRPr="001E32DC" w:rsidRDefault="00CA7F4C" w:rsidP="006A200E">
            <w:pPr>
              <w:keepNext/>
              <w:keepLines/>
              <w:widowControl w:val="0"/>
              <w:spacing w:after="0"/>
              <w:jc w:val="center"/>
              <w:rPr>
                <w:rFonts w:ascii="Arial" w:eastAsia="SimSun" w:hAnsi="Arial"/>
                <w:kern w:val="2"/>
                <w:sz w:val="18"/>
                <w:szCs w:val="22"/>
                <w:lang w:val="en-US" w:eastAsia="zh-CN"/>
              </w:rPr>
            </w:pPr>
          </w:p>
        </w:tc>
        <w:tc>
          <w:tcPr>
            <w:tcW w:w="2761" w:type="dxa"/>
            <w:vMerge/>
            <w:tcBorders>
              <w:left w:val="single" w:sz="4" w:space="0" w:color="auto"/>
              <w:right w:val="single" w:sz="4" w:space="0" w:color="auto"/>
            </w:tcBorders>
            <w:vAlign w:val="center"/>
          </w:tcPr>
          <w:p w14:paraId="25C4D8CC" w14:textId="080247CA" w:rsidR="00CA7F4C" w:rsidRPr="001E32DC" w:rsidRDefault="00CA7F4C" w:rsidP="006A200E">
            <w:pPr>
              <w:pStyle w:val="TAC"/>
              <w:rPr>
                <w:rFonts w:eastAsia="SimSun"/>
                <w:kern w:val="2"/>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BBDD0FF" w14:textId="77777777" w:rsidR="00CA7F4C" w:rsidRPr="001E32DC" w:rsidRDefault="00CA7F4C"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C0773AC" w14:textId="77777777" w:rsidR="00CA7F4C" w:rsidRPr="001E32DC" w:rsidRDefault="00CA7F4C" w:rsidP="006A200E">
            <w:pPr>
              <w:pStyle w:val="TAC"/>
              <w:rPr>
                <w:rFonts w:eastAsia="SimSun"/>
                <w:kern w:val="2"/>
                <w:szCs w:val="22"/>
                <w:lang w:val="en-US" w:eastAsia="zh-CN"/>
              </w:rPr>
            </w:pPr>
            <w:r w:rsidRPr="001E32DC">
              <w:rPr>
                <w:rFonts w:eastAsia="SimSun"/>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14ED4755" w14:textId="77777777" w:rsidR="00CA7F4C" w:rsidRPr="001E32DC" w:rsidRDefault="00CA7F4C" w:rsidP="006A200E">
            <w:pPr>
              <w:keepNext/>
              <w:keepLines/>
              <w:widowControl w:val="0"/>
              <w:spacing w:after="0"/>
              <w:jc w:val="center"/>
              <w:rPr>
                <w:rFonts w:ascii="Arial" w:eastAsia="SimSun" w:hAnsi="Arial"/>
                <w:kern w:val="2"/>
                <w:sz w:val="18"/>
                <w:szCs w:val="22"/>
                <w:lang w:val="en-US" w:eastAsia="zh-CN"/>
              </w:rPr>
            </w:pPr>
          </w:p>
        </w:tc>
      </w:tr>
      <w:tr w:rsidR="00CA7F4C" w14:paraId="22E884CA" w14:textId="77777777" w:rsidTr="00EE5F51">
        <w:trPr>
          <w:trHeight w:val="29"/>
        </w:trPr>
        <w:tc>
          <w:tcPr>
            <w:tcW w:w="2740" w:type="dxa"/>
            <w:tcBorders>
              <w:top w:val="nil"/>
              <w:left w:val="single" w:sz="4" w:space="0" w:color="auto"/>
              <w:bottom w:val="nil"/>
              <w:right w:val="single" w:sz="4" w:space="0" w:color="auto"/>
            </w:tcBorders>
            <w:vAlign w:val="center"/>
          </w:tcPr>
          <w:p w14:paraId="4FFD54BA" w14:textId="77777777" w:rsidR="00CA7F4C" w:rsidRPr="001E32DC" w:rsidRDefault="00CA7F4C" w:rsidP="006A200E">
            <w:pPr>
              <w:keepNext/>
              <w:keepLines/>
              <w:widowControl w:val="0"/>
              <w:spacing w:after="0"/>
              <w:jc w:val="center"/>
              <w:rPr>
                <w:rFonts w:ascii="Arial" w:eastAsia="SimSun" w:hAnsi="Arial"/>
                <w:kern w:val="2"/>
                <w:sz w:val="18"/>
                <w:szCs w:val="22"/>
                <w:lang w:val="en-US" w:eastAsia="zh-CN"/>
              </w:rPr>
            </w:pPr>
          </w:p>
        </w:tc>
        <w:tc>
          <w:tcPr>
            <w:tcW w:w="2761" w:type="dxa"/>
            <w:vMerge/>
            <w:tcBorders>
              <w:left w:val="single" w:sz="4" w:space="0" w:color="auto"/>
              <w:right w:val="single" w:sz="4" w:space="0" w:color="auto"/>
            </w:tcBorders>
            <w:vAlign w:val="center"/>
          </w:tcPr>
          <w:p w14:paraId="44A851CA" w14:textId="3AFE8981" w:rsidR="00CA7F4C" w:rsidRPr="001E32DC" w:rsidRDefault="00CA7F4C" w:rsidP="006A200E">
            <w:pPr>
              <w:pStyle w:val="TAC"/>
              <w:rPr>
                <w:rFonts w:eastAsia="SimSun"/>
                <w:kern w:val="2"/>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5693A5" w14:textId="77777777" w:rsidR="00CA7F4C" w:rsidRPr="001E32DC" w:rsidRDefault="00CA7F4C"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C6ACB92" w14:textId="77777777" w:rsidR="00CA7F4C" w:rsidRPr="001E32DC" w:rsidRDefault="00CA7F4C" w:rsidP="006A200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2810ADCE" w14:textId="77777777" w:rsidR="00CA7F4C" w:rsidRPr="001E32DC" w:rsidRDefault="00CA7F4C" w:rsidP="006A200E">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CA7F4C" w14:paraId="63D5B793" w14:textId="77777777" w:rsidTr="00EE5F51">
        <w:trPr>
          <w:trHeight w:val="29"/>
        </w:trPr>
        <w:tc>
          <w:tcPr>
            <w:tcW w:w="2740" w:type="dxa"/>
            <w:tcBorders>
              <w:top w:val="nil"/>
              <w:left w:val="single" w:sz="4" w:space="0" w:color="auto"/>
              <w:bottom w:val="nil"/>
              <w:right w:val="single" w:sz="4" w:space="0" w:color="auto"/>
            </w:tcBorders>
            <w:vAlign w:val="center"/>
          </w:tcPr>
          <w:p w14:paraId="4D3B01C3" w14:textId="77777777" w:rsidR="00CA7F4C" w:rsidRPr="001E32DC" w:rsidRDefault="00CA7F4C" w:rsidP="006A200E">
            <w:pPr>
              <w:keepNext/>
              <w:keepLines/>
              <w:widowControl w:val="0"/>
              <w:spacing w:after="0"/>
              <w:jc w:val="center"/>
              <w:rPr>
                <w:rFonts w:ascii="Arial" w:eastAsia="SimSun" w:hAnsi="Arial"/>
                <w:kern w:val="2"/>
                <w:sz w:val="18"/>
                <w:szCs w:val="22"/>
                <w:lang w:val="en-US" w:eastAsia="zh-CN"/>
              </w:rPr>
            </w:pPr>
          </w:p>
        </w:tc>
        <w:tc>
          <w:tcPr>
            <w:tcW w:w="2761" w:type="dxa"/>
            <w:vMerge/>
            <w:tcBorders>
              <w:left w:val="single" w:sz="4" w:space="0" w:color="auto"/>
              <w:right w:val="single" w:sz="4" w:space="0" w:color="auto"/>
            </w:tcBorders>
            <w:vAlign w:val="center"/>
          </w:tcPr>
          <w:p w14:paraId="6BBF8182" w14:textId="43B5E22D" w:rsidR="00CA7F4C" w:rsidRPr="001E32DC" w:rsidRDefault="00CA7F4C" w:rsidP="006A200E">
            <w:pPr>
              <w:pStyle w:val="TAC"/>
              <w:rPr>
                <w:rFonts w:eastAsia="SimSun"/>
                <w:kern w:val="2"/>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CD8591B" w14:textId="77777777" w:rsidR="00CA7F4C" w:rsidRPr="001E32DC" w:rsidRDefault="00CA7F4C"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2DF2479" w14:textId="77777777" w:rsidR="00CA7F4C" w:rsidRPr="001E32DC" w:rsidRDefault="00CA7F4C" w:rsidP="006A200E">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4586EA42" w14:textId="77777777" w:rsidR="00CA7F4C" w:rsidRPr="001E32DC" w:rsidRDefault="00CA7F4C" w:rsidP="006A200E">
            <w:pPr>
              <w:keepNext/>
              <w:keepLines/>
              <w:widowControl w:val="0"/>
              <w:spacing w:after="0"/>
              <w:jc w:val="center"/>
              <w:rPr>
                <w:rFonts w:ascii="Arial" w:eastAsia="SimSun" w:hAnsi="Arial" w:cs="Arial"/>
                <w:kern w:val="2"/>
                <w:sz w:val="18"/>
                <w:szCs w:val="18"/>
                <w:lang w:val="en-US" w:eastAsia="zh-CN"/>
              </w:rPr>
            </w:pPr>
          </w:p>
        </w:tc>
      </w:tr>
      <w:tr w:rsidR="00CA7F4C" w14:paraId="3AD94D54" w14:textId="77777777" w:rsidTr="00EE5F51">
        <w:trPr>
          <w:trHeight w:val="29"/>
        </w:trPr>
        <w:tc>
          <w:tcPr>
            <w:tcW w:w="2740" w:type="dxa"/>
            <w:tcBorders>
              <w:top w:val="nil"/>
              <w:left w:val="single" w:sz="4" w:space="0" w:color="auto"/>
              <w:bottom w:val="nil"/>
              <w:right w:val="single" w:sz="4" w:space="0" w:color="auto"/>
            </w:tcBorders>
            <w:vAlign w:val="center"/>
          </w:tcPr>
          <w:p w14:paraId="18F06BD4" w14:textId="77777777" w:rsidR="00CA7F4C" w:rsidRPr="001E32DC" w:rsidRDefault="00CA7F4C" w:rsidP="006A200E">
            <w:pPr>
              <w:pStyle w:val="TAC"/>
              <w:rPr>
                <w:lang w:val="en-US" w:eastAsia="zh-CN"/>
              </w:rPr>
            </w:pPr>
          </w:p>
        </w:tc>
        <w:tc>
          <w:tcPr>
            <w:tcW w:w="2761" w:type="dxa"/>
            <w:vMerge/>
            <w:tcBorders>
              <w:left w:val="single" w:sz="4" w:space="0" w:color="auto"/>
              <w:right w:val="single" w:sz="4" w:space="0" w:color="auto"/>
            </w:tcBorders>
            <w:vAlign w:val="center"/>
          </w:tcPr>
          <w:p w14:paraId="5A656D4B" w14:textId="05EDC2D7" w:rsidR="00CA7F4C" w:rsidRPr="001E32DC" w:rsidRDefault="00CA7F4C" w:rsidP="006A200E">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01EC8D1" w14:textId="77777777" w:rsidR="00CA7F4C" w:rsidRPr="001E32DC" w:rsidRDefault="00CA7F4C" w:rsidP="006A200E">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80AA2FD" w14:textId="77777777" w:rsidR="00CA7F4C" w:rsidRPr="001E32DC" w:rsidRDefault="00CA7F4C" w:rsidP="006A200E">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B1B8C12" w14:textId="77777777" w:rsidR="00CA7F4C" w:rsidRPr="001E32DC" w:rsidRDefault="00CA7F4C" w:rsidP="006A200E">
            <w:pPr>
              <w:pStyle w:val="TAC"/>
              <w:rPr>
                <w:rFonts w:cs="Arial"/>
                <w:szCs w:val="18"/>
                <w:lang w:val="en-US" w:eastAsia="zh-CN"/>
              </w:rPr>
            </w:pPr>
          </w:p>
        </w:tc>
      </w:tr>
      <w:tr w:rsidR="00CA7F4C" w14:paraId="0E90346A" w14:textId="77777777" w:rsidTr="00EE5F51">
        <w:trPr>
          <w:trHeight w:val="29"/>
        </w:trPr>
        <w:tc>
          <w:tcPr>
            <w:tcW w:w="2740" w:type="dxa"/>
            <w:tcBorders>
              <w:top w:val="nil"/>
              <w:left w:val="single" w:sz="4" w:space="0" w:color="auto"/>
              <w:bottom w:val="nil"/>
              <w:right w:val="single" w:sz="4" w:space="0" w:color="auto"/>
            </w:tcBorders>
            <w:vAlign w:val="center"/>
          </w:tcPr>
          <w:p w14:paraId="3D787199" w14:textId="77777777" w:rsidR="00CA7F4C" w:rsidRPr="001E32DC" w:rsidRDefault="00CA7F4C" w:rsidP="006A200E">
            <w:pPr>
              <w:pStyle w:val="TAC"/>
              <w:rPr>
                <w:lang w:val="en-US" w:eastAsia="zh-CN"/>
              </w:rPr>
            </w:pPr>
          </w:p>
        </w:tc>
        <w:tc>
          <w:tcPr>
            <w:tcW w:w="2761" w:type="dxa"/>
            <w:vMerge/>
            <w:tcBorders>
              <w:left w:val="single" w:sz="4" w:space="0" w:color="auto"/>
              <w:right w:val="single" w:sz="4" w:space="0" w:color="auto"/>
            </w:tcBorders>
            <w:vAlign w:val="center"/>
          </w:tcPr>
          <w:p w14:paraId="20A1D8AF" w14:textId="2A67191E" w:rsidR="00CA7F4C" w:rsidRPr="001E32DC" w:rsidRDefault="00CA7F4C" w:rsidP="006A200E">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C027994" w14:textId="77777777" w:rsidR="00CA7F4C" w:rsidRPr="001E32DC" w:rsidRDefault="00CA7F4C" w:rsidP="006A200E">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5FF11F7" w14:textId="77777777" w:rsidR="00CA7F4C" w:rsidRPr="001E32DC" w:rsidRDefault="00CA7F4C" w:rsidP="006A200E">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2560D320" w14:textId="77777777" w:rsidR="00CA7F4C" w:rsidRPr="001E32DC" w:rsidRDefault="00CA7F4C" w:rsidP="006A200E">
            <w:pPr>
              <w:pStyle w:val="TAC"/>
              <w:rPr>
                <w:rFonts w:cs="Arial"/>
                <w:szCs w:val="18"/>
                <w:lang w:val="en-US" w:eastAsia="zh-CN"/>
              </w:rPr>
            </w:pPr>
            <w:r>
              <w:rPr>
                <w:lang w:val="en-US" w:eastAsia="zh-CN"/>
              </w:rPr>
              <w:t>4 and 5</w:t>
            </w:r>
          </w:p>
        </w:tc>
      </w:tr>
      <w:tr w:rsidR="00CA7F4C" w14:paraId="0ED93E4A" w14:textId="77777777" w:rsidTr="00EE5F51">
        <w:trPr>
          <w:trHeight w:val="29"/>
        </w:trPr>
        <w:tc>
          <w:tcPr>
            <w:tcW w:w="2740" w:type="dxa"/>
            <w:tcBorders>
              <w:top w:val="nil"/>
              <w:left w:val="single" w:sz="4" w:space="0" w:color="auto"/>
              <w:bottom w:val="nil"/>
              <w:right w:val="single" w:sz="4" w:space="0" w:color="auto"/>
            </w:tcBorders>
            <w:vAlign w:val="center"/>
          </w:tcPr>
          <w:p w14:paraId="4D378C6A" w14:textId="77777777" w:rsidR="00CA7F4C" w:rsidRPr="001E32DC" w:rsidRDefault="00CA7F4C" w:rsidP="006A200E">
            <w:pPr>
              <w:pStyle w:val="TAC"/>
              <w:rPr>
                <w:lang w:val="en-US" w:eastAsia="zh-CN"/>
              </w:rPr>
            </w:pPr>
          </w:p>
        </w:tc>
        <w:tc>
          <w:tcPr>
            <w:tcW w:w="2761" w:type="dxa"/>
            <w:vMerge/>
            <w:tcBorders>
              <w:left w:val="single" w:sz="4" w:space="0" w:color="auto"/>
              <w:bottom w:val="nil"/>
              <w:right w:val="single" w:sz="4" w:space="0" w:color="auto"/>
            </w:tcBorders>
            <w:vAlign w:val="center"/>
          </w:tcPr>
          <w:p w14:paraId="6712AA67" w14:textId="77777777" w:rsidR="00CA7F4C" w:rsidRPr="001E32DC" w:rsidRDefault="00CA7F4C" w:rsidP="006A200E">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22020D6" w14:textId="77777777" w:rsidR="00CA7F4C" w:rsidRPr="001E32DC" w:rsidRDefault="00CA7F4C" w:rsidP="006A200E">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5988F67" w14:textId="77777777" w:rsidR="00CA7F4C" w:rsidRPr="001E32DC" w:rsidRDefault="00CA7F4C" w:rsidP="006A200E">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38C23E35" w14:textId="77777777" w:rsidR="00CA7F4C" w:rsidRPr="001E32DC" w:rsidRDefault="00CA7F4C" w:rsidP="006A200E">
            <w:pPr>
              <w:pStyle w:val="TAC"/>
              <w:rPr>
                <w:rFonts w:cs="Arial"/>
                <w:szCs w:val="18"/>
                <w:lang w:val="en-US" w:eastAsia="zh-CN"/>
              </w:rPr>
            </w:pPr>
          </w:p>
        </w:tc>
      </w:tr>
      <w:tr w:rsidR="006A200E" w14:paraId="450F0CD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F3757DA"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9321E29" w14:textId="77777777" w:rsidR="006A200E" w:rsidRPr="001E32DC" w:rsidRDefault="006A200E" w:rsidP="006A200E">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BBEE2D" w14:textId="77777777" w:rsidR="006A200E" w:rsidRPr="001E32DC" w:rsidRDefault="006A200E" w:rsidP="006A200E">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EAD01AD" w14:textId="77777777" w:rsidR="006A200E" w:rsidRPr="001E32DC" w:rsidRDefault="006A200E" w:rsidP="006A200E">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6E260EB4" w14:textId="77777777" w:rsidR="006A200E" w:rsidRPr="001E32DC" w:rsidRDefault="006A200E" w:rsidP="006A200E">
            <w:pPr>
              <w:pStyle w:val="TAC"/>
              <w:rPr>
                <w:rFonts w:cs="Arial"/>
                <w:szCs w:val="18"/>
                <w:lang w:val="en-US" w:eastAsia="zh-CN"/>
              </w:rPr>
            </w:pPr>
          </w:p>
        </w:tc>
      </w:tr>
      <w:tr w:rsidR="00CA7F4C" w14:paraId="070289CC" w14:textId="77777777" w:rsidTr="003C5334">
        <w:trPr>
          <w:trHeight w:val="29"/>
        </w:trPr>
        <w:tc>
          <w:tcPr>
            <w:tcW w:w="2740" w:type="dxa"/>
            <w:tcBorders>
              <w:top w:val="single" w:sz="4" w:space="0" w:color="auto"/>
              <w:left w:val="single" w:sz="4" w:space="0" w:color="auto"/>
              <w:bottom w:val="nil"/>
              <w:right w:val="single" w:sz="4" w:space="0" w:color="auto"/>
            </w:tcBorders>
            <w:vAlign w:val="center"/>
          </w:tcPr>
          <w:p w14:paraId="6D6BB0D3" w14:textId="77777777" w:rsidR="00CA7F4C" w:rsidRPr="001E32DC" w:rsidRDefault="00CA7F4C" w:rsidP="006A200E">
            <w:pPr>
              <w:pStyle w:val="TAC"/>
              <w:rPr>
                <w:lang w:val="en-US" w:eastAsia="zh-CN"/>
              </w:rPr>
            </w:pPr>
            <w:r w:rsidRPr="001E32DC">
              <w:rPr>
                <w:lang w:val="en-US" w:eastAsia="zh-CN"/>
              </w:rPr>
              <w:t>CA_n25A-n41(2A)-n77A</w:t>
            </w:r>
          </w:p>
        </w:tc>
        <w:tc>
          <w:tcPr>
            <w:tcW w:w="2761" w:type="dxa"/>
            <w:vMerge w:val="restart"/>
            <w:tcBorders>
              <w:top w:val="single" w:sz="4" w:space="0" w:color="auto"/>
              <w:left w:val="single" w:sz="4" w:space="0" w:color="auto"/>
              <w:right w:val="single" w:sz="4" w:space="0" w:color="auto"/>
            </w:tcBorders>
            <w:vAlign w:val="center"/>
          </w:tcPr>
          <w:p w14:paraId="6EC95BF4" w14:textId="42E97607" w:rsidR="00CA7F4C" w:rsidRPr="001E32DC" w:rsidRDefault="00CA7F4C" w:rsidP="006A200E">
            <w:pPr>
              <w:pStyle w:val="TAC"/>
              <w:rPr>
                <w:lang w:val="en-US" w:eastAsia="zh-CN"/>
              </w:rPr>
            </w:pPr>
          </w:p>
          <w:p w14:paraId="3DD99DBF" w14:textId="77777777" w:rsidR="00CA7F4C" w:rsidRPr="001E32DC" w:rsidRDefault="00CA7F4C" w:rsidP="006A200E">
            <w:pPr>
              <w:pStyle w:val="TAC"/>
              <w:rPr>
                <w:szCs w:val="18"/>
                <w:lang w:val="en-US" w:eastAsia="zh-CN"/>
              </w:rPr>
            </w:pPr>
            <w:r w:rsidRPr="001E32DC">
              <w:rPr>
                <w:szCs w:val="18"/>
                <w:lang w:val="en-US" w:eastAsia="zh-CN"/>
              </w:rPr>
              <w:t>CA_n25A-n41A</w:t>
            </w:r>
          </w:p>
          <w:p w14:paraId="608576D6" w14:textId="77777777" w:rsidR="00CA7F4C" w:rsidRPr="001E32DC" w:rsidRDefault="00CA7F4C" w:rsidP="006A200E">
            <w:pPr>
              <w:pStyle w:val="TAC"/>
              <w:rPr>
                <w:szCs w:val="18"/>
                <w:lang w:val="en-US" w:eastAsia="zh-CN"/>
              </w:rPr>
            </w:pPr>
            <w:r w:rsidRPr="001E32DC">
              <w:rPr>
                <w:szCs w:val="18"/>
                <w:lang w:val="en-US" w:eastAsia="zh-CN"/>
              </w:rPr>
              <w:t>CA_n25A-n77A</w:t>
            </w:r>
          </w:p>
          <w:p w14:paraId="2145714A" w14:textId="7B2CD065" w:rsidR="00CA7F4C" w:rsidRPr="001E32DC" w:rsidRDefault="00CA7F4C" w:rsidP="006A200E">
            <w:pPr>
              <w:pStyle w:val="TAC"/>
              <w:rPr>
                <w:lang w:val="en-US" w:eastAsia="zh-CN"/>
              </w:rPr>
            </w:pPr>
            <w:r w:rsidRPr="001E32DC">
              <w:rPr>
                <w:szCs w:val="18"/>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0017DBB5" w14:textId="77777777" w:rsidR="00CA7F4C" w:rsidRPr="001E32DC" w:rsidRDefault="00CA7F4C" w:rsidP="006A200E">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E546E98" w14:textId="77777777" w:rsidR="00CA7F4C" w:rsidRPr="001E32DC" w:rsidRDefault="00CA7F4C" w:rsidP="006A200E">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78238DC4" w14:textId="77777777" w:rsidR="00CA7F4C" w:rsidRPr="001E32DC" w:rsidRDefault="00CA7F4C" w:rsidP="006A200E">
            <w:pPr>
              <w:pStyle w:val="TAC"/>
              <w:rPr>
                <w:lang w:val="en-US" w:eastAsia="zh-CN"/>
              </w:rPr>
            </w:pPr>
            <w:r w:rsidRPr="001E32DC">
              <w:rPr>
                <w:rFonts w:cs="Arial"/>
                <w:szCs w:val="18"/>
                <w:lang w:val="en-US" w:eastAsia="zh-CN"/>
              </w:rPr>
              <w:t>0</w:t>
            </w:r>
          </w:p>
        </w:tc>
      </w:tr>
      <w:tr w:rsidR="00CA7F4C" w14:paraId="326B560C" w14:textId="77777777" w:rsidTr="003C5334">
        <w:trPr>
          <w:trHeight w:val="29"/>
        </w:trPr>
        <w:tc>
          <w:tcPr>
            <w:tcW w:w="2740" w:type="dxa"/>
            <w:tcBorders>
              <w:top w:val="nil"/>
              <w:left w:val="single" w:sz="4" w:space="0" w:color="auto"/>
              <w:bottom w:val="nil"/>
              <w:right w:val="single" w:sz="4" w:space="0" w:color="auto"/>
            </w:tcBorders>
            <w:vAlign w:val="center"/>
          </w:tcPr>
          <w:p w14:paraId="076D18AD" w14:textId="77777777" w:rsidR="00CA7F4C" w:rsidRPr="001E32DC" w:rsidRDefault="00CA7F4C" w:rsidP="006A200E">
            <w:pPr>
              <w:pStyle w:val="TAC"/>
              <w:rPr>
                <w:lang w:val="en-US" w:eastAsia="zh-CN"/>
              </w:rPr>
            </w:pPr>
          </w:p>
        </w:tc>
        <w:tc>
          <w:tcPr>
            <w:tcW w:w="2761" w:type="dxa"/>
            <w:vMerge/>
            <w:tcBorders>
              <w:left w:val="single" w:sz="4" w:space="0" w:color="auto"/>
              <w:right w:val="single" w:sz="4" w:space="0" w:color="auto"/>
            </w:tcBorders>
            <w:vAlign w:val="center"/>
          </w:tcPr>
          <w:p w14:paraId="7F5855D9" w14:textId="165FA854" w:rsidR="00CA7F4C" w:rsidRPr="001E32DC" w:rsidRDefault="00CA7F4C"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AE25E17" w14:textId="77777777" w:rsidR="00CA7F4C" w:rsidRPr="001E32DC" w:rsidRDefault="00CA7F4C" w:rsidP="006A200E">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94086B9" w14:textId="77777777" w:rsidR="00CA7F4C" w:rsidRPr="001E32DC" w:rsidRDefault="00CA7F4C" w:rsidP="006A200E">
            <w:pPr>
              <w:pStyle w:val="TAC"/>
              <w:rPr>
                <w:lang w:val="en-US" w:eastAsia="zh-CN"/>
              </w:rPr>
            </w:pPr>
            <w:r w:rsidRPr="001E32DC">
              <w:rPr>
                <w:lang w:val="en-US" w:eastAsia="zh-CN" w:bidi="ar"/>
              </w:rPr>
              <w:t>CA_n41(2A)_BCS1</w:t>
            </w:r>
          </w:p>
        </w:tc>
        <w:tc>
          <w:tcPr>
            <w:tcW w:w="2428" w:type="dxa"/>
            <w:tcBorders>
              <w:top w:val="nil"/>
              <w:left w:val="single" w:sz="4" w:space="0" w:color="auto"/>
              <w:bottom w:val="nil"/>
              <w:right w:val="single" w:sz="4" w:space="0" w:color="auto"/>
            </w:tcBorders>
            <w:vAlign w:val="center"/>
          </w:tcPr>
          <w:p w14:paraId="1B7D567A" w14:textId="77777777" w:rsidR="00CA7F4C" w:rsidRPr="001E32DC" w:rsidRDefault="00CA7F4C" w:rsidP="006A200E">
            <w:pPr>
              <w:pStyle w:val="TAC"/>
              <w:rPr>
                <w:lang w:val="en-US" w:eastAsia="zh-CN"/>
              </w:rPr>
            </w:pPr>
          </w:p>
        </w:tc>
      </w:tr>
      <w:tr w:rsidR="00CA7F4C" w14:paraId="0FCC677A" w14:textId="77777777" w:rsidTr="003C5334">
        <w:trPr>
          <w:trHeight w:val="29"/>
        </w:trPr>
        <w:tc>
          <w:tcPr>
            <w:tcW w:w="2740" w:type="dxa"/>
            <w:tcBorders>
              <w:top w:val="nil"/>
              <w:left w:val="single" w:sz="4" w:space="0" w:color="auto"/>
              <w:bottom w:val="nil"/>
              <w:right w:val="single" w:sz="4" w:space="0" w:color="auto"/>
            </w:tcBorders>
            <w:vAlign w:val="center"/>
          </w:tcPr>
          <w:p w14:paraId="5AD0C806" w14:textId="77777777" w:rsidR="00CA7F4C" w:rsidRPr="001E32DC" w:rsidRDefault="00CA7F4C" w:rsidP="006A200E">
            <w:pPr>
              <w:pStyle w:val="TAC"/>
              <w:rPr>
                <w:lang w:val="en-US" w:eastAsia="zh-CN"/>
              </w:rPr>
            </w:pPr>
          </w:p>
        </w:tc>
        <w:tc>
          <w:tcPr>
            <w:tcW w:w="2761" w:type="dxa"/>
            <w:vMerge/>
            <w:tcBorders>
              <w:left w:val="single" w:sz="4" w:space="0" w:color="auto"/>
              <w:right w:val="single" w:sz="4" w:space="0" w:color="auto"/>
            </w:tcBorders>
            <w:vAlign w:val="center"/>
          </w:tcPr>
          <w:p w14:paraId="16967AD4" w14:textId="261C7E4A" w:rsidR="00CA7F4C" w:rsidRPr="001E32DC" w:rsidRDefault="00CA7F4C"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5F2D908" w14:textId="77777777" w:rsidR="00CA7F4C" w:rsidRPr="001E32DC" w:rsidRDefault="00CA7F4C" w:rsidP="006A200E">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07CBC5A" w14:textId="77777777" w:rsidR="00CA7F4C" w:rsidRPr="001E32DC" w:rsidRDefault="00CA7F4C" w:rsidP="006A200E">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C52CE97" w14:textId="77777777" w:rsidR="00CA7F4C" w:rsidRPr="001E32DC" w:rsidRDefault="00CA7F4C" w:rsidP="006A200E">
            <w:pPr>
              <w:pStyle w:val="TAC"/>
              <w:rPr>
                <w:lang w:val="en-US" w:eastAsia="zh-CN"/>
              </w:rPr>
            </w:pPr>
          </w:p>
        </w:tc>
      </w:tr>
      <w:tr w:rsidR="00CA7F4C" w14:paraId="6DDBFB7D" w14:textId="77777777" w:rsidTr="003C5334">
        <w:trPr>
          <w:trHeight w:val="29"/>
        </w:trPr>
        <w:tc>
          <w:tcPr>
            <w:tcW w:w="2740" w:type="dxa"/>
            <w:tcBorders>
              <w:top w:val="nil"/>
              <w:left w:val="single" w:sz="4" w:space="0" w:color="auto"/>
              <w:bottom w:val="nil"/>
              <w:right w:val="single" w:sz="4" w:space="0" w:color="auto"/>
            </w:tcBorders>
            <w:vAlign w:val="center"/>
          </w:tcPr>
          <w:p w14:paraId="2FAA6719" w14:textId="77777777" w:rsidR="00CA7F4C" w:rsidRPr="001E32DC" w:rsidRDefault="00CA7F4C" w:rsidP="006A200E">
            <w:pPr>
              <w:pStyle w:val="TAC"/>
              <w:rPr>
                <w:lang w:val="en-US" w:eastAsia="zh-CN"/>
              </w:rPr>
            </w:pPr>
          </w:p>
        </w:tc>
        <w:tc>
          <w:tcPr>
            <w:tcW w:w="2761" w:type="dxa"/>
            <w:vMerge/>
            <w:tcBorders>
              <w:left w:val="single" w:sz="4" w:space="0" w:color="auto"/>
              <w:right w:val="single" w:sz="4" w:space="0" w:color="auto"/>
            </w:tcBorders>
            <w:vAlign w:val="center"/>
          </w:tcPr>
          <w:p w14:paraId="3741F144" w14:textId="74B38DEF" w:rsidR="00CA7F4C" w:rsidRPr="001E32DC" w:rsidRDefault="00CA7F4C"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7D1869B" w14:textId="77777777" w:rsidR="00CA7F4C" w:rsidRPr="001E32DC" w:rsidRDefault="00CA7F4C" w:rsidP="006A200E">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C25DE65" w14:textId="77777777" w:rsidR="00CA7F4C" w:rsidRPr="001E32DC" w:rsidRDefault="00CA7F4C" w:rsidP="006A200E">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3D1ACB9" w14:textId="77777777" w:rsidR="00CA7F4C" w:rsidRPr="001E32DC" w:rsidRDefault="00CA7F4C" w:rsidP="006A200E">
            <w:pPr>
              <w:pStyle w:val="TAC"/>
              <w:rPr>
                <w:lang w:val="en-US" w:eastAsia="zh-CN"/>
              </w:rPr>
            </w:pPr>
            <w:r w:rsidRPr="001E32DC">
              <w:rPr>
                <w:lang w:val="en-US" w:eastAsia="zh-CN"/>
              </w:rPr>
              <w:t>1</w:t>
            </w:r>
          </w:p>
        </w:tc>
      </w:tr>
      <w:tr w:rsidR="00CA7F4C" w14:paraId="1E3F3AFA" w14:textId="77777777" w:rsidTr="003C5334">
        <w:trPr>
          <w:trHeight w:val="29"/>
        </w:trPr>
        <w:tc>
          <w:tcPr>
            <w:tcW w:w="2740" w:type="dxa"/>
            <w:tcBorders>
              <w:top w:val="nil"/>
              <w:left w:val="single" w:sz="4" w:space="0" w:color="auto"/>
              <w:bottom w:val="nil"/>
              <w:right w:val="single" w:sz="4" w:space="0" w:color="auto"/>
            </w:tcBorders>
            <w:vAlign w:val="center"/>
          </w:tcPr>
          <w:p w14:paraId="2B4BD2C9" w14:textId="77777777" w:rsidR="00CA7F4C" w:rsidRPr="001E32DC" w:rsidRDefault="00CA7F4C" w:rsidP="006A200E">
            <w:pPr>
              <w:pStyle w:val="TAC"/>
              <w:rPr>
                <w:lang w:val="en-US" w:eastAsia="zh-CN"/>
              </w:rPr>
            </w:pPr>
          </w:p>
        </w:tc>
        <w:tc>
          <w:tcPr>
            <w:tcW w:w="2761" w:type="dxa"/>
            <w:vMerge/>
            <w:tcBorders>
              <w:left w:val="single" w:sz="4" w:space="0" w:color="auto"/>
              <w:right w:val="single" w:sz="4" w:space="0" w:color="auto"/>
            </w:tcBorders>
            <w:vAlign w:val="center"/>
          </w:tcPr>
          <w:p w14:paraId="16E243E9" w14:textId="7781035E" w:rsidR="00CA7F4C" w:rsidRPr="001E32DC" w:rsidRDefault="00CA7F4C"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15401CA" w14:textId="77777777" w:rsidR="00CA7F4C" w:rsidRPr="001E32DC" w:rsidRDefault="00CA7F4C" w:rsidP="006A200E">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ED54215" w14:textId="77777777" w:rsidR="00CA7F4C" w:rsidRPr="001E32DC" w:rsidRDefault="00CA7F4C" w:rsidP="006A200E">
            <w:pPr>
              <w:pStyle w:val="TAC"/>
              <w:rPr>
                <w:lang w:val="en-US" w:eastAsia="zh-CN"/>
              </w:rPr>
            </w:pPr>
            <w:r w:rsidRPr="001E32DC">
              <w:rPr>
                <w:lang w:val="en-US" w:eastAsia="zh-CN" w:bidi="ar"/>
              </w:rPr>
              <w:t>CA_n41(2A)_BCS1</w:t>
            </w:r>
          </w:p>
        </w:tc>
        <w:tc>
          <w:tcPr>
            <w:tcW w:w="2428" w:type="dxa"/>
            <w:tcBorders>
              <w:top w:val="nil"/>
              <w:left w:val="single" w:sz="4" w:space="0" w:color="auto"/>
              <w:bottom w:val="nil"/>
              <w:right w:val="single" w:sz="4" w:space="0" w:color="auto"/>
            </w:tcBorders>
            <w:vAlign w:val="center"/>
          </w:tcPr>
          <w:p w14:paraId="2654CCBD" w14:textId="77777777" w:rsidR="00CA7F4C" w:rsidRPr="001E32DC" w:rsidRDefault="00CA7F4C" w:rsidP="006A200E">
            <w:pPr>
              <w:pStyle w:val="TAC"/>
              <w:rPr>
                <w:lang w:val="en-US" w:eastAsia="zh-CN"/>
              </w:rPr>
            </w:pPr>
          </w:p>
        </w:tc>
      </w:tr>
      <w:tr w:rsidR="00CA7F4C" w14:paraId="323A193F" w14:textId="77777777" w:rsidTr="003C5334">
        <w:trPr>
          <w:trHeight w:val="29"/>
        </w:trPr>
        <w:tc>
          <w:tcPr>
            <w:tcW w:w="2740" w:type="dxa"/>
            <w:tcBorders>
              <w:top w:val="nil"/>
              <w:left w:val="single" w:sz="4" w:space="0" w:color="auto"/>
              <w:bottom w:val="nil"/>
              <w:right w:val="single" w:sz="4" w:space="0" w:color="auto"/>
            </w:tcBorders>
            <w:vAlign w:val="center"/>
          </w:tcPr>
          <w:p w14:paraId="7AC64F83" w14:textId="77777777" w:rsidR="00CA7F4C" w:rsidRPr="001E32DC" w:rsidRDefault="00CA7F4C" w:rsidP="006A200E">
            <w:pPr>
              <w:pStyle w:val="TAC"/>
              <w:rPr>
                <w:lang w:val="en-US" w:eastAsia="zh-CN"/>
              </w:rPr>
            </w:pPr>
          </w:p>
        </w:tc>
        <w:tc>
          <w:tcPr>
            <w:tcW w:w="2761" w:type="dxa"/>
            <w:vMerge/>
            <w:tcBorders>
              <w:left w:val="single" w:sz="4" w:space="0" w:color="auto"/>
              <w:right w:val="single" w:sz="4" w:space="0" w:color="auto"/>
            </w:tcBorders>
            <w:vAlign w:val="center"/>
          </w:tcPr>
          <w:p w14:paraId="24E5501C" w14:textId="016B4D5F" w:rsidR="00CA7F4C" w:rsidRPr="001E32DC" w:rsidRDefault="00CA7F4C"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C3F199E" w14:textId="77777777" w:rsidR="00CA7F4C" w:rsidRPr="001E32DC" w:rsidRDefault="00CA7F4C" w:rsidP="006A200E">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BC674E6" w14:textId="77777777" w:rsidR="00CA7F4C" w:rsidRPr="001E32DC" w:rsidRDefault="00CA7F4C" w:rsidP="006A200E">
            <w:pPr>
              <w:pStyle w:val="TAC"/>
              <w:rPr>
                <w:lang w:val="en-US" w:eastAsia="zh-CN"/>
              </w:rPr>
            </w:pPr>
            <w:r w:rsidRPr="001E32DC">
              <w:rPr>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377F85BB" w14:textId="77777777" w:rsidR="00CA7F4C" w:rsidRPr="001E32DC" w:rsidRDefault="00CA7F4C" w:rsidP="006A200E">
            <w:pPr>
              <w:pStyle w:val="TAC"/>
              <w:rPr>
                <w:lang w:val="en-US" w:eastAsia="zh-CN"/>
              </w:rPr>
            </w:pPr>
          </w:p>
        </w:tc>
      </w:tr>
      <w:tr w:rsidR="00CA7F4C" w14:paraId="615B513A" w14:textId="77777777" w:rsidTr="003C5334">
        <w:trPr>
          <w:trHeight w:val="29"/>
        </w:trPr>
        <w:tc>
          <w:tcPr>
            <w:tcW w:w="2740" w:type="dxa"/>
            <w:tcBorders>
              <w:top w:val="nil"/>
              <w:left w:val="single" w:sz="4" w:space="0" w:color="auto"/>
              <w:bottom w:val="nil"/>
              <w:right w:val="single" w:sz="4" w:space="0" w:color="auto"/>
            </w:tcBorders>
            <w:vAlign w:val="center"/>
          </w:tcPr>
          <w:p w14:paraId="79E75635" w14:textId="77777777" w:rsidR="00CA7F4C" w:rsidRPr="001E32DC" w:rsidRDefault="00CA7F4C" w:rsidP="006A200E">
            <w:pPr>
              <w:pStyle w:val="TAC"/>
              <w:rPr>
                <w:lang w:val="en-US" w:eastAsia="zh-CN"/>
              </w:rPr>
            </w:pPr>
          </w:p>
        </w:tc>
        <w:tc>
          <w:tcPr>
            <w:tcW w:w="2761" w:type="dxa"/>
            <w:vMerge/>
            <w:tcBorders>
              <w:left w:val="single" w:sz="4" w:space="0" w:color="auto"/>
              <w:bottom w:val="nil"/>
              <w:right w:val="single" w:sz="4" w:space="0" w:color="auto"/>
            </w:tcBorders>
            <w:vAlign w:val="center"/>
          </w:tcPr>
          <w:p w14:paraId="75F08059" w14:textId="0279B26E" w:rsidR="00CA7F4C" w:rsidRPr="001E32DC" w:rsidRDefault="00CA7F4C"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678DD94" w14:textId="77777777" w:rsidR="00CA7F4C" w:rsidRPr="001E32DC" w:rsidRDefault="00CA7F4C" w:rsidP="006A200E">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5D94B5D" w14:textId="77777777" w:rsidR="00CA7F4C" w:rsidRPr="001E32DC" w:rsidRDefault="00CA7F4C" w:rsidP="006A200E">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7C2CE508" w14:textId="77777777" w:rsidR="00CA7F4C" w:rsidRPr="001E32DC" w:rsidRDefault="00CA7F4C" w:rsidP="006A200E">
            <w:pPr>
              <w:pStyle w:val="TAC"/>
              <w:rPr>
                <w:lang w:val="en-US" w:eastAsia="zh-CN"/>
              </w:rPr>
            </w:pPr>
            <w:r>
              <w:rPr>
                <w:lang w:val="en-US" w:eastAsia="zh-CN"/>
              </w:rPr>
              <w:t>4 and 5</w:t>
            </w:r>
          </w:p>
        </w:tc>
      </w:tr>
      <w:tr w:rsidR="006A200E" w14:paraId="4FE214DA" w14:textId="77777777" w:rsidTr="00FA34F4">
        <w:trPr>
          <w:trHeight w:val="29"/>
        </w:trPr>
        <w:tc>
          <w:tcPr>
            <w:tcW w:w="2740" w:type="dxa"/>
            <w:tcBorders>
              <w:top w:val="nil"/>
              <w:left w:val="single" w:sz="4" w:space="0" w:color="auto"/>
              <w:bottom w:val="nil"/>
              <w:right w:val="single" w:sz="4" w:space="0" w:color="auto"/>
            </w:tcBorders>
            <w:vAlign w:val="center"/>
          </w:tcPr>
          <w:p w14:paraId="0747F883"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6F157647"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56786F1" w14:textId="77777777" w:rsidR="006A200E" w:rsidRPr="001E32DC" w:rsidRDefault="006A200E" w:rsidP="006A200E">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FB09CDA" w14:textId="77777777" w:rsidR="006A200E" w:rsidRPr="001E32DC" w:rsidRDefault="006A200E" w:rsidP="006A200E">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2428" w:type="dxa"/>
            <w:tcBorders>
              <w:top w:val="nil"/>
              <w:left w:val="single" w:sz="4" w:space="0" w:color="auto"/>
              <w:bottom w:val="nil"/>
              <w:right w:val="single" w:sz="4" w:space="0" w:color="auto"/>
            </w:tcBorders>
            <w:vAlign w:val="center"/>
          </w:tcPr>
          <w:p w14:paraId="057E0DBF" w14:textId="77777777" w:rsidR="006A200E" w:rsidRPr="001E32DC" w:rsidRDefault="006A200E" w:rsidP="006A200E">
            <w:pPr>
              <w:pStyle w:val="TAC"/>
              <w:rPr>
                <w:lang w:val="en-US" w:eastAsia="zh-CN"/>
              </w:rPr>
            </w:pPr>
          </w:p>
        </w:tc>
      </w:tr>
      <w:tr w:rsidR="006A200E" w14:paraId="1A14D35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F46DF70"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CF6A946"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DC8B740" w14:textId="77777777" w:rsidR="006A200E" w:rsidRPr="001E32DC" w:rsidRDefault="006A200E" w:rsidP="006A200E">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82ADD68" w14:textId="77777777" w:rsidR="006A200E" w:rsidRPr="001E32DC" w:rsidRDefault="006A200E" w:rsidP="006A200E">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6F7C995F" w14:textId="77777777" w:rsidR="006A200E" w:rsidRPr="001E32DC" w:rsidRDefault="006A200E" w:rsidP="006A200E">
            <w:pPr>
              <w:pStyle w:val="TAC"/>
              <w:rPr>
                <w:lang w:val="en-US" w:eastAsia="zh-CN"/>
              </w:rPr>
            </w:pPr>
          </w:p>
        </w:tc>
      </w:tr>
      <w:tr w:rsidR="002B57D3" w14:paraId="5ABF7CFD" w14:textId="77777777" w:rsidTr="00636CCD">
        <w:trPr>
          <w:trHeight w:val="29"/>
        </w:trPr>
        <w:tc>
          <w:tcPr>
            <w:tcW w:w="2740" w:type="dxa"/>
            <w:tcBorders>
              <w:top w:val="single" w:sz="4" w:space="0" w:color="auto"/>
              <w:left w:val="single" w:sz="4" w:space="0" w:color="auto"/>
              <w:bottom w:val="nil"/>
              <w:right w:val="single" w:sz="4" w:space="0" w:color="auto"/>
            </w:tcBorders>
            <w:vAlign w:val="center"/>
          </w:tcPr>
          <w:p w14:paraId="2BFD6862" w14:textId="77777777" w:rsidR="002B57D3" w:rsidRPr="001E32DC" w:rsidRDefault="002B57D3" w:rsidP="002B57D3">
            <w:pPr>
              <w:pStyle w:val="TAC"/>
              <w:rPr>
                <w:lang w:val="en-US"/>
              </w:rPr>
            </w:pPr>
            <w:r w:rsidRPr="001E32DC">
              <w:rPr>
                <w:lang w:val="en-US"/>
              </w:rPr>
              <w:t>CA_n25A-n41A-n77(2A)</w:t>
            </w:r>
          </w:p>
        </w:tc>
        <w:tc>
          <w:tcPr>
            <w:tcW w:w="2761" w:type="dxa"/>
            <w:vMerge w:val="restart"/>
            <w:tcBorders>
              <w:top w:val="single" w:sz="4" w:space="0" w:color="auto"/>
              <w:left w:val="single" w:sz="4" w:space="0" w:color="auto"/>
              <w:right w:val="single" w:sz="4" w:space="0" w:color="auto"/>
            </w:tcBorders>
            <w:vAlign w:val="center"/>
          </w:tcPr>
          <w:p w14:paraId="460F8278" w14:textId="2A0E569C" w:rsidR="002B57D3" w:rsidRPr="001E32DC" w:rsidRDefault="002B57D3" w:rsidP="002B57D3">
            <w:pPr>
              <w:pStyle w:val="TAC"/>
              <w:rPr>
                <w:lang w:val="en-US"/>
              </w:rPr>
            </w:pPr>
          </w:p>
          <w:p w14:paraId="5C0D0398" w14:textId="77777777" w:rsidR="002B57D3" w:rsidRPr="001E32DC" w:rsidRDefault="002B57D3" w:rsidP="002B57D3">
            <w:pPr>
              <w:pStyle w:val="TAC"/>
              <w:rPr>
                <w:szCs w:val="18"/>
                <w:lang w:val="en-US"/>
              </w:rPr>
            </w:pPr>
            <w:r w:rsidRPr="001E32DC">
              <w:rPr>
                <w:szCs w:val="18"/>
                <w:lang w:val="en-US"/>
              </w:rPr>
              <w:t>CA_n25A-n41A</w:t>
            </w:r>
          </w:p>
          <w:p w14:paraId="7A4FBB6D" w14:textId="77777777" w:rsidR="002B57D3" w:rsidRPr="001E32DC" w:rsidRDefault="002B57D3" w:rsidP="002B57D3">
            <w:pPr>
              <w:pStyle w:val="TAC"/>
              <w:rPr>
                <w:szCs w:val="18"/>
                <w:lang w:val="en-US"/>
              </w:rPr>
            </w:pPr>
            <w:r w:rsidRPr="001E32DC">
              <w:rPr>
                <w:szCs w:val="18"/>
                <w:lang w:val="en-US"/>
              </w:rPr>
              <w:t>CA_n25A-n77A</w:t>
            </w:r>
          </w:p>
          <w:p w14:paraId="1B32F86C" w14:textId="5FD6434D" w:rsidR="002B57D3" w:rsidRPr="001E32DC" w:rsidRDefault="002B57D3" w:rsidP="002B57D3">
            <w:pPr>
              <w:pStyle w:val="TAC"/>
              <w:rPr>
                <w:lang w:val="en-US"/>
              </w:rPr>
            </w:pPr>
            <w:r w:rsidRPr="001E32DC">
              <w:rPr>
                <w:szCs w:val="18"/>
                <w:lang w:val="en-US"/>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0D7116BD" w14:textId="77777777" w:rsidR="002B57D3" w:rsidRPr="001E32DC" w:rsidRDefault="002B57D3" w:rsidP="002B57D3">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681F96C" w14:textId="77777777" w:rsidR="002B57D3" w:rsidRPr="001E32DC" w:rsidRDefault="002B57D3" w:rsidP="002B57D3">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034A76E2" w14:textId="77777777" w:rsidR="002B57D3" w:rsidRPr="001E32DC" w:rsidRDefault="002B57D3" w:rsidP="002B57D3">
            <w:pPr>
              <w:pStyle w:val="TAC"/>
              <w:rPr>
                <w:rFonts w:cs="Arial"/>
                <w:szCs w:val="18"/>
                <w:lang w:val="en-US" w:eastAsia="zh-CN"/>
              </w:rPr>
            </w:pPr>
            <w:r w:rsidRPr="001E32DC">
              <w:rPr>
                <w:lang w:val="en-US" w:eastAsia="zh-CN"/>
              </w:rPr>
              <w:t>0</w:t>
            </w:r>
          </w:p>
        </w:tc>
      </w:tr>
      <w:tr w:rsidR="002B57D3" w14:paraId="00C21FD6" w14:textId="77777777" w:rsidTr="00636CCD">
        <w:trPr>
          <w:trHeight w:val="29"/>
        </w:trPr>
        <w:tc>
          <w:tcPr>
            <w:tcW w:w="2740" w:type="dxa"/>
            <w:tcBorders>
              <w:top w:val="nil"/>
              <w:left w:val="single" w:sz="4" w:space="0" w:color="auto"/>
              <w:bottom w:val="nil"/>
              <w:right w:val="single" w:sz="4" w:space="0" w:color="auto"/>
            </w:tcBorders>
            <w:vAlign w:val="center"/>
          </w:tcPr>
          <w:p w14:paraId="7F2ADB49" w14:textId="77777777" w:rsidR="002B57D3" w:rsidRPr="001E32DC" w:rsidRDefault="002B57D3" w:rsidP="002B57D3">
            <w:pPr>
              <w:pStyle w:val="TAC"/>
              <w:rPr>
                <w:lang w:val="en-US"/>
              </w:rPr>
            </w:pPr>
          </w:p>
        </w:tc>
        <w:tc>
          <w:tcPr>
            <w:tcW w:w="2761" w:type="dxa"/>
            <w:vMerge/>
            <w:tcBorders>
              <w:left w:val="single" w:sz="4" w:space="0" w:color="auto"/>
              <w:right w:val="single" w:sz="4" w:space="0" w:color="auto"/>
            </w:tcBorders>
            <w:vAlign w:val="center"/>
          </w:tcPr>
          <w:p w14:paraId="2A2B8D83" w14:textId="22984158"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3E09628" w14:textId="77777777" w:rsidR="002B57D3" w:rsidRPr="001E32DC" w:rsidRDefault="002B57D3" w:rsidP="002B57D3">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9ED65E2" w14:textId="77777777" w:rsidR="002B57D3" w:rsidRPr="001E32DC" w:rsidRDefault="002B57D3" w:rsidP="002B57D3">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636A5169" w14:textId="77777777" w:rsidR="002B57D3" w:rsidRPr="001E32DC" w:rsidRDefault="002B57D3" w:rsidP="002B57D3">
            <w:pPr>
              <w:pStyle w:val="TAC"/>
              <w:rPr>
                <w:rFonts w:cs="Arial"/>
                <w:szCs w:val="18"/>
                <w:lang w:val="en-US" w:eastAsia="zh-CN"/>
              </w:rPr>
            </w:pPr>
          </w:p>
        </w:tc>
      </w:tr>
      <w:tr w:rsidR="002B57D3" w14:paraId="1295257C" w14:textId="77777777" w:rsidTr="00636CCD">
        <w:trPr>
          <w:trHeight w:val="29"/>
        </w:trPr>
        <w:tc>
          <w:tcPr>
            <w:tcW w:w="2740" w:type="dxa"/>
            <w:tcBorders>
              <w:top w:val="nil"/>
              <w:left w:val="single" w:sz="4" w:space="0" w:color="auto"/>
              <w:bottom w:val="nil"/>
              <w:right w:val="single" w:sz="4" w:space="0" w:color="auto"/>
            </w:tcBorders>
            <w:vAlign w:val="center"/>
          </w:tcPr>
          <w:p w14:paraId="324BFD6E" w14:textId="77777777" w:rsidR="002B57D3" w:rsidRPr="001E32DC" w:rsidRDefault="002B57D3" w:rsidP="002B57D3">
            <w:pPr>
              <w:pStyle w:val="TAC"/>
              <w:rPr>
                <w:lang w:val="en-US"/>
              </w:rPr>
            </w:pPr>
          </w:p>
        </w:tc>
        <w:tc>
          <w:tcPr>
            <w:tcW w:w="2761" w:type="dxa"/>
            <w:vMerge/>
            <w:tcBorders>
              <w:left w:val="single" w:sz="4" w:space="0" w:color="auto"/>
              <w:right w:val="single" w:sz="4" w:space="0" w:color="auto"/>
            </w:tcBorders>
            <w:vAlign w:val="center"/>
          </w:tcPr>
          <w:p w14:paraId="284630A4" w14:textId="077B07A5"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7C4D417" w14:textId="77777777" w:rsidR="002B57D3" w:rsidRPr="001E32DC" w:rsidRDefault="002B57D3" w:rsidP="002B57D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50943A5" w14:textId="77777777" w:rsidR="002B57D3" w:rsidRPr="001E32DC" w:rsidRDefault="002B57D3" w:rsidP="002B57D3">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0F74E580" w14:textId="77777777" w:rsidR="002B57D3" w:rsidRPr="001E32DC" w:rsidRDefault="002B57D3" w:rsidP="002B57D3">
            <w:pPr>
              <w:pStyle w:val="TAC"/>
              <w:rPr>
                <w:rFonts w:cs="Arial"/>
                <w:szCs w:val="18"/>
                <w:lang w:val="en-US" w:eastAsia="zh-CN"/>
              </w:rPr>
            </w:pPr>
          </w:p>
        </w:tc>
      </w:tr>
      <w:tr w:rsidR="002B57D3" w14:paraId="298806DE" w14:textId="77777777" w:rsidTr="00636CCD">
        <w:trPr>
          <w:trHeight w:val="29"/>
        </w:trPr>
        <w:tc>
          <w:tcPr>
            <w:tcW w:w="2740" w:type="dxa"/>
            <w:tcBorders>
              <w:top w:val="nil"/>
              <w:left w:val="single" w:sz="4" w:space="0" w:color="auto"/>
              <w:bottom w:val="nil"/>
              <w:right w:val="single" w:sz="4" w:space="0" w:color="auto"/>
            </w:tcBorders>
            <w:vAlign w:val="center"/>
          </w:tcPr>
          <w:p w14:paraId="7ECBD28C" w14:textId="77777777" w:rsidR="002B57D3" w:rsidRPr="001E32DC" w:rsidRDefault="002B57D3" w:rsidP="002B57D3">
            <w:pPr>
              <w:pStyle w:val="TAC"/>
              <w:rPr>
                <w:lang w:val="en-US"/>
              </w:rPr>
            </w:pPr>
          </w:p>
        </w:tc>
        <w:tc>
          <w:tcPr>
            <w:tcW w:w="2761" w:type="dxa"/>
            <w:vMerge/>
            <w:tcBorders>
              <w:left w:val="single" w:sz="4" w:space="0" w:color="auto"/>
              <w:bottom w:val="nil"/>
              <w:right w:val="single" w:sz="4" w:space="0" w:color="auto"/>
            </w:tcBorders>
            <w:vAlign w:val="center"/>
          </w:tcPr>
          <w:p w14:paraId="781B2F03" w14:textId="75FDC723"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5E78C36" w14:textId="77777777" w:rsidR="002B57D3" w:rsidRPr="001E32DC" w:rsidRDefault="002B57D3" w:rsidP="002B57D3">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EFAD2D9" w14:textId="77777777" w:rsidR="002B57D3" w:rsidRPr="001E32DC" w:rsidRDefault="002B57D3" w:rsidP="002B57D3">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5777C9DD" w14:textId="77777777" w:rsidR="002B57D3" w:rsidRPr="001E32DC" w:rsidRDefault="002B57D3" w:rsidP="002B57D3">
            <w:pPr>
              <w:pStyle w:val="TAC"/>
              <w:rPr>
                <w:rFonts w:cs="Arial"/>
                <w:szCs w:val="18"/>
                <w:lang w:val="en-US" w:eastAsia="zh-CN"/>
              </w:rPr>
            </w:pPr>
            <w:r>
              <w:rPr>
                <w:lang w:val="en-US" w:eastAsia="zh-CN"/>
              </w:rPr>
              <w:t>4 and 5</w:t>
            </w:r>
          </w:p>
        </w:tc>
      </w:tr>
      <w:tr w:rsidR="002B57D3" w14:paraId="39EE5473" w14:textId="77777777" w:rsidTr="00FA34F4">
        <w:trPr>
          <w:trHeight w:val="29"/>
        </w:trPr>
        <w:tc>
          <w:tcPr>
            <w:tcW w:w="2740" w:type="dxa"/>
            <w:tcBorders>
              <w:top w:val="nil"/>
              <w:left w:val="single" w:sz="4" w:space="0" w:color="auto"/>
              <w:bottom w:val="nil"/>
              <w:right w:val="single" w:sz="4" w:space="0" w:color="auto"/>
            </w:tcBorders>
            <w:vAlign w:val="center"/>
          </w:tcPr>
          <w:p w14:paraId="627C357C" w14:textId="77777777" w:rsidR="002B57D3" w:rsidRPr="001E32DC" w:rsidRDefault="002B57D3" w:rsidP="002B57D3">
            <w:pPr>
              <w:pStyle w:val="TAC"/>
              <w:rPr>
                <w:lang w:val="en-US"/>
              </w:rPr>
            </w:pPr>
          </w:p>
        </w:tc>
        <w:tc>
          <w:tcPr>
            <w:tcW w:w="2761" w:type="dxa"/>
            <w:tcBorders>
              <w:top w:val="nil"/>
              <w:left w:val="single" w:sz="4" w:space="0" w:color="auto"/>
              <w:bottom w:val="nil"/>
              <w:right w:val="single" w:sz="4" w:space="0" w:color="auto"/>
            </w:tcBorders>
            <w:vAlign w:val="center"/>
          </w:tcPr>
          <w:p w14:paraId="521CB0C9"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1B6E796" w14:textId="77777777" w:rsidR="002B57D3" w:rsidRPr="001E32DC" w:rsidRDefault="002B57D3" w:rsidP="002B57D3">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0DF33CB" w14:textId="77777777" w:rsidR="002B57D3" w:rsidRPr="001E32DC" w:rsidRDefault="002B57D3" w:rsidP="002B57D3">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1DD2C578" w14:textId="77777777" w:rsidR="002B57D3" w:rsidRPr="001E32DC" w:rsidRDefault="002B57D3" w:rsidP="002B57D3">
            <w:pPr>
              <w:pStyle w:val="TAC"/>
              <w:rPr>
                <w:rFonts w:cs="Arial"/>
                <w:szCs w:val="18"/>
                <w:lang w:val="en-US" w:eastAsia="zh-CN"/>
              </w:rPr>
            </w:pPr>
          </w:p>
        </w:tc>
      </w:tr>
      <w:tr w:rsidR="002B57D3" w14:paraId="4F8C140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72AA10A" w14:textId="77777777" w:rsidR="002B57D3" w:rsidRPr="001E32DC" w:rsidRDefault="002B57D3" w:rsidP="002B57D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0970A745"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1CDC31B" w14:textId="77777777" w:rsidR="002B57D3" w:rsidRPr="001E32DC" w:rsidRDefault="002B57D3" w:rsidP="002B57D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DC2AFC3" w14:textId="77777777" w:rsidR="002B57D3" w:rsidRPr="001E32DC" w:rsidRDefault="002B57D3" w:rsidP="002B57D3">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2428" w:type="dxa"/>
            <w:tcBorders>
              <w:top w:val="nil"/>
              <w:left w:val="single" w:sz="4" w:space="0" w:color="auto"/>
              <w:bottom w:val="single" w:sz="4" w:space="0" w:color="auto"/>
              <w:right w:val="single" w:sz="4" w:space="0" w:color="auto"/>
            </w:tcBorders>
            <w:vAlign w:val="center"/>
          </w:tcPr>
          <w:p w14:paraId="00DD943A" w14:textId="77777777" w:rsidR="002B57D3" w:rsidRPr="001E32DC" w:rsidRDefault="002B57D3" w:rsidP="002B57D3">
            <w:pPr>
              <w:pStyle w:val="TAC"/>
              <w:rPr>
                <w:rFonts w:cs="Arial"/>
                <w:szCs w:val="18"/>
                <w:lang w:val="en-US" w:eastAsia="zh-CN"/>
              </w:rPr>
            </w:pPr>
          </w:p>
        </w:tc>
      </w:tr>
      <w:tr w:rsidR="002B57D3" w14:paraId="400B478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BE8B7F8" w14:textId="77777777" w:rsidR="002B57D3" w:rsidRPr="001E32DC" w:rsidRDefault="002B57D3" w:rsidP="002B57D3">
            <w:pPr>
              <w:pStyle w:val="TAC"/>
              <w:rPr>
                <w:lang w:val="en-US"/>
              </w:rPr>
            </w:pPr>
            <w:r w:rsidRPr="001E32DC">
              <w:rPr>
                <w:lang w:val="en-US"/>
              </w:rPr>
              <w:t>CA_n25A-n41</w:t>
            </w:r>
            <w:r>
              <w:rPr>
                <w:lang w:val="en-US"/>
              </w:rPr>
              <w:t>(2</w:t>
            </w:r>
            <w:r w:rsidRPr="001E32DC">
              <w:rPr>
                <w:lang w:val="en-US"/>
              </w:rPr>
              <w:t>A</w:t>
            </w:r>
            <w:r>
              <w:rPr>
                <w:lang w:val="en-US"/>
              </w:rPr>
              <w:t>)</w:t>
            </w:r>
            <w:r w:rsidRPr="001E32DC">
              <w:rPr>
                <w:lang w:val="en-US"/>
              </w:rPr>
              <w:t>-n77(2A)</w:t>
            </w:r>
          </w:p>
        </w:tc>
        <w:tc>
          <w:tcPr>
            <w:tcW w:w="2761" w:type="dxa"/>
            <w:tcBorders>
              <w:top w:val="single" w:sz="4" w:space="0" w:color="auto"/>
              <w:left w:val="single" w:sz="4" w:space="0" w:color="auto"/>
              <w:bottom w:val="nil"/>
              <w:right w:val="single" w:sz="4" w:space="0" w:color="auto"/>
            </w:tcBorders>
            <w:vAlign w:val="center"/>
          </w:tcPr>
          <w:p w14:paraId="39E67438" w14:textId="77777777" w:rsidR="002B57D3" w:rsidRPr="001E32DC" w:rsidRDefault="002B57D3" w:rsidP="002B57D3">
            <w:pPr>
              <w:pStyle w:val="TAC"/>
              <w:rPr>
                <w:szCs w:val="18"/>
                <w:lang w:val="en-US"/>
              </w:rPr>
            </w:pPr>
            <w:r w:rsidRPr="001E32DC">
              <w:rPr>
                <w:szCs w:val="18"/>
                <w:lang w:val="en-US"/>
              </w:rPr>
              <w:t>CA_n25A-n41A</w:t>
            </w:r>
          </w:p>
          <w:p w14:paraId="59055AFD" w14:textId="77777777" w:rsidR="002B57D3" w:rsidRPr="001E32DC" w:rsidRDefault="002B57D3" w:rsidP="002B57D3">
            <w:pPr>
              <w:pStyle w:val="TAC"/>
              <w:rPr>
                <w:szCs w:val="18"/>
                <w:lang w:val="en-US"/>
              </w:rPr>
            </w:pPr>
            <w:r w:rsidRPr="001E32DC">
              <w:rPr>
                <w:szCs w:val="18"/>
                <w:lang w:val="en-US"/>
              </w:rPr>
              <w:t>CA_n25A-n77A</w:t>
            </w:r>
          </w:p>
          <w:p w14:paraId="3D808329" w14:textId="77777777" w:rsidR="002B57D3" w:rsidRPr="001E32DC" w:rsidRDefault="002B57D3" w:rsidP="002B57D3">
            <w:pPr>
              <w:pStyle w:val="TAC"/>
              <w:rPr>
                <w:lang w:val="en-US"/>
              </w:rPr>
            </w:pPr>
            <w:r w:rsidRPr="001E32DC">
              <w:rPr>
                <w:szCs w:val="18"/>
                <w:lang w:val="en-US"/>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0634A147" w14:textId="77777777" w:rsidR="002B57D3" w:rsidRPr="001E32DC" w:rsidRDefault="002B57D3" w:rsidP="002B57D3">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C1BCB0E" w14:textId="77777777" w:rsidR="002B57D3" w:rsidRPr="004A4066" w:rsidRDefault="002B57D3" w:rsidP="002B57D3">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41499CA5" w14:textId="77777777" w:rsidR="002B57D3" w:rsidRPr="001E32DC" w:rsidRDefault="002B57D3" w:rsidP="002B57D3">
            <w:pPr>
              <w:pStyle w:val="TAC"/>
              <w:rPr>
                <w:rFonts w:cs="Arial"/>
                <w:szCs w:val="18"/>
                <w:lang w:val="en-US" w:eastAsia="zh-CN"/>
              </w:rPr>
            </w:pPr>
            <w:r>
              <w:rPr>
                <w:lang w:val="en-US" w:eastAsia="zh-CN"/>
              </w:rPr>
              <w:t>4 and 5</w:t>
            </w:r>
          </w:p>
        </w:tc>
      </w:tr>
      <w:tr w:rsidR="002B57D3" w14:paraId="190012B0" w14:textId="77777777" w:rsidTr="00FA34F4">
        <w:trPr>
          <w:trHeight w:val="29"/>
        </w:trPr>
        <w:tc>
          <w:tcPr>
            <w:tcW w:w="2740" w:type="dxa"/>
            <w:tcBorders>
              <w:top w:val="nil"/>
              <w:left w:val="single" w:sz="4" w:space="0" w:color="auto"/>
              <w:bottom w:val="nil"/>
              <w:right w:val="single" w:sz="4" w:space="0" w:color="auto"/>
            </w:tcBorders>
            <w:vAlign w:val="center"/>
          </w:tcPr>
          <w:p w14:paraId="0BC2C003" w14:textId="77777777" w:rsidR="002B57D3" w:rsidRPr="001E32DC" w:rsidRDefault="002B57D3" w:rsidP="002B57D3">
            <w:pPr>
              <w:pStyle w:val="TAC"/>
              <w:rPr>
                <w:lang w:val="en-US"/>
              </w:rPr>
            </w:pPr>
          </w:p>
        </w:tc>
        <w:tc>
          <w:tcPr>
            <w:tcW w:w="2761" w:type="dxa"/>
            <w:tcBorders>
              <w:top w:val="nil"/>
              <w:left w:val="single" w:sz="4" w:space="0" w:color="auto"/>
              <w:bottom w:val="nil"/>
              <w:right w:val="single" w:sz="4" w:space="0" w:color="auto"/>
            </w:tcBorders>
            <w:vAlign w:val="center"/>
          </w:tcPr>
          <w:p w14:paraId="494CE3A5"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5C5FF65" w14:textId="77777777" w:rsidR="002B57D3" w:rsidRPr="001E32DC" w:rsidRDefault="002B57D3" w:rsidP="002B57D3">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7E37FFD" w14:textId="77777777" w:rsidR="002B57D3" w:rsidRPr="004A4066" w:rsidRDefault="002B57D3" w:rsidP="002B57D3">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2428" w:type="dxa"/>
            <w:tcBorders>
              <w:top w:val="nil"/>
              <w:left w:val="single" w:sz="4" w:space="0" w:color="auto"/>
              <w:bottom w:val="nil"/>
              <w:right w:val="single" w:sz="4" w:space="0" w:color="auto"/>
            </w:tcBorders>
            <w:vAlign w:val="center"/>
          </w:tcPr>
          <w:p w14:paraId="2DB1CC87" w14:textId="77777777" w:rsidR="002B57D3" w:rsidRPr="001E32DC" w:rsidRDefault="002B57D3" w:rsidP="002B57D3">
            <w:pPr>
              <w:pStyle w:val="TAC"/>
              <w:rPr>
                <w:rFonts w:cs="Arial"/>
                <w:szCs w:val="18"/>
                <w:lang w:val="en-US" w:eastAsia="zh-CN"/>
              </w:rPr>
            </w:pPr>
          </w:p>
        </w:tc>
      </w:tr>
      <w:tr w:rsidR="002B57D3" w14:paraId="004EF02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2D9B3E5" w14:textId="77777777" w:rsidR="002B57D3" w:rsidRPr="001E32DC" w:rsidRDefault="002B57D3" w:rsidP="002B57D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64D71661"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A827E4D" w14:textId="77777777" w:rsidR="002B57D3" w:rsidRPr="001E32DC" w:rsidRDefault="002B57D3" w:rsidP="002B57D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B341B80" w14:textId="77777777" w:rsidR="002B57D3" w:rsidRPr="004A4066" w:rsidRDefault="002B57D3" w:rsidP="002B57D3">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2428" w:type="dxa"/>
            <w:tcBorders>
              <w:top w:val="nil"/>
              <w:left w:val="single" w:sz="4" w:space="0" w:color="auto"/>
              <w:bottom w:val="single" w:sz="4" w:space="0" w:color="auto"/>
              <w:right w:val="single" w:sz="4" w:space="0" w:color="auto"/>
            </w:tcBorders>
            <w:vAlign w:val="center"/>
          </w:tcPr>
          <w:p w14:paraId="490FDAEF" w14:textId="77777777" w:rsidR="002B57D3" w:rsidRPr="001E32DC" w:rsidRDefault="002B57D3" w:rsidP="002B57D3">
            <w:pPr>
              <w:pStyle w:val="TAC"/>
              <w:rPr>
                <w:rFonts w:cs="Arial"/>
                <w:szCs w:val="18"/>
                <w:lang w:val="en-US" w:eastAsia="zh-CN"/>
              </w:rPr>
            </w:pPr>
          </w:p>
        </w:tc>
      </w:tr>
      <w:tr w:rsidR="002B57D3" w14:paraId="4A5ECFB7" w14:textId="77777777" w:rsidTr="00024D3D">
        <w:trPr>
          <w:trHeight w:val="29"/>
        </w:trPr>
        <w:tc>
          <w:tcPr>
            <w:tcW w:w="2740" w:type="dxa"/>
            <w:tcBorders>
              <w:top w:val="single" w:sz="4" w:space="0" w:color="auto"/>
              <w:left w:val="single" w:sz="4" w:space="0" w:color="auto"/>
              <w:bottom w:val="nil"/>
              <w:right w:val="single" w:sz="4" w:space="0" w:color="auto"/>
            </w:tcBorders>
            <w:vAlign w:val="center"/>
          </w:tcPr>
          <w:p w14:paraId="6F5F95CD" w14:textId="77777777" w:rsidR="002B57D3" w:rsidRPr="001E32DC" w:rsidRDefault="002B57D3" w:rsidP="002B57D3">
            <w:pPr>
              <w:pStyle w:val="TAC"/>
              <w:rPr>
                <w:lang w:val="en-US"/>
              </w:rPr>
            </w:pPr>
            <w:r w:rsidRPr="001E32DC">
              <w:rPr>
                <w:lang w:val="en-US"/>
              </w:rPr>
              <w:t>CA_n25(2A)-n41A-n77A</w:t>
            </w:r>
          </w:p>
        </w:tc>
        <w:tc>
          <w:tcPr>
            <w:tcW w:w="2761" w:type="dxa"/>
            <w:vMerge w:val="restart"/>
            <w:tcBorders>
              <w:top w:val="single" w:sz="4" w:space="0" w:color="auto"/>
              <w:left w:val="single" w:sz="4" w:space="0" w:color="auto"/>
              <w:right w:val="single" w:sz="4" w:space="0" w:color="auto"/>
            </w:tcBorders>
            <w:vAlign w:val="center"/>
          </w:tcPr>
          <w:p w14:paraId="067DDBB4" w14:textId="6977D979" w:rsidR="002B57D3" w:rsidRPr="001E32DC" w:rsidRDefault="002B57D3" w:rsidP="002B57D3">
            <w:pPr>
              <w:pStyle w:val="TAC"/>
              <w:rPr>
                <w:lang w:val="en-US"/>
              </w:rPr>
            </w:pPr>
          </w:p>
          <w:p w14:paraId="25623400" w14:textId="77777777" w:rsidR="002B57D3" w:rsidRPr="001E32DC" w:rsidRDefault="002B57D3" w:rsidP="002B57D3">
            <w:pPr>
              <w:pStyle w:val="TAC"/>
              <w:rPr>
                <w:szCs w:val="18"/>
                <w:lang w:val="en-US"/>
              </w:rPr>
            </w:pPr>
            <w:r w:rsidRPr="001E32DC">
              <w:rPr>
                <w:szCs w:val="18"/>
                <w:lang w:val="en-US"/>
              </w:rPr>
              <w:t>CA_n25A-n41A</w:t>
            </w:r>
          </w:p>
          <w:p w14:paraId="4371B2E6" w14:textId="77777777" w:rsidR="002B57D3" w:rsidRPr="001E32DC" w:rsidRDefault="002B57D3" w:rsidP="002B57D3">
            <w:pPr>
              <w:pStyle w:val="TAC"/>
              <w:rPr>
                <w:szCs w:val="18"/>
                <w:lang w:val="en-US"/>
              </w:rPr>
            </w:pPr>
            <w:r w:rsidRPr="001E32DC">
              <w:rPr>
                <w:szCs w:val="18"/>
                <w:lang w:val="en-US"/>
              </w:rPr>
              <w:t>CA_n25A-n77A</w:t>
            </w:r>
          </w:p>
          <w:p w14:paraId="33445E78" w14:textId="7BE905A8" w:rsidR="002B57D3" w:rsidRPr="001E32DC" w:rsidRDefault="002B57D3" w:rsidP="002B57D3">
            <w:pPr>
              <w:pStyle w:val="TAC"/>
              <w:rPr>
                <w:lang w:val="en-US"/>
              </w:rPr>
            </w:pPr>
            <w:r w:rsidRPr="001E32DC">
              <w:rPr>
                <w:szCs w:val="18"/>
                <w:lang w:val="en-US"/>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60E8DEF5" w14:textId="77777777" w:rsidR="002B57D3" w:rsidRPr="001E32DC" w:rsidRDefault="002B57D3" w:rsidP="002B57D3">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0BE5423" w14:textId="77777777" w:rsidR="002B57D3" w:rsidRPr="001E32DC" w:rsidRDefault="002B57D3" w:rsidP="002B57D3">
            <w:pPr>
              <w:pStyle w:val="TAC"/>
              <w:rPr>
                <w:rFonts w:ascii="Calibri" w:hAnsi="Calibri"/>
                <w:sz w:val="21"/>
                <w:lang w:val="en-US" w:eastAsia="zh-CN"/>
              </w:rPr>
            </w:pPr>
            <w:r w:rsidRPr="001E32DC">
              <w:rPr>
                <w:lang w:val="en-US" w:eastAsia="zh-CN" w:bidi="ar"/>
              </w:rPr>
              <w:t>CA_n25(2A)_BCS1</w:t>
            </w:r>
          </w:p>
        </w:tc>
        <w:tc>
          <w:tcPr>
            <w:tcW w:w="2428" w:type="dxa"/>
            <w:tcBorders>
              <w:top w:val="nil"/>
              <w:left w:val="single" w:sz="4" w:space="0" w:color="auto"/>
              <w:bottom w:val="nil"/>
              <w:right w:val="single" w:sz="4" w:space="0" w:color="auto"/>
            </w:tcBorders>
            <w:vAlign w:val="center"/>
          </w:tcPr>
          <w:p w14:paraId="00AEBB94" w14:textId="77777777" w:rsidR="002B57D3" w:rsidRPr="001E32DC" w:rsidRDefault="002B57D3" w:rsidP="002B57D3">
            <w:pPr>
              <w:pStyle w:val="TAC"/>
              <w:rPr>
                <w:rFonts w:cs="Arial"/>
                <w:szCs w:val="18"/>
                <w:lang w:val="en-US" w:eastAsia="zh-CN"/>
              </w:rPr>
            </w:pPr>
            <w:r w:rsidRPr="001E32DC">
              <w:rPr>
                <w:lang w:val="en-US" w:eastAsia="zh-CN"/>
              </w:rPr>
              <w:t>0</w:t>
            </w:r>
          </w:p>
        </w:tc>
      </w:tr>
      <w:tr w:rsidR="002B57D3" w14:paraId="290D34AD" w14:textId="77777777" w:rsidTr="00024D3D">
        <w:trPr>
          <w:trHeight w:val="29"/>
        </w:trPr>
        <w:tc>
          <w:tcPr>
            <w:tcW w:w="2740" w:type="dxa"/>
            <w:tcBorders>
              <w:top w:val="nil"/>
              <w:left w:val="single" w:sz="4" w:space="0" w:color="auto"/>
              <w:bottom w:val="nil"/>
              <w:right w:val="single" w:sz="4" w:space="0" w:color="auto"/>
            </w:tcBorders>
            <w:vAlign w:val="center"/>
          </w:tcPr>
          <w:p w14:paraId="32538D1A" w14:textId="77777777" w:rsidR="002B57D3" w:rsidRPr="001E32DC" w:rsidRDefault="002B57D3" w:rsidP="002B57D3">
            <w:pPr>
              <w:pStyle w:val="TAC"/>
              <w:rPr>
                <w:lang w:val="en-US"/>
              </w:rPr>
            </w:pPr>
          </w:p>
        </w:tc>
        <w:tc>
          <w:tcPr>
            <w:tcW w:w="2761" w:type="dxa"/>
            <w:vMerge/>
            <w:tcBorders>
              <w:left w:val="single" w:sz="4" w:space="0" w:color="auto"/>
              <w:right w:val="single" w:sz="4" w:space="0" w:color="auto"/>
            </w:tcBorders>
            <w:vAlign w:val="center"/>
          </w:tcPr>
          <w:p w14:paraId="4A58F9C8" w14:textId="64C5774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273579B" w14:textId="77777777" w:rsidR="002B57D3" w:rsidRPr="001E32DC" w:rsidRDefault="002B57D3" w:rsidP="002B57D3">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DF4A901" w14:textId="77777777" w:rsidR="002B57D3" w:rsidRPr="001E32DC" w:rsidRDefault="002B57D3" w:rsidP="002B57D3">
            <w:pPr>
              <w:pStyle w:val="TAC"/>
              <w:rPr>
                <w:rFonts w:ascii="Calibri" w:hAnsi="Calibri"/>
                <w:sz w:val="21"/>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1E046115" w14:textId="77777777" w:rsidR="002B57D3" w:rsidRPr="001E32DC" w:rsidRDefault="002B57D3" w:rsidP="002B57D3">
            <w:pPr>
              <w:pStyle w:val="TAC"/>
              <w:rPr>
                <w:rFonts w:cs="Arial"/>
                <w:szCs w:val="18"/>
                <w:lang w:val="en-US" w:eastAsia="zh-CN"/>
              </w:rPr>
            </w:pPr>
          </w:p>
        </w:tc>
      </w:tr>
      <w:tr w:rsidR="002B57D3" w14:paraId="6ABC19FE" w14:textId="77777777" w:rsidTr="00024D3D">
        <w:trPr>
          <w:trHeight w:val="29"/>
        </w:trPr>
        <w:tc>
          <w:tcPr>
            <w:tcW w:w="2740" w:type="dxa"/>
            <w:tcBorders>
              <w:top w:val="nil"/>
              <w:left w:val="single" w:sz="4" w:space="0" w:color="auto"/>
              <w:bottom w:val="nil"/>
              <w:right w:val="single" w:sz="4" w:space="0" w:color="auto"/>
            </w:tcBorders>
            <w:vAlign w:val="center"/>
          </w:tcPr>
          <w:p w14:paraId="7AAAA6B6" w14:textId="77777777" w:rsidR="002B57D3" w:rsidRPr="001E32DC" w:rsidRDefault="002B57D3" w:rsidP="002B57D3">
            <w:pPr>
              <w:pStyle w:val="TAC"/>
              <w:rPr>
                <w:lang w:val="en-US"/>
              </w:rPr>
            </w:pPr>
          </w:p>
        </w:tc>
        <w:tc>
          <w:tcPr>
            <w:tcW w:w="2761" w:type="dxa"/>
            <w:vMerge/>
            <w:tcBorders>
              <w:left w:val="single" w:sz="4" w:space="0" w:color="auto"/>
              <w:right w:val="single" w:sz="4" w:space="0" w:color="auto"/>
            </w:tcBorders>
            <w:vAlign w:val="center"/>
          </w:tcPr>
          <w:p w14:paraId="7FCA9A76" w14:textId="3A3CEC61"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A9494EF" w14:textId="77777777" w:rsidR="002B57D3" w:rsidRPr="001E32DC" w:rsidRDefault="002B57D3" w:rsidP="002B57D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122563C" w14:textId="77777777" w:rsidR="002B57D3" w:rsidRPr="001E32DC" w:rsidRDefault="002B57D3" w:rsidP="002B57D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D532B97" w14:textId="77777777" w:rsidR="002B57D3" w:rsidRPr="001E32DC" w:rsidRDefault="002B57D3" w:rsidP="002B57D3">
            <w:pPr>
              <w:pStyle w:val="TAC"/>
              <w:rPr>
                <w:rFonts w:cs="Arial"/>
                <w:szCs w:val="18"/>
                <w:lang w:val="en-US" w:eastAsia="zh-CN"/>
              </w:rPr>
            </w:pPr>
          </w:p>
        </w:tc>
      </w:tr>
      <w:tr w:rsidR="002B57D3" w14:paraId="25A704C4" w14:textId="77777777" w:rsidTr="00024D3D">
        <w:trPr>
          <w:trHeight w:val="29"/>
        </w:trPr>
        <w:tc>
          <w:tcPr>
            <w:tcW w:w="2740" w:type="dxa"/>
            <w:tcBorders>
              <w:top w:val="nil"/>
              <w:left w:val="single" w:sz="4" w:space="0" w:color="auto"/>
              <w:bottom w:val="nil"/>
              <w:right w:val="single" w:sz="4" w:space="0" w:color="auto"/>
            </w:tcBorders>
            <w:vAlign w:val="center"/>
          </w:tcPr>
          <w:p w14:paraId="4D3E12D1" w14:textId="77777777" w:rsidR="002B57D3" w:rsidRPr="001E32DC" w:rsidRDefault="002B57D3" w:rsidP="002B57D3">
            <w:pPr>
              <w:pStyle w:val="TAC"/>
              <w:rPr>
                <w:lang w:val="en-US"/>
              </w:rPr>
            </w:pPr>
          </w:p>
        </w:tc>
        <w:tc>
          <w:tcPr>
            <w:tcW w:w="2761" w:type="dxa"/>
            <w:vMerge/>
            <w:tcBorders>
              <w:left w:val="single" w:sz="4" w:space="0" w:color="auto"/>
              <w:right w:val="single" w:sz="4" w:space="0" w:color="auto"/>
            </w:tcBorders>
            <w:vAlign w:val="center"/>
          </w:tcPr>
          <w:p w14:paraId="4BFF447E" w14:textId="4C8909F1"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AF3827F" w14:textId="77777777" w:rsidR="002B57D3" w:rsidRPr="001E32DC" w:rsidRDefault="002B57D3" w:rsidP="002B57D3">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AE20B1F" w14:textId="77777777" w:rsidR="002B57D3" w:rsidRPr="001E32DC" w:rsidRDefault="002B57D3" w:rsidP="002B57D3">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 4 and 5</w:t>
            </w:r>
          </w:p>
        </w:tc>
        <w:tc>
          <w:tcPr>
            <w:tcW w:w="2428" w:type="dxa"/>
            <w:tcBorders>
              <w:top w:val="single" w:sz="4" w:space="0" w:color="auto"/>
              <w:left w:val="single" w:sz="4" w:space="0" w:color="auto"/>
              <w:bottom w:val="nil"/>
              <w:right w:val="single" w:sz="4" w:space="0" w:color="auto"/>
            </w:tcBorders>
            <w:vAlign w:val="center"/>
          </w:tcPr>
          <w:p w14:paraId="1CD15498" w14:textId="77777777" w:rsidR="002B57D3" w:rsidRPr="001E32DC" w:rsidRDefault="002B57D3" w:rsidP="002B57D3">
            <w:pPr>
              <w:pStyle w:val="TAC"/>
              <w:rPr>
                <w:rFonts w:cs="Arial"/>
                <w:szCs w:val="18"/>
                <w:lang w:val="en-US" w:eastAsia="zh-CN"/>
              </w:rPr>
            </w:pPr>
            <w:r>
              <w:rPr>
                <w:lang w:val="en-US" w:eastAsia="zh-CN"/>
              </w:rPr>
              <w:t>4 and 5</w:t>
            </w:r>
          </w:p>
        </w:tc>
      </w:tr>
      <w:tr w:rsidR="002B57D3" w14:paraId="241D5424" w14:textId="77777777" w:rsidTr="00024D3D">
        <w:trPr>
          <w:trHeight w:val="29"/>
        </w:trPr>
        <w:tc>
          <w:tcPr>
            <w:tcW w:w="2740" w:type="dxa"/>
            <w:tcBorders>
              <w:top w:val="nil"/>
              <w:left w:val="single" w:sz="4" w:space="0" w:color="auto"/>
              <w:bottom w:val="nil"/>
              <w:right w:val="single" w:sz="4" w:space="0" w:color="auto"/>
            </w:tcBorders>
            <w:vAlign w:val="center"/>
          </w:tcPr>
          <w:p w14:paraId="136E99DD" w14:textId="77777777" w:rsidR="002B57D3" w:rsidRPr="001E32DC" w:rsidRDefault="002B57D3" w:rsidP="002B57D3">
            <w:pPr>
              <w:pStyle w:val="TAC"/>
              <w:rPr>
                <w:lang w:val="en-US"/>
              </w:rPr>
            </w:pPr>
          </w:p>
        </w:tc>
        <w:tc>
          <w:tcPr>
            <w:tcW w:w="2761" w:type="dxa"/>
            <w:vMerge/>
            <w:tcBorders>
              <w:left w:val="single" w:sz="4" w:space="0" w:color="auto"/>
              <w:bottom w:val="nil"/>
              <w:right w:val="single" w:sz="4" w:space="0" w:color="auto"/>
            </w:tcBorders>
            <w:vAlign w:val="center"/>
          </w:tcPr>
          <w:p w14:paraId="151171C7"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946A580" w14:textId="77777777" w:rsidR="002B57D3" w:rsidRPr="001E32DC" w:rsidRDefault="002B57D3" w:rsidP="002B57D3">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64800E9" w14:textId="77777777" w:rsidR="002B57D3" w:rsidRPr="001E32DC" w:rsidRDefault="002B57D3" w:rsidP="002B57D3">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1357A338" w14:textId="77777777" w:rsidR="002B57D3" w:rsidRPr="001E32DC" w:rsidRDefault="002B57D3" w:rsidP="002B57D3">
            <w:pPr>
              <w:pStyle w:val="TAC"/>
              <w:rPr>
                <w:rFonts w:cs="Arial"/>
                <w:szCs w:val="18"/>
                <w:lang w:val="en-US" w:eastAsia="zh-CN"/>
              </w:rPr>
            </w:pPr>
          </w:p>
        </w:tc>
      </w:tr>
      <w:tr w:rsidR="002B57D3" w14:paraId="7095A5B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431B6C8" w14:textId="77777777" w:rsidR="002B57D3" w:rsidRPr="001E32DC" w:rsidRDefault="002B57D3" w:rsidP="002B57D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23DD7FE"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994141A" w14:textId="77777777" w:rsidR="002B57D3" w:rsidRPr="001E32DC" w:rsidRDefault="002B57D3" w:rsidP="002B57D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0D3E158" w14:textId="77777777" w:rsidR="002B57D3" w:rsidRPr="001E32DC" w:rsidRDefault="002B57D3" w:rsidP="002B57D3">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4B78B3C7" w14:textId="77777777" w:rsidR="002B57D3" w:rsidRPr="001E32DC" w:rsidRDefault="002B57D3" w:rsidP="002B57D3">
            <w:pPr>
              <w:pStyle w:val="TAC"/>
              <w:rPr>
                <w:rFonts w:cs="Arial"/>
                <w:szCs w:val="18"/>
                <w:lang w:val="en-US" w:eastAsia="zh-CN"/>
              </w:rPr>
            </w:pPr>
          </w:p>
        </w:tc>
      </w:tr>
      <w:tr w:rsidR="002B57D3" w14:paraId="77560D48" w14:textId="77777777" w:rsidTr="00D50C1F">
        <w:trPr>
          <w:trHeight w:val="29"/>
        </w:trPr>
        <w:tc>
          <w:tcPr>
            <w:tcW w:w="2740" w:type="dxa"/>
            <w:tcBorders>
              <w:top w:val="single" w:sz="4" w:space="0" w:color="auto"/>
              <w:left w:val="single" w:sz="4" w:space="0" w:color="auto"/>
              <w:bottom w:val="nil"/>
              <w:right w:val="single" w:sz="4" w:space="0" w:color="auto"/>
            </w:tcBorders>
            <w:vAlign w:val="center"/>
          </w:tcPr>
          <w:p w14:paraId="3803682C" w14:textId="77777777" w:rsidR="002B57D3" w:rsidRPr="001E32DC" w:rsidRDefault="002B57D3" w:rsidP="002B57D3">
            <w:pPr>
              <w:pStyle w:val="TAC"/>
              <w:rPr>
                <w:lang w:val="en-US" w:eastAsia="zh-CN"/>
              </w:rPr>
            </w:pPr>
            <w:r w:rsidRPr="001E32DC">
              <w:rPr>
                <w:lang w:val="en-US" w:eastAsia="zh-CN"/>
              </w:rPr>
              <w:t>CA_n25A-n41C-n77A</w:t>
            </w:r>
          </w:p>
        </w:tc>
        <w:tc>
          <w:tcPr>
            <w:tcW w:w="2761" w:type="dxa"/>
            <w:vMerge w:val="restart"/>
            <w:tcBorders>
              <w:top w:val="single" w:sz="4" w:space="0" w:color="auto"/>
              <w:left w:val="single" w:sz="4" w:space="0" w:color="auto"/>
              <w:right w:val="single" w:sz="4" w:space="0" w:color="auto"/>
            </w:tcBorders>
            <w:vAlign w:val="center"/>
          </w:tcPr>
          <w:p w14:paraId="300BDDA0" w14:textId="5F554B29" w:rsidR="002B57D3" w:rsidRPr="001E32DC" w:rsidRDefault="002B57D3" w:rsidP="002B57D3">
            <w:pPr>
              <w:pStyle w:val="TAC"/>
              <w:rPr>
                <w:lang w:val="en-US" w:eastAsia="zh-CN"/>
              </w:rPr>
            </w:pPr>
          </w:p>
          <w:p w14:paraId="5242091B" w14:textId="77777777" w:rsidR="002B57D3" w:rsidRPr="001E32DC" w:rsidRDefault="002B57D3" w:rsidP="002B57D3">
            <w:pPr>
              <w:pStyle w:val="TAC"/>
              <w:rPr>
                <w:szCs w:val="18"/>
                <w:lang w:val="en-US" w:eastAsia="zh-CN"/>
              </w:rPr>
            </w:pPr>
            <w:r w:rsidRPr="001E32DC">
              <w:rPr>
                <w:lang w:val="en-US" w:eastAsia="zh-CN"/>
              </w:rPr>
              <w:t>CA_n41C</w:t>
            </w:r>
          </w:p>
          <w:p w14:paraId="4A6443AC" w14:textId="77777777" w:rsidR="002B57D3" w:rsidRPr="001E32DC" w:rsidRDefault="002B57D3" w:rsidP="002B57D3">
            <w:pPr>
              <w:pStyle w:val="TAC"/>
              <w:rPr>
                <w:szCs w:val="18"/>
                <w:lang w:val="en-US" w:eastAsia="zh-CN"/>
              </w:rPr>
            </w:pPr>
            <w:r w:rsidRPr="001E32DC">
              <w:rPr>
                <w:szCs w:val="18"/>
                <w:lang w:val="en-US" w:eastAsia="zh-CN"/>
              </w:rPr>
              <w:t>CA_n25A-n41A</w:t>
            </w:r>
          </w:p>
          <w:p w14:paraId="038508C9" w14:textId="77777777" w:rsidR="002B57D3" w:rsidRPr="001E32DC" w:rsidRDefault="002B57D3" w:rsidP="002B57D3">
            <w:pPr>
              <w:pStyle w:val="TAC"/>
              <w:rPr>
                <w:szCs w:val="18"/>
                <w:lang w:val="en-US" w:eastAsia="zh-CN"/>
              </w:rPr>
            </w:pPr>
            <w:r w:rsidRPr="001E32DC">
              <w:rPr>
                <w:szCs w:val="18"/>
                <w:lang w:val="en-US" w:eastAsia="zh-CN"/>
              </w:rPr>
              <w:t>CA_n25A-n77A</w:t>
            </w:r>
          </w:p>
          <w:p w14:paraId="4E6D0B3F" w14:textId="21AEBEB2" w:rsidR="002B57D3" w:rsidRPr="001E32DC" w:rsidRDefault="002B57D3" w:rsidP="002B57D3">
            <w:pPr>
              <w:pStyle w:val="TAC"/>
              <w:rPr>
                <w:lang w:val="en-US" w:eastAsia="zh-CN"/>
              </w:rPr>
            </w:pPr>
            <w:r w:rsidRPr="001E32DC">
              <w:rPr>
                <w:szCs w:val="18"/>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485555F0" w14:textId="77777777" w:rsidR="002B57D3" w:rsidRPr="001E32DC" w:rsidRDefault="002B57D3" w:rsidP="002B57D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CCEC12A" w14:textId="77777777" w:rsidR="002B57D3" w:rsidRPr="001E32DC" w:rsidRDefault="002B57D3" w:rsidP="002B57D3">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72D52E17" w14:textId="77777777" w:rsidR="002B57D3" w:rsidRPr="001E32DC" w:rsidRDefault="002B57D3" w:rsidP="002B57D3">
            <w:pPr>
              <w:pStyle w:val="TAC"/>
              <w:rPr>
                <w:lang w:val="en-US" w:eastAsia="zh-CN"/>
              </w:rPr>
            </w:pPr>
            <w:r w:rsidRPr="001E32DC">
              <w:rPr>
                <w:rFonts w:cs="Arial"/>
                <w:szCs w:val="18"/>
                <w:lang w:val="en-US" w:eastAsia="zh-CN"/>
              </w:rPr>
              <w:t>0</w:t>
            </w:r>
          </w:p>
        </w:tc>
      </w:tr>
      <w:tr w:rsidR="002B57D3" w14:paraId="28021044" w14:textId="77777777" w:rsidTr="00D50C1F">
        <w:trPr>
          <w:trHeight w:val="29"/>
        </w:trPr>
        <w:tc>
          <w:tcPr>
            <w:tcW w:w="2740" w:type="dxa"/>
            <w:tcBorders>
              <w:top w:val="nil"/>
              <w:left w:val="single" w:sz="4" w:space="0" w:color="auto"/>
              <w:bottom w:val="nil"/>
              <w:right w:val="single" w:sz="4" w:space="0" w:color="auto"/>
            </w:tcBorders>
            <w:vAlign w:val="center"/>
          </w:tcPr>
          <w:p w14:paraId="3B4876C5" w14:textId="77777777" w:rsidR="002B57D3" w:rsidRPr="001E32DC" w:rsidRDefault="002B57D3" w:rsidP="002B57D3">
            <w:pPr>
              <w:pStyle w:val="TAC"/>
              <w:rPr>
                <w:lang w:val="en-US" w:eastAsia="zh-CN"/>
              </w:rPr>
            </w:pPr>
          </w:p>
        </w:tc>
        <w:tc>
          <w:tcPr>
            <w:tcW w:w="2761" w:type="dxa"/>
            <w:vMerge/>
            <w:tcBorders>
              <w:left w:val="single" w:sz="4" w:space="0" w:color="auto"/>
              <w:right w:val="single" w:sz="4" w:space="0" w:color="auto"/>
            </w:tcBorders>
            <w:vAlign w:val="center"/>
          </w:tcPr>
          <w:p w14:paraId="660147E5" w14:textId="4F6D52BC"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A2FFE59" w14:textId="77777777" w:rsidR="002B57D3" w:rsidRPr="001E32DC" w:rsidRDefault="002B57D3" w:rsidP="002B57D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E3D7438" w14:textId="77777777" w:rsidR="002B57D3" w:rsidRPr="001E32DC" w:rsidRDefault="002B57D3" w:rsidP="002B57D3">
            <w:pPr>
              <w:pStyle w:val="TAC"/>
              <w:rPr>
                <w:lang w:val="en-US" w:eastAsia="zh-CN"/>
              </w:rPr>
            </w:pPr>
            <w:r w:rsidRPr="001E32DC">
              <w:rPr>
                <w:lang w:val="en-US" w:eastAsia="zh-CN" w:bidi="ar"/>
              </w:rPr>
              <w:t>CA_n41C_BCS0</w:t>
            </w:r>
          </w:p>
        </w:tc>
        <w:tc>
          <w:tcPr>
            <w:tcW w:w="2428" w:type="dxa"/>
            <w:tcBorders>
              <w:top w:val="nil"/>
              <w:left w:val="single" w:sz="4" w:space="0" w:color="auto"/>
              <w:bottom w:val="nil"/>
              <w:right w:val="single" w:sz="4" w:space="0" w:color="auto"/>
            </w:tcBorders>
            <w:vAlign w:val="center"/>
          </w:tcPr>
          <w:p w14:paraId="16A08B06" w14:textId="77777777" w:rsidR="002B57D3" w:rsidRPr="001E32DC" w:rsidRDefault="002B57D3" w:rsidP="002B57D3">
            <w:pPr>
              <w:pStyle w:val="TAC"/>
              <w:rPr>
                <w:lang w:val="en-US" w:eastAsia="zh-CN"/>
              </w:rPr>
            </w:pPr>
          </w:p>
        </w:tc>
      </w:tr>
      <w:tr w:rsidR="002B57D3" w14:paraId="21904690" w14:textId="77777777" w:rsidTr="00D50C1F">
        <w:trPr>
          <w:trHeight w:val="29"/>
        </w:trPr>
        <w:tc>
          <w:tcPr>
            <w:tcW w:w="2740" w:type="dxa"/>
            <w:tcBorders>
              <w:top w:val="nil"/>
              <w:left w:val="single" w:sz="4" w:space="0" w:color="auto"/>
              <w:bottom w:val="nil"/>
              <w:right w:val="single" w:sz="4" w:space="0" w:color="auto"/>
            </w:tcBorders>
            <w:vAlign w:val="center"/>
          </w:tcPr>
          <w:p w14:paraId="7236C52F" w14:textId="77777777" w:rsidR="002B57D3" w:rsidRPr="001E32DC" w:rsidRDefault="002B57D3" w:rsidP="002B57D3">
            <w:pPr>
              <w:pStyle w:val="TAC"/>
              <w:rPr>
                <w:lang w:val="en-US" w:eastAsia="zh-CN"/>
              </w:rPr>
            </w:pPr>
          </w:p>
        </w:tc>
        <w:tc>
          <w:tcPr>
            <w:tcW w:w="2761" w:type="dxa"/>
            <w:vMerge/>
            <w:tcBorders>
              <w:left w:val="single" w:sz="4" w:space="0" w:color="auto"/>
              <w:right w:val="single" w:sz="4" w:space="0" w:color="auto"/>
            </w:tcBorders>
            <w:vAlign w:val="center"/>
          </w:tcPr>
          <w:p w14:paraId="3A379D07" w14:textId="11DBB8C6"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28FE040" w14:textId="77777777" w:rsidR="002B57D3" w:rsidRPr="001E32DC" w:rsidRDefault="002B57D3" w:rsidP="002B57D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49AAE65" w14:textId="77777777" w:rsidR="002B57D3" w:rsidRPr="001E32DC" w:rsidRDefault="002B57D3" w:rsidP="002B57D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D214CE9" w14:textId="77777777" w:rsidR="002B57D3" w:rsidRPr="001E32DC" w:rsidRDefault="002B57D3" w:rsidP="002B57D3">
            <w:pPr>
              <w:pStyle w:val="TAC"/>
              <w:rPr>
                <w:lang w:val="en-US" w:eastAsia="zh-CN"/>
              </w:rPr>
            </w:pPr>
          </w:p>
        </w:tc>
      </w:tr>
      <w:tr w:rsidR="002B57D3" w14:paraId="57B17EE9" w14:textId="77777777" w:rsidTr="00D50C1F">
        <w:trPr>
          <w:trHeight w:val="29"/>
        </w:trPr>
        <w:tc>
          <w:tcPr>
            <w:tcW w:w="2740" w:type="dxa"/>
            <w:tcBorders>
              <w:top w:val="nil"/>
              <w:left w:val="single" w:sz="4" w:space="0" w:color="auto"/>
              <w:bottom w:val="nil"/>
              <w:right w:val="single" w:sz="4" w:space="0" w:color="auto"/>
            </w:tcBorders>
            <w:vAlign w:val="center"/>
          </w:tcPr>
          <w:p w14:paraId="36EFB377" w14:textId="77777777" w:rsidR="002B57D3" w:rsidRPr="001E32DC" w:rsidRDefault="002B57D3" w:rsidP="002B57D3">
            <w:pPr>
              <w:pStyle w:val="TAC"/>
              <w:rPr>
                <w:lang w:val="en-US" w:eastAsia="zh-CN"/>
              </w:rPr>
            </w:pPr>
          </w:p>
        </w:tc>
        <w:tc>
          <w:tcPr>
            <w:tcW w:w="2761" w:type="dxa"/>
            <w:vMerge/>
            <w:tcBorders>
              <w:left w:val="single" w:sz="4" w:space="0" w:color="auto"/>
              <w:right w:val="single" w:sz="4" w:space="0" w:color="auto"/>
            </w:tcBorders>
            <w:vAlign w:val="center"/>
          </w:tcPr>
          <w:p w14:paraId="24C4BC11" w14:textId="6D710175" w:rsidR="002B57D3" w:rsidRPr="001E32DC" w:rsidRDefault="002B57D3" w:rsidP="002B57D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A6F97DE" w14:textId="77777777" w:rsidR="002B57D3" w:rsidRPr="001E32DC" w:rsidRDefault="002B57D3" w:rsidP="002B57D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621E243" w14:textId="77777777" w:rsidR="002B57D3" w:rsidRPr="001E32DC" w:rsidRDefault="002B57D3" w:rsidP="002B57D3">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2CF1EA2D" w14:textId="77777777" w:rsidR="002B57D3" w:rsidRPr="001E32DC" w:rsidRDefault="002B57D3" w:rsidP="002B57D3">
            <w:pPr>
              <w:pStyle w:val="TAC"/>
              <w:rPr>
                <w:lang w:val="en-US" w:eastAsia="zh-CN"/>
              </w:rPr>
            </w:pPr>
            <w:r w:rsidRPr="001E32DC">
              <w:rPr>
                <w:lang w:val="en-US" w:eastAsia="zh-CN"/>
              </w:rPr>
              <w:t>1</w:t>
            </w:r>
          </w:p>
        </w:tc>
      </w:tr>
      <w:tr w:rsidR="002B57D3" w14:paraId="62E3BE94" w14:textId="77777777" w:rsidTr="00D50C1F">
        <w:trPr>
          <w:trHeight w:val="29"/>
        </w:trPr>
        <w:tc>
          <w:tcPr>
            <w:tcW w:w="2740" w:type="dxa"/>
            <w:tcBorders>
              <w:top w:val="nil"/>
              <w:left w:val="single" w:sz="4" w:space="0" w:color="auto"/>
              <w:bottom w:val="nil"/>
              <w:right w:val="single" w:sz="4" w:space="0" w:color="auto"/>
            </w:tcBorders>
            <w:vAlign w:val="center"/>
          </w:tcPr>
          <w:p w14:paraId="4F5EA42F" w14:textId="77777777" w:rsidR="002B57D3" w:rsidRPr="001E32DC" w:rsidRDefault="002B57D3" w:rsidP="002B57D3">
            <w:pPr>
              <w:pStyle w:val="TAC"/>
              <w:rPr>
                <w:lang w:val="en-US" w:eastAsia="zh-CN"/>
              </w:rPr>
            </w:pPr>
          </w:p>
        </w:tc>
        <w:tc>
          <w:tcPr>
            <w:tcW w:w="2761" w:type="dxa"/>
            <w:vMerge/>
            <w:tcBorders>
              <w:left w:val="single" w:sz="4" w:space="0" w:color="auto"/>
              <w:right w:val="single" w:sz="4" w:space="0" w:color="auto"/>
            </w:tcBorders>
            <w:vAlign w:val="center"/>
          </w:tcPr>
          <w:p w14:paraId="7CCD7C5B" w14:textId="6A7DCB44" w:rsidR="002B57D3" w:rsidRPr="001E32DC" w:rsidRDefault="002B57D3" w:rsidP="002B57D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228B4BA" w14:textId="77777777" w:rsidR="002B57D3" w:rsidRPr="001E32DC" w:rsidRDefault="002B57D3" w:rsidP="002B57D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EAA4593" w14:textId="77777777" w:rsidR="002B57D3" w:rsidRPr="001E32DC" w:rsidRDefault="002B57D3" w:rsidP="002B57D3">
            <w:pPr>
              <w:pStyle w:val="TAC"/>
              <w:rPr>
                <w:lang w:val="en-US" w:eastAsia="zh-CN"/>
              </w:rPr>
            </w:pPr>
            <w:r w:rsidRPr="001E32DC">
              <w:rPr>
                <w:lang w:val="en-US" w:eastAsia="zh-CN" w:bidi="ar"/>
              </w:rPr>
              <w:t>CA_n41C_BCS2</w:t>
            </w:r>
          </w:p>
        </w:tc>
        <w:tc>
          <w:tcPr>
            <w:tcW w:w="2428" w:type="dxa"/>
            <w:tcBorders>
              <w:top w:val="nil"/>
              <w:left w:val="single" w:sz="4" w:space="0" w:color="auto"/>
              <w:bottom w:val="nil"/>
              <w:right w:val="single" w:sz="4" w:space="0" w:color="auto"/>
            </w:tcBorders>
            <w:vAlign w:val="center"/>
          </w:tcPr>
          <w:p w14:paraId="053BD194" w14:textId="77777777" w:rsidR="002B57D3" w:rsidRPr="001E32DC" w:rsidRDefault="002B57D3" w:rsidP="002B57D3">
            <w:pPr>
              <w:pStyle w:val="TAC"/>
              <w:rPr>
                <w:lang w:val="en-US" w:eastAsia="zh-CN"/>
              </w:rPr>
            </w:pPr>
          </w:p>
        </w:tc>
      </w:tr>
      <w:tr w:rsidR="002B57D3" w14:paraId="7DEF6BC2" w14:textId="77777777" w:rsidTr="00D50C1F">
        <w:trPr>
          <w:trHeight w:val="29"/>
        </w:trPr>
        <w:tc>
          <w:tcPr>
            <w:tcW w:w="2740" w:type="dxa"/>
            <w:tcBorders>
              <w:top w:val="nil"/>
              <w:left w:val="single" w:sz="4" w:space="0" w:color="auto"/>
              <w:bottom w:val="nil"/>
              <w:right w:val="single" w:sz="4" w:space="0" w:color="auto"/>
            </w:tcBorders>
            <w:vAlign w:val="center"/>
          </w:tcPr>
          <w:p w14:paraId="56132D39" w14:textId="77777777" w:rsidR="002B57D3" w:rsidRPr="001E32DC" w:rsidRDefault="002B57D3" w:rsidP="002B57D3">
            <w:pPr>
              <w:pStyle w:val="TAC"/>
              <w:rPr>
                <w:lang w:val="en-US" w:eastAsia="zh-CN"/>
              </w:rPr>
            </w:pPr>
          </w:p>
        </w:tc>
        <w:tc>
          <w:tcPr>
            <w:tcW w:w="2761" w:type="dxa"/>
            <w:vMerge/>
            <w:tcBorders>
              <w:left w:val="single" w:sz="4" w:space="0" w:color="auto"/>
              <w:right w:val="single" w:sz="4" w:space="0" w:color="auto"/>
            </w:tcBorders>
            <w:vAlign w:val="center"/>
          </w:tcPr>
          <w:p w14:paraId="38BACE68" w14:textId="0EBF6775" w:rsidR="002B57D3" w:rsidRPr="001E32DC" w:rsidRDefault="002B57D3" w:rsidP="002B57D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18D386E" w14:textId="77777777" w:rsidR="002B57D3" w:rsidRPr="001E32DC" w:rsidRDefault="002B57D3" w:rsidP="002B57D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1BACD32" w14:textId="77777777" w:rsidR="002B57D3" w:rsidRPr="001E32DC" w:rsidRDefault="002B57D3" w:rsidP="002B57D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65ECD1C" w14:textId="77777777" w:rsidR="002B57D3" w:rsidRPr="001E32DC" w:rsidRDefault="002B57D3" w:rsidP="002B57D3">
            <w:pPr>
              <w:pStyle w:val="TAC"/>
              <w:rPr>
                <w:lang w:val="en-US" w:eastAsia="zh-CN"/>
              </w:rPr>
            </w:pPr>
          </w:p>
        </w:tc>
      </w:tr>
      <w:tr w:rsidR="002B57D3" w14:paraId="24BD3042" w14:textId="77777777" w:rsidTr="00D50C1F">
        <w:trPr>
          <w:trHeight w:val="29"/>
        </w:trPr>
        <w:tc>
          <w:tcPr>
            <w:tcW w:w="2740" w:type="dxa"/>
            <w:tcBorders>
              <w:top w:val="nil"/>
              <w:left w:val="single" w:sz="4" w:space="0" w:color="auto"/>
              <w:bottom w:val="nil"/>
              <w:right w:val="single" w:sz="4" w:space="0" w:color="auto"/>
            </w:tcBorders>
            <w:vAlign w:val="center"/>
          </w:tcPr>
          <w:p w14:paraId="6505E158" w14:textId="77777777" w:rsidR="002B57D3" w:rsidRPr="001E32DC" w:rsidRDefault="002B57D3" w:rsidP="002B57D3">
            <w:pPr>
              <w:pStyle w:val="TAC"/>
              <w:rPr>
                <w:lang w:val="en-US" w:eastAsia="zh-CN"/>
              </w:rPr>
            </w:pPr>
          </w:p>
        </w:tc>
        <w:tc>
          <w:tcPr>
            <w:tcW w:w="2761" w:type="dxa"/>
            <w:vMerge/>
            <w:tcBorders>
              <w:left w:val="single" w:sz="4" w:space="0" w:color="auto"/>
              <w:bottom w:val="nil"/>
              <w:right w:val="single" w:sz="4" w:space="0" w:color="auto"/>
            </w:tcBorders>
            <w:vAlign w:val="center"/>
          </w:tcPr>
          <w:p w14:paraId="39808984" w14:textId="7BF9E29A" w:rsidR="002B57D3" w:rsidRPr="001E32DC" w:rsidRDefault="002B57D3" w:rsidP="002B57D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3285902" w14:textId="77777777" w:rsidR="002B57D3" w:rsidRPr="001E32DC" w:rsidRDefault="002B57D3" w:rsidP="002B57D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DEB6338" w14:textId="77777777" w:rsidR="002B57D3" w:rsidRPr="001E32DC" w:rsidRDefault="002B57D3" w:rsidP="002B57D3">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1A4A0562" w14:textId="77777777" w:rsidR="002B57D3" w:rsidRPr="001E32DC" w:rsidRDefault="002B57D3" w:rsidP="002B57D3">
            <w:pPr>
              <w:pStyle w:val="TAC"/>
              <w:rPr>
                <w:lang w:val="en-US" w:eastAsia="zh-CN"/>
              </w:rPr>
            </w:pPr>
            <w:r>
              <w:rPr>
                <w:lang w:val="en-US" w:eastAsia="zh-CN"/>
              </w:rPr>
              <w:t>4 and 5</w:t>
            </w:r>
          </w:p>
        </w:tc>
      </w:tr>
      <w:tr w:rsidR="002B57D3" w14:paraId="75DF1652" w14:textId="77777777" w:rsidTr="00FA34F4">
        <w:trPr>
          <w:trHeight w:val="29"/>
        </w:trPr>
        <w:tc>
          <w:tcPr>
            <w:tcW w:w="2740" w:type="dxa"/>
            <w:tcBorders>
              <w:top w:val="nil"/>
              <w:left w:val="single" w:sz="4" w:space="0" w:color="auto"/>
              <w:bottom w:val="nil"/>
              <w:right w:val="single" w:sz="4" w:space="0" w:color="auto"/>
            </w:tcBorders>
            <w:vAlign w:val="center"/>
          </w:tcPr>
          <w:p w14:paraId="08F11B89"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24BA1C28" w14:textId="77777777" w:rsidR="002B57D3" w:rsidRPr="001E32DC" w:rsidRDefault="002B57D3" w:rsidP="002B57D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2D6E5A7" w14:textId="77777777" w:rsidR="002B57D3" w:rsidRPr="001E32DC" w:rsidRDefault="002B57D3" w:rsidP="002B57D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934F735" w14:textId="77777777" w:rsidR="002B57D3" w:rsidRPr="001E32DC" w:rsidRDefault="002B57D3" w:rsidP="002B57D3">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2428" w:type="dxa"/>
            <w:tcBorders>
              <w:top w:val="nil"/>
              <w:left w:val="single" w:sz="4" w:space="0" w:color="auto"/>
              <w:bottom w:val="nil"/>
              <w:right w:val="single" w:sz="4" w:space="0" w:color="auto"/>
            </w:tcBorders>
            <w:vAlign w:val="center"/>
          </w:tcPr>
          <w:p w14:paraId="5FFC874A" w14:textId="77777777" w:rsidR="002B57D3" w:rsidRPr="001E32DC" w:rsidRDefault="002B57D3" w:rsidP="002B57D3">
            <w:pPr>
              <w:pStyle w:val="TAC"/>
              <w:rPr>
                <w:lang w:val="en-US" w:eastAsia="zh-CN"/>
              </w:rPr>
            </w:pPr>
          </w:p>
        </w:tc>
      </w:tr>
      <w:tr w:rsidR="002B57D3" w14:paraId="42A43B8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A682BF9"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96B9D63" w14:textId="77777777" w:rsidR="002B57D3" w:rsidRPr="001E32DC" w:rsidRDefault="002B57D3" w:rsidP="002B57D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081C612" w14:textId="77777777" w:rsidR="002B57D3" w:rsidRPr="001E32DC" w:rsidRDefault="002B57D3" w:rsidP="002B57D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D98519E" w14:textId="77777777" w:rsidR="002B57D3" w:rsidRPr="001E32DC" w:rsidRDefault="002B57D3" w:rsidP="002B57D3">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377FF344" w14:textId="77777777" w:rsidR="002B57D3" w:rsidRPr="001E32DC" w:rsidRDefault="002B57D3" w:rsidP="002B57D3">
            <w:pPr>
              <w:pStyle w:val="TAC"/>
              <w:rPr>
                <w:lang w:val="en-US" w:eastAsia="zh-CN"/>
              </w:rPr>
            </w:pPr>
          </w:p>
        </w:tc>
      </w:tr>
      <w:tr w:rsidR="002B57D3" w14:paraId="3D34910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18BF931" w14:textId="77777777" w:rsidR="002B57D3" w:rsidRPr="001E32DC" w:rsidRDefault="002B57D3" w:rsidP="002B57D3">
            <w:pPr>
              <w:pStyle w:val="TAC"/>
              <w:rPr>
                <w:lang w:val="en-US" w:eastAsia="zh-CN"/>
              </w:rPr>
            </w:pPr>
            <w:r w:rsidRPr="001E32DC">
              <w:rPr>
                <w:lang w:val="en-US" w:eastAsia="zh-CN"/>
              </w:rPr>
              <w:t>CA_n25A-n41C-n77</w:t>
            </w:r>
            <w:r>
              <w:rPr>
                <w:lang w:val="en-US" w:eastAsia="zh-CN"/>
              </w:rPr>
              <w:t>(2</w:t>
            </w:r>
            <w:r w:rsidRPr="001E32DC">
              <w:rPr>
                <w:lang w:val="en-US" w:eastAsia="zh-CN"/>
              </w:rPr>
              <w:t>A</w:t>
            </w:r>
            <w:r>
              <w:rPr>
                <w:lang w:val="en-US" w:eastAsia="zh-CN"/>
              </w:rPr>
              <w:t>)</w:t>
            </w:r>
          </w:p>
        </w:tc>
        <w:tc>
          <w:tcPr>
            <w:tcW w:w="2761" w:type="dxa"/>
            <w:tcBorders>
              <w:top w:val="single" w:sz="4" w:space="0" w:color="auto"/>
              <w:left w:val="single" w:sz="4" w:space="0" w:color="auto"/>
              <w:bottom w:val="nil"/>
              <w:right w:val="single" w:sz="4" w:space="0" w:color="auto"/>
            </w:tcBorders>
            <w:vAlign w:val="center"/>
          </w:tcPr>
          <w:p w14:paraId="61E39627" w14:textId="77777777" w:rsidR="002B57D3" w:rsidRPr="001E32DC" w:rsidRDefault="002B57D3" w:rsidP="002B57D3">
            <w:pPr>
              <w:pStyle w:val="TAC"/>
              <w:rPr>
                <w:szCs w:val="18"/>
                <w:lang w:val="en-US" w:eastAsia="zh-CN"/>
              </w:rPr>
            </w:pPr>
            <w:r w:rsidRPr="001E32DC">
              <w:rPr>
                <w:lang w:val="en-US" w:eastAsia="zh-CN"/>
              </w:rPr>
              <w:t>CA_n41C</w:t>
            </w:r>
          </w:p>
          <w:p w14:paraId="73044FB3" w14:textId="77777777" w:rsidR="002B57D3" w:rsidRPr="001E32DC" w:rsidRDefault="002B57D3" w:rsidP="002B57D3">
            <w:pPr>
              <w:pStyle w:val="TAC"/>
              <w:rPr>
                <w:szCs w:val="18"/>
                <w:lang w:val="en-US" w:eastAsia="zh-CN"/>
              </w:rPr>
            </w:pPr>
            <w:r w:rsidRPr="001E32DC">
              <w:rPr>
                <w:szCs w:val="18"/>
                <w:lang w:val="en-US" w:eastAsia="zh-CN"/>
              </w:rPr>
              <w:t>CA_n25A-n41A</w:t>
            </w:r>
          </w:p>
          <w:p w14:paraId="077277B3" w14:textId="77777777" w:rsidR="002B57D3" w:rsidRPr="001E32DC" w:rsidRDefault="002B57D3" w:rsidP="002B57D3">
            <w:pPr>
              <w:pStyle w:val="TAC"/>
              <w:rPr>
                <w:szCs w:val="18"/>
                <w:lang w:val="en-US" w:eastAsia="zh-CN"/>
              </w:rPr>
            </w:pPr>
            <w:r w:rsidRPr="001E32DC">
              <w:rPr>
                <w:szCs w:val="18"/>
                <w:lang w:val="en-US" w:eastAsia="zh-CN"/>
              </w:rPr>
              <w:t>CA_n25A-n77A</w:t>
            </w:r>
          </w:p>
          <w:p w14:paraId="4D66B045" w14:textId="77777777" w:rsidR="002B57D3" w:rsidRPr="001E32DC" w:rsidRDefault="002B57D3" w:rsidP="002B57D3">
            <w:pPr>
              <w:pStyle w:val="TAC"/>
              <w:rPr>
                <w:szCs w:val="18"/>
                <w:lang w:val="en-US" w:eastAsia="zh-CN"/>
              </w:rPr>
            </w:pPr>
            <w:r w:rsidRPr="001E32DC">
              <w:rPr>
                <w:szCs w:val="18"/>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77852147" w14:textId="77777777" w:rsidR="002B57D3" w:rsidRPr="001E32DC" w:rsidRDefault="002B57D3" w:rsidP="002B57D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95A954E" w14:textId="77777777" w:rsidR="002B57D3" w:rsidRPr="00F10A93" w:rsidRDefault="002B57D3" w:rsidP="002B57D3">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331EBC8F" w14:textId="77777777" w:rsidR="002B57D3" w:rsidRPr="001E32DC" w:rsidRDefault="002B57D3" w:rsidP="002B57D3">
            <w:pPr>
              <w:pStyle w:val="TAC"/>
              <w:rPr>
                <w:lang w:val="en-US" w:eastAsia="zh-CN"/>
              </w:rPr>
            </w:pPr>
            <w:r>
              <w:rPr>
                <w:lang w:val="en-US" w:eastAsia="zh-CN"/>
              </w:rPr>
              <w:t>4 and 5</w:t>
            </w:r>
          </w:p>
        </w:tc>
      </w:tr>
      <w:tr w:rsidR="002B57D3" w14:paraId="42423B26" w14:textId="77777777" w:rsidTr="00FA34F4">
        <w:trPr>
          <w:trHeight w:val="29"/>
        </w:trPr>
        <w:tc>
          <w:tcPr>
            <w:tcW w:w="2740" w:type="dxa"/>
            <w:tcBorders>
              <w:top w:val="nil"/>
              <w:left w:val="single" w:sz="4" w:space="0" w:color="auto"/>
              <w:bottom w:val="nil"/>
              <w:right w:val="single" w:sz="4" w:space="0" w:color="auto"/>
            </w:tcBorders>
            <w:vAlign w:val="center"/>
          </w:tcPr>
          <w:p w14:paraId="24AC22D7"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7AC16A85" w14:textId="77777777" w:rsidR="002B57D3" w:rsidRPr="001E32DC" w:rsidRDefault="002B57D3" w:rsidP="002B57D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920570A" w14:textId="77777777" w:rsidR="002B57D3" w:rsidRPr="001E32DC" w:rsidRDefault="002B57D3" w:rsidP="002B57D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8B81C09" w14:textId="77777777" w:rsidR="002B57D3" w:rsidRPr="00F10A93" w:rsidRDefault="002B57D3" w:rsidP="002B57D3">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2428" w:type="dxa"/>
            <w:tcBorders>
              <w:top w:val="nil"/>
              <w:left w:val="single" w:sz="4" w:space="0" w:color="auto"/>
              <w:bottom w:val="nil"/>
              <w:right w:val="single" w:sz="4" w:space="0" w:color="auto"/>
            </w:tcBorders>
            <w:vAlign w:val="center"/>
          </w:tcPr>
          <w:p w14:paraId="6A185358" w14:textId="77777777" w:rsidR="002B57D3" w:rsidRPr="001E32DC" w:rsidRDefault="002B57D3" w:rsidP="002B57D3">
            <w:pPr>
              <w:pStyle w:val="TAC"/>
              <w:rPr>
                <w:lang w:val="en-US" w:eastAsia="zh-CN"/>
              </w:rPr>
            </w:pPr>
          </w:p>
        </w:tc>
      </w:tr>
      <w:tr w:rsidR="002B57D3" w14:paraId="531D8E3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1E3F507"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13BC751" w14:textId="77777777" w:rsidR="002B57D3" w:rsidRPr="001E32DC" w:rsidRDefault="002B57D3" w:rsidP="002B57D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D5A23A1" w14:textId="77777777" w:rsidR="002B57D3" w:rsidRPr="001E32DC" w:rsidRDefault="002B57D3" w:rsidP="002B57D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615A09E" w14:textId="77777777" w:rsidR="002B57D3" w:rsidRPr="00F10A93" w:rsidRDefault="002B57D3" w:rsidP="002B57D3">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2428" w:type="dxa"/>
            <w:tcBorders>
              <w:top w:val="nil"/>
              <w:left w:val="single" w:sz="4" w:space="0" w:color="auto"/>
              <w:bottom w:val="single" w:sz="4" w:space="0" w:color="auto"/>
              <w:right w:val="single" w:sz="4" w:space="0" w:color="auto"/>
            </w:tcBorders>
            <w:vAlign w:val="center"/>
          </w:tcPr>
          <w:p w14:paraId="16BFB208" w14:textId="77777777" w:rsidR="002B57D3" w:rsidRPr="001E32DC" w:rsidRDefault="002B57D3" w:rsidP="002B57D3">
            <w:pPr>
              <w:pStyle w:val="TAC"/>
              <w:rPr>
                <w:lang w:val="en-US" w:eastAsia="zh-CN"/>
              </w:rPr>
            </w:pPr>
          </w:p>
        </w:tc>
      </w:tr>
      <w:tr w:rsidR="002B57D3" w14:paraId="730139F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FE57506" w14:textId="77777777" w:rsidR="002B57D3" w:rsidRPr="001E32DC" w:rsidRDefault="002B57D3" w:rsidP="002B57D3">
            <w:pPr>
              <w:pStyle w:val="TAC"/>
              <w:rPr>
                <w:lang w:val="en-US" w:eastAsia="zh-CN"/>
              </w:rPr>
            </w:pPr>
            <w:r w:rsidRPr="001E32DC">
              <w:rPr>
                <w:lang w:val="en-US" w:eastAsia="zh-CN"/>
              </w:rPr>
              <w:t>CA_n25A-n41A-n78A</w:t>
            </w:r>
          </w:p>
        </w:tc>
        <w:tc>
          <w:tcPr>
            <w:tcW w:w="2761" w:type="dxa"/>
            <w:tcBorders>
              <w:top w:val="single" w:sz="4" w:space="0" w:color="auto"/>
              <w:left w:val="single" w:sz="4" w:space="0" w:color="auto"/>
              <w:bottom w:val="nil"/>
              <w:right w:val="single" w:sz="4" w:space="0" w:color="auto"/>
            </w:tcBorders>
            <w:vAlign w:val="center"/>
          </w:tcPr>
          <w:p w14:paraId="10C744FE" w14:textId="77777777" w:rsidR="002B57D3" w:rsidRPr="001E32DC" w:rsidRDefault="002B57D3" w:rsidP="002B57D3">
            <w:pPr>
              <w:pStyle w:val="TAC"/>
              <w:rPr>
                <w:szCs w:val="18"/>
                <w:lang w:val="en-US" w:eastAsia="zh-CN"/>
              </w:rPr>
            </w:pPr>
            <w:r w:rsidRPr="001E32DC">
              <w:rPr>
                <w:szCs w:val="18"/>
                <w:lang w:val="en-US" w:eastAsia="zh-CN"/>
              </w:rPr>
              <w:t>CA_n25A-n41A</w:t>
            </w:r>
          </w:p>
          <w:p w14:paraId="47AE87A2" w14:textId="77777777" w:rsidR="002B57D3" w:rsidRPr="001E32DC" w:rsidRDefault="002B57D3" w:rsidP="002B57D3">
            <w:pPr>
              <w:pStyle w:val="TAC"/>
              <w:rPr>
                <w:szCs w:val="18"/>
                <w:lang w:val="en-US" w:eastAsia="zh-CN"/>
              </w:rPr>
            </w:pPr>
            <w:r w:rsidRPr="001E32DC">
              <w:rPr>
                <w:szCs w:val="18"/>
                <w:lang w:val="en-US" w:eastAsia="zh-CN"/>
              </w:rPr>
              <w:t>CA_n25A-n78A</w:t>
            </w:r>
          </w:p>
          <w:p w14:paraId="0D963702" w14:textId="77777777" w:rsidR="002B57D3" w:rsidRPr="001E32DC" w:rsidRDefault="002B57D3" w:rsidP="002B57D3">
            <w:pPr>
              <w:pStyle w:val="TAC"/>
              <w:rPr>
                <w:lang w:val="en-US" w:eastAsia="zh-CN"/>
              </w:rPr>
            </w:pPr>
            <w:r w:rsidRPr="001E32DC">
              <w:rPr>
                <w:szCs w:val="18"/>
                <w:lang w:val="en-US" w:eastAsia="zh-CN"/>
              </w:rPr>
              <w:t>CA_n41A-n78A</w:t>
            </w:r>
          </w:p>
        </w:tc>
        <w:tc>
          <w:tcPr>
            <w:tcW w:w="1250" w:type="dxa"/>
            <w:tcBorders>
              <w:top w:val="single" w:sz="4" w:space="0" w:color="auto"/>
              <w:left w:val="single" w:sz="4" w:space="0" w:color="auto"/>
              <w:bottom w:val="single" w:sz="4" w:space="0" w:color="auto"/>
              <w:right w:val="single" w:sz="4" w:space="0" w:color="auto"/>
            </w:tcBorders>
            <w:vAlign w:val="center"/>
          </w:tcPr>
          <w:p w14:paraId="56C90371" w14:textId="77777777" w:rsidR="002B57D3" w:rsidRPr="001E32DC" w:rsidRDefault="002B57D3" w:rsidP="002B57D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895FD55" w14:textId="77777777" w:rsidR="002B57D3" w:rsidRPr="001E32DC" w:rsidRDefault="002B57D3" w:rsidP="002B57D3">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2D24ACAD" w14:textId="77777777" w:rsidR="002B57D3" w:rsidRPr="001E32DC" w:rsidRDefault="002B57D3" w:rsidP="002B57D3">
            <w:pPr>
              <w:pStyle w:val="TAC"/>
              <w:rPr>
                <w:lang w:val="en-US" w:eastAsia="zh-CN"/>
              </w:rPr>
            </w:pPr>
            <w:r w:rsidRPr="001E32DC">
              <w:rPr>
                <w:lang w:val="en-US" w:eastAsia="zh-CN"/>
              </w:rPr>
              <w:t>0</w:t>
            </w:r>
          </w:p>
        </w:tc>
      </w:tr>
      <w:tr w:rsidR="002B57D3" w14:paraId="1A6C2842" w14:textId="77777777" w:rsidTr="00FA34F4">
        <w:trPr>
          <w:trHeight w:val="29"/>
        </w:trPr>
        <w:tc>
          <w:tcPr>
            <w:tcW w:w="2740" w:type="dxa"/>
            <w:tcBorders>
              <w:top w:val="nil"/>
              <w:left w:val="single" w:sz="4" w:space="0" w:color="auto"/>
              <w:bottom w:val="nil"/>
              <w:right w:val="single" w:sz="4" w:space="0" w:color="auto"/>
            </w:tcBorders>
            <w:vAlign w:val="center"/>
          </w:tcPr>
          <w:p w14:paraId="111ABA9D"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4975DDE5"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9CE7142" w14:textId="77777777" w:rsidR="002B57D3" w:rsidRPr="001E32DC" w:rsidRDefault="002B57D3" w:rsidP="002B57D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FDBCD5E" w14:textId="77777777" w:rsidR="002B57D3" w:rsidRPr="001E32DC" w:rsidRDefault="002B57D3" w:rsidP="002B57D3">
            <w:pPr>
              <w:pStyle w:val="TAC"/>
              <w:rPr>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7E624132" w14:textId="77777777" w:rsidR="002B57D3" w:rsidRPr="001E32DC" w:rsidRDefault="002B57D3" w:rsidP="002B57D3">
            <w:pPr>
              <w:pStyle w:val="TAC"/>
              <w:rPr>
                <w:lang w:val="en-US" w:eastAsia="zh-CN"/>
              </w:rPr>
            </w:pPr>
          </w:p>
        </w:tc>
      </w:tr>
      <w:tr w:rsidR="002B57D3" w14:paraId="30CB71E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25120A7"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D5E74BE"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B18133" w14:textId="77777777" w:rsidR="002B57D3" w:rsidRPr="001E32DC" w:rsidRDefault="002B57D3" w:rsidP="002B57D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3B67C1D" w14:textId="77777777" w:rsidR="002B57D3" w:rsidRPr="001E32DC" w:rsidRDefault="002B57D3" w:rsidP="002B57D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AC41E4E" w14:textId="77777777" w:rsidR="002B57D3" w:rsidRPr="001E32DC" w:rsidRDefault="002B57D3" w:rsidP="002B57D3">
            <w:pPr>
              <w:pStyle w:val="TAC"/>
              <w:rPr>
                <w:lang w:val="en-US" w:eastAsia="zh-CN"/>
              </w:rPr>
            </w:pPr>
          </w:p>
        </w:tc>
      </w:tr>
      <w:tr w:rsidR="002B57D3" w14:paraId="679FEE26"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7DD5D0C" w14:textId="77777777" w:rsidR="002B57D3" w:rsidRPr="001E32DC" w:rsidRDefault="002B57D3" w:rsidP="002B57D3">
            <w:pPr>
              <w:pStyle w:val="TAC"/>
              <w:rPr>
                <w:lang w:val="en-US" w:eastAsia="zh-CN"/>
              </w:rPr>
            </w:pPr>
            <w:r w:rsidRPr="001E32DC">
              <w:rPr>
                <w:lang w:val="en-US" w:eastAsia="zh-CN"/>
              </w:rPr>
              <w:t>CA_n25A-n41A-n78(2A)</w:t>
            </w:r>
          </w:p>
        </w:tc>
        <w:tc>
          <w:tcPr>
            <w:tcW w:w="2761" w:type="dxa"/>
            <w:tcBorders>
              <w:top w:val="single" w:sz="4" w:space="0" w:color="auto"/>
              <w:left w:val="single" w:sz="4" w:space="0" w:color="auto"/>
              <w:bottom w:val="nil"/>
              <w:right w:val="single" w:sz="4" w:space="0" w:color="auto"/>
            </w:tcBorders>
            <w:vAlign w:val="center"/>
          </w:tcPr>
          <w:p w14:paraId="52475CB1" w14:textId="77777777" w:rsidR="002B57D3" w:rsidRPr="001E32DC" w:rsidRDefault="002B57D3" w:rsidP="002B57D3">
            <w:pPr>
              <w:pStyle w:val="TAC"/>
              <w:rPr>
                <w:szCs w:val="18"/>
                <w:lang w:val="en-US" w:eastAsia="zh-CN"/>
              </w:rPr>
            </w:pPr>
            <w:r w:rsidRPr="001E32DC">
              <w:rPr>
                <w:szCs w:val="18"/>
                <w:lang w:val="en-US" w:eastAsia="zh-CN"/>
              </w:rPr>
              <w:t>CA_n25A-n41A</w:t>
            </w:r>
          </w:p>
          <w:p w14:paraId="16BBC925" w14:textId="77777777" w:rsidR="002B57D3" w:rsidRPr="001E32DC" w:rsidRDefault="002B57D3" w:rsidP="002B57D3">
            <w:pPr>
              <w:pStyle w:val="TAC"/>
              <w:rPr>
                <w:szCs w:val="18"/>
                <w:lang w:val="en-US" w:eastAsia="zh-CN"/>
              </w:rPr>
            </w:pPr>
            <w:r w:rsidRPr="001E32DC">
              <w:rPr>
                <w:szCs w:val="18"/>
                <w:lang w:val="en-US" w:eastAsia="zh-CN"/>
              </w:rPr>
              <w:t>CA_n25A-n78A</w:t>
            </w:r>
          </w:p>
          <w:p w14:paraId="3D2057EC" w14:textId="77777777" w:rsidR="002B57D3" w:rsidRPr="001E32DC" w:rsidRDefault="002B57D3" w:rsidP="002B57D3">
            <w:pPr>
              <w:pStyle w:val="TAC"/>
              <w:rPr>
                <w:lang w:val="en-US" w:eastAsia="zh-CN"/>
              </w:rPr>
            </w:pPr>
            <w:r w:rsidRPr="001E32DC">
              <w:rPr>
                <w:szCs w:val="18"/>
                <w:lang w:val="en-US" w:eastAsia="zh-CN"/>
              </w:rPr>
              <w:t>CA_n41A-n78A</w:t>
            </w:r>
          </w:p>
        </w:tc>
        <w:tc>
          <w:tcPr>
            <w:tcW w:w="1250" w:type="dxa"/>
            <w:tcBorders>
              <w:top w:val="single" w:sz="4" w:space="0" w:color="auto"/>
              <w:left w:val="single" w:sz="4" w:space="0" w:color="auto"/>
              <w:bottom w:val="single" w:sz="4" w:space="0" w:color="auto"/>
              <w:right w:val="single" w:sz="4" w:space="0" w:color="auto"/>
            </w:tcBorders>
            <w:vAlign w:val="center"/>
          </w:tcPr>
          <w:p w14:paraId="1CD9DD84" w14:textId="77777777" w:rsidR="002B57D3" w:rsidRPr="001E32DC" w:rsidRDefault="002B57D3" w:rsidP="002B57D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D13D031" w14:textId="77777777" w:rsidR="002B57D3" w:rsidRPr="001E32DC" w:rsidRDefault="002B57D3" w:rsidP="002B57D3">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2C26CD55" w14:textId="77777777" w:rsidR="002B57D3" w:rsidRPr="001E32DC" w:rsidRDefault="002B57D3" w:rsidP="002B57D3">
            <w:pPr>
              <w:pStyle w:val="TAC"/>
              <w:rPr>
                <w:rFonts w:cs="Arial"/>
                <w:szCs w:val="18"/>
                <w:lang w:val="en-US" w:eastAsia="zh-CN"/>
              </w:rPr>
            </w:pPr>
            <w:r w:rsidRPr="001E32DC">
              <w:rPr>
                <w:szCs w:val="18"/>
                <w:lang w:val="en-US" w:eastAsia="zh-CN"/>
              </w:rPr>
              <w:t>0</w:t>
            </w:r>
          </w:p>
        </w:tc>
      </w:tr>
      <w:tr w:rsidR="002B57D3" w14:paraId="40CE1C38" w14:textId="77777777" w:rsidTr="00FA34F4">
        <w:trPr>
          <w:trHeight w:val="29"/>
        </w:trPr>
        <w:tc>
          <w:tcPr>
            <w:tcW w:w="2740" w:type="dxa"/>
            <w:tcBorders>
              <w:top w:val="nil"/>
              <w:left w:val="single" w:sz="4" w:space="0" w:color="auto"/>
              <w:bottom w:val="nil"/>
              <w:right w:val="single" w:sz="4" w:space="0" w:color="auto"/>
            </w:tcBorders>
            <w:vAlign w:val="center"/>
          </w:tcPr>
          <w:p w14:paraId="7D801173"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352A6D54"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7B0EF6E" w14:textId="77777777" w:rsidR="002B57D3" w:rsidRPr="001E32DC" w:rsidRDefault="002B57D3" w:rsidP="002B57D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9DE267B" w14:textId="77777777" w:rsidR="002B57D3" w:rsidRPr="001E32DC" w:rsidRDefault="002B57D3" w:rsidP="002B57D3">
            <w:pPr>
              <w:pStyle w:val="TAC"/>
              <w:rPr>
                <w:rFonts w:ascii="Calibri" w:hAnsi="Calibri"/>
                <w:sz w:val="21"/>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7A76F626" w14:textId="77777777" w:rsidR="002B57D3" w:rsidRPr="001E32DC" w:rsidRDefault="002B57D3" w:rsidP="002B57D3">
            <w:pPr>
              <w:pStyle w:val="TAC"/>
              <w:rPr>
                <w:rFonts w:cs="Arial"/>
                <w:szCs w:val="18"/>
                <w:lang w:val="en-US" w:eastAsia="zh-CN"/>
              </w:rPr>
            </w:pPr>
          </w:p>
        </w:tc>
      </w:tr>
      <w:tr w:rsidR="002B57D3" w14:paraId="4501176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E1D7978"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BC9C45E"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67F0078" w14:textId="77777777" w:rsidR="002B57D3" w:rsidRPr="001E32DC" w:rsidRDefault="002B57D3" w:rsidP="002B57D3">
            <w:pPr>
              <w:pStyle w:val="TAC"/>
              <w:rPr>
                <w:lang w:val="en-US" w:eastAsia="zh-CN"/>
              </w:rPr>
            </w:pPr>
            <w:r w:rsidRPr="001E32DC">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141EFE1" w14:textId="77777777" w:rsidR="002B57D3" w:rsidRPr="001E32DC" w:rsidRDefault="002B57D3" w:rsidP="002B57D3">
            <w:pPr>
              <w:pStyle w:val="TAC"/>
              <w:rPr>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399C8758" w14:textId="77777777" w:rsidR="002B57D3" w:rsidRPr="001E32DC" w:rsidRDefault="002B57D3" w:rsidP="002B57D3">
            <w:pPr>
              <w:pStyle w:val="TAC"/>
              <w:rPr>
                <w:rFonts w:cs="Arial"/>
                <w:szCs w:val="18"/>
                <w:lang w:val="en-US" w:eastAsia="zh-CN"/>
              </w:rPr>
            </w:pPr>
          </w:p>
        </w:tc>
      </w:tr>
      <w:tr w:rsidR="002B57D3" w14:paraId="6592C4E6" w14:textId="77777777" w:rsidTr="00FA34F4">
        <w:trPr>
          <w:trHeight w:val="29"/>
        </w:trPr>
        <w:tc>
          <w:tcPr>
            <w:tcW w:w="2740" w:type="dxa"/>
            <w:tcBorders>
              <w:top w:val="nil"/>
              <w:left w:val="single" w:sz="4" w:space="0" w:color="auto"/>
              <w:bottom w:val="nil"/>
              <w:right w:val="single" w:sz="4" w:space="0" w:color="auto"/>
            </w:tcBorders>
            <w:vAlign w:val="center"/>
          </w:tcPr>
          <w:p w14:paraId="55ECB658" w14:textId="77777777" w:rsidR="002B57D3" w:rsidRPr="001E32DC" w:rsidRDefault="002B57D3" w:rsidP="002B57D3">
            <w:pPr>
              <w:pStyle w:val="TAC"/>
              <w:rPr>
                <w:lang w:val="en-US" w:eastAsia="zh-CN"/>
              </w:rPr>
            </w:pPr>
            <w:r w:rsidRPr="001E32DC">
              <w:rPr>
                <w:lang w:val="en-US" w:eastAsia="zh-CN"/>
              </w:rPr>
              <w:t>CA_n25A-n48A-n66A</w:t>
            </w:r>
          </w:p>
        </w:tc>
        <w:tc>
          <w:tcPr>
            <w:tcW w:w="2761" w:type="dxa"/>
            <w:tcBorders>
              <w:top w:val="nil"/>
              <w:left w:val="single" w:sz="4" w:space="0" w:color="auto"/>
              <w:bottom w:val="nil"/>
              <w:right w:val="single" w:sz="4" w:space="0" w:color="auto"/>
            </w:tcBorders>
            <w:vAlign w:val="center"/>
          </w:tcPr>
          <w:p w14:paraId="751C3092" w14:textId="77777777" w:rsidR="002B57D3" w:rsidRPr="001E32DC" w:rsidRDefault="002B57D3" w:rsidP="002B57D3">
            <w:pPr>
              <w:pStyle w:val="TAC"/>
              <w:rPr>
                <w:lang w:val="en-US" w:eastAsia="zh-CN"/>
              </w:rPr>
            </w:pPr>
            <w:r w:rsidRPr="001E32DC">
              <w:rPr>
                <w:lang w:val="en-US" w:eastAsia="zh-CN"/>
              </w:rPr>
              <w:t>CA_n25A-n48A</w:t>
            </w:r>
          </w:p>
          <w:p w14:paraId="558052BD" w14:textId="77777777" w:rsidR="002B57D3" w:rsidRPr="001E32DC" w:rsidRDefault="002B57D3" w:rsidP="002B57D3">
            <w:pPr>
              <w:pStyle w:val="TAC"/>
              <w:rPr>
                <w:lang w:val="en-US" w:eastAsia="zh-CN"/>
              </w:rPr>
            </w:pPr>
            <w:r w:rsidRPr="001E32DC">
              <w:rPr>
                <w:lang w:val="en-US" w:eastAsia="zh-CN"/>
              </w:rPr>
              <w:t>CA_n25A-n66A</w:t>
            </w:r>
          </w:p>
          <w:p w14:paraId="36F306AF" w14:textId="77777777" w:rsidR="002B57D3" w:rsidRPr="001E32DC" w:rsidRDefault="002B57D3" w:rsidP="002B57D3">
            <w:pPr>
              <w:pStyle w:val="TAC"/>
              <w:rPr>
                <w:lang w:val="en-US" w:eastAsia="zh-CN"/>
              </w:rPr>
            </w:pPr>
            <w:r w:rsidRPr="001E32DC">
              <w:rPr>
                <w:lang w:val="en-US" w:eastAsia="zh-CN"/>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2454423D" w14:textId="77777777" w:rsidR="002B57D3" w:rsidRPr="001E32DC" w:rsidRDefault="002B57D3" w:rsidP="002B57D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F7DEFC2" w14:textId="77777777" w:rsidR="002B57D3" w:rsidRPr="001E32DC" w:rsidRDefault="002B57D3" w:rsidP="002B57D3">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2D63B7E6" w14:textId="77777777" w:rsidR="002B57D3" w:rsidRPr="001E32DC" w:rsidRDefault="002B57D3" w:rsidP="002B57D3">
            <w:pPr>
              <w:pStyle w:val="TAC"/>
              <w:rPr>
                <w:lang w:val="en-US" w:eastAsia="zh-CN"/>
              </w:rPr>
            </w:pPr>
            <w:r w:rsidRPr="001E32DC">
              <w:rPr>
                <w:rFonts w:cs="Arial"/>
                <w:szCs w:val="18"/>
                <w:lang w:val="en-US" w:eastAsia="zh-CN"/>
              </w:rPr>
              <w:t>0</w:t>
            </w:r>
          </w:p>
        </w:tc>
      </w:tr>
      <w:tr w:rsidR="002B57D3" w14:paraId="759BDE88" w14:textId="77777777" w:rsidTr="00FA34F4">
        <w:trPr>
          <w:trHeight w:val="29"/>
        </w:trPr>
        <w:tc>
          <w:tcPr>
            <w:tcW w:w="2740" w:type="dxa"/>
            <w:tcBorders>
              <w:top w:val="nil"/>
              <w:left w:val="single" w:sz="4" w:space="0" w:color="auto"/>
              <w:bottom w:val="nil"/>
              <w:right w:val="single" w:sz="4" w:space="0" w:color="auto"/>
            </w:tcBorders>
            <w:vAlign w:val="center"/>
          </w:tcPr>
          <w:p w14:paraId="4A989D4C"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5BD73C1B"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29CD4B" w14:textId="77777777" w:rsidR="002B57D3" w:rsidRPr="001E32DC" w:rsidRDefault="002B57D3" w:rsidP="002B57D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DB5AF41" w14:textId="77777777" w:rsidR="002B57D3" w:rsidRPr="001E32DC" w:rsidRDefault="002B57D3" w:rsidP="002B57D3">
            <w:pPr>
              <w:pStyle w:val="TAC"/>
              <w:rPr>
                <w:lang w:val="en-US" w:eastAsia="zh-CN"/>
              </w:rPr>
            </w:pPr>
            <w:r w:rsidRPr="001E32DC">
              <w:rPr>
                <w:lang w:val="en-US" w:eastAsia="zh-CN" w:bidi="ar"/>
              </w:rPr>
              <w:t>5, 10, 15, 20, 40, 50</w:t>
            </w:r>
          </w:p>
        </w:tc>
        <w:tc>
          <w:tcPr>
            <w:tcW w:w="2428" w:type="dxa"/>
            <w:tcBorders>
              <w:top w:val="nil"/>
              <w:left w:val="single" w:sz="4" w:space="0" w:color="auto"/>
              <w:bottom w:val="nil"/>
              <w:right w:val="single" w:sz="4" w:space="0" w:color="auto"/>
            </w:tcBorders>
            <w:vAlign w:val="center"/>
          </w:tcPr>
          <w:p w14:paraId="7E1137F0" w14:textId="77777777" w:rsidR="002B57D3" w:rsidRPr="001E32DC" w:rsidRDefault="002B57D3" w:rsidP="002B57D3">
            <w:pPr>
              <w:pStyle w:val="TAC"/>
              <w:rPr>
                <w:lang w:val="en-US" w:eastAsia="zh-CN"/>
              </w:rPr>
            </w:pPr>
          </w:p>
        </w:tc>
      </w:tr>
      <w:tr w:rsidR="002B57D3" w14:paraId="1B78225C" w14:textId="77777777" w:rsidTr="00FA34F4">
        <w:trPr>
          <w:trHeight w:val="29"/>
        </w:trPr>
        <w:tc>
          <w:tcPr>
            <w:tcW w:w="2740" w:type="dxa"/>
            <w:tcBorders>
              <w:top w:val="nil"/>
              <w:left w:val="single" w:sz="4" w:space="0" w:color="auto"/>
              <w:bottom w:val="nil"/>
              <w:right w:val="single" w:sz="4" w:space="0" w:color="auto"/>
            </w:tcBorders>
            <w:vAlign w:val="center"/>
          </w:tcPr>
          <w:p w14:paraId="77B4FA6B"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74F7D42D"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93C58C" w14:textId="77777777" w:rsidR="002B57D3" w:rsidRPr="001E32DC" w:rsidRDefault="002B57D3" w:rsidP="002B57D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A0E67CC" w14:textId="77777777" w:rsidR="002B57D3" w:rsidRPr="001E32DC" w:rsidRDefault="002B57D3" w:rsidP="002B57D3">
            <w:pPr>
              <w:pStyle w:val="TAC"/>
              <w:rPr>
                <w:lang w:val="en-US" w:eastAsia="zh-CN"/>
              </w:rPr>
            </w:pPr>
            <w:r w:rsidRPr="001E32DC">
              <w:rPr>
                <w:lang w:val="en-US" w:eastAsia="zh-CN" w:bidi="ar"/>
              </w:rPr>
              <w:t>5, 10, 15, 20, 40</w:t>
            </w:r>
          </w:p>
        </w:tc>
        <w:tc>
          <w:tcPr>
            <w:tcW w:w="2428" w:type="dxa"/>
            <w:tcBorders>
              <w:top w:val="nil"/>
              <w:left w:val="single" w:sz="4" w:space="0" w:color="auto"/>
              <w:bottom w:val="single" w:sz="4" w:space="0" w:color="auto"/>
              <w:right w:val="single" w:sz="4" w:space="0" w:color="auto"/>
            </w:tcBorders>
            <w:vAlign w:val="center"/>
          </w:tcPr>
          <w:p w14:paraId="75B0D213" w14:textId="77777777" w:rsidR="002B57D3" w:rsidRPr="001E32DC" w:rsidRDefault="002B57D3" w:rsidP="002B57D3">
            <w:pPr>
              <w:pStyle w:val="TAC"/>
              <w:rPr>
                <w:lang w:val="en-US" w:eastAsia="zh-CN"/>
              </w:rPr>
            </w:pPr>
          </w:p>
        </w:tc>
      </w:tr>
      <w:tr w:rsidR="002B57D3" w14:paraId="35249F8B" w14:textId="77777777" w:rsidTr="00FA34F4">
        <w:trPr>
          <w:trHeight w:val="29"/>
        </w:trPr>
        <w:tc>
          <w:tcPr>
            <w:tcW w:w="2740" w:type="dxa"/>
            <w:tcBorders>
              <w:top w:val="nil"/>
              <w:left w:val="single" w:sz="4" w:space="0" w:color="auto"/>
              <w:bottom w:val="nil"/>
              <w:right w:val="single" w:sz="4" w:space="0" w:color="auto"/>
            </w:tcBorders>
            <w:vAlign w:val="center"/>
          </w:tcPr>
          <w:p w14:paraId="6ACAD5D9"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027AC90B"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B7F4AFE" w14:textId="77777777" w:rsidR="002B57D3" w:rsidRPr="001E32DC" w:rsidRDefault="002B57D3" w:rsidP="002B57D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D6CBB42" w14:textId="77777777" w:rsidR="002B57D3" w:rsidRPr="001E32DC" w:rsidRDefault="002B57D3" w:rsidP="002B57D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F589A4E" w14:textId="77777777" w:rsidR="002B57D3" w:rsidRPr="001E32DC" w:rsidRDefault="002B57D3" w:rsidP="002B57D3">
            <w:pPr>
              <w:pStyle w:val="TAC"/>
              <w:rPr>
                <w:lang w:val="en-US" w:eastAsia="zh-CN"/>
              </w:rPr>
            </w:pPr>
            <w:r w:rsidRPr="001E32DC">
              <w:rPr>
                <w:lang w:val="en-US" w:eastAsia="zh-CN"/>
              </w:rPr>
              <w:t>1</w:t>
            </w:r>
          </w:p>
        </w:tc>
      </w:tr>
      <w:tr w:rsidR="002B57D3" w14:paraId="17514474" w14:textId="77777777" w:rsidTr="00FA34F4">
        <w:trPr>
          <w:trHeight w:val="29"/>
        </w:trPr>
        <w:tc>
          <w:tcPr>
            <w:tcW w:w="2740" w:type="dxa"/>
            <w:tcBorders>
              <w:top w:val="nil"/>
              <w:left w:val="single" w:sz="4" w:space="0" w:color="auto"/>
              <w:bottom w:val="nil"/>
              <w:right w:val="single" w:sz="4" w:space="0" w:color="auto"/>
            </w:tcBorders>
            <w:vAlign w:val="center"/>
          </w:tcPr>
          <w:p w14:paraId="59095F0D"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57906178"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8F81A13" w14:textId="77777777" w:rsidR="002B57D3" w:rsidRPr="001E32DC" w:rsidRDefault="002B57D3" w:rsidP="002B57D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10D30CE" w14:textId="77777777" w:rsidR="002B57D3" w:rsidRPr="001E32DC" w:rsidRDefault="002B57D3" w:rsidP="002B57D3">
            <w:pPr>
              <w:pStyle w:val="TAC"/>
              <w:rPr>
                <w:lang w:val="en-US" w:eastAsia="zh-CN"/>
              </w:rPr>
            </w:pPr>
            <w:r w:rsidRPr="001E32DC">
              <w:rPr>
                <w:lang w:val="en-US" w:eastAsia="zh-CN" w:bidi="ar"/>
              </w:rPr>
              <w:t>5, 10, 15, 20, 40, 50, 60, 80, 90, 100</w:t>
            </w:r>
          </w:p>
        </w:tc>
        <w:tc>
          <w:tcPr>
            <w:tcW w:w="2428" w:type="dxa"/>
            <w:tcBorders>
              <w:top w:val="nil"/>
              <w:left w:val="single" w:sz="4" w:space="0" w:color="auto"/>
              <w:bottom w:val="nil"/>
              <w:right w:val="single" w:sz="4" w:space="0" w:color="auto"/>
            </w:tcBorders>
            <w:vAlign w:val="center"/>
          </w:tcPr>
          <w:p w14:paraId="321629E0" w14:textId="77777777" w:rsidR="002B57D3" w:rsidRPr="001E32DC" w:rsidRDefault="002B57D3" w:rsidP="002B57D3">
            <w:pPr>
              <w:pStyle w:val="TAC"/>
              <w:rPr>
                <w:lang w:val="en-US" w:eastAsia="zh-CN"/>
              </w:rPr>
            </w:pPr>
          </w:p>
        </w:tc>
      </w:tr>
      <w:tr w:rsidR="002B57D3" w14:paraId="7712FF2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3BBD3F5"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7BF3238"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CF694D6" w14:textId="77777777" w:rsidR="002B57D3" w:rsidRPr="001E32DC" w:rsidRDefault="002B57D3" w:rsidP="002B57D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AB8D7BF" w14:textId="77777777" w:rsidR="002B57D3" w:rsidRPr="001E32DC" w:rsidRDefault="002B57D3" w:rsidP="002B57D3">
            <w:pPr>
              <w:pStyle w:val="TAC"/>
              <w:rPr>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4039738F" w14:textId="77777777" w:rsidR="002B57D3" w:rsidRPr="001E32DC" w:rsidRDefault="002B57D3" w:rsidP="002B57D3">
            <w:pPr>
              <w:pStyle w:val="TAC"/>
              <w:rPr>
                <w:lang w:val="en-US" w:eastAsia="zh-CN"/>
              </w:rPr>
            </w:pPr>
          </w:p>
        </w:tc>
      </w:tr>
      <w:tr w:rsidR="002B57D3" w14:paraId="16F8A5E0" w14:textId="77777777" w:rsidTr="00FA34F4">
        <w:trPr>
          <w:trHeight w:val="63"/>
        </w:trPr>
        <w:tc>
          <w:tcPr>
            <w:tcW w:w="2740" w:type="dxa"/>
            <w:tcBorders>
              <w:top w:val="nil"/>
              <w:left w:val="single" w:sz="4" w:space="0" w:color="auto"/>
              <w:bottom w:val="nil"/>
              <w:right w:val="single" w:sz="4" w:space="0" w:color="auto"/>
            </w:tcBorders>
            <w:vAlign w:val="center"/>
          </w:tcPr>
          <w:p w14:paraId="2ED26816" w14:textId="77777777" w:rsidR="002B57D3" w:rsidRPr="001E32DC" w:rsidRDefault="002B57D3" w:rsidP="002B57D3">
            <w:pPr>
              <w:pStyle w:val="TAC"/>
              <w:rPr>
                <w:lang w:val="en-US" w:eastAsia="zh-CN"/>
              </w:rPr>
            </w:pPr>
            <w:r w:rsidRPr="001E32DC">
              <w:rPr>
                <w:lang w:val="en-US" w:eastAsia="zh-CN"/>
              </w:rPr>
              <w:t>CA_n25A-n48(2A)-n66A</w:t>
            </w:r>
          </w:p>
        </w:tc>
        <w:tc>
          <w:tcPr>
            <w:tcW w:w="2761" w:type="dxa"/>
            <w:tcBorders>
              <w:top w:val="nil"/>
              <w:left w:val="single" w:sz="4" w:space="0" w:color="auto"/>
              <w:bottom w:val="nil"/>
              <w:right w:val="single" w:sz="4" w:space="0" w:color="auto"/>
            </w:tcBorders>
            <w:vAlign w:val="center"/>
          </w:tcPr>
          <w:p w14:paraId="58EFD867" w14:textId="77777777" w:rsidR="002B57D3" w:rsidRPr="001E32DC" w:rsidRDefault="002B57D3" w:rsidP="002B57D3">
            <w:pPr>
              <w:pStyle w:val="TAC"/>
              <w:rPr>
                <w:lang w:val="en-US" w:eastAsia="zh-CN"/>
              </w:rPr>
            </w:pPr>
            <w:r w:rsidRPr="001E32DC">
              <w:rPr>
                <w:lang w:val="en-US" w:eastAsia="zh-CN"/>
              </w:rPr>
              <w:t>CA_n25A-n48A</w:t>
            </w:r>
          </w:p>
          <w:p w14:paraId="044DBB0B" w14:textId="77777777" w:rsidR="002B57D3" w:rsidRPr="001E32DC" w:rsidRDefault="002B57D3" w:rsidP="002B57D3">
            <w:pPr>
              <w:pStyle w:val="TAC"/>
              <w:rPr>
                <w:lang w:val="en-US" w:eastAsia="zh-CN"/>
              </w:rPr>
            </w:pPr>
            <w:r w:rsidRPr="001E32DC">
              <w:rPr>
                <w:lang w:val="en-US" w:eastAsia="zh-CN"/>
              </w:rPr>
              <w:t>CA_n25A-n66A</w:t>
            </w:r>
          </w:p>
          <w:p w14:paraId="350D3D62" w14:textId="77777777" w:rsidR="002B57D3" w:rsidRPr="001E32DC" w:rsidRDefault="002B57D3" w:rsidP="002B57D3">
            <w:pPr>
              <w:pStyle w:val="TAC"/>
              <w:rPr>
                <w:lang w:val="en-US" w:eastAsia="zh-CN"/>
              </w:rPr>
            </w:pPr>
            <w:r w:rsidRPr="001E32DC">
              <w:rPr>
                <w:lang w:val="en-US" w:eastAsia="zh-CN"/>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57F8AEC5" w14:textId="77777777" w:rsidR="002B57D3" w:rsidRPr="001E32DC" w:rsidRDefault="002B57D3" w:rsidP="002B57D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A55910E" w14:textId="77777777" w:rsidR="002B57D3" w:rsidRPr="001E32DC" w:rsidRDefault="002B57D3" w:rsidP="002B57D3">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3FAACFF4" w14:textId="77777777" w:rsidR="002B57D3" w:rsidRPr="001E32DC" w:rsidRDefault="002B57D3" w:rsidP="002B57D3">
            <w:pPr>
              <w:pStyle w:val="TAC"/>
              <w:rPr>
                <w:lang w:val="en-US" w:eastAsia="zh-CN"/>
              </w:rPr>
            </w:pPr>
            <w:r w:rsidRPr="001E32DC">
              <w:rPr>
                <w:rFonts w:cs="Arial"/>
                <w:szCs w:val="18"/>
                <w:lang w:val="en-US" w:eastAsia="zh-CN"/>
              </w:rPr>
              <w:t>0</w:t>
            </w:r>
          </w:p>
        </w:tc>
      </w:tr>
      <w:tr w:rsidR="002B57D3" w14:paraId="18096A8F" w14:textId="77777777" w:rsidTr="00FA34F4">
        <w:trPr>
          <w:trHeight w:val="29"/>
        </w:trPr>
        <w:tc>
          <w:tcPr>
            <w:tcW w:w="2740" w:type="dxa"/>
            <w:tcBorders>
              <w:top w:val="nil"/>
              <w:left w:val="single" w:sz="4" w:space="0" w:color="auto"/>
              <w:bottom w:val="nil"/>
              <w:right w:val="single" w:sz="4" w:space="0" w:color="auto"/>
            </w:tcBorders>
            <w:vAlign w:val="center"/>
          </w:tcPr>
          <w:p w14:paraId="5C003ADF"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0FDF5535"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5D47DB7" w14:textId="77777777" w:rsidR="002B57D3" w:rsidRPr="001E32DC" w:rsidRDefault="002B57D3" w:rsidP="002B57D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3E79672" w14:textId="77777777" w:rsidR="002B57D3" w:rsidRPr="001E32DC" w:rsidRDefault="002B57D3" w:rsidP="002B57D3">
            <w:pPr>
              <w:pStyle w:val="TAC"/>
              <w:rPr>
                <w:lang w:val="en-US" w:eastAsia="zh-CN"/>
              </w:rPr>
            </w:pPr>
            <w:r w:rsidRPr="001E32DC">
              <w:rPr>
                <w:lang w:val="en-US" w:eastAsia="zh-CN" w:bidi="ar"/>
              </w:rPr>
              <w:t>CA_n48(2A)_BCS0</w:t>
            </w:r>
          </w:p>
        </w:tc>
        <w:tc>
          <w:tcPr>
            <w:tcW w:w="2428" w:type="dxa"/>
            <w:tcBorders>
              <w:top w:val="nil"/>
              <w:left w:val="single" w:sz="4" w:space="0" w:color="auto"/>
              <w:bottom w:val="nil"/>
              <w:right w:val="single" w:sz="4" w:space="0" w:color="auto"/>
            </w:tcBorders>
            <w:vAlign w:val="center"/>
          </w:tcPr>
          <w:p w14:paraId="26835966" w14:textId="77777777" w:rsidR="002B57D3" w:rsidRPr="001E32DC" w:rsidRDefault="002B57D3" w:rsidP="002B57D3">
            <w:pPr>
              <w:pStyle w:val="TAC"/>
              <w:rPr>
                <w:lang w:val="en-US" w:eastAsia="zh-CN"/>
              </w:rPr>
            </w:pPr>
          </w:p>
        </w:tc>
      </w:tr>
      <w:tr w:rsidR="002B57D3" w14:paraId="4444E5C4" w14:textId="77777777" w:rsidTr="00FA34F4">
        <w:trPr>
          <w:trHeight w:val="29"/>
        </w:trPr>
        <w:tc>
          <w:tcPr>
            <w:tcW w:w="2740" w:type="dxa"/>
            <w:tcBorders>
              <w:top w:val="nil"/>
              <w:left w:val="single" w:sz="4" w:space="0" w:color="auto"/>
              <w:bottom w:val="nil"/>
              <w:right w:val="single" w:sz="4" w:space="0" w:color="auto"/>
            </w:tcBorders>
            <w:vAlign w:val="center"/>
          </w:tcPr>
          <w:p w14:paraId="3C49B4E2"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72AD2022"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B6B6FA" w14:textId="77777777" w:rsidR="002B57D3" w:rsidRPr="001E32DC" w:rsidRDefault="002B57D3" w:rsidP="002B57D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A96941F" w14:textId="77777777" w:rsidR="002B57D3" w:rsidRPr="001E32DC" w:rsidRDefault="002B57D3" w:rsidP="002B57D3">
            <w:pPr>
              <w:pStyle w:val="TAC"/>
              <w:rPr>
                <w:lang w:val="en-US" w:eastAsia="zh-CN"/>
              </w:rPr>
            </w:pPr>
            <w:r w:rsidRPr="001E32DC">
              <w:rPr>
                <w:lang w:val="en-US" w:eastAsia="zh-CN" w:bidi="ar"/>
              </w:rPr>
              <w:t>5, 10, 15, 20, 40</w:t>
            </w:r>
          </w:p>
        </w:tc>
        <w:tc>
          <w:tcPr>
            <w:tcW w:w="2428" w:type="dxa"/>
            <w:tcBorders>
              <w:top w:val="nil"/>
              <w:left w:val="single" w:sz="4" w:space="0" w:color="auto"/>
              <w:bottom w:val="single" w:sz="4" w:space="0" w:color="auto"/>
              <w:right w:val="single" w:sz="4" w:space="0" w:color="auto"/>
            </w:tcBorders>
            <w:vAlign w:val="center"/>
          </w:tcPr>
          <w:p w14:paraId="5DBD5A7A" w14:textId="77777777" w:rsidR="002B57D3" w:rsidRPr="001E32DC" w:rsidRDefault="002B57D3" w:rsidP="002B57D3">
            <w:pPr>
              <w:pStyle w:val="TAC"/>
              <w:rPr>
                <w:lang w:val="en-US" w:eastAsia="zh-CN"/>
              </w:rPr>
            </w:pPr>
          </w:p>
        </w:tc>
      </w:tr>
      <w:tr w:rsidR="002B57D3" w14:paraId="2446748D" w14:textId="77777777" w:rsidTr="00FA34F4">
        <w:trPr>
          <w:trHeight w:val="29"/>
        </w:trPr>
        <w:tc>
          <w:tcPr>
            <w:tcW w:w="2740" w:type="dxa"/>
            <w:tcBorders>
              <w:top w:val="nil"/>
              <w:left w:val="single" w:sz="4" w:space="0" w:color="auto"/>
              <w:bottom w:val="nil"/>
              <w:right w:val="single" w:sz="4" w:space="0" w:color="auto"/>
            </w:tcBorders>
            <w:vAlign w:val="center"/>
          </w:tcPr>
          <w:p w14:paraId="222F7C2D"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12BB9A60"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21E080D" w14:textId="77777777" w:rsidR="002B57D3" w:rsidRPr="001E32DC" w:rsidRDefault="002B57D3" w:rsidP="002B57D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527B6E3" w14:textId="77777777" w:rsidR="002B57D3" w:rsidRPr="001E32DC" w:rsidRDefault="002B57D3" w:rsidP="002B57D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F9FE5FA" w14:textId="77777777" w:rsidR="002B57D3" w:rsidRPr="001E32DC" w:rsidRDefault="002B57D3" w:rsidP="002B57D3">
            <w:pPr>
              <w:pStyle w:val="TAC"/>
              <w:rPr>
                <w:lang w:val="en-US" w:eastAsia="zh-CN"/>
              </w:rPr>
            </w:pPr>
            <w:r w:rsidRPr="001E32DC">
              <w:rPr>
                <w:lang w:val="en-US" w:eastAsia="zh-CN"/>
              </w:rPr>
              <w:t>1</w:t>
            </w:r>
          </w:p>
        </w:tc>
      </w:tr>
      <w:tr w:rsidR="002B57D3" w14:paraId="65ACA6CB" w14:textId="77777777" w:rsidTr="00FA34F4">
        <w:trPr>
          <w:trHeight w:val="29"/>
        </w:trPr>
        <w:tc>
          <w:tcPr>
            <w:tcW w:w="2740" w:type="dxa"/>
            <w:tcBorders>
              <w:top w:val="nil"/>
              <w:left w:val="single" w:sz="4" w:space="0" w:color="auto"/>
              <w:bottom w:val="nil"/>
              <w:right w:val="single" w:sz="4" w:space="0" w:color="auto"/>
            </w:tcBorders>
            <w:vAlign w:val="center"/>
          </w:tcPr>
          <w:p w14:paraId="3DF1F8B3"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06DEBCB4"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9F9F86B" w14:textId="77777777" w:rsidR="002B57D3" w:rsidRPr="001E32DC" w:rsidRDefault="002B57D3" w:rsidP="002B57D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5BBEF18" w14:textId="77777777" w:rsidR="002B57D3" w:rsidRPr="001E32DC" w:rsidRDefault="002B57D3" w:rsidP="002B57D3">
            <w:pPr>
              <w:pStyle w:val="TAC"/>
              <w:rPr>
                <w:lang w:val="en-US" w:eastAsia="zh-CN"/>
              </w:rPr>
            </w:pPr>
            <w:r w:rsidRPr="001E32DC">
              <w:rPr>
                <w:lang w:val="en-US" w:eastAsia="zh-CN" w:bidi="ar"/>
              </w:rPr>
              <w:t>CA_n48(2A)_BCS0</w:t>
            </w:r>
          </w:p>
        </w:tc>
        <w:tc>
          <w:tcPr>
            <w:tcW w:w="2428" w:type="dxa"/>
            <w:tcBorders>
              <w:top w:val="nil"/>
              <w:left w:val="single" w:sz="4" w:space="0" w:color="auto"/>
              <w:bottom w:val="nil"/>
              <w:right w:val="single" w:sz="4" w:space="0" w:color="auto"/>
            </w:tcBorders>
            <w:vAlign w:val="center"/>
          </w:tcPr>
          <w:p w14:paraId="45D05DD6" w14:textId="77777777" w:rsidR="002B57D3" w:rsidRPr="001E32DC" w:rsidRDefault="002B57D3" w:rsidP="002B57D3">
            <w:pPr>
              <w:pStyle w:val="TAC"/>
              <w:rPr>
                <w:lang w:val="en-US" w:eastAsia="zh-CN"/>
              </w:rPr>
            </w:pPr>
          </w:p>
        </w:tc>
      </w:tr>
      <w:tr w:rsidR="002B57D3" w14:paraId="02E89E6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B87A199"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D4F3AFC"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3968534" w14:textId="77777777" w:rsidR="002B57D3" w:rsidRPr="001E32DC" w:rsidRDefault="002B57D3" w:rsidP="002B57D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080E373" w14:textId="77777777" w:rsidR="002B57D3" w:rsidRPr="001E32DC" w:rsidRDefault="002B57D3" w:rsidP="002B57D3">
            <w:pPr>
              <w:pStyle w:val="TAC"/>
              <w:rPr>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5BA27829" w14:textId="77777777" w:rsidR="002B57D3" w:rsidRPr="001E32DC" w:rsidRDefault="002B57D3" w:rsidP="002B57D3">
            <w:pPr>
              <w:pStyle w:val="TAC"/>
              <w:rPr>
                <w:lang w:val="en-US" w:eastAsia="zh-CN"/>
              </w:rPr>
            </w:pPr>
          </w:p>
        </w:tc>
      </w:tr>
      <w:tr w:rsidR="002B57D3" w14:paraId="3481FC51" w14:textId="77777777" w:rsidTr="00FA34F4">
        <w:trPr>
          <w:trHeight w:val="29"/>
        </w:trPr>
        <w:tc>
          <w:tcPr>
            <w:tcW w:w="2740" w:type="dxa"/>
            <w:tcBorders>
              <w:top w:val="nil"/>
              <w:left w:val="single" w:sz="4" w:space="0" w:color="auto"/>
              <w:bottom w:val="nil"/>
              <w:right w:val="single" w:sz="4" w:space="0" w:color="auto"/>
            </w:tcBorders>
            <w:vAlign w:val="center"/>
          </w:tcPr>
          <w:p w14:paraId="3110AEC7" w14:textId="77777777" w:rsidR="002B57D3" w:rsidRPr="001E32DC" w:rsidRDefault="002B57D3" w:rsidP="002B57D3">
            <w:pPr>
              <w:pStyle w:val="TAC"/>
              <w:rPr>
                <w:lang w:val="en-US" w:eastAsia="zh-CN"/>
              </w:rPr>
            </w:pPr>
            <w:r w:rsidRPr="001E32DC">
              <w:rPr>
                <w:lang w:val="en-US" w:eastAsia="zh-CN"/>
              </w:rPr>
              <w:t>CA_n25A-n48C-n66A</w:t>
            </w:r>
          </w:p>
        </w:tc>
        <w:tc>
          <w:tcPr>
            <w:tcW w:w="2761" w:type="dxa"/>
            <w:tcBorders>
              <w:top w:val="nil"/>
              <w:left w:val="single" w:sz="4" w:space="0" w:color="auto"/>
              <w:bottom w:val="nil"/>
              <w:right w:val="single" w:sz="4" w:space="0" w:color="auto"/>
            </w:tcBorders>
            <w:vAlign w:val="center"/>
          </w:tcPr>
          <w:p w14:paraId="680DE355" w14:textId="77777777" w:rsidR="002B57D3" w:rsidRPr="001E32DC" w:rsidRDefault="002B57D3" w:rsidP="002B57D3">
            <w:pPr>
              <w:pStyle w:val="TAC"/>
              <w:rPr>
                <w:lang w:val="en-US" w:eastAsia="zh-CN"/>
              </w:rPr>
            </w:pPr>
            <w:r w:rsidRPr="001E32DC">
              <w:rPr>
                <w:lang w:val="en-US" w:eastAsia="zh-CN"/>
              </w:rPr>
              <w:t>CA_n25A-n48A</w:t>
            </w:r>
          </w:p>
          <w:p w14:paraId="77D718F4" w14:textId="77777777" w:rsidR="002B57D3" w:rsidRPr="001E32DC" w:rsidRDefault="002B57D3" w:rsidP="002B57D3">
            <w:pPr>
              <w:pStyle w:val="TAC"/>
              <w:rPr>
                <w:lang w:val="en-US" w:eastAsia="zh-CN"/>
              </w:rPr>
            </w:pPr>
            <w:r w:rsidRPr="001E32DC">
              <w:rPr>
                <w:lang w:val="en-US" w:eastAsia="zh-CN"/>
              </w:rPr>
              <w:t>CA_n25A-n66A</w:t>
            </w:r>
          </w:p>
          <w:p w14:paraId="11E54A1F" w14:textId="77777777" w:rsidR="002B57D3" w:rsidRPr="001E32DC" w:rsidRDefault="002B57D3" w:rsidP="002B57D3">
            <w:pPr>
              <w:pStyle w:val="TAC"/>
              <w:rPr>
                <w:lang w:val="en-US" w:eastAsia="zh-CN"/>
              </w:rPr>
            </w:pPr>
            <w:r w:rsidRPr="001E32DC">
              <w:rPr>
                <w:lang w:val="en-US" w:eastAsia="zh-CN"/>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245935F2" w14:textId="77777777" w:rsidR="002B57D3" w:rsidRPr="001E32DC" w:rsidRDefault="002B57D3" w:rsidP="002B57D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D773E9D" w14:textId="77777777" w:rsidR="002B57D3" w:rsidRPr="001E32DC" w:rsidRDefault="002B57D3" w:rsidP="002B57D3">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32A9BB44" w14:textId="77777777" w:rsidR="002B57D3" w:rsidRPr="001E32DC" w:rsidRDefault="002B57D3" w:rsidP="002B57D3">
            <w:pPr>
              <w:pStyle w:val="TAC"/>
              <w:rPr>
                <w:lang w:val="en-US" w:eastAsia="zh-CN"/>
              </w:rPr>
            </w:pPr>
            <w:r w:rsidRPr="001E32DC">
              <w:rPr>
                <w:rFonts w:cs="Arial"/>
                <w:szCs w:val="18"/>
                <w:lang w:val="en-US" w:eastAsia="zh-CN"/>
              </w:rPr>
              <w:t>0</w:t>
            </w:r>
          </w:p>
        </w:tc>
      </w:tr>
      <w:tr w:rsidR="002B57D3" w14:paraId="2114BCF1" w14:textId="77777777" w:rsidTr="00FA34F4">
        <w:trPr>
          <w:trHeight w:val="29"/>
        </w:trPr>
        <w:tc>
          <w:tcPr>
            <w:tcW w:w="2740" w:type="dxa"/>
            <w:tcBorders>
              <w:top w:val="nil"/>
              <w:left w:val="single" w:sz="4" w:space="0" w:color="auto"/>
              <w:bottom w:val="nil"/>
              <w:right w:val="single" w:sz="4" w:space="0" w:color="auto"/>
            </w:tcBorders>
            <w:vAlign w:val="center"/>
          </w:tcPr>
          <w:p w14:paraId="79B97661"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5AFF67F7"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3444AF8" w14:textId="77777777" w:rsidR="002B57D3" w:rsidRPr="001E32DC" w:rsidRDefault="002B57D3" w:rsidP="002B57D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DFCD693" w14:textId="77777777" w:rsidR="002B57D3" w:rsidRPr="001E32DC" w:rsidRDefault="002B57D3" w:rsidP="002B57D3">
            <w:pPr>
              <w:pStyle w:val="TAC"/>
              <w:rPr>
                <w:lang w:val="en-US" w:eastAsia="zh-CN"/>
              </w:rPr>
            </w:pPr>
            <w:r w:rsidRPr="001E32DC">
              <w:rPr>
                <w:lang w:val="en-US" w:eastAsia="zh-CN" w:bidi="ar"/>
              </w:rPr>
              <w:t>CA_n48C_BCS0</w:t>
            </w:r>
          </w:p>
        </w:tc>
        <w:tc>
          <w:tcPr>
            <w:tcW w:w="2428" w:type="dxa"/>
            <w:tcBorders>
              <w:top w:val="nil"/>
              <w:left w:val="single" w:sz="4" w:space="0" w:color="auto"/>
              <w:bottom w:val="nil"/>
              <w:right w:val="single" w:sz="4" w:space="0" w:color="auto"/>
            </w:tcBorders>
            <w:vAlign w:val="center"/>
          </w:tcPr>
          <w:p w14:paraId="27C08E02" w14:textId="77777777" w:rsidR="002B57D3" w:rsidRPr="001E32DC" w:rsidRDefault="002B57D3" w:rsidP="002B57D3">
            <w:pPr>
              <w:pStyle w:val="TAC"/>
              <w:rPr>
                <w:lang w:val="en-US" w:eastAsia="zh-CN"/>
              </w:rPr>
            </w:pPr>
          </w:p>
        </w:tc>
      </w:tr>
      <w:tr w:rsidR="002B57D3" w14:paraId="2ACC032E" w14:textId="77777777" w:rsidTr="00FA34F4">
        <w:trPr>
          <w:trHeight w:val="29"/>
        </w:trPr>
        <w:tc>
          <w:tcPr>
            <w:tcW w:w="2740" w:type="dxa"/>
            <w:tcBorders>
              <w:top w:val="nil"/>
              <w:left w:val="single" w:sz="4" w:space="0" w:color="auto"/>
              <w:bottom w:val="nil"/>
              <w:right w:val="single" w:sz="4" w:space="0" w:color="auto"/>
            </w:tcBorders>
            <w:vAlign w:val="center"/>
          </w:tcPr>
          <w:p w14:paraId="33A137B4"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4AE2B92D"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E6C371" w14:textId="77777777" w:rsidR="002B57D3" w:rsidRPr="001E32DC" w:rsidRDefault="002B57D3" w:rsidP="002B57D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DE4CCED" w14:textId="77777777" w:rsidR="002B57D3" w:rsidRPr="001E32DC" w:rsidRDefault="002B57D3" w:rsidP="002B57D3">
            <w:pPr>
              <w:pStyle w:val="TAC"/>
              <w:rPr>
                <w:lang w:val="en-US" w:eastAsia="zh-CN"/>
              </w:rPr>
            </w:pPr>
            <w:r w:rsidRPr="001E32DC">
              <w:rPr>
                <w:lang w:val="en-US" w:eastAsia="zh-CN" w:bidi="ar"/>
              </w:rPr>
              <w:t>5, 10, 15, 20, 40</w:t>
            </w:r>
          </w:p>
        </w:tc>
        <w:tc>
          <w:tcPr>
            <w:tcW w:w="2428" w:type="dxa"/>
            <w:tcBorders>
              <w:top w:val="nil"/>
              <w:left w:val="single" w:sz="4" w:space="0" w:color="auto"/>
              <w:bottom w:val="single" w:sz="4" w:space="0" w:color="auto"/>
              <w:right w:val="single" w:sz="4" w:space="0" w:color="auto"/>
            </w:tcBorders>
            <w:vAlign w:val="center"/>
          </w:tcPr>
          <w:p w14:paraId="1D9651C7" w14:textId="77777777" w:rsidR="002B57D3" w:rsidRPr="001E32DC" w:rsidRDefault="002B57D3" w:rsidP="002B57D3">
            <w:pPr>
              <w:pStyle w:val="TAC"/>
              <w:rPr>
                <w:lang w:val="en-US" w:eastAsia="zh-CN"/>
              </w:rPr>
            </w:pPr>
          </w:p>
        </w:tc>
      </w:tr>
      <w:tr w:rsidR="002B57D3" w14:paraId="76172F62" w14:textId="77777777" w:rsidTr="00FA34F4">
        <w:trPr>
          <w:trHeight w:val="29"/>
        </w:trPr>
        <w:tc>
          <w:tcPr>
            <w:tcW w:w="2740" w:type="dxa"/>
            <w:tcBorders>
              <w:top w:val="nil"/>
              <w:left w:val="single" w:sz="4" w:space="0" w:color="auto"/>
              <w:bottom w:val="nil"/>
              <w:right w:val="single" w:sz="4" w:space="0" w:color="auto"/>
            </w:tcBorders>
            <w:vAlign w:val="center"/>
          </w:tcPr>
          <w:p w14:paraId="6FA2C4EA"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5269309B"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87A7DDB" w14:textId="77777777" w:rsidR="002B57D3" w:rsidRPr="001E32DC" w:rsidRDefault="002B57D3" w:rsidP="002B57D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E3B0256" w14:textId="77777777" w:rsidR="002B57D3" w:rsidRPr="001E32DC" w:rsidRDefault="002B57D3" w:rsidP="002B57D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8D59DE5" w14:textId="77777777" w:rsidR="002B57D3" w:rsidRPr="001E32DC" w:rsidRDefault="002B57D3" w:rsidP="002B57D3">
            <w:pPr>
              <w:pStyle w:val="TAC"/>
              <w:rPr>
                <w:lang w:val="en-US" w:eastAsia="zh-CN"/>
              </w:rPr>
            </w:pPr>
            <w:r w:rsidRPr="001E32DC">
              <w:rPr>
                <w:lang w:val="en-US" w:eastAsia="zh-CN"/>
              </w:rPr>
              <w:t>1</w:t>
            </w:r>
          </w:p>
        </w:tc>
      </w:tr>
      <w:tr w:rsidR="002B57D3" w14:paraId="1911CD8C" w14:textId="77777777" w:rsidTr="00FA34F4">
        <w:trPr>
          <w:trHeight w:val="29"/>
        </w:trPr>
        <w:tc>
          <w:tcPr>
            <w:tcW w:w="2740" w:type="dxa"/>
            <w:tcBorders>
              <w:top w:val="nil"/>
              <w:left w:val="single" w:sz="4" w:space="0" w:color="auto"/>
              <w:bottom w:val="nil"/>
              <w:right w:val="single" w:sz="4" w:space="0" w:color="auto"/>
            </w:tcBorders>
            <w:vAlign w:val="center"/>
          </w:tcPr>
          <w:p w14:paraId="7281B098"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7460A9EE"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B641343" w14:textId="77777777" w:rsidR="002B57D3" w:rsidRPr="001E32DC" w:rsidRDefault="002B57D3" w:rsidP="002B57D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943B84D" w14:textId="77777777" w:rsidR="002B57D3" w:rsidRPr="001E32DC" w:rsidRDefault="002B57D3" w:rsidP="002B57D3">
            <w:pPr>
              <w:pStyle w:val="TAC"/>
              <w:rPr>
                <w:lang w:val="en-US" w:eastAsia="zh-CN"/>
              </w:rPr>
            </w:pPr>
            <w:r w:rsidRPr="001E32DC">
              <w:rPr>
                <w:lang w:val="en-US" w:eastAsia="zh-CN" w:bidi="ar"/>
              </w:rPr>
              <w:t>CA_n48C_BCS0</w:t>
            </w:r>
          </w:p>
        </w:tc>
        <w:tc>
          <w:tcPr>
            <w:tcW w:w="2428" w:type="dxa"/>
            <w:tcBorders>
              <w:top w:val="nil"/>
              <w:left w:val="single" w:sz="4" w:space="0" w:color="auto"/>
              <w:bottom w:val="nil"/>
              <w:right w:val="single" w:sz="4" w:space="0" w:color="auto"/>
            </w:tcBorders>
            <w:vAlign w:val="center"/>
          </w:tcPr>
          <w:p w14:paraId="060215FA" w14:textId="77777777" w:rsidR="002B57D3" w:rsidRPr="001E32DC" w:rsidRDefault="002B57D3" w:rsidP="002B57D3">
            <w:pPr>
              <w:pStyle w:val="TAC"/>
              <w:rPr>
                <w:lang w:val="en-US" w:eastAsia="zh-CN"/>
              </w:rPr>
            </w:pPr>
          </w:p>
        </w:tc>
      </w:tr>
      <w:tr w:rsidR="002B57D3" w14:paraId="2EA8274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B073066"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DD8B044"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CEEFA2B" w14:textId="77777777" w:rsidR="002B57D3" w:rsidRPr="001E32DC" w:rsidRDefault="002B57D3" w:rsidP="002B57D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70018D1" w14:textId="77777777" w:rsidR="002B57D3" w:rsidRPr="001E32DC" w:rsidRDefault="002B57D3" w:rsidP="002B57D3">
            <w:pPr>
              <w:pStyle w:val="TAC"/>
              <w:rPr>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19C4D18F" w14:textId="77777777" w:rsidR="002B57D3" w:rsidRPr="001E32DC" w:rsidRDefault="002B57D3" w:rsidP="002B57D3">
            <w:pPr>
              <w:pStyle w:val="TAC"/>
              <w:rPr>
                <w:lang w:val="en-US" w:eastAsia="zh-CN"/>
              </w:rPr>
            </w:pPr>
          </w:p>
        </w:tc>
      </w:tr>
      <w:tr w:rsidR="00E920A9" w14:paraId="3F7F342C" w14:textId="77777777" w:rsidTr="003C79F9">
        <w:trPr>
          <w:trHeight w:val="29"/>
        </w:trPr>
        <w:tc>
          <w:tcPr>
            <w:tcW w:w="2740" w:type="dxa"/>
            <w:tcBorders>
              <w:top w:val="single" w:sz="4" w:space="0" w:color="auto"/>
              <w:left w:val="single" w:sz="4" w:space="0" w:color="auto"/>
              <w:bottom w:val="nil"/>
              <w:right w:val="single" w:sz="4" w:space="0" w:color="auto"/>
            </w:tcBorders>
            <w:vAlign w:val="center"/>
          </w:tcPr>
          <w:p w14:paraId="03F89256" w14:textId="77777777" w:rsidR="00E920A9" w:rsidRPr="001E32DC" w:rsidRDefault="00E920A9" w:rsidP="002B57D3">
            <w:pPr>
              <w:pStyle w:val="TAC"/>
              <w:rPr>
                <w:lang w:val="en-US" w:eastAsia="zh-CN"/>
              </w:rPr>
            </w:pPr>
            <w:r w:rsidRPr="001E32DC">
              <w:rPr>
                <w:rFonts w:eastAsia="Yu Mincho"/>
                <w:lang w:val="en-US"/>
              </w:rPr>
              <w:t>CA_n25A-n66A-n71A</w:t>
            </w:r>
          </w:p>
        </w:tc>
        <w:tc>
          <w:tcPr>
            <w:tcW w:w="2761" w:type="dxa"/>
            <w:vMerge w:val="restart"/>
            <w:tcBorders>
              <w:top w:val="single" w:sz="4" w:space="0" w:color="auto"/>
              <w:left w:val="single" w:sz="4" w:space="0" w:color="auto"/>
              <w:right w:val="single" w:sz="4" w:space="0" w:color="auto"/>
            </w:tcBorders>
            <w:vAlign w:val="center"/>
          </w:tcPr>
          <w:p w14:paraId="42B43E6B" w14:textId="38D064DC" w:rsidR="00E920A9" w:rsidRPr="001E32DC" w:rsidRDefault="00E920A9" w:rsidP="002B57D3">
            <w:pPr>
              <w:pStyle w:val="TAC"/>
              <w:rPr>
                <w:szCs w:val="18"/>
                <w:lang w:val="en-US"/>
              </w:rPr>
            </w:pPr>
          </w:p>
          <w:p w14:paraId="17CB7680" w14:textId="77777777" w:rsidR="00E920A9" w:rsidRPr="001E32DC" w:rsidRDefault="00E920A9" w:rsidP="002B57D3">
            <w:pPr>
              <w:pStyle w:val="TAC"/>
              <w:rPr>
                <w:lang w:val="en-US"/>
              </w:rPr>
            </w:pPr>
            <w:r w:rsidRPr="001E32DC">
              <w:rPr>
                <w:lang w:val="en-US"/>
              </w:rPr>
              <w:t>CA_n25A-n66A</w:t>
            </w:r>
          </w:p>
          <w:p w14:paraId="738DC7FE" w14:textId="77777777" w:rsidR="00E920A9" w:rsidRPr="001E32DC" w:rsidRDefault="00E920A9" w:rsidP="002B57D3">
            <w:pPr>
              <w:pStyle w:val="TAC"/>
              <w:rPr>
                <w:lang w:val="en-US"/>
              </w:rPr>
            </w:pPr>
            <w:r w:rsidRPr="001E32DC">
              <w:rPr>
                <w:lang w:val="en-US"/>
              </w:rPr>
              <w:t>CA_n25A-n71A</w:t>
            </w:r>
          </w:p>
          <w:p w14:paraId="7212AD27" w14:textId="213E3DA8" w:rsidR="00E920A9" w:rsidRPr="001E32DC" w:rsidRDefault="00E920A9" w:rsidP="002B57D3">
            <w:pPr>
              <w:pStyle w:val="TAC"/>
              <w:rPr>
                <w:lang w:val="en-US" w:eastAsia="zh-CN"/>
              </w:rPr>
            </w:pPr>
            <w:r w:rsidRPr="001E32DC">
              <w:rPr>
                <w:lang w:val="en-US"/>
              </w:rPr>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5189AF0C" w14:textId="77777777" w:rsidR="00E920A9" w:rsidRPr="001E32DC" w:rsidRDefault="00E920A9" w:rsidP="002B57D3">
            <w:pPr>
              <w:pStyle w:val="TAC"/>
              <w:rPr>
                <w:lang w:val="en-US" w:eastAsia="zh-CN"/>
              </w:rPr>
            </w:pPr>
            <w:r w:rsidRPr="001E32DC">
              <w:rPr>
                <w:rFonts w:eastAsia="Yu Mincho"/>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A0D3F32" w14:textId="77777777" w:rsidR="00E920A9" w:rsidRPr="001E32DC" w:rsidRDefault="00E920A9" w:rsidP="002B57D3">
            <w:pPr>
              <w:pStyle w:val="TAC"/>
              <w:rPr>
                <w:rFonts w:ascii="Calibri" w:eastAsia="Yu Mincho"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93E20DA" w14:textId="77777777" w:rsidR="00E920A9" w:rsidRPr="001E32DC" w:rsidRDefault="00E920A9" w:rsidP="002B57D3">
            <w:pPr>
              <w:pStyle w:val="TAC"/>
              <w:rPr>
                <w:lang w:val="en-US" w:eastAsia="zh-CN"/>
              </w:rPr>
            </w:pPr>
            <w:r w:rsidRPr="001E32DC">
              <w:rPr>
                <w:lang w:val="en-US" w:eastAsia="zh-CN"/>
              </w:rPr>
              <w:t>0</w:t>
            </w:r>
          </w:p>
        </w:tc>
      </w:tr>
      <w:tr w:rsidR="00E920A9" w14:paraId="35647532" w14:textId="77777777" w:rsidTr="003C79F9">
        <w:trPr>
          <w:trHeight w:val="29"/>
        </w:trPr>
        <w:tc>
          <w:tcPr>
            <w:tcW w:w="2740" w:type="dxa"/>
            <w:tcBorders>
              <w:top w:val="nil"/>
              <w:left w:val="single" w:sz="4" w:space="0" w:color="auto"/>
              <w:bottom w:val="nil"/>
              <w:right w:val="single" w:sz="4" w:space="0" w:color="auto"/>
            </w:tcBorders>
            <w:vAlign w:val="center"/>
          </w:tcPr>
          <w:p w14:paraId="0E0141D2" w14:textId="77777777" w:rsidR="00E920A9" w:rsidRPr="001E32DC" w:rsidRDefault="00E920A9" w:rsidP="002B57D3">
            <w:pPr>
              <w:pStyle w:val="TAC"/>
              <w:rPr>
                <w:lang w:val="en-US" w:eastAsia="zh-CN"/>
              </w:rPr>
            </w:pPr>
          </w:p>
        </w:tc>
        <w:tc>
          <w:tcPr>
            <w:tcW w:w="2761" w:type="dxa"/>
            <w:vMerge/>
            <w:tcBorders>
              <w:left w:val="single" w:sz="4" w:space="0" w:color="auto"/>
              <w:right w:val="single" w:sz="4" w:space="0" w:color="auto"/>
            </w:tcBorders>
            <w:vAlign w:val="center"/>
          </w:tcPr>
          <w:p w14:paraId="6146D3DA" w14:textId="433570C5" w:rsidR="00E920A9" w:rsidRPr="001E32DC" w:rsidRDefault="00E920A9"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3A45BB" w14:textId="77777777" w:rsidR="00E920A9" w:rsidRPr="001E32DC" w:rsidRDefault="00E920A9" w:rsidP="002B57D3">
            <w:pPr>
              <w:pStyle w:val="TAC"/>
              <w:rPr>
                <w:lang w:val="en-US" w:eastAsia="zh-CN"/>
              </w:rPr>
            </w:pPr>
            <w:r w:rsidRPr="001E32DC">
              <w:rPr>
                <w:rFonts w:eastAsia="Yu Mincho"/>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7921A95" w14:textId="77777777" w:rsidR="00E920A9" w:rsidRPr="001E32DC" w:rsidRDefault="00E920A9" w:rsidP="002B57D3">
            <w:pPr>
              <w:pStyle w:val="TAC"/>
              <w:rPr>
                <w:rFonts w:ascii="Calibri" w:eastAsia="Yu Mincho" w:hAnsi="Calibri"/>
                <w:sz w:val="21"/>
                <w:lang w:val="en-US" w:eastAsia="zh-CN"/>
              </w:rPr>
            </w:pPr>
            <w:r w:rsidRPr="001E32DC">
              <w:rPr>
                <w:lang w:val="en-US" w:eastAsia="zh-CN" w:bidi="ar"/>
              </w:rPr>
              <w:t>5, 10, 15, 20, 40</w:t>
            </w:r>
          </w:p>
        </w:tc>
        <w:tc>
          <w:tcPr>
            <w:tcW w:w="2428" w:type="dxa"/>
            <w:tcBorders>
              <w:top w:val="nil"/>
              <w:left w:val="single" w:sz="4" w:space="0" w:color="auto"/>
              <w:bottom w:val="nil"/>
              <w:right w:val="single" w:sz="4" w:space="0" w:color="auto"/>
            </w:tcBorders>
            <w:vAlign w:val="center"/>
          </w:tcPr>
          <w:p w14:paraId="1B12A584" w14:textId="77777777" w:rsidR="00E920A9" w:rsidRPr="001E32DC" w:rsidRDefault="00E920A9" w:rsidP="002B57D3">
            <w:pPr>
              <w:pStyle w:val="TAC"/>
              <w:rPr>
                <w:lang w:val="en-US" w:eastAsia="zh-CN"/>
              </w:rPr>
            </w:pPr>
          </w:p>
        </w:tc>
      </w:tr>
      <w:tr w:rsidR="00E920A9" w14:paraId="385CD10F" w14:textId="77777777" w:rsidTr="003C79F9">
        <w:trPr>
          <w:trHeight w:val="29"/>
        </w:trPr>
        <w:tc>
          <w:tcPr>
            <w:tcW w:w="2740" w:type="dxa"/>
            <w:tcBorders>
              <w:top w:val="nil"/>
              <w:left w:val="single" w:sz="4" w:space="0" w:color="auto"/>
              <w:bottom w:val="nil"/>
              <w:right w:val="single" w:sz="4" w:space="0" w:color="auto"/>
            </w:tcBorders>
            <w:vAlign w:val="center"/>
          </w:tcPr>
          <w:p w14:paraId="69F0DA80" w14:textId="77777777" w:rsidR="00E920A9" w:rsidRPr="001E32DC" w:rsidRDefault="00E920A9" w:rsidP="002B57D3">
            <w:pPr>
              <w:pStyle w:val="TAC"/>
              <w:rPr>
                <w:lang w:val="en-US" w:eastAsia="zh-CN"/>
              </w:rPr>
            </w:pPr>
          </w:p>
        </w:tc>
        <w:tc>
          <w:tcPr>
            <w:tcW w:w="2761" w:type="dxa"/>
            <w:vMerge/>
            <w:tcBorders>
              <w:left w:val="single" w:sz="4" w:space="0" w:color="auto"/>
              <w:right w:val="single" w:sz="4" w:space="0" w:color="auto"/>
            </w:tcBorders>
            <w:vAlign w:val="center"/>
          </w:tcPr>
          <w:p w14:paraId="57FB4A73" w14:textId="4B084727" w:rsidR="00E920A9" w:rsidRPr="001E32DC" w:rsidRDefault="00E920A9"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63F179" w14:textId="77777777" w:rsidR="00E920A9" w:rsidRPr="001E32DC" w:rsidRDefault="00E920A9" w:rsidP="002B57D3">
            <w:pPr>
              <w:pStyle w:val="TAC"/>
              <w:rPr>
                <w:lang w:val="en-US" w:eastAsia="zh-CN"/>
              </w:rPr>
            </w:pPr>
            <w:r w:rsidRPr="001E32DC">
              <w:rPr>
                <w:rFonts w:eastAsia="Yu Mincho"/>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B3384AD" w14:textId="77777777" w:rsidR="00E920A9" w:rsidRPr="001E32DC" w:rsidRDefault="00E920A9" w:rsidP="002B57D3">
            <w:pPr>
              <w:pStyle w:val="TAC"/>
              <w:rPr>
                <w:rFonts w:ascii="Calibri" w:eastAsia="Yu Mincho" w:hAnsi="Calibri"/>
                <w:sz w:val="21"/>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4275B2E5" w14:textId="77777777" w:rsidR="00E920A9" w:rsidRPr="001E32DC" w:rsidRDefault="00E920A9" w:rsidP="002B57D3">
            <w:pPr>
              <w:pStyle w:val="TAC"/>
              <w:rPr>
                <w:lang w:val="en-US" w:eastAsia="zh-CN"/>
              </w:rPr>
            </w:pPr>
          </w:p>
        </w:tc>
      </w:tr>
      <w:tr w:rsidR="00E920A9" w14:paraId="30B7EB2C" w14:textId="77777777" w:rsidTr="003C79F9">
        <w:trPr>
          <w:trHeight w:val="29"/>
        </w:trPr>
        <w:tc>
          <w:tcPr>
            <w:tcW w:w="2740" w:type="dxa"/>
            <w:tcBorders>
              <w:top w:val="nil"/>
              <w:left w:val="single" w:sz="4" w:space="0" w:color="auto"/>
              <w:bottom w:val="nil"/>
              <w:right w:val="single" w:sz="4" w:space="0" w:color="auto"/>
            </w:tcBorders>
            <w:vAlign w:val="center"/>
          </w:tcPr>
          <w:p w14:paraId="5BCD0C6E" w14:textId="77777777" w:rsidR="00E920A9" w:rsidRPr="001E32DC" w:rsidRDefault="00E920A9" w:rsidP="002B57D3">
            <w:pPr>
              <w:pStyle w:val="TAC"/>
              <w:rPr>
                <w:lang w:val="en-US" w:eastAsia="zh-CN"/>
              </w:rPr>
            </w:pPr>
          </w:p>
        </w:tc>
        <w:tc>
          <w:tcPr>
            <w:tcW w:w="2761" w:type="dxa"/>
            <w:vMerge/>
            <w:tcBorders>
              <w:left w:val="single" w:sz="4" w:space="0" w:color="auto"/>
              <w:right w:val="single" w:sz="4" w:space="0" w:color="auto"/>
            </w:tcBorders>
            <w:vAlign w:val="center"/>
          </w:tcPr>
          <w:p w14:paraId="0387DBAD" w14:textId="58F34A1C" w:rsidR="00E920A9" w:rsidRPr="001E32DC" w:rsidRDefault="00E920A9" w:rsidP="002B57D3">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E03335F" w14:textId="77777777" w:rsidR="00E920A9" w:rsidRPr="001E32DC" w:rsidRDefault="00E920A9" w:rsidP="002B57D3">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BD68DD8" w14:textId="77777777" w:rsidR="00E920A9" w:rsidRPr="001E32DC" w:rsidRDefault="00E920A9" w:rsidP="002B57D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10C5223" w14:textId="77777777" w:rsidR="00E920A9" w:rsidRPr="001E32DC" w:rsidRDefault="00E920A9" w:rsidP="002B57D3">
            <w:pPr>
              <w:pStyle w:val="TAC"/>
              <w:rPr>
                <w:rFonts w:cs="Arial"/>
                <w:szCs w:val="18"/>
                <w:lang w:val="en-US" w:eastAsia="zh-CN"/>
              </w:rPr>
            </w:pPr>
            <w:r w:rsidRPr="001E32DC">
              <w:rPr>
                <w:rFonts w:cs="Arial"/>
                <w:szCs w:val="18"/>
                <w:lang w:val="en-US" w:eastAsia="zh-CN"/>
              </w:rPr>
              <w:t>1</w:t>
            </w:r>
          </w:p>
        </w:tc>
      </w:tr>
      <w:tr w:rsidR="00E920A9" w14:paraId="7BF3D9DF" w14:textId="77777777" w:rsidTr="003C79F9">
        <w:trPr>
          <w:trHeight w:val="29"/>
        </w:trPr>
        <w:tc>
          <w:tcPr>
            <w:tcW w:w="2740" w:type="dxa"/>
            <w:tcBorders>
              <w:top w:val="nil"/>
              <w:left w:val="single" w:sz="4" w:space="0" w:color="auto"/>
              <w:bottom w:val="nil"/>
              <w:right w:val="single" w:sz="4" w:space="0" w:color="auto"/>
            </w:tcBorders>
            <w:vAlign w:val="center"/>
          </w:tcPr>
          <w:p w14:paraId="1AC5C463" w14:textId="77777777" w:rsidR="00E920A9" w:rsidRPr="001E32DC" w:rsidRDefault="00E920A9" w:rsidP="002B57D3">
            <w:pPr>
              <w:pStyle w:val="TAC"/>
              <w:rPr>
                <w:lang w:val="en-US" w:eastAsia="zh-CN"/>
              </w:rPr>
            </w:pPr>
          </w:p>
        </w:tc>
        <w:tc>
          <w:tcPr>
            <w:tcW w:w="2761" w:type="dxa"/>
            <w:vMerge/>
            <w:tcBorders>
              <w:left w:val="single" w:sz="4" w:space="0" w:color="auto"/>
              <w:right w:val="single" w:sz="4" w:space="0" w:color="auto"/>
            </w:tcBorders>
            <w:vAlign w:val="center"/>
          </w:tcPr>
          <w:p w14:paraId="300BD5CB" w14:textId="3064EAFB" w:rsidR="00E920A9" w:rsidRPr="001E32DC" w:rsidRDefault="00E920A9" w:rsidP="002B57D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1159FB1" w14:textId="77777777" w:rsidR="00E920A9" w:rsidRPr="001E32DC" w:rsidRDefault="00E920A9" w:rsidP="002B57D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59C2610" w14:textId="77777777" w:rsidR="00E920A9" w:rsidRPr="001E32DC" w:rsidRDefault="00E920A9" w:rsidP="002B57D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26D08B6" w14:textId="77777777" w:rsidR="00E920A9" w:rsidRPr="001E32DC" w:rsidRDefault="00E920A9" w:rsidP="002B57D3">
            <w:pPr>
              <w:pStyle w:val="TAC"/>
              <w:rPr>
                <w:rFonts w:cs="Arial"/>
                <w:szCs w:val="18"/>
                <w:lang w:val="en-US" w:eastAsia="zh-CN"/>
              </w:rPr>
            </w:pPr>
          </w:p>
        </w:tc>
      </w:tr>
      <w:tr w:rsidR="00E920A9" w14:paraId="432F178D" w14:textId="77777777" w:rsidTr="003C79F9">
        <w:trPr>
          <w:trHeight w:val="29"/>
        </w:trPr>
        <w:tc>
          <w:tcPr>
            <w:tcW w:w="2740" w:type="dxa"/>
            <w:tcBorders>
              <w:top w:val="nil"/>
              <w:left w:val="single" w:sz="4" w:space="0" w:color="auto"/>
              <w:bottom w:val="nil"/>
              <w:right w:val="single" w:sz="4" w:space="0" w:color="auto"/>
            </w:tcBorders>
            <w:vAlign w:val="center"/>
          </w:tcPr>
          <w:p w14:paraId="54FA4336" w14:textId="77777777" w:rsidR="00E920A9" w:rsidRPr="001E32DC" w:rsidRDefault="00E920A9" w:rsidP="002B57D3">
            <w:pPr>
              <w:pStyle w:val="TAC"/>
              <w:rPr>
                <w:lang w:val="en-US" w:eastAsia="zh-CN"/>
              </w:rPr>
            </w:pPr>
          </w:p>
        </w:tc>
        <w:tc>
          <w:tcPr>
            <w:tcW w:w="2761" w:type="dxa"/>
            <w:vMerge/>
            <w:tcBorders>
              <w:left w:val="single" w:sz="4" w:space="0" w:color="auto"/>
              <w:right w:val="single" w:sz="4" w:space="0" w:color="auto"/>
            </w:tcBorders>
            <w:vAlign w:val="center"/>
          </w:tcPr>
          <w:p w14:paraId="1FF14A8E" w14:textId="2C40501E" w:rsidR="00E920A9" w:rsidRPr="001E32DC" w:rsidRDefault="00E920A9" w:rsidP="002B57D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6C5FE8F" w14:textId="77777777" w:rsidR="00E920A9" w:rsidRPr="001E32DC" w:rsidRDefault="00E920A9" w:rsidP="002B57D3">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4C366AC" w14:textId="77777777" w:rsidR="00E920A9" w:rsidRPr="001E32DC" w:rsidRDefault="00E920A9" w:rsidP="002B57D3">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0746D391" w14:textId="77777777" w:rsidR="00E920A9" w:rsidRPr="001E32DC" w:rsidRDefault="00E920A9" w:rsidP="002B57D3">
            <w:pPr>
              <w:pStyle w:val="TAC"/>
              <w:rPr>
                <w:rFonts w:cs="Arial"/>
                <w:szCs w:val="18"/>
                <w:lang w:val="en-US" w:eastAsia="zh-CN"/>
              </w:rPr>
            </w:pPr>
          </w:p>
        </w:tc>
      </w:tr>
      <w:tr w:rsidR="00E920A9" w14:paraId="0121266F" w14:textId="77777777" w:rsidTr="003C79F9">
        <w:trPr>
          <w:trHeight w:val="29"/>
        </w:trPr>
        <w:tc>
          <w:tcPr>
            <w:tcW w:w="2740" w:type="dxa"/>
            <w:tcBorders>
              <w:top w:val="nil"/>
              <w:left w:val="single" w:sz="4" w:space="0" w:color="auto"/>
              <w:bottom w:val="nil"/>
              <w:right w:val="single" w:sz="4" w:space="0" w:color="auto"/>
            </w:tcBorders>
            <w:vAlign w:val="center"/>
          </w:tcPr>
          <w:p w14:paraId="00A746B5" w14:textId="77777777" w:rsidR="00E920A9" w:rsidRPr="001E32DC" w:rsidRDefault="00E920A9" w:rsidP="002B57D3">
            <w:pPr>
              <w:pStyle w:val="TAC"/>
              <w:rPr>
                <w:lang w:val="en-US" w:eastAsia="zh-CN"/>
              </w:rPr>
            </w:pPr>
          </w:p>
        </w:tc>
        <w:tc>
          <w:tcPr>
            <w:tcW w:w="2761" w:type="dxa"/>
            <w:vMerge/>
            <w:tcBorders>
              <w:left w:val="single" w:sz="4" w:space="0" w:color="auto"/>
              <w:bottom w:val="nil"/>
              <w:right w:val="single" w:sz="4" w:space="0" w:color="auto"/>
            </w:tcBorders>
            <w:vAlign w:val="center"/>
          </w:tcPr>
          <w:p w14:paraId="1FC23BD9" w14:textId="1EF501E0" w:rsidR="00E920A9" w:rsidRPr="001E32DC" w:rsidRDefault="00E920A9" w:rsidP="002B57D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97EC743" w14:textId="77777777" w:rsidR="00E920A9" w:rsidRPr="001E32DC" w:rsidRDefault="00E920A9" w:rsidP="002B57D3">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FAF4C38" w14:textId="77777777" w:rsidR="00E920A9" w:rsidRPr="001E32DC" w:rsidRDefault="00E920A9" w:rsidP="002B57D3">
            <w:pPr>
              <w:pStyle w:val="TAC"/>
              <w:rPr>
                <w:lang w:val="en-US" w:eastAsia="zh-CN"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530BA761" w14:textId="77777777" w:rsidR="00E920A9" w:rsidRPr="001E32DC" w:rsidRDefault="00E920A9" w:rsidP="002B57D3">
            <w:pPr>
              <w:pStyle w:val="TAC"/>
              <w:rPr>
                <w:rFonts w:cs="Arial"/>
                <w:szCs w:val="18"/>
                <w:lang w:val="en-US" w:eastAsia="zh-CN"/>
              </w:rPr>
            </w:pPr>
            <w:r>
              <w:rPr>
                <w:rFonts w:cs="Arial"/>
                <w:szCs w:val="18"/>
                <w:lang w:val="en-US" w:eastAsia="zh-CN"/>
              </w:rPr>
              <w:t>4 and 5</w:t>
            </w:r>
          </w:p>
        </w:tc>
      </w:tr>
      <w:tr w:rsidR="002B57D3" w14:paraId="2121D9B3" w14:textId="77777777" w:rsidTr="00FA34F4">
        <w:trPr>
          <w:trHeight w:val="29"/>
        </w:trPr>
        <w:tc>
          <w:tcPr>
            <w:tcW w:w="2740" w:type="dxa"/>
            <w:tcBorders>
              <w:top w:val="nil"/>
              <w:left w:val="single" w:sz="4" w:space="0" w:color="auto"/>
              <w:bottom w:val="nil"/>
              <w:right w:val="single" w:sz="4" w:space="0" w:color="auto"/>
            </w:tcBorders>
            <w:vAlign w:val="center"/>
          </w:tcPr>
          <w:p w14:paraId="6FCC1CE7"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047DCD0C" w14:textId="77777777" w:rsidR="002B57D3" w:rsidRPr="001E32DC" w:rsidRDefault="002B57D3" w:rsidP="002B57D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92FFF6D" w14:textId="77777777" w:rsidR="002B57D3" w:rsidRPr="001E32DC" w:rsidRDefault="002B57D3" w:rsidP="002B57D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166F008" w14:textId="77777777" w:rsidR="002B57D3" w:rsidRPr="001E32DC" w:rsidRDefault="002B57D3" w:rsidP="002B57D3">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15135147" w14:textId="77777777" w:rsidR="002B57D3" w:rsidRPr="001E32DC" w:rsidRDefault="002B57D3" w:rsidP="002B57D3">
            <w:pPr>
              <w:pStyle w:val="TAC"/>
              <w:rPr>
                <w:rFonts w:cs="Arial"/>
                <w:szCs w:val="18"/>
                <w:lang w:val="en-US" w:eastAsia="zh-CN"/>
              </w:rPr>
            </w:pPr>
          </w:p>
        </w:tc>
      </w:tr>
      <w:tr w:rsidR="002B57D3" w14:paraId="4C9EEF2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AA977C1"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263E4C8" w14:textId="77777777" w:rsidR="002B57D3" w:rsidRPr="001E32DC" w:rsidRDefault="002B57D3" w:rsidP="002B57D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D4C92F1" w14:textId="77777777" w:rsidR="002B57D3" w:rsidRPr="001E32DC" w:rsidRDefault="002B57D3" w:rsidP="002B57D3">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4DADE990" w14:textId="77777777" w:rsidR="002B57D3" w:rsidRPr="001E32DC" w:rsidRDefault="002B57D3" w:rsidP="002B57D3">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23E61421" w14:textId="77777777" w:rsidR="002B57D3" w:rsidRPr="001E32DC" w:rsidRDefault="002B57D3" w:rsidP="002B57D3">
            <w:pPr>
              <w:pStyle w:val="TAC"/>
              <w:rPr>
                <w:rFonts w:cs="Arial"/>
                <w:szCs w:val="18"/>
                <w:lang w:val="en-US" w:eastAsia="zh-CN"/>
              </w:rPr>
            </w:pPr>
          </w:p>
        </w:tc>
      </w:tr>
      <w:tr w:rsidR="00E920A9" w14:paraId="0537892E" w14:textId="77777777" w:rsidTr="004F76AB">
        <w:trPr>
          <w:trHeight w:val="29"/>
        </w:trPr>
        <w:tc>
          <w:tcPr>
            <w:tcW w:w="2740" w:type="dxa"/>
            <w:tcBorders>
              <w:top w:val="single" w:sz="4" w:space="0" w:color="auto"/>
              <w:left w:val="single" w:sz="4" w:space="0" w:color="auto"/>
              <w:bottom w:val="nil"/>
              <w:right w:val="single" w:sz="4" w:space="0" w:color="auto"/>
            </w:tcBorders>
            <w:vAlign w:val="center"/>
          </w:tcPr>
          <w:p w14:paraId="0849C214" w14:textId="77777777" w:rsidR="00E920A9" w:rsidRPr="001E32DC" w:rsidRDefault="00E920A9" w:rsidP="002B57D3">
            <w:pPr>
              <w:pStyle w:val="TAC"/>
              <w:rPr>
                <w:rFonts w:eastAsia="Yu Mincho"/>
                <w:lang w:val="en-US"/>
              </w:rPr>
            </w:pPr>
            <w:r w:rsidRPr="001E32DC">
              <w:rPr>
                <w:rFonts w:eastAsia="Yu Mincho"/>
                <w:lang w:val="en-US"/>
              </w:rPr>
              <w:t>CA_n25A-n66A-n71B</w:t>
            </w:r>
          </w:p>
        </w:tc>
        <w:tc>
          <w:tcPr>
            <w:tcW w:w="2761" w:type="dxa"/>
            <w:vMerge w:val="restart"/>
            <w:tcBorders>
              <w:top w:val="single" w:sz="4" w:space="0" w:color="auto"/>
              <w:left w:val="single" w:sz="4" w:space="0" w:color="auto"/>
              <w:right w:val="single" w:sz="4" w:space="0" w:color="auto"/>
            </w:tcBorders>
            <w:vAlign w:val="center"/>
          </w:tcPr>
          <w:p w14:paraId="0D0D32E0" w14:textId="77777777" w:rsidR="00E920A9" w:rsidRPr="001E32DC" w:rsidRDefault="00E920A9" w:rsidP="002B57D3">
            <w:pPr>
              <w:pStyle w:val="TAC"/>
            </w:pPr>
            <w:r w:rsidRPr="00571960">
              <w:t>CA_n25A-n66A</w:t>
            </w:r>
          </w:p>
          <w:p w14:paraId="4E656D6D" w14:textId="77777777" w:rsidR="00E920A9" w:rsidRPr="001E32DC" w:rsidRDefault="00E920A9" w:rsidP="002B57D3">
            <w:pPr>
              <w:pStyle w:val="TAC"/>
            </w:pPr>
            <w:r w:rsidRPr="00571960">
              <w:t>CA_n25A-n71A</w:t>
            </w:r>
          </w:p>
          <w:p w14:paraId="281FB9E5" w14:textId="2423D554" w:rsidR="00E920A9" w:rsidRPr="00571960" w:rsidRDefault="00E920A9" w:rsidP="002B57D3">
            <w:pPr>
              <w:pStyle w:val="TAC"/>
            </w:pPr>
            <w:r w:rsidRPr="00571960">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642B5923" w14:textId="77777777" w:rsidR="00E920A9" w:rsidRPr="001E32DC" w:rsidRDefault="00E920A9" w:rsidP="002B57D3">
            <w:pPr>
              <w:pStyle w:val="TAC"/>
              <w:rPr>
                <w:lang w:val="en-US"/>
              </w:rPr>
            </w:pPr>
            <w:r w:rsidRPr="001E32DC">
              <w:rPr>
                <w:rFonts w:eastAsia="Yu Mincho"/>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E077079" w14:textId="77777777" w:rsidR="00E920A9" w:rsidRPr="001E32DC" w:rsidRDefault="00E920A9" w:rsidP="002B57D3">
            <w:pPr>
              <w:pStyle w:val="TAC"/>
              <w:rPr>
                <w:rFonts w:ascii="Calibri" w:eastAsia="Yu Mincho"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2E72CD37" w14:textId="77777777" w:rsidR="00E920A9" w:rsidRPr="001E32DC" w:rsidRDefault="00E920A9" w:rsidP="002B57D3">
            <w:pPr>
              <w:pStyle w:val="TAC"/>
              <w:rPr>
                <w:rFonts w:cs="Arial"/>
                <w:szCs w:val="18"/>
                <w:lang w:val="en-US" w:eastAsia="zh-CN"/>
              </w:rPr>
            </w:pPr>
            <w:r w:rsidRPr="001E32DC">
              <w:rPr>
                <w:lang w:val="en-US" w:eastAsia="zh-CN"/>
              </w:rPr>
              <w:t>0</w:t>
            </w:r>
          </w:p>
        </w:tc>
      </w:tr>
      <w:tr w:rsidR="00E920A9" w14:paraId="5EC03CFF" w14:textId="77777777" w:rsidTr="004F76AB">
        <w:trPr>
          <w:trHeight w:val="29"/>
        </w:trPr>
        <w:tc>
          <w:tcPr>
            <w:tcW w:w="2740" w:type="dxa"/>
            <w:tcBorders>
              <w:top w:val="nil"/>
              <w:left w:val="single" w:sz="4" w:space="0" w:color="auto"/>
              <w:bottom w:val="nil"/>
              <w:right w:val="single" w:sz="4" w:space="0" w:color="auto"/>
            </w:tcBorders>
            <w:vAlign w:val="center"/>
          </w:tcPr>
          <w:p w14:paraId="3E966727" w14:textId="77777777" w:rsidR="00E920A9" w:rsidRPr="001E32DC" w:rsidRDefault="00E920A9" w:rsidP="002B57D3">
            <w:pPr>
              <w:pStyle w:val="TAC"/>
              <w:rPr>
                <w:rFonts w:eastAsia="Yu Mincho"/>
                <w:lang w:val="en-US"/>
              </w:rPr>
            </w:pPr>
          </w:p>
        </w:tc>
        <w:tc>
          <w:tcPr>
            <w:tcW w:w="2761" w:type="dxa"/>
            <w:vMerge/>
            <w:tcBorders>
              <w:left w:val="single" w:sz="4" w:space="0" w:color="auto"/>
              <w:right w:val="single" w:sz="4" w:space="0" w:color="auto"/>
            </w:tcBorders>
            <w:vAlign w:val="center"/>
          </w:tcPr>
          <w:p w14:paraId="2B001AE9" w14:textId="5C96B057" w:rsidR="00E920A9" w:rsidRPr="001E32DC" w:rsidRDefault="00E920A9"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E152B05" w14:textId="77777777" w:rsidR="00E920A9" w:rsidRPr="001E32DC" w:rsidRDefault="00E920A9" w:rsidP="002B57D3">
            <w:pPr>
              <w:pStyle w:val="TAC"/>
              <w:rPr>
                <w:lang w:val="en-US"/>
              </w:rPr>
            </w:pPr>
            <w:r w:rsidRPr="001E32DC">
              <w:rPr>
                <w:rFonts w:eastAsia="Yu Mincho"/>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D203881" w14:textId="77777777" w:rsidR="00E920A9" w:rsidRPr="001E32DC" w:rsidRDefault="00E920A9" w:rsidP="002B57D3">
            <w:pPr>
              <w:pStyle w:val="TAC"/>
              <w:rPr>
                <w:rFonts w:ascii="Calibri" w:eastAsia="Yu Mincho"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82496F6" w14:textId="77777777" w:rsidR="00E920A9" w:rsidRPr="001E32DC" w:rsidRDefault="00E920A9" w:rsidP="002B57D3">
            <w:pPr>
              <w:pStyle w:val="TAC"/>
              <w:rPr>
                <w:rFonts w:cs="Arial"/>
                <w:szCs w:val="18"/>
                <w:lang w:val="en-US" w:eastAsia="zh-CN"/>
              </w:rPr>
            </w:pPr>
          </w:p>
        </w:tc>
      </w:tr>
      <w:tr w:rsidR="00E920A9" w14:paraId="78CA5A7B" w14:textId="77777777" w:rsidTr="004F76AB">
        <w:trPr>
          <w:trHeight w:val="29"/>
        </w:trPr>
        <w:tc>
          <w:tcPr>
            <w:tcW w:w="2740" w:type="dxa"/>
            <w:tcBorders>
              <w:top w:val="nil"/>
              <w:left w:val="single" w:sz="4" w:space="0" w:color="auto"/>
              <w:bottom w:val="nil"/>
              <w:right w:val="single" w:sz="4" w:space="0" w:color="auto"/>
            </w:tcBorders>
            <w:vAlign w:val="center"/>
          </w:tcPr>
          <w:p w14:paraId="0FF0F67B" w14:textId="77777777" w:rsidR="00E920A9" w:rsidRPr="001E32DC" w:rsidRDefault="00E920A9" w:rsidP="002B57D3">
            <w:pPr>
              <w:pStyle w:val="TAC"/>
              <w:rPr>
                <w:rFonts w:eastAsia="Yu Mincho"/>
                <w:lang w:val="en-US"/>
              </w:rPr>
            </w:pPr>
          </w:p>
        </w:tc>
        <w:tc>
          <w:tcPr>
            <w:tcW w:w="2761" w:type="dxa"/>
            <w:vMerge/>
            <w:tcBorders>
              <w:left w:val="single" w:sz="4" w:space="0" w:color="auto"/>
              <w:right w:val="single" w:sz="4" w:space="0" w:color="auto"/>
            </w:tcBorders>
            <w:vAlign w:val="center"/>
          </w:tcPr>
          <w:p w14:paraId="2A2C791E" w14:textId="020C6EAA" w:rsidR="00E920A9" w:rsidRPr="001E32DC" w:rsidRDefault="00E920A9"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72F42BA" w14:textId="77777777" w:rsidR="00E920A9" w:rsidRPr="001E32DC" w:rsidRDefault="00E920A9" w:rsidP="002B57D3">
            <w:pPr>
              <w:pStyle w:val="TAC"/>
              <w:rPr>
                <w:lang w:val="en-US"/>
              </w:rPr>
            </w:pPr>
            <w:r w:rsidRPr="001E32DC">
              <w:rPr>
                <w:rFonts w:eastAsia="Yu Mincho"/>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B1F9058" w14:textId="77777777" w:rsidR="00E920A9" w:rsidRPr="001E32DC" w:rsidRDefault="00E920A9" w:rsidP="002B57D3">
            <w:pPr>
              <w:pStyle w:val="TAC"/>
              <w:rPr>
                <w:rFonts w:ascii="Calibri" w:eastAsia="Yu Mincho" w:hAnsi="Calibri"/>
                <w:sz w:val="21"/>
                <w:lang w:val="en-US" w:eastAsia="zh-CN"/>
              </w:rPr>
            </w:pPr>
            <w:r w:rsidRPr="001E32DC">
              <w:rPr>
                <w:lang w:val="en-US" w:eastAsia="zh-CN" w:bidi="ar"/>
              </w:rPr>
              <w:t>CA_n71B_BCS2</w:t>
            </w:r>
          </w:p>
        </w:tc>
        <w:tc>
          <w:tcPr>
            <w:tcW w:w="2428" w:type="dxa"/>
            <w:tcBorders>
              <w:top w:val="nil"/>
              <w:left w:val="single" w:sz="4" w:space="0" w:color="auto"/>
              <w:bottom w:val="single" w:sz="4" w:space="0" w:color="auto"/>
              <w:right w:val="single" w:sz="4" w:space="0" w:color="auto"/>
            </w:tcBorders>
            <w:vAlign w:val="center"/>
          </w:tcPr>
          <w:p w14:paraId="44F15157" w14:textId="77777777" w:rsidR="00E920A9" w:rsidRPr="001E32DC" w:rsidRDefault="00E920A9" w:rsidP="002B57D3">
            <w:pPr>
              <w:pStyle w:val="TAC"/>
              <w:rPr>
                <w:rFonts w:cs="Arial"/>
                <w:szCs w:val="18"/>
                <w:lang w:val="en-US" w:eastAsia="zh-CN"/>
              </w:rPr>
            </w:pPr>
          </w:p>
        </w:tc>
      </w:tr>
      <w:tr w:rsidR="00E920A9" w14:paraId="13EE035B" w14:textId="77777777" w:rsidTr="004F76AB">
        <w:trPr>
          <w:trHeight w:val="29"/>
        </w:trPr>
        <w:tc>
          <w:tcPr>
            <w:tcW w:w="2740" w:type="dxa"/>
            <w:tcBorders>
              <w:top w:val="nil"/>
              <w:left w:val="single" w:sz="4" w:space="0" w:color="auto"/>
              <w:bottom w:val="nil"/>
              <w:right w:val="single" w:sz="4" w:space="0" w:color="auto"/>
            </w:tcBorders>
            <w:vAlign w:val="center"/>
          </w:tcPr>
          <w:p w14:paraId="05FE25C3" w14:textId="77777777" w:rsidR="00E920A9" w:rsidRPr="001E32DC" w:rsidRDefault="00E920A9" w:rsidP="002B57D3">
            <w:pPr>
              <w:pStyle w:val="TAC"/>
              <w:rPr>
                <w:rFonts w:eastAsia="Yu Mincho"/>
                <w:lang w:val="en-US"/>
              </w:rPr>
            </w:pPr>
          </w:p>
        </w:tc>
        <w:tc>
          <w:tcPr>
            <w:tcW w:w="2761" w:type="dxa"/>
            <w:vMerge/>
            <w:tcBorders>
              <w:left w:val="single" w:sz="4" w:space="0" w:color="auto"/>
              <w:bottom w:val="nil"/>
              <w:right w:val="single" w:sz="4" w:space="0" w:color="auto"/>
            </w:tcBorders>
            <w:vAlign w:val="center"/>
          </w:tcPr>
          <w:p w14:paraId="134E9538" w14:textId="1A79DF45" w:rsidR="00E920A9" w:rsidRPr="001E32DC" w:rsidRDefault="00E920A9"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8BF4302" w14:textId="77777777" w:rsidR="00E920A9" w:rsidRPr="001E32DC" w:rsidRDefault="00E920A9" w:rsidP="002B57D3">
            <w:pPr>
              <w:pStyle w:val="TAC"/>
              <w:rPr>
                <w:rFonts w:eastAsia="Yu Mincho"/>
                <w:lang w:val="en-US"/>
              </w:rPr>
            </w:pPr>
            <w:r w:rsidRPr="001E32DC">
              <w:rPr>
                <w:rFonts w:eastAsia="Yu Mincho"/>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C7A905F" w14:textId="77777777" w:rsidR="00E920A9" w:rsidRPr="001E32DC" w:rsidRDefault="00E920A9" w:rsidP="002B57D3">
            <w:pPr>
              <w:pStyle w:val="TAC"/>
              <w:rPr>
                <w:lang w:val="en-US" w:eastAsia="zh-CN"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350174E3" w14:textId="77777777" w:rsidR="00E920A9" w:rsidRPr="001E32DC" w:rsidRDefault="00E920A9" w:rsidP="002B57D3">
            <w:pPr>
              <w:pStyle w:val="TAC"/>
              <w:rPr>
                <w:rFonts w:cs="Arial"/>
                <w:szCs w:val="18"/>
                <w:lang w:val="en-US" w:eastAsia="zh-CN"/>
              </w:rPr>
            </w:pPr>
            <w:r>
              <w:rPr>
                <w:rFonts w:cs="Arial"/>
                <w:szCs w:val="18"/>
                <w:lang w:val="en-US" w:eastAsia="zh-CN"/>
              </w:rPr>
              <w:t>4 and 5</w:t>
            </w:r>
          </w:p>
        </w:tc>
      </w:tr>
      <w:tr w:rsidR="002B57D3" w14:paraId="7225F7CE" w14:textId="77777777" w:rsidTr="00FA34F4">
        <w:trPr>
          <w:trHeight w:val="29"/>
        </w:trPr>
        <w:tc>
          <w:tcPr>
            <w:tcW w:w="2740" w:type="dxa"/>
            <w:tcBorders>
              <w:top w:val="nil"/>
              <w:left w:val="single" w:sz="4" w:space="0" w:color="auto"/>
              <w:bottom w:val="nil"/>
              <w:right w:val="single" w:sz="4" w:space="0" w:color="auto"/>
            </w:tcBorders>
            <w:vAlign w:val="center"/>
          </w:tcPr>
          <w:p w14:paraId="2D037A33" w14:textId="77777777" w:rsidR="002B57D3" w:rsidRPr="001E32DC" w:rsidRDefault="002B57D3" w:rsidP="002B57D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7973BC95"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81699F6" w14:textId="77777777" w:rsidR="002B57D3" w:rsidRPr="001E32DC" w:rsidRDefault="002B57D3" w:rsidP="002B57D3">
            <w:pPr>
              <w:pStyle w:val="TAC"/>
              <w:rPr>
                <w:rFonts w:eastAsia="Yu Mincho"/>
                <w:lang w:val="en-US"/>
              </w:rPr>
            </w:pPr>
            <w:r w:rsidRPr="001E32DC">
              <w:rPr>
                <w:rFonts w:eastAsia="Yu Mincho"/>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61D59B1" w14:textId="77777777" w:rsidR="002B57D3" w:rsidRPr="001E32DC" w:rsidRDefault="002B57D3" w:rsidP="002B57D3">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6F06C7A5" w14:textId="77777777" w:rsidR="002B57D3" w:rsidRPr="001E32DC" w:rsidRDefault="002B57D3" w:rsidP="002B57D3">
            <w:pPr>
              <w:pStyle w:val="TAC"/>
              <w:rPr>
                <w:rFonts w:cs="Arial"/>
                <w:szCs w:val="18"/>
                <w:lang w:val="en-US" w:eastAsia="zh-CN"/>
              </w:rPr>
            </w:pPr>
          </w:p>
        </w:tc>
      </w:tr>
      <w:tr w:rsidR="002B57D3" w14:paraId="188A17A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5A08536" w14:textId="77777777" w:rsidR="002B57D3" w:rsidRPr="001E32DC" w:rsidRDefault="002B57D3" w:rsidP="002B57D3">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6A232754"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1A8C2FD" w14:textId="77777777" w:rsidR="002B57D3" w:rsidRPr="001E32DC" w:rsidRDefault="002B57D3" w:rsidP="002B57D3">
            <w:pPr>
              <w:pStyle w:val="TAC"/>
              <w:rPr>
                <w:rFonts w:eastAsia="Yu Mincho"/>
                <w:lang w:val="en-US"/>
              </w:rPr>
            </w:pPr>
            <w:r w:rsidRPr="001E32DC">
              <w:rPr>
                <w:rFonts w:eastAsia="Yu Mincho"/>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24D5F52" w14:textId="77777777" w:rsidR="002B57D3" w:rsidRPr="001E32DC" w:rsidRDefault="002B57D3" w:rsidP="002B57D3">
            <w:pPr>
              <w:pStyle w:val="TAC"/>
              <w:rPr>
                <w:lang w:val="en-US" w:eastAsia="zh-CN"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0D4E867D" w14:textId="77777777" w:rsidR="002B57D3" w:rsidRPr="001E32DC" w:rsidRDefault="002B57D3" w:rsidP="002B57D3">
            <w:pPr>
              <w:pStyle w:val="TAC"/>
              <w:rPr>
                <w:rFonts w:cs="Arial"/>
                <w:szCs w:val="18"/>
                <w:lang w:val="en-US" w:eastAsia="zh-CN"/>
              </w:rPr>
            </w:pPr>
          </w:p>
        </w:tc>
      </w:tr>
      <w:tr w:rsidR="00E920A9" w14:paraId="43CD8135" w14:textId="77777777" w:rsidTr="00957506">
        <w:trPr>
          <w:trHeight w:val="29"/>
        </w:trPr>
        <w:tc>
          <w:tcPr>
            <w:tcW w:w="2740" w:type="dxa"/>
            <w:tcBorders>
              <w:top w:val="single" w:sz="4" w:space="0" w:color="auto"/>
              <w:left w:val="single" w:sz="4" w:space="0" w:color="auto"/>
              <w:bottom w:val="nil"/>
              <w:right w:val="single" w:sz="4" w:space="0" w:color="auto"/>
            </w:tcBorders>
            <w:vAlign w:val="center"/>
          </w:tcPr>
          <w:p w14:paraId="04B9CB32" w14:textId="77777777" w:rsidR="00E920A9" w:rsidRPr="001E32DC" w:rsidRDefault="00E920A9" w:rsidP="002B57D3">
            <w:pPr>
              <w:pStyle w:val="TAC"/>
              <w:rPr>
                <w:rFonts w:eastAsia="Yu Mincho"/>
                <w:lang w:val="en-US"/>
              </w:rPr>
            </w:pPr>
            <w:r w:rsidRPr="001E32DC">
              <w:rPr>
                <w:rFonts w:eastAsia="Yu Mincho"/>
                <w:lang w:val="en-US"/>
              </w:rPr>
              <w:t>CA_n25A-n66A-n71(2A)</w:t>
            </w:r>
          </w:p>
        </w:tc>
        <w:tc>
          <w:tcPr>
            <w:tcW w:w="2761" w:type="dxa"/>
            <w:vMerge w:val="restart"/>
            <w:tcBorders>
              <w:top w:val="single" w:sz="4" w:space="0" w:color="auto"/>
              <w:left w:val="single" w:sz="4" w:space="0" w:color="auto"/>
              <w:right w:val="single" w:sz="4" w:space="0" w:color="auto"/>
            </w:tcBorders>
            <w:vAlign w:val="center"/>
          </w:tcPr>
          <w:p w14:paraId="246F858F" w14:textId="49EE9863" w:rsidR="00E920A9" w:rsidRPr="001E32DC" w:rsidRDefault="00E920A9" w:rsidP="002B57D3">
            <w:pPr>
              <w:pStyle w:val="TAC"/>
              <w:rPr>
                <w:lang w:val="en-US"/>
              </w:rPr>
            </w:pPr>
          </w:p>
          <w:p w14:paraId="656384DB" w14:textId="77777777" w:rsidR="00E920A9" w:rsidRPr="001E32DC" w:rsidRDefault="00E920A9" w:rsidP="002B57D3">
            <w:pPr>
              <w:pStyle w:val="TAC"/>
            </w:pPr>
            <w:r w:rsidRPr="00571960">
              <w:t>CA_n25A-n66A</w:t>
            </w:r>
          </w:p>
          <w:p w14:paraId="35ECB175" w14:textId="77777777" w:rsidR="00E920A9" w:rsidRPr="001E32DC" w:rsidRDefault="00E920A9" w:rsidP="002B57D3">
            <w:pPr>
              <w:pStyle w:val="TAC"/>
            </w:pPr>
            <w:r w:rsidRPr="00571960">
              <w:t>CA_n25A-n71A</w:t>
            </w:r>
          </w:p>
          <w:p w14:paraId="409A5531" w14:textId="54609E8F" w:rsidR="00E920A9" w:rsidRPr="001E32DC" w:rsidRDefault="00E920A9" w:rsidP="002B57D3">
            <w:pPr>
              <w:pStyle w:val="TAC"/>
              <w:rPr>
                <w:lang w:val="en-US"/>
              </w:rPr>
            </w:pPr>
            <w:r w:rsidRPr="001E32DC">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7BC31BB4" w14:textId="77777777" w:rsidR="00E920A9" w:rsidRPr="001E32DC" w:rsidRDefault="00E920A9" w:rsidP="002B57D3">
            <w:pPr>
              <w:pStyle w:val="TAC"/>
              <w:rPr>
                <w:lang w:val="en-US"/>
              </w:rPr>
            </w:pPr>
            <w:r w:rsidRPr="001E32DC">
              <w:rPr>
                <w:rFonts w:eastAsia="Yu Mincho"/>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70ABF9B" w14:textId="77777777" w:rsidR="00E920A9" w:rsidRPr="001E32DC" w:rsidRDefault="00E920A9" w:rsidP="002B57D3">
            <w:pPr>
              <w:pStyle w:val="TAC"/>
              <w:rPr>
                <w:rFonts w:ascii="Calibri" w:eastAsia="Yu Mincho"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4265507C" w14:textId="77777777" w:rsidR="00E920A9" w:rsidRPr="001E32DC" w:rsidRDefault="00E920A9" w:rsidP="002B57D3">
            <w:pPr>
              <w:pStyle w:val="TAC"/>
              <w:rPr>
                <w:rFonts w:cs="Arial"/>
                <w:szCs w:val="18"/>
                <w:lang w:val="en-US" w:eastAsia="zh-CN"/>
              </w:rPr>
            </w:pPr>
            <w:r w:rsidRPr="001E32DC">
              <w:rPr>
                <w:lang w:val="en-US" w:eastAsia="zh-CN"/>
              </w:rPr>
              <w:t>0</w:t>
            </w:r>
          </w:p>
        </w:tc>
      </w:tr>
      <w:tr w:rsidR="00E920A9" w14:paraId="796F2133" w14:textId="77777777" w:rsidTr="00957506">
        <w:trPr>
          <w:trHeight w:val="29"/>
        </w:trPr>
        <w:tc>
          <w:tcPr>
            <w:tcW w:w="2740" w:type="dxa"/>
            <w:tcBorders>
              <w:top w:val="nil"/>
              <w:left w:val="single" w:sz="4" w:space="0" w:color="auto"/>
              <w:bottom w:val="nil"/>
              <w:right w:val="single" w:sz="4" w:space="0" w:color="auto"/>
            </w:tcBorders>
            <w:vAlign w:val="center"/>
          </w:tcPr>
          <w:p w14:paraId="3DE2B821" w14:textId="77777777" w:rsidR="00E920A9" w:rsidRPr="001E32DC" w:rsidRDefault="00E920A9" w:rsidP="002B57D3">
            <w:pPr>
              <w:pStyle w:val="TAC"/>
              <w:rPr>
                <w:rFonts w:eastAsia="Yu Mincho"/>
                <w:lang w:val="en-US"/>
              </w:rPr>
            </w:pPr>
          </w:p>
        </w:tc>
        <w:tc>
          <w:tcPr>
            <w:tcW w:w="2761" w:type="dxa"/>
            <w:vMerge/>
            <w:tcBorders>
              <w:left w:val="single" w:sz="4" w:space="0" w:color="auto"/>
              <w:right w:val="single" w:sz="4" w:space="0" w:color="auto"/>
            </w:tcBorders>
            <w:vAlign w:val="center"/>
          </w:tcPr>
          <w:p w14:paraId="3DBE96B7" w14:textId="2DAB6C89" w:rsidR="00E920A9" w:rsidRPr="001E32DC" w:rsidRDefault="00E920A9"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3A8C452" w14:textId="77777777" w:rsidR="00E920A9" w:rsidRPr="001E32DC" w:rsidRDefault="00E920A9" w:rsidP="002B57D3">
            <w:pPr>
              <w:pStyle w:val="TAC"/>
              <w:rPr>
                <w:lang w:val="en-US"/>
              </w:rPr>
            </w:pPr>
            <w:r w:rsidRPr="001E32DC">
              <w:rPr>
                <w:rFonts w:eastAsia="Yu Mincho"/>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C804F77" w14:textId="77777777" w:rsidR="00E920A9" w:rsidRPr="001E32DC" w:rsidRDefault="00E920A9" w:rsidP="002B57D3">
            <w:pPr>
              <w:pStyle w:val="TAC"/>
              <w:rPr>
                <w:rFonts w:ascii="Calibri" w:eastAsia="Yu Mincho"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1753B42" w14:textId="77777777" w:rsidR="00E920A9" w:rsidRPr="001E32DC" w:rsidRDefault="00E920A9" w:rsidP="002B57D3">
            <w:pPr>
              <w:pStyle w:val="TAC"/>
              <w:rPr>
                <w:rFonts w:cs="Arial"/>
                <w:szCs w:val="18"/>
                <w:lang w:val="en-US" w:eastAsia="zh-CN"/>
              </w:rPr>
            </w:pPr>
          </w:p>
        </w:tc>
      </w:tr>
      <w:tr w:rsidR="00E920A9" w14:paraId="35303062" w14:textId="77777777" w:rsidTr="00957506">
        <w:trPr>
          <w:trHeight w:val="29"/>
        </w:trPr>
        <w:tc>
          <w:tcPr>
            <w:tcW w:w="2740" w:type="dxa"/>
            <w:tcBorders>
              <w:top w:val="nil"/>
              <w:left w:val="single" w:sz="4" w:space="0" w:color="auto"/>
              <w:bottom w:val="nil"/>
              <w:right w:val="single" w:sz="4" w:space="0" w:color="auto"/>
            </w:tcBorders>
            <w:vAlign w:val="center"/>
          </w:tcPr>
          <w:p w14:paraId="375993A5" w14:textId="77777777" w:rsidR="00E920A9" w:rsidRPr="001E32DC" w:rsidRDefault="00E920A9" w:rsidP="002B57D3">
            <w:pPr>
              <w:pStyle w:val="TAC"/>
              <w:rPr>
                <w:rFonts w:eastAsia="Yu Mincho"/>
                <w:lang w:val="en-US"/>
              </w:rPr>
            </w:pPr>
          </w:p>
        </w:tc>
        <w:tc>
          <w:tcPr>
            <w:tcW w:w="2761" w:type="dxa"/>
            <w:vMerge/>
            <w:tcBorders>
              <w:left w:val="single" w:sz="4" w:space="0" w:color="auto"/>
              <w:right w:val="single" w:sz="4" w:space="0" w:color="auto"/>
            </w:tcBorders>
            <w:vAlign w:val="center"/>
          </w:tcPr>
          <w:p w14:paraId="0281ECFF" w14:textId="6A4D2FDA" w:rsidR="00E920A9" w:rsidRPr="001E32DC" w:rsidRDefault="00E920A9"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D6DB420" w14:textId="77777777" w:rsidR="00E920A9" w:rsidRPr="001E32DC" w:rsidRDefault="00E920A9" w:rsidP="002B57D3">
            <w:pPr>
              <w:pStyle w:val="TAC"/>
              <w:rPr>
                <w:lang w:val="en-US"/>
              </w:rPr>
            </w:pPr>
            <w:r w:rsidRPr="001E32DC">
              <w:rPr>
                <w:rFonts w:eastAsia="Yu Mincho"/>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4A40008" w14:textId="77777777" w:rsidR="00E920A9" w:rsidRPr="001E32DC" w:rsidRDefault="00E920A9" w:rsidP="002B57D3">
            <w:pPr>
              <w:pStyle w:val="TAC"/>
              <w:rPr>
                <w:rFonts w:ascii="Calibri" w:eastAsia="Yu Mincho" w:hAnsi="Calibri"/>
                <w:sz w:val="21"/>
                <w:lang w:val="en-US" w:eastAsia="zh-CN"/>
              </w:rPr>
            </w:pPr>
            <w:r w:rsidRPr="001E32DC">
              <w:rPr>
                <w:lang w:val="en-US" w:eastAsia="zh-CN" w:bidi="ar"/>
              </w:rPr>
              <w:t>CA_n71(2A)_BCS0</w:t>
            </w:r>
          </w:p>
        </w:tc>
        <w:tc>
          <w:tcPr>
            <w:tcW w:w="2428" w:type="dxa"/>
            <w:tcBorders>
              <w:top w:val="single" w:sz="4" w:space="0" w:color="auto"/>
              <w:left w:val="single" w:sz="4" w:space="0" w:color="auto"/>
              <w:bottom w:val="single" w:sz="4" w:space="0" w:color="auto"/>
              <w:right w:val="single" w:sz="4" w:space="0" w:color="auto"/>
            </w:tcBorders>
            <w:vAlign w:val="center"/>
          </w:tcPr>
          <w:p w14:paraId="22A1D334" w14:textId="77777777" w:rsidR="00E920A9" w:rsidRPr="001E32DC" w:rsidRDefault="00E920A9" w:rsidP="002B57D3">
            <w:pPr>
              <w:pStyle w:val="TAC"/>
              <w:rPr>
                <w:rFonts w:cs="Arial"/>
                <w:szCs w:val="18"/>
                <w:lang w:val="en-US" w:eastAsia="zh-CN"/>
              </w:rPr>
            </w:pPr>
          </w:p>
        </w:tc>
      </w:tr>
      <w:tr w:rsidR="00E920A9" w14:paraId="5DDF88E5" w14:textId="77777777" w:rsidTr="00957506">
        <w:trPr>
          <w:trHeight w:val="29"/>
        </w:trPr>
        <w:tc>
          <w:tcPr>
            <w:tcW w:w="2740" w:type="dxa"/>
            <w:tcBorders>
              <w:top w:val="nil"/>
              <w:left w:val="single" w:sz="4" w:space="0" w:color="auto"/>
              <w:bottom w:val="nil"/>
              <w:right w:val="single" w:sz="4" w:space="0" w:color="auto"/>
            </w:tcBorders>
            <w:vAlign w:val="center"/>
          </w:tcPr>
          <w:p w14:paraId="14BCE5D0" w14:textId="77777777" w:rsidR="00E920A9" w:rsidRPr="001E32DC" w:rsidRDefault="00E920A9" w:rsidP="002B57D3">
            <w:pPr>
              <w:pStyle w:val="TAC"/>
              <w:rPr>
                <w:rFonts w:eastAsia="Yu Mincho"/>
                <w:lang w:val="en-US"/>
              </w:rPr>
            </w:pPr>
          </w:p>
        </w:tc>
        <w:tc>
          <w:tcPr>
            <w:tcW w:w="2761" w:type="dxa"/>
            <w:vMerge/>
            <w:tcBorders>
              <w:left w:val="single" w:sz="4" w:space="0" w:color="auto"/>
              <w:bottom w:val="nil"/>
              <w:right w:val="single" w:sz="4" w:space="0" w:color="auto"/>
            </w:tcBorders>
            <w:vAlign w:val="center"/>
          </w:tcPr>
          <w:p w14:paraId="64C74DAE" w14:textId="42EEBF09" w:rsidR="00E920A9" w:rsidRPr="001E32DC" w:rsidRDefault="00E920A9"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CFC0046" w14:textId="77777777" w:rsidR="00E920A9" w:rsidRPr="001E32DC" w:rsidRDefault="00E920A9" w:rsidP="002B57D3">
            <w:pPr>
              <w:pStyle w:val="TAC"/>
              <w:rPr>
                <w:rFonts w:eastAsia="Yu Mincho"/>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AA36521" w14:textId="77777777" w:rsidR="00E920A9" w:rsidRPr="001E32DC" w:rsidRDefault="00E920A9" w:rsidP="002B57D3">
            <w:pPr>
              <w:pStyle w:val="TAC"/>
              <w:rPr>
                <w:lang w:val="en-US" w:eastAsia="zh-CN"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696B8BD0" w14:textId="77777777" w:rsidR="00E920A9" w:rsidRPr="001E32DC" w:rsidRDefault="00E920A9" w:rsidP="002B57D3">
            <w:pPr>
              <w:pStyle w:val="TAC"/>
              <w:rPr>
                <w:rFonts w:cs="Arial"/>
                <w:szCs w:val="18"/>
                <w:lang w:val="en-US" w:eastAsia="zh-CN"/>
              </w:rPr>
            </w:pPr>
            <w:r>
              <w:rPr>
                <w:rFonts w:cs="Arial"/>
                <w:szCs w:val="18"/>
                <w:lang w:val="en-US" w:eastAsia="zh-CN"/>
              </w:rPr>
              <w:t>4 and 5</w:t>
            </w:r>
          </w:p>
        </w:tc>
      </w:tr>
      <w:tr w:rsidR="002B57D3" w14:paraId="289AAF93" w14:textId="77777777" w:rsidTr="00FA34F4">
        <w:trPr>
          <w:trHeight w:val="29"/>
        </w:trPr>
        <w:tc>
          <w:tcPr>
            <w:tcW w:w="2740" w:type="dxa"/>
            <w:tcBorders>
              <w:top w:val="nil"/>
              <w:left w:val="single" w:sz="4" w:space="0" w:color="auto"/>
              <w:bottom w:val="nil"/>
              <w:right w:val="single" w:sz="4" w:space="0" w:color="auto"/>
            </w:tcBorders>
            <w:vAlign w:val="center"/>
          </w:tcPr>
          <w:p w14:paraId="6393AD54" w14:textId="77777777" w:rsidR="002B57D3" w:rsidRPr="001E32DC" w:rsidRDefault="002B57D3" w:rsidP="002B57D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336D5E30"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5C315C8" w14:textId="77777777" w:rsidR="002B57D3" w:rsidRPr="001E32DC" w:rsidRDefault="002B57D3" w:rsidP="002B57D3">
            <w:pPr>
              <w:pStyle w:val="TAC"/>
              <w:rPr>
                <w:rFonts w:eastAsia="Yu Mincho"/>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82751EE" w14:textId="77777777" w:rsidR="002B57D3" w:rsidRPr="001E32DC" w:rsidRDefault="002B57D3" w:rsidP="002B57D3">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077EDAC0" w14:textId="77777777" w:rsidR="002B57D3" w:rsidRPr="001E32DC" w:rsidRDefault="002B57D3" w:rsidP="002B57D3">
            <w:pPr>
              <w:pStyle w:val="TAC"/>
              <w:rPr>
                <w:rFonts w:cs="Arial"/>
                <w:szCs w:val="18"/>
                <w:lang w:val="en-US" w:eastAsia="zh-CN"/>
              </w:rPr>
            </w:pPr>
          </w:p>
        </w:tc>
      </w:tr>
      <w:tr w:rsidR="002B57D3" w14:paraId="5DE269D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14E5A3E" w14:textId="77777777" w:rsidR="002B57D3" w:rsidRPr="001E32DC" w:rsidRDefault="002B57D3" w:rsidP="002B57D3">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45E8CD12"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F100F7F" w14:textId="77777777" w:rsidR="002B57D3" w:rsidRPr="001E32DC" w:rsidRDefault="002B57D3" w:rsidP="002B57D3">
            <w:pPr>
              <w:pStyle w:val="TAC"/>
              <w:rPr>
                <w:rFonts w:eastAsia="Yu Mincho"/>
                <w:lang w:val="en-US"/>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62F3A73" w14:textId="77777777" w:rsidR="002B57D3" w:rsidRPr="001E32DC" w:rsidRDefault="002B57D3" w:rsidP="002B57D3">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0CE23A47" w14:textId="77777777" w:rsidR="002B57D3" w:rsidRPr="001E32DC" w:rsidRDefault="002B57D3" w:rsidP="002B57D3">
            <w:pPr>
              <w:pStyle w:val="TAC"/>
              <w:rPr>
                <w:rFonts w:cs="Arial"/>
                <w:szCs w:val="18"/>
                <w:lang w:val="en-US" w:eastAsia="zh-CN"/>
              </w:rPr>
            </w:pPr>
          </w:p>
        </w:tc>
      </w:tr>
      <w:tr w:rsidR="00E920A9" w14:paraId="39255F34" w14:textId="77777777" w:rsidTr="00835FDB">
        <w:trPr>
          <w:trHeight w:val="29"/>
        </w:trPr>
        <w:tc>
          <w:tcPr>
            <w:tcW w:w="2740" w:type="dxa"/>
            <w:tcBorders>
              <w:top w:val="single" w:sz="4" w:space="0" w:color="auto"/>
              <w:left w:val="single" w:sz="4" w:space="0" w:color="auto"/>
              <w:bottom w:val="nil"/>
              <w:right w:val="single" w:sz="4" w:space="0" w:color="auto"/>
            </w:tcBorders>
            <w:vAlign w:val="center"/>
          </w:tcPr>
          <w:p w14:paraId="52044CB4" w14:textId="77777777" w:rsidR="00E920A9" w:rsidRPr="001E32DC" w:rsidRDefault="00E920A9" w:rsidP="002B57D3">
            <w:pPr>
              <w:pStyle w:val="TAC"/>
              <w:rPr>
                <w:lang w:val="en-US"/>
              </w:rPr>
            </w:pPr>
            <w:r w:rsidRPr="001E32DC">
              <w:rPr>
                <w:rFonts w:eastAsia="Yu Mincho"/>
                <w:lang w:val="en-US"/>
              </w:rPr>
              <w:t>CA_n25A-n66(2A)-n71A</w:t>
            </w:r>
          </w:p>
        </w:tc>
        <w:tc>
          <w:tcPr>
            <w:tcW w:w="2761" w:type="dxa"/>
            <w:vMerge w:val="restart"/>
            <w:tcBorders>
              <w:top w:val="single" w:sz="4" w:space="0" w:color="auto"/>
              <w:left w:val="single" w:sz="4" w:space="0" w:color="auto"/>
              <w:right w:val="single" w:sz="4" w:space="0" w:color="auto"/>
            </w:tcBorders>
            <w:vAlign w:val="center"/>
          </w:tcPr>
          <w:p w14:paraId="4BEF67A2" w14:textId="279C3645" w:rsidR="00E920A9" w:rsidRPr="001E32DC" w:rsidRDefault="00E920A9" w:rsidP="002B57D3">
            <w:pPr>
              <w:pStyle w:val="TAC"/>
              <w:rPr>
                <w:szCs w:val="18"/>
                <w:lang w:val="en-US"/>
              </w:rPr>
            </w:pPr>
          </w:p>
          <w:p w14:paraId="3A6784A6" w14:textId="77777777" w:rsidR="00E920A9" w:rsidRPr="001E32DC" w:rsidRDefault="00E920A9" w:rsidP="002B57D3">
            <w:pPr>
              <w:pStyle w:val="TAC"/>
              <w:rPr>
                <w:lang w:val="en-US"/>
              </w:rPr>
            </w:pPr>
            <w:r w:rsidRPr="001E32DC">
              <w:rPr>
                <w:lang w:val="en-US"/>
              </w:rPr>
              <w:t>CA_n25A-n66A</w:t>
            </w:r>
          </w:p>
          <w:p w14:paraId="3058A321" w14:textId="77777777" w:rsidR="00E920A9" w:rsidRPr="001E32DC" w:rsidRDefault="00E920A9" w:rsidP="002B57D3">
            <w:pPr>
              <w:pStyle w:val="TAC"/>
              <w:rPr>
                <w:lang w:val="en-US"/>
              </w:rPr>
            </w:pPr>
            <w:r w:rsidRPr="001E32DC">
              <w:rPr>
                <w:lang w:val="en-US"/>
              </w:rPr>
              <w:t>CA_n25A-n71A</w:t>
            </w:r>
          </w:p>
          <w:p w14:paraId="56ADBDFB" w14:textId="53770620" w:rsidR="00E920A9" w:rsidRPr="001E32DC" w:rsidRDefault="00E920A9" w:rsidP="002B57D3">
            <w:pPr>
              <w:pStyle w:val="TAC"/>
              <w:rPr>
                <w:szCs w:val="18"/>
                <w:lang w:val="en-US"/>
              </w:rPr>
            </w:pPr>
            <w:r w:rsidRPr="001E32DC">
              <w:rPr>
                <w:lang w:val="en-US"/>
              </w:rPr>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625E2D22" w14:textId="77777777" w:rsidR="00E920A9" w:rsidRPr="001E32DC" w:rsidRDefault="00E920A9" w:rsidP="002B57D3">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1F66138" w14:textId="77777777" w:rsidR="00E920A9" w:rsidRPr="001E32DC" w:rsidRDefault="00E920A9" w:rsidP="002B57D3">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73FC8273" w14:textId="77777777" w:rsidR="00E920A9" w:rsidRPr="001E32DC" w:rsidRDefault="00E920A9" w:rsidP="002B57D3">
            <w:pPr>
              <w:pStyle w:val="TAC"/>
              <w:rPr>
                <w:rFonts w:cs="Arial"/>
                <w:szCs w:val="18"/>
                <w:lang w:val="en-US" w:eastAsia="zh-CN"/>
              </w:rPr>
            </w:pPr>
            <w:r w:rsidRPr="001E32DC">
              <w:rPr>
                <w:rFonts w:cs="Arial"/>
                <w:szCs w:val="18"/>
                <w:lang w:val="en-US" w:eastAsia="zh-CN"/>
              </w:rPr>
              <w:t>0</w:t>
            </w:r>
          </w:p>
        </w:tc>
      </w:tr>
      <w:tr w:rsidR="00E920A9" w14:paraId="1F8091B6" w14:textId="77777777" w:rsidTr="00835FDB">
        <w:trPr>
          <w:trHeight w:val="29"/>
        </w:trPr>
        <w:tc>
          <w:tcPr>
            <w:tcW w:w="2740" w:type="dxa"/>
            <w:tcBorders>
              <w:top w:val="nil"/>
              <w:left w:val="single" w:sz="4" w:space="0" w:color="auto"/>
              <w:bottom w:val="nil"/>
              <w:right w:val="single" w:sz="4" w:space="0" w:color="auto"/>
            </w:tcBorders>
            <w:vAlign w:val="center"/>
          </w:tcPr>
          <w:p w14:paraId="69C2173E" w14:textId="77777777" w:rsidR="00E920A9" w:rsidRPr="001E32DC" w:rsidRDefault="00E920A9" w:rsidP="002B57D3">
            <w:pPr>
              <w:pStyle w:val="TAC"/>
              <w:rPr>
                <w:lang w:val="en-US"/>
              </w:rPr>
            </w:pPr>
          </w:p>
        </w:tc>
        <w:tc>
          <w:tcPr>
            <w:tcW w:w="2761" w:type="dxa"/>
            <w:vMerge/>
            <w:tcBorders>
              <w:left w:val="single" w:sz="4" w:space="0" w:color="auto"/>
              <w:right w:val="single" w:sz="4" w:space="0" w:color="auto"/>
            </w:tcBorders>
            <w:vAlign w:val="center"/>
          </w:tcPr>
          <w:p w14:paraId="56029F0E" w14:textId="5D1A1047" w:rsidR="00E920A9" w:rsidRPr="001E32DC" w:rsidRDefault="00E920A9" w:rsidP="002B57D3">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D9CCDC1" w14:textId="77777777" w:rsidR="00E920A9" w:rsidRPr="001E32DC" w:rsidRDefault="00E920A9" w:rsidP="002B57D3">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38E2DA5" w14:textId="77777777" w:rsidR="00E920A9" w:rsidRPr="001E32DC" w:rsidRDefault="00E920A9" w:rsidP="002B57D3">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4079E630" w14:textId="77777777" w:rsidR="00E920A9" w:rsidRPr="001E32DC" w:rsidRDefault="00E920A9" w:rsidP="002B57D3">
            <w:pPr>
              <w:pStyle w:val="TAC"/>
              <w:rPr>
                <w:rFonts w:cs="Arial"/>
                <w:szCs w:val="18"/>
                <w:lang w:val="en-US" w:eastAsia="zh-CN"/>
              </w:rPr>
            </w:pPr>
          </w:p>
        </w:tc>
      </w:tr>
      <w:tr w:rsidR="00E920A9" w14:paraId="629EE0A7" w14:textId="77777777" w:rsidTr="00835FDB">
        <w:trPr>
          <w:trHeight w:val="29"/>
        </w:trPr>
        <w:tc>
          <w:tcPr>
            <w:tcW w:w="2740" w:type="dxa"/>
            <w:tcBorders>
              <w:top w:val="nil"/>
              <w:left w:val="single" w:sz="4" w:space="0" w:color="auto"/>
              <w:bottom w:val="nil"/>
              <w:right w:val="single" w:sz="4" w:space="0" w:color="auto"/>
            </w:tcBorders>
            <w:vAlign w:val="center"/>
          </w:tcPr>
          <w:p w14:paraId="2262B787" w14:textId="77777777" w:rsidR="00E920A9" w:rsidRPr="001E32DC" w:rsidRDefault="00E920A9" w:rsidP="002B57D3">
            <w:pPr>
              <w:pStyle w:val="TAC"/>
              <w:rPr>
                <w:lang w:val="en-US"/>
              </w:rPr>
            </w:pPr>
          </w:p>
        </w:tc>
        <w:tc>
          <w:tcPr>
            <w:tcW w:w="2761" w:type="dxa"/>
            <w:vMerge/>
            <w:tcBorders>
              <w:left w:val="single" w:sz="4" w:space="0" w:color="auto"/>
              <w:right w:val="single" w:sz="4" w:space="0" w:color="auto"/>
            </w:tcBorders>
            <w:vAlign w:val="center"/>
          </w:tcPr>
          <w:p w14:paraId="402789AA" w14:textId="321066CF" w:rsidR="00E920A9" w:rsidRPr="001E32DC" w:rsidRDefault="00E920A9" w:rsidP="002B57D3">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7D90D82" w14:textId="77777777" w:rsidR="00E920A9" w:rsidRPr="001E32DC" w:rsidRDefault="00E920A9" w:rsidP="002B57D3">
            <w:pPr>
              <w:pStyle w:val="TAC"/>
              <w:rPr>
                <w:lang w:val="en-US"/>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6CE80A64" w14:textId="77777777" w:rsidR="00E920A9" w:rsidRPr="001E32DC" w:rsidRDefault="00E920A9" w:rsidP="002B57D3">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1CE39A30" w14:textId="77777777" w:rsidR="00E920A9" w:rsidRPr="001E32DC" w:rsidRDefault="00E920A9" w:rsidP="002B57D3">
            <w:pPr>
              <w:pStyle w:val="TAC"/>
              <w:rPr>
                <w:rFonts w:cs="Arial"/>
                <w:szCs w:val="18"/>
                <w:lang w:val="en-US" w:eastAsia="zh-CN"/>
              </w:rPr>
            </w:pPr>
          </w:p>
        </w:tc>
      </w:tr>
      <w:tr w:rsidR="00E920A9" w14:paraId="730DBE0B" w14:textId="77777777" w:rsidTr="00835FDB">
        <w:trPr>
          <w:trHeight w:val="29"/>
        </w:trPr>
        <w:tc>
          <w:tcPr>
            <w:tcW w:w="2740" w:type="dxa"/>
            <w:tcBorders>
              <w:top w:val="nil"/>
              <w:left w:val="single" w:sz="4" w:space="0" w:color="auto"/>
              <w:bottom w:val="nil"/>
              <w:right w:val="single" w:sz="4" w:space="0" w:color="auto"/>
            </w:tcBorders>
            <w:vAlign w:val="center"/>
          </w:tcPr>
          <w:p w14:paraId="041D4FDF" w14:textId="77777777" w:rsidR="00E920A9" w:rsidRPr="001E32DC" w:rsidRDefault="00E920A9" w:rsidP="002B57D3">
            <w:pPr>
              <w:pStyle w:val="TAC"/>
              <w:rPr>
                <w:lang w:val="en-US"/>
              </w:rPr>
            </w:pPr>
          </w:p>
        </w:tc>
        <w:tc>
          <w:tcPr>
            <w:tcW w:w="2761" w:type="dxa"/>
            <w:vMerge/>
            <w:tcBorders>
              <w:left w:val="single" w:sz="4" w:space="0" w:color="auto"/>
              <w:bottom w:val="nil"/>
              <w:right w:val="single" w:sz="4" w:space="0" w:color="auto"/>
            </w:tcBorders>
            <w:vAlign w:val="center"/>
          </w:tcPr>
          <w:p w14:paraId="2C6747DC" w14:textId="0DD9FEC9" w:rsidR="00E920A9" w:rsidRPr="001E32DC" w:rsidRDefault="00E920A9" w:rsidP="002B57D3">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13C7D38" w14:textId="77777777" w:rsidR="00E920A9" w:rsidRPr="001E32DC" w:rsidRDefault="00E920A9" w:rsidP="002B57D3">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89C8CF5" w14:textId="77777777" w:rsidR="00E920A9" w:rsidRPr="001E32DC" w:rsidRDefault="00E920A9" w:rsidP="002B57D3">
            <w:pPr>
              <w:pStyle w:val="TAC"/>
              <w:rPr>
                <w:lang w:val="en-US" w:eastAsia="zh-CN"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08D87504" w14:textId="77777777" w:rsidR="00E920A9" w:rsidRPr="001E32DC" w:rsidRDefault="00E920A9" w:rsidP="002B57D3">
            <w:pPr>
              <w:pStyle w:val="TAC"/>
              <w:rPr>
                <w:rFonts w:cs="Arial"/>
                <w:szCs w:val="18"/>
                <w:lang w:val="en-US" w:eastAsia="zh-CN"/>
              </w:rPr>
            </w:pPr>
            <w:r>
              <w:rPr>
                <w:rFonts w:cs="Arial"/>
                <w:szCs w:val="18"/>
                <w:lang w:val="en-US" w:eastAsia="zh-CN"/>
              </w:rPr>
              <w:t>4 and 5</w:t>
            </w:r>
          </w:p>
        </w:tc>
      </w:tr>
      <w:tr w:rsidR="002B57D3" w14:paraId="678262AF" w14:textId="77777777" w:rsidTr="00FA34F4">
        <w:trPr>
          <w:trHeight w:val="29"/>
        </w:trPr>
        <w:tc>
          <w:tcPr>
            <w:tcW w:w="2740" w:type="dxa"/>
            <w:tcBorders>
              <w:top w:val="nil"/>
              <w:left w:val="single" w:sz="4" w:space="0" w:color="auto"/>
              <w:bottom w:val="nil"/>
              <w:right w:val="single" w:sz="4" w:space="0" w:color="auto"/>
            </w:tcBorders>
            <w:vAlign w:val="center"/>
          </w:tcPr>
          <w:p w14:paraId="7140908C" w14:textId="77777777" w:rsidR="002B57D3" w:rsidRPr="001E32DC" w:rsidRDefault="002B57D3" w:rsidP="002B57D3">
            <w:pPr>
              <w:pStyle w:val="TAC"/>
              <w:rPr>
                <w:lang w:val="en-US"/>
              </w:rPr>
            </w:pPr>
          </w:p>
        </w:tc>
        <w:tc>
          <w:tcPr>
            <w:tcW w:w="2761" w:type="dxa"/>
            <w:tcBorders>
              <w:top w:val="nil"/>
              <w:left w:val="single" w:sz="4" w:space="0" w:color="auto"/>
              <w:bottom w:val="nil"/>
              <w:right w:val="single" w:sz="4" w:space="0" w:color="auto"/>
            </w:tcBorders>
            <w:vAlign w:val="center"/>
          </w:tcPr>
          <w:p w14:paraId="54F64212" w14:textId="77777777" w:rsidR="002B57D3" w:rsidRPr="001E32DC" w:rsidRDefault="002B57D3" w:rsidP="002B57D3">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6518615" w14:textId="77777777" w:rsidR="002B57D3" w:rsidRPr="001E32DC" w:rsidRDefault="002B57D3" w:rsidP="002B57D3">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091896E" w14:textId="77777777" w:rsidR="002B57D3" w:rsidRPr="001E32DC" w:rsidRDefault="002B57D3" w:rsidP="002B57D3">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6A520478" w14:textId="77777777" w:rsidR="002B57D3" w:rsidRPr="001E32DC" w:rsidRDefault="002B57D3" w:rsidP="002B57D3">
            <w:pPr>
              <w:pStyle w:val="TAC"/>
              <w:rPr>
                <w:rFonts w:cs="Arial"/>
                <w:szCs w:val="18"/>
                <w:lang w:val="en-US" w:eastAsia="zh-CN"/>
              </w:rPr>
            </w:pPr>
          </w:p>
        </w:tc>
      </w:tr>
      <w:tr w:rsidR="002B57D3" w14:paraId="65DD289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010B8E1" w14:textId="77777777" w:rsidR="002B57D3" w:rsidRPr="001E32DC" w:rsidRDefault="002B57D3" w:rsidP="002B57D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6C915964" w14:textId="77777777" w:rsidR="002B57D3" w:rsidRPr="001E32DC" w:rsidRDefault="002B57D3" w:rsidP="002B57D3">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F1F4060" w14:textId="77777777" w:rsidR="002B57D3" w:rsidRPr="001E32DC" w:rsidRDefault="002B57D3" w:rsidP="002B57D3">
            <w:pPr>
              <w:pStyle w:val="TAC"/>
              <w:rPr>
                <w:lang w:val="en-US"/>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CF55DD9" w14:textId="77777777" w:rsidR="002B57D3" w:rsidRPr="001E32DC" w:rsidRDefault="002B57D3" w:rsidP="002B57D3">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3C1DFF6F" w14:textId="77777777" w:rsidR="002B57D3" w:rsidRPr="001E32DC" w:rsidRDefault="002B57D3" w:rsidP="002B57D3">
            <w:pPr>
              <w:pStyle w:val="TAC"/>
              <w:rPr>
                <w:rFonts w:cs="Arial"/>
                <w:szCs w:val="18"/>
                <w:lang w:val="en-US" w:eastAsia="zh-CN"/>
              </w:rPr>
            </w:pPr>
          </w:p>
        </w:tc>
      </w:tr>
      <w:tr w:rsidR="00E920A9" w14:paraId="30697509" w14:textId="77777777" w:rsidTr="00631417">
        <w:trPr>
          <w:trHeight w:val="29"/>
        </w:trPr>
        <w:tc>
          <w:tcPr>
            <w:tcW w:w="2740" w:type="dxa"/>
            <w:tcBorders>
              <w:top w:val="single" w:sz="4" w:space="0" w:color="auto"/>
              <w:left w:val="single" w:sz="4" w:space="0" w:color="auto"/>
              <w:bottom w:val="nil"/>
              <w:right w:val="single" w:sz="4" w:space="0" w:color="auto"/>
            </w:tcBorders>
            <w:vAlign w:val="center"/>
          </w:tcPr>
          <w:p w14:paraId="706B8FA2" w14:textId="77777777" w:rsidR="00E920A9" w:rsidRPr="001E32DC" w:rsidRDefault="00E920A9" w:rsidP="002B57D3">
            <w:pPr>
              <w:pStyle w:val="TAC"/>
              <w:rPr>
                <w:lang w:val="en-US"/>
              </w:rPr>
            </w:pPr>
            <w:r w:rsidRPr="001E32DC">
              <w:rPr>
                <w:rFonts w:eastAsia="Yu Mincho"/>
                <w:lang w:val="en-US"/>
              </w:rPr>
              <w:t>CA_n25(2A)-n66A-n71A</w:t>
            </w:r>
          </w:p>
        </w:tc>
        <w:tc>
          <w:tcPr>
            <w:tcW w:w="2761" w:type="dxa"/>
            <w:vMerge w:val="restart"/>
            <w:tcBorders>
              <w:top w:val="single" w:sz="4" w:space="0" w:color="auto"/>
              <w:left w:val="single" w:sz="4" w:space="0" w:color="auto"/>
              <w:right w:val="single" w:sz="4" w:space="0" w:color="auto"/>
            </w:tcBorders>
            <w:vAlign w:val="center"/>
          </w:tcPr>
          <w:p w14:paraId="1C46681F" w14:textId="3D62D141" w:rsidR="00E920A9" w:rsidRPr="001E32DC" w:rsidRDefault="00E920A9" w:rsidP="002B57D3">
            <w:pPr>
              <w:pStyle w:val="TAC"/>
              <w:rPr>
                <w:szCs w:val="18"/>
                <w:lang w:val="en-US"/>
              </w:rPr>
            </w:pPr>
          </w:p>
          <w:p w14:paraId="54153544" w14:textId="77777777" w:rsidR="00E920A9" w:rsidRPr="001E32DC" w:rsidRDefault="00E920A9" w:rsidP="002B57D3">
            <w:pPr>
              <w:pStyle w:val="TAC"/>
            </w:pPr>
            <w:r w:rsidRPr="00571960">
              <w:t>CA_n25A-n66A</w:t>
            </w:r>
          </w:p>
          <w:p w14:paraId="4CA960E5" w14:textId="77777777" w:rsidR="00E920A9" w:rsidRPr="001E32DC" w:rsidRDefault="00E920A9" w:rsidP="002B57D3">
            <w:pPr>
              <w:pStyle w:val="TAC"/>
            </w:pPr>
            <w:r w:rsidRPr="00571960">
              <w:t>CA_n25A-n71A</w:t>
            </w:r>
          </w:p>
          <w:p w14:paraId="6ED18659" w14:textId="18F72050" w:rsidR="00E920A9" w:rsidRPr="001E32DC" w:rsidRDefault="00E920A9" w:rsidP="002B57D3">
            <w:pPr>
              <w:pStyle w:val="TAC"/>
              <w:rPr>
                <w:szCs w:val="18"/>
                <w:lang w:val="en-US"/>
              </w:rPr>
            </w:pPr>
            <w:r w:rsidRPr="001E32DC">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771BFEFD" w14:textId="77777777" w:rsidR="00E920A9" w:rsidRPr="001E32DC" w:rsidRDefault="00E920A9" w:rsidP="002B57D3">
            <w:pPr>
              <w:pStyle w:val="TAC"/>
              <w:rPr>
                <w:lang w:val="en-US"/>
              </w:rPr>
            </w:pPr>
            <w:r w:rsidRPr="001E32DC">
              <w:rPr>
                <w:rFonts w:eastAsia="Yu Mincho"/>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8121717" w14:textId="77777777" w:rsidR="00E920A9" w:rsidRPr="001E32DC" w:rsidRDefault="00E920A9" w:rsidP="002B57D3">
            <w:pPr>
              <w:pStyle w:val="TAC"/>
              <w:rPr>
                <w:rFonts w:ascii="Calibri" w:eastAsia="Yu Mincho" w:hAnsi="Calibri"/>
                <w:sz w:val="21"/>
                <w:lang w:val="en-US" w:eastAsia="zh-CN"/>
              </w:rPr>
            </w:pPr>
            <w:r w:rsidRPr="001E32DC">
              <w:rPr>
                <w:lang w:val="en-US" w:eastAsia="zh-CN" w:bidi="ar"/>
              </w:rPr>
              <w:t>CA_n25(2A)_BCS1</w:t>
            </w:r>
          </w:p>
        </w:tc>
        <w:tc>
          <w:tcPr>
            <w:tcW w:w="2428" w:type="dxa"/>
            <w:tcBorders>
              <w:top w:val="single" w:sz="4" w:space="0" w:color="auto"/>
              <w:left w:val="single" w:sz="4" w:space="0" w:color="auto"/>
              <w:bottom w:val="nil"/>
              <w:right w:val="single" w:sz="4" w:space="0" w:color="auto"/>
            </w:tcBorders>
            <w:vAlign w:val="center"/>
          </w:tcPr>
          <w:p w14:paraId="390C857A" w14:textId="77777777" w:rsidR="00E920A9" w:rsidRPr="001E32DC" w:rsidRDefault="00E920A9" w:rsidP="002B57D3">
            <w:pPr>
              <w:pStyle w:val="TAC"/>
              <w:rPr>
                <w:rFonts w:cs="Arial"/>
                <w:szCs w:val="18"/>
                <w:lang w:val="en-US" w:eastAsia="zh-CN"/>
              </w:rPr>
            </w:pPr>
            <w:r w:rsidRPr="001E32DC">
              <w:rPr>
                <w:lang w:val="en-US" w:eastAsia="zh-CN"/>
              </w:rPr>
              <w:t>0</w:t>
            </w:r>
          </w:p>
        </w:tc>
      </w:tr>
      <w:tr w:rsidR="00E920A9" w14:paraId="19045B1D" w14:textId="77777777" w:rsidTr="00631417">
        <w:trPr>
          <w:trHeight w:val="29"/>
        </w:trPr>
        <w:tc>
          <w:tcPr>
            <w:tcW w:w="2740" w:type="dxa"/>
            <w:tcBorders>
              <w:top w:val="nil"/>
              <w:left w:val="single" w:sz="4" w:space="0" w:color="auto"/>
              <w:bottom w:val="nil"/>
              <w:right w:val="single" w:sz="4" w:space="0" w:color="auto"/>
            </w:tcBorders>
            <w:vAlign w:val="center"/>
          </w:tcPr>
          <w:p w14:paraId="58BB9A55" w14:textId="77777777" w:rsidR="00E920A9" w:rsidRPr="001E32DC" w:rsidRDefault="00E920A9" w:rsidP="002B57D3">
            <w:pPr>
              <w:pStyle w:val="TAC"/>
              <w:rPr>
                <w:lang w:val="en-US"/>
              </w:rPr>
            </w:pPr>
          </w:p>
        </w:tc>
        <w:tc>
          <w:tcPr>
            <w:tcW w:w="2761" w:type="dxa"/>
            <w:vMerge/>
            <w:tcBorders>
              <w:left w:val="single" w:sz="4" w:space="0" w:color="auto"/>
              <w:right w:val="single" w:sz="4" w:space="0" w:color="auto"/>
            </w:tcBorders>
            <w:vAlign w:val="center"/>
          </w:tcPr>
          <w:p w14:paraId="301C9455" w14:textId="090EEA7D" w:rsidR="00E920A9" w:rsidRPr="001E32DC" w:rsidRDefault="00E920A9" w:rsidP="002B57D3">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3735878" w14:textId="77777777" w:rsidR="00E920A9" w:rsidRPr="001E32DC" w:rsidRDefault="00E920A9" w:rsidP="002B57D3">
            <w:pPr>
              <w:pStyle w:val="TAC"/>
              <w:rPr>
                <w:lang w:val="en-US"/>
              </w:rPr>
            </w:pPr>
            <w:r w:rsidRPr="001E32DC">
              <w:rPr>
                <w:rFonts w:eastAsia="Yu Mincho"/>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B15DA66" w14:textId="77777777" w:rsidR="00E920A9" w:rsidRPr="001E32DC" w:rsidRDefault="00E920A9" w:rsidP="002B57D3">
            <w:pPr>
              <w:pStyle w:val="TAC"/>
              <w:rPr>
                <w:rFonts w:ascii="Calibri" w:eastAsia="Yu Mincho"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068369F" w14:textId="77777777" w:rsidR="00E920A9" w:rsidRPr="001E32DC" w:rsidRDefault="00E920A9" w:rsidP="002B57D3">
            <w:pPr>
              <w:pStyle w:val="TAC"/>
              <w:rPr>
                <w:rFonts w:cs="Arial"/>
                <w:szCs w:val="18"/>
                <w:lang w:val="en-US" w:eastAsia="zh-CN"/>
              </w:rPr>
            </w:pPr>
          </w:p>
        </w:tc>
      </w:tr>
      <w:tr w:rsidR="00E920A9" w14:paraId="1F74EA42" w14:textId="77777777" w:rsidTr="00631417">
        <w:trPr>
          <w:trHeight w:val="29"/>
        </w:trPr>
        <w:tc>
          <w:tcPr>
            <w:tcW w:w="2740" w:type="dxa"/>
            <w:tcBorders>
              <w:top w:val="nil"/>
              <w:left w:val="single" w:sz="4" w:space="0" w:color="auto"/>
              <w:bottom w:val="nil"/>
              <w:right w:val="single" w:sz="4" w:space="0" w:color="auto"/>
            </w:tcBorders>
            <w:vAlign w:val="center"/>
          </w:tcPr>
          <w:p w14:paraId="572829D8" w14:textId="77777777" w:rsidR="00E920A9" w:rsidRPr="001E32DC" w:rsidRDefault="00E920A9" w:rsidP="002B57D3">
            <w:pPr>
              <w:pStyle w:val="TAC"/>
              <w:rPr>
                <w:lang w:val="en-US"/>
              </w:rPr>
            </w:pPr>
          </w:p>
        </w:tc>
        <w:tc>
          <w:tcPr>
            <w:tcW w:w="2761" w:type="dxa"/>
            <w:vMerge/>
            <w:tcBorders>
              <w:left w:val="single" w:sz="4" w:space="0" w:color="auto"/>
              <w:right w:val="single" w:sz="4" w:space="0" w:color="auto"/>
            </w:tcBorders>
            <w:vAlign w:val="center"/>
          </w:tcPr>
          <w:p w14:paraId="3ADA3A28" w14:textId="341A85D4" w:rsidR="00E920A9" w:rsidRPr="001E32DC" w:rsidRDefault="00E920A9" w:rsidP="002B57D3">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0F5DF94" w14:textId="77777777" w:rsidR="00E920A9" w:rsidRPr="001E32DC" w:rsidRDefault="00E920A9" w:rsidP="002B57D3">
            <w:pPr>
              <w:pStyle w:val="TAC"/>
              <w:rPr>
                <w:lang w:val="en-US"/>
              </w:rPr>
            </w:pPr>
            <w:r w:rsidRPr="001E32DC">
              <w:rPr>
                <w:rFonts w:eastAsia="Yu Mincho"/>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38F22CE" w14:textId="77777777" w:rsidR="00E920A9" w:rsidRPr="001E32DC" w:rsidRDefault="00E920A9" w:rsidP="002B57D3">
            <w:pPr>
              <w:pStyle w:val="TAC"/>
              <w:rPr>
                <w:rFonts w:ascii="Calibri" w:eastAsia="Yu Mincho" w:hAnsi="Calibri"/>
                <w:sz w:val="21"/>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35372436" w14:textId="77777777" w:rsidR="00E920A9" w:rsidRPr="001E32DC" w:rsidRDefault="00E920A9" w:rsidP="002B57D3">
            <w:pPr>
              <w:pStyle w:val="TAC"/>
              <w:rPr>
                <w:rFonts w:cs="Arial"/>
                <w:szCs w:val="18"/>
                <w:lang w:val="en-US" w:eastAsia="zh-CN"/>
              </w:rPr>
            </w:pPr>
          </w:p>
        </w:tc>
      </w:tr>
      <w:tr w:rsidR="00E920A9" w14:paraId="7ED1E9C3" w14:textId="77777777" w:rsidTr="00631417">
        <w:trPr>
          <w:trHeight w:val="29"/>
        </w:trPr>
        <w:tc>
          <w:tcPr>
            <w:tcW w:w="2740" w:type="dxa"/>
            <w:tcBorders>
              <w:top w:val="nil"/>
              <w:left w:val="single" w:sz="4" w:space="0" w:color="auto"/>
              <w:bottom w:val="nil"/>
              <w:right w:val="single" w:sz="4" w:space="0" w:color="auto"/>
            </w:tcBorders>
            <w:vAlign w:val="center"/>
          </w:tcPr>
          <w:p w14:paraId="634BBA1F" w14:textId="77777777" w:rsidR="00E920A9" w:rsidRPr="001E32DC" w:rsidRDefault="00E920A9" w:rsidP="002B57D3">
            <w:pPr>
              <w:pStyle w:val="TAC"/>
              <w:rPr>
                <w:lang w:val="en-US"/>
              </w:rPr>
            </w:pPr>
          </w:p>
        </w:tc>
        <w:tc>
          <w:tcPr>
            <w:tcW w:w="2761" w:type="dxa"/>
            <w:vMerge/>
            <w:tcBorders>
              <w:left w:val="single" w:sz="4" w:space="0" w:color="auto"/>
              <w:bottom w:val="nil"/>
              <w:right w:val="single" w:sz="4" w:space="0" w:color="auto"/>
            </w:tcBorders>
            <w:vAlign w:val="center"/>
          </w:tcPr>
          <w:p w14:paraId="5F1E7358" w14:textId="046CE3C9" w:rsidR="00E920A9" w:rsidRPr="001E32DC" w:rsidRDefault="00E920A9" w:rsidP="002B57D3">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E3BEF28" w14:textId="77777777" w:rsidR="00E920A9" w:rsidRPr="001E32DC" w:rsidRDefault="00E920A9" w:rsidP="002B57D3">
            <w:pPr>
              <w:pStyle w:val="TAC"/>
              <w:rPr>
                <w:rFonts w:eastAsia="Yu Mincho"/>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C52927E" w14:textId="77777777" w:rsidR="00E920A9" w:rsidRPr="001E32DC" w:rsidRDefault="00E920A9" w:rsidP="002B57D3">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16CAD81F" w14:textId="77777777" w:rsidR="00E920A9" w:rsidRPr="001E32DC" w:rsidRDefault="00E920A9" w:rsidP="002B57D3">
            <w:pPr>
              <w:pStyle w:val="TAC"/>
              <w:rPr>
                <w:rFonts w:cs="Arial"/>
                <w:szCs w:val="18"/>
                <w:lang w:val="en-US" w:eastAsia="zh-CN"/>
              </w:rPr>
            </w:pPr>
            <w:r>
              <w:rPr>
                <w:rFonts w:cs="Arial"/>
                <w:szCs w:val="18"/>
                <w:lang w:val="en-US" w:eastAsia="zh-CN"/>
              </w:rPr>
              <w:t>4 and 5</w:t>
            </w:r>
          </w:p>
        </w:tc>
      </w:tr>
      <w:tr w:rsidR="002B57D3" w14:paraId="2B308E2A" w14:textId="77777777" w:rsidTr="00FA34F4">
        <w:trPr>
          <w:trHeight w:val="29"/>
        </w:trPr>
        <w:tc>
          <w:tcPr>
            <w:tcW w:w="2740" w:type="dxa"/>
            <w:tcBorders>
              <w:top w:val="nil"/>
              <w:left w:val="single" w:sz="4" w:space="0" w:color="auto"/>
              <w:bottom w:val="nil"/>
              <w:right w:val="single" w:sz="4" w:space="0" w:color="auto"/>
            </w:tcBorders>
            <w:vAlign w:val="center"/>
          </w:tcPr>
          <w:p w14:paraId="5601C923" w14:textId="77777777" w:rsidR="002B57D3" w:rsidRPr="001E32DC" w:rsidRDefault="002B57D3" w:rsidP="002B57D3">
            <w:pPr>
              <w:pStyle w:val="TAC"/>
              <w:rPr>
                <w:lang w:val="en-US"/>
              </w:rPr>
            </w:pPr>
          </w:p>
        </w:tc>
        <w:tc>
          <w:tcPr>
            <w:tcW w:w="2761" w:type="dxa"/>
            <w:tcBorders>
              <w:top w:val="nil"/>
              <w:left w:val="single" w:sz="4" w:space="0" w:color="auto"/>
              <w:bottom w:val="nil"/>
              <w:right w:val="single" w:sz="4" w:space="0" w:color="auto"/>
            </w:tcBorders>
            <w:vAlign w:val="center"/>
          </w:tcPr>
          <w:p w14:paraId="1D8E21C1" w14:textId="77777777" w:rsidR="002B57D3" w:rsidRPr="001E32DC" w:rsidRDefault="002B57D3" w:rsidP="002B57D3">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0B19B03" w14:textId="77777777" w:rsidR="002B57D3" w:rsidRPr="001E32DC" w:rsidRDefault="002B57D3" w:rsidP="002B57D3">
            <w:pPr>
              <w:pStyle w:val="TAC"/>
              <w:rPr>
                <w:rFonts w:eastAsia="Yu Mincho"/>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894C13E" w14:textId="77777777" w:rsidR="002B57D3" w:rsidRPr="001E32DC" w:rsidRDefault="002B57D3" w:rsidP="002B57D3">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2DC64ACE" w14:textId="77777777" w:rsidR="002B57D3" w:rsidRPr="001E32DC" w:rsidRDefault="002B57D3" w:rsidP="002B57D3">
            <w:pPr>
              <w:pStyle w:val="TAC"/>
              <w:rPr>
                <w:rFonts w:cs="Arial"/>
                <w:szCs w:val="18"/>
                <w:lang w:val="en-US" w:eastAsia="zh-CN"/>
              </w:rPr>
            </w:pPr>
          </w:p>
        </w:tc>
      </w:tr>
      <w:tr w:rsidR="002B57D3" w14:paraId="1338766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0CAA61F" w14:textId="77777777" w:rsidR="002B57D3" w:rsidRPr="001E32DC" w:rsidRDefault="002B57D3" w:rsidP="002B57D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953A3F6" w14:textId="77777777" w:rsidR="002B57D3" w:rsidRPr="001E32DC" w:rsidRDefault="002B57D3" w:rsidP="002B57D3">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8C6171F" w14:textId="77777777" w:rsidR="002B57D3" w:rsidRPr="001E32DC" w:rsidRDefault="002B57D3" w:rsidP="002B57D3">
            <w:pPr>
              <w:pStyle w:val="TAC"/>
              <w:rPr>
                <w:rFonts w:eastAsia="Yu Mincho"/>
                <w:lang w:val="en-US"/>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271BDEF" w14:textId="77777777" w:rsidR="002B57D3" w:rsidRPr="001E32DC" w:rsidRDefault="002B57D3" w:rsidP="002B57D3">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609019BE" w14:textId="77777777" w:rsidR="002B57D3" w:rsidRPr="001E32DC" w:rsidRDefault="002B57D3" w:rsidP="002B57D3">
            <w:pPr>
              <w:pStyle w:val="TAC"/>
              <w:rPr>
                <w:rFonts w:cs="Arial"/>
                <w:szCs w:val="18"/>
                <w:lang w:val="en-US" w:eastAsia="zh-CN"/>
              </w:rPr>
            </w:pPr>
          </w:p>
        </w:tc>
      </w:tr>
      <w:tr w:rsidR="00E920A9" w14:paraId="0FED7FCA" w14:textId="77777777" w:rsidTr="001D11D2">
        <w:trPr>
          <w:trHeight w:val="29"/>
        </w:trPr>
        <w:tc>
          <w:tcPr>
            <w:tcW w:w="2740" w:type="dxa"/>
            <w:tcBorders>
              <w:top w:val="single" w:sz="4" w:space="0" w:color="auto"/>
              <w:left w:val="single" w:sz="4" w:space="0" w:color="auto"/>
              <w:bottom w:val="nil"/>
              <w:right w:val="single" w:sz="4" w:space="0" w:color="auto"/>
            </w:tcBorders>
            <w:vAlign w:val="center"/>
          </w:tcPr>
          <w:p w14:paraId="782318DE" w14:textId="77777777" w:rsidR="00E920A9" w:rsidRPr="001E32DC" w:rsidRDefault="00E920A9" w:rsidP="002B57D3">
            <w:pPr>
              <w:pStyle w:val="TAC"/>
              <w:rPr>
                <w:lang w:val="en-US" w:eastAsia="zh-CN"/>
              </w:rPr>
            </w:pPr>
            <w:r w:rsidRPr="001E32DC">
              <w:rPr>
                <w:lang w:val="en-US" w:eastAsia="zh-CN"/>
              </w:rPr>
              <w:t>CA_n25A-n66A-n77A</w:t>
            </w:r>
          </w:p>
        </w:tc>
        <w:tc>
          <w:tcPr>
            <w:tcW w:w="2761" w:type="dxa"/>
            <w:vMerge w:val="restart"/>
            <w:tcBorders>
              <w:top w:val="single" w:sz="4" w:space="0" w:color="auto"/>
              <w:left w:val="single" w:sz="4" w:space="0" w:color="auto"/>
              <w:right w:val="single" w:sz="4" w:space="0" w:color="auto"/>
            </w:tcBorders>
            <w:vAlign w:val="center"/>
          </w:tcPr>
          <w:p w14:paraId="4840CF61" w14:textId="72881411" w:rsidR="00E920A9" w:rsidRPr="001E32DC" w:rsidRDefault="00E920A9" w:rsidP="002B57D3">
            <w:pPr>
              <w:pStyle w:val="TAC"/>
              <w:rPr>
                <w:lang w:val="en-US" w:eastAsia="zh-CN"/>
              </w:rPr>
            </w:pPr>
          </w:p>
          <w:p w14:paraId="79608CA2" w14:textId="77777777" w:rsidR="00E920A9" w:rsidRPr="001E32DC" w:rsidRDefault="00E920A9" w:rsidP="002B57D3">
            <w:pPr>
              <w:pStyle w:val="TAC"/>
              <w:rPr>
                <w:szCs w:val="18"/>
                <w:lang w:val="en-US" w:eastAsia="zh-CN"/>
              </w:rPr>
            </w:pPr>
            <w:r w:rsidRPr="001E32DC">
              <w:rPr>
                <w:szCs w:val="18"/>
                <w:lang w:val="en-US" w:eastAsia="zh-CN"/>
              </w:rPr>
              <w:t>CA_n25A-n66A</w:t>
            </w:r>
          </w:p>
          <w:p w14:paraId="08001F3C" w14:textId="77777777" w:rsidR="00E920A9" w:rsidRPr="001E32DC" w:rsidRDefault="00E920A9" w:rsidP="002B57D3">
            <w:pPr>
              <w:pStyle w:val="TAC"/>
              <w:rPr>
                <w:szCs w:val="18"/>
                <w:lang w:val="en-US" w:eastAsia="zh-CN"/>
              </w:rPr>
            </w:pPr>
            <w:r w:rsidRPr="001E32DC">
              <w:rPr>
                <w:szCs w:val="18"/>
                <w:lang w:val="en-US" w:eastAsia="zh-CN"/>
              </w:rPr>
              <w:t>CA_n25A-n77A</w:t>
            </w:r>
          </w:p>
          <w:p w14:paraId="1FB828C7" w14:textId="07BB085B" w:rsidR="00E920A9" w:rsidRPr="001E32DC" w:rsidRDefault="00E920A9" w:rsidP="002B57D3">
            <w:pPr>
              <w:pStyle w:val="TAC"/>
              <w:rPr>
                <w:lang w:val="en-US" w:eastAsia="zh-CN"/>
              </w:rPr>
            </w:pPr>
            <w:r w:rsidRPr="001E32DC">
              <w:rPr>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77011675" w14:textId="77777777" w:rsidR="00E920A9" w:rsidRPr="001E32DC" w:rsidRDefault="00E920A9" w:rsidP="002B57D3">
            <w:pPr>
              <w:pStyle w:val="TAC"/>
              <w:rPr>
                <w:rFonts w:eastAsia="Yu Mincho"/>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FC7813C" w14:textId="77777777" w:rsidR="00E920A9" w:rsidRPr="001E32DC" w:rsidRDefault="00E920A9" w:rsidP="002B57D3">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23B5C905" w14:textId="77777777" w:rsidR="00E920A9" w:rsidRPr="001E32DC" w:rsidRDefault="00E920A9" w:rsidP="002B57D3">
            <w:pPr>
              <w:pStyle w:val="TAC"/>
              <w:rPr>
                <w:lang w:val="en-US" w:eastAsia="zh-CN"/>
              </w:rPr>
            </w:pPr>
            <w:r w:rsidRPr="001E32DC">
              <w:rPr>
                <w:rFonts w:cs="Arial"/>
                <w:szCs w:val="18"/>
                <w:lang w:val="en-US" w:eastAsia="zh-CN"/>
              </w:rPr>
              <w:t>0</w:t>
            </w:r>
          </w:p>
        </w:tc>
      </w:tr>
      <w:tr w:rsidR="00E920A9" w14:paraId="02D2C72B" w14:textId="77777777" w:rsidTr="001D11D2">
        <w:trPr>
          <w:trHeight w:val="29"/>
        </w:trPr>
        <w:tc>
          <w:tcPr>
            <w:tcW w:w="2740" w:type="dxa"/>
            <w:tcBorders>
              <w:top w:val="nil"/>
              <w:left w:val="single" w:sz="4" w:space="0" w:color="auto"/>
              <w:bottom w:val="nil"/>
              <w:right w:val="single" w:sz="4" w:space="0" w:color="auto"/>
            </w:tcBorders>
            <w:vAlign w:val="center"/>
          </w:tcPr>
          <w:p w14:paraId="254C19FD" w14:textId="77777777" w:rsidR="00E920A9" w:rsidRPr="001E32DC" w:rsidRDefault="00E920A9" w:rsidP="002B57D3">
            <w:pPr>
              <w:pStyle w:val="TAC"/>
              <w:rPr>
                <w:lang w:val="en-US" w:eastAsia="zh-CN"/>
              </w:rPr>
            </w:pPr>
          </w:p>
        </w:tc>
        <w:tc>
          <w:tcPr>
            <w:tcW w:w="2761" w:type="dxa"/>
            <w:vMerge/>
            <w:tcBorders>
              <w:left w:val="single" w:sz="4" w:space="0" w:color="auto"/>
              <w:right w:val="single" w:sz="4" w:space="0" w:color="auto"/>
            </w:tcBorders>
            <w:vAlign w:val="center"/>
          </w:tcPr>
          <w:p w14:paraId="738DBBD3" w14:textId="54331F33" w:rsidR="00E920A9" w:rsidRPr="001E32DC" w:rsidRDefault="00E920A9"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F6B8158" w14:textId="77777777" w:rsidR="00E920A9" w:rsidRPr="001E32DC" w:rsidRDefault="00E920A9" w:rsidP="002B57D3">
            <w:pPr>
              <w:pStyle w:val="TAC"/>
              <w:rPr>
                <w:rFonts w:eastAsia="Yu Mincho"/>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A4DD1D3" w14:textId="77777777" w:rsidR="00E920A9" w:rsidRPr="001E32DC" w:rsidRDefault="00E920A9" w:rsidP="002B57D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6778916" w14:textId="77777777" w:rsidR="00E920A9" w:rsidRPr="001E32DC" w:rsidRDefault="00E920A9" w:rsidP="002B57D3">
            <w:pPr>
              <w:pStyle w:val="TAC"/>
              <w:rPr>
                <w:lang w:val="en-US" w:eastAsia="zh-CN"/>
              </w:rPr>
            </w:pPr>
          </w:p>
        </w:tc>
      </w:tr>
      <w:tr w:rsidR="00E920A9" w14:paraId="27D0EBC7" w14:textId="77777777" w:rsidTr="001D11D2">
        <w:trPr>
          <w:trHeight w:val="29"/>
        </w:trPr>
        <w:tc>
          <w:tcPr>
            <w:tcW w:w="2740" w:type="dxa"/>
            <w:tcBorders>
              <w:top w:val="nil"/>
              <w:left w:val="single" w:sz="4" w:space="0" w:color="auto"/>
              <w:bottom w:val="nil"/>
              <w:right w:val="single" w:sz="4" w:space="0" w:color="auto"/>
            </w:tcBorders>
            <w:vAlign w:val="center"/>
          </w:tcPr>
          <w:p w14:paraId="6B2F7C9C" w14:textId="77777777" w:rsidR="00E920A9" w:rsidRPr="001E32DC" w:rsidRDefault="00E920A9" w:rsidP="002B57D3">
            <w:pPr>
              <w:pStyle w:val="TAC"/>
              <w:rPr>
                <w:lang w:val="en-US" w:eastAsia="zh-CN"/>
              </w:rPr>
            </w:pPr>
          </w:p>
        </w:tc>
        <w:tc>
          <w:tcPr>
            <w:tcW w:w="2761" w:type="dxa"/>
            <w:vMerge/>
            <w:tcBorders>
              <w:left w:val="single" w:sz="4" w:space="0" w:color="auto"/>
              <w:right w:val="single" w:sz="4" w:space="0" w:color="auto"/>
            </w:tcBorders>
            <w:vAlign w:val="center"/>
          </w:tcPr>
          <w:p w14:paraId="17CC4B29" w14:textId="55416F8E" w:rsidR="00E920A9" w:rsidRPr="001E32DC" w:rsidRDefault="00E920A9"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36C3040" w14:textId="77777777" w:rsidR="00E920A9" w:rsidRPr="001E32DC" w:rsidRDefault="00E920A9" w:rsidP="002B57D3">
            <w:pPr>
              <w:pStyle w:val="TAC"/>
              <w:rPr>
                <w:rFonts w:eastAsia="Yu Mincho"/>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883BE40" w14:textId="77777777" w:rsidR="00E920A9" w:rsidRPr="001E32DC" w:rsidRDefault="00E920A9" w:rsidP="002B57D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1265D2A" w14:textId="77777777" w:rsidR="00E920A9" w:rsidRPr="001E32DC" w:rsidRDefault="00E920A9" w:rsidP="002B57D3">
            <w:pPr>
              <w:pStyle w:val="TAC"/>
              <w:rPr>
                <w:lang w:val="en-US" w:eastAsia="zh-CN"/>
              </w:rPr>
            </w:pPr>
          </w:p>
        </w:tc>
      </w:tr>
      <w:tr w:rsidR="00E920A9" w14:paraId="1BC6C66B" w14:textId="77777777" w:rsidTr="001D11D2">
        <w:trPr>
          <w:trHeight w:val="29"/>
        </w:trPr>
        <w:tc>
          <w:tcPr>
            <w:tcW w:w="2740" w:type="dxa"/>
            <w:tcBorders>
              <w:top w:val="nil"/>
              <w:left w:val="single" w:sz="4" w:space="0" w:color="auto"/>
              <w:bottom w:val="nil"/>
              <w:right w:val="single" w:sz="4" w:space="0" w:color="auto"/>
            </w:tcBorders>
            <w:vAlign w:val="center"/>
          </w:tcPr>
          <w:p w14:paraId="14F1EAC4" w14:textId="77777777" w:rsidR="00E920A9" w:rsidRPr="001E32DC" w:rsidRDefault="00E920A9" w:rsidP="002B57D3">
            <w:pPr>
              <w:pStyle w:val="TAC"/>
              <w:rPr>
                <w:lang w:val="en-US" w:eastAsia="zh-CN"/>
              </w:rPr>
            </w:pPr>
          </w:p>
        </w:tc>
        <w:tc>
          <w:tcPr>
            <w:tcW w:w="2761" w:type="dxa"/>
            <w:vMerge/>
            <w:tcBorders>
              <w:left w:val="single" w:sz="4" w:space="0" w:color="auto"/>
              <w:bottom w:val="nil"/>
              <w:right w:val="single" w:sz="4" w:space="0" w:color="auto"/>
            </w:tcBorders>
            <w:vAlign w:val="center"/>
          </w:tcPr>
          <w:p w14:paraId="0BD8ABAC" w14:textId="45E354FE" w:rsidR="00E920A9" w:rsidRPr="001E32DC" w:rsidRDefault="00E920A9"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23EA40D" w14:textId="77777777" w:rsidR="00E920A9" w:rsidRPr="001E32DC" w:rsidRDefault="00E920A9" w:rsidP="002B57D3">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82853E7" w14:textId="77777777" w:rsidR="00E920A9" w:rsidRPr="001E32DC" w:rsidRDefault="00E920A9" w:rsidP="002B57D3">
            <w:pPr>
              <w:pStyle w:val="TAC"/>
              <w:rPr>
                <w:lang w:val="en-US" w:eastAsia="zh-CN"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0E277BD8" w14:textId="77777777" w:rsidR="00E920A9" w:rsidRPr="001E32DC" w:rsidRDefault="00E920A9" w:rsidP="002B57D3">
            <w:pPr>
              <w:pStyle w:val="TAC"/>
              <w:rPr>
                <w:lang w:val="en-US" w:eastAsia="zh-CN"/>
              </w:rPr>
            </w:pPr>
            <w:r>
              <w:rPr>
                <w:rFonts w:cs="Arial"/>
                <w:szCs w:val="18"/>
                <w:lang w:val="en-US" w:eastAsia="zh-CN"/>
              </w:rPr>
              <w:t>4 and 5</w:t>
            </w:r>
          </w:p>
        </w:tc>
      </w:tr>
      <w:tr w:rsidR="002B57D3" w14:paraId="111AA366" w14:textId="77777777" w:rsidTr="00FA34F4">
        <w:trPr>
          <w:trHeight w:val="29"/>
        </w:trPr>
        <w:tc>
          <w:tcPr>
            <w:tcW w:w="2740" w:type="dxa"/>
            <w:tcBorders>
              <w:top w:val="nil"/>
              <w:left w:val="single" w:sz="4" w:space="0" w:color="auto"/>
              <w:bottom w:val="nil"/>
              <w:right w:val="single" w:sz="4" w:space="0" w:color="auto"/>
            </w:tcBorders>
            <w:vAlign w:val="center"/>
          </w:tcPr>
          <w:p w14:paraId="33B6AC25"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01F6E6E7"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804EF20" w14:textId="77777777" w:rsidR="002B57D3" w:rsidRPr="001E32DC" w:rsidRDefault="002B57D3" w:rsidP="002B57D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0569C34" w14:textId="77777777" w:rsidR="002B57D3" w:rsidRPr="001E32DC" w:rsidRDefault="002B57D3" w:rsidP="002B57D3">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45B3784B" w14:textId="77777777" w:rsidR="002B57D3" w:rsidRPr="001E32DC" w:rsidRDefault="002B57D3" w:rsidP="002B57D3">
            <w:pPr>
              <w:pStyle w:val="TAC"/>
              <w:rPr>
                <w:lang w:val="en-US" w:eastAsia="zh-CN"/>
              </w:rPr>
            </w:pPr>
          </w:p>
        </w:tc>
      </w:tr>
      <w:tr w:rsidR="002B57D3" w14:paraId="0378E94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5FB44D7"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38CBC34"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91CF766" w14:textId="77777777" w:rsidR="002B57D3" w:rsidRPr="001E32DC" w:rsidRDefault="002B57D3" w:rsidP="002B57D3">
            <w:pPr>
              <w:pStyle w:val="TAC"/>
              <w:rPr>
                <w:lang w:val="en-US" w:eastAsia="zh-CN"/>
              </w:rPr>
            </w:pPr>
            <w:r w:rsidRPr="001E32DC">
              <w:rPr>
                <w:lang w:val="en-US" w:eastAsia="zh-CN"/>
              </w:rPr>
              <w:t>n7</w:t>
            </w:r>
            <w:r>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474BDC18" w14:textId="77777777" w:rsidR="002B57D3" w:rsidRPr="001E32DC" w:rsidRDefault="002B57D3" w:rsidP="002B57D3">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44476EF8" w14:textId="77777777" w:rsidR="002B57D3" w:rsidRPr="001E32DC" w:rsidRDefault="002B57D3" w:rsidP="002B57D3">
            <w:pPr>
              <w:pStyle w:val="TAC"/>
              <w:rPr>
                <w:lang w:val="en-US" w:eastAsia="zh-CN"/>
              </w:rPr>
            </w:pPr>
          </w:p>
        </w:tc>
      </w:tr>
      <w:tr w:rsidR="00E920A9" w14:paraId="664290B9" w14:textId="77777777" w:rsidTr="000C1B80">
        <w:trPr>
          <w:trHeight w:val="29"/>
        </w:trPr>
        <w:tc>
          <w:tcPr>
            <w:tcW w:w="2740" w:type="dxa"/>
            <w:tcBorders>
              <w:top w:val="single" w:sz="4" w:space="0" w:color="auto"/>
              <w:left w:val="single" w:sz="4" w:space="0" w:color="auto"/>
              <w:bottom w:val="nil"/>
              <w:right w:val="single" w:sz="4" w:space="0" w:color="auto"/>
            </w:tcBorders>
            <w:vAlign w:val="center"/>
          </w:tcPr>
          <w:p w14:paraId="509AF435" w14:textId="77777777" w:rsidR="00E920A9" w:rsidRPr="001E32DC" w:rsidRDefault="00E920A9" w:rsidP="002B57D3">
            <w:pPr>
              <w:pStyle w:val="TAC"/>
              <w:rPr>
                <w:lang w:val="en-US" w:eastAsia="zh-CN"/>
              </w:rPr>
            </w:pPr>
            <w:r w:rsidRPr="001E32DC">
              <w:rPr>
                <w:lang w:val="en-US" w:eastAsia="zh-CN"/>
              </w:rPr>
              <w:t>CA_n25A-n66(2A)-n77A</w:t>
            </w:r>
          </w:p>
        </w:tc>
        <w:tc>
          <w:tcPr>
            <w:tcW w:w="2761" w:type="dxa"/>
            <w:vMerge w:val="restart"/>
            <w:tcBorders>
              <w:top w:val="single" w:sz="4" w:space="0" w:color="auto"/>
              <w:left w:val="single" w:sz="4" w:space="0" w:color="auto"/>
              <w:right w:val="single" w:sz="4" w:space="0" w:color="auto"/>
            </w:tcBorders>
            <w:vAlign w:val="center"/>
          </w:tcPr>
          <w:p w14:paraId="6EFFD0F4" w14:textId="77777777" w:rsidR="00E920A9" w:rsidRPr="001E32DC" w:rsidRDefault="00E920A9" w:rsidP="002B57D3">
            <w:pPr>
              <w:pStyle w:val="TAC"/>
              <w:rPr>
                <w:lang w:val="en-US" w:eastAsia="zh-CN"/>
              </w:rPr>
            </w:pPr>
            <w:r w:rsidRPr="001E32DC">
              <w:rPr>
                <w:szCs w:val="18"/>
                <w:lang w:val="en-US" w:eastAsia="zh-CN"/>
              </w:rPr>
              <w:t>CA_n25A-n66A</w:t>
            </w:r>
          </w:p>
          <w:p w14:paraId="670015AD" w14:textId="77777777" w:rsidR="00E920A9" w:rsidRPr="001E32DC" w:rsidRDefault="00E920A9" w:rsidP="002B57D3">
            <w:pPr>
              <w:pStyle w:val="TAC"/>
              <w:rPr>
                <w:szCs w:val="18"/>
                <w:lang w:val="en-US" w:eastAsia="zh-CN"/>
              </w:rPr>
            </w:pPr>
            <w:r w:rsidRPr="001E32DC">
              <w:rPr>
                <w:szCs w:val="18"/>
                <w:lang w:val="en-US" w:eastAsia="zh-CN"/>
              </w:rPr>
              <w:t>CA_n25A-n77A</w:t>
            </w:r>
          </w:p>
          <w:p w14:paraId="008CBFE8" w14:textId="094C8390" w:rsidR="00E920A9" w:rsidRPr="001E32DC" w:rsidRDefault="00E920A9" w:rsidP="002B57D3">
            <w:pPr>
              <w:pStyle w:val="TAC"/>
              <w:rPr>
                <w:lang w:val="en-US" w:eastAsia="zh-CN"/>
              </w:rPr>
            </w:pPr>
            <w:r w:rsidRPr="001E32DC">
              <w:rPr>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32AAD60A" w14:textId="77777777" w:rsidR="00E920A9" w:rsidRPr="001E32DC" w:rsidRDefault="00E920A9" w:rsidP="002B57D3">
            <w:pPr>
              <w:pStyle w:val="TAC"/>
              <w:rPr>
                <w:rFonts w:eastAsia="Yu Mincho"/>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EE1FE4C" w14:textId="77777777" w:rsidR="00E920A9" w:rsidRPr="001E32DC" w:rsidRDefault="00E920A9" w:rsidP="002B57D3">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1EE58596" w14:textId="77777777" w:rsidR="00E920A9" w:rsidRPr="001E32DC" w:rsidRDefault="00E920A9" w:rsidP="002B57D3">
            <w:pPr>
              <w:pStyle w:val="TAC"/>
              <w:rPr>
                <w:lang w:val="en-US" w:eastAsia="zh-CN"/>
              </w:rPr>
            </w:pPr>
            <w:r w:rsidRPr="001E32DC">
              <w:rPr>
                <w:rFonts w:cs="Arial"/>
                <w:szCs w:val="18"/>
                <w:lang w:val="en-US" w:eastAsia="zh-CN"/>
              </w:rPr>
              <w:t>0</w:t>
            </w:r>
          </w:p>
        </w:tc>
      </w:tr>
      <w:tr w:rsidR="00E920A9" w14:paraId="3888D312" w14:textId="77777777" w:rsidTr="000C1B80">
        <w:trPr>
          <w:trHeight w:val="29"/>
        </w:trPr>
        <w:tc>
          <w:tcPr>
            <w:tcW w:w="2740" w:type="dxa"/>
            <w:tcBorders>
              <w:top w:val="nil"/>
              <w:left w:val="single" w:sz="4" w:space="0" w:color="auto"/>
              <w:bottom w:val="nil"/>
              <w:right w:val="single" w:sz="4" w:space="0" w:color="auto"/>
            </w:tcBorders>
            <w:vAlign w:val="center"/>
          </w:tcPr>
          <w:p w14:paraId="22B7031E" w14:textId="77777777" w:rsidR="00E920A9" w:rsidRPr="001E32DC" w:rsidRDefault="00E920A9" w:rsidP="002B57D3">
            <w:pPr>
              <w:pStyle w:val="TAC"/>
              <w:rPr>
                <w:lang w:val="en-US" w:eastAsia="zh-CN"/>
              </w:rPr>
            </w:pPr>
          </w:p>
        </w:tc>
        <w:tc>
          <w:tcPr>
            <w:tcW w:w="2761" w:type="dxa"/>
            <w:vMerge/>
            <w:tcBorders>
              <w:left w:val="single" w:sz="4" w:space="0" w:color="auto"/>
              <w:right w:val="single" w:sz="4" w:space="0" w:color="auto"/>
            </w:tcBorders>
            <w:vAlign w:val="center"/>
          </w:tcPr>
          <w:p w14:paraId="61FF5DAE" w14:textId="7483E9C2" w:rsidR="00E920A9" w:rsidRPr="001E32DC" w:rsidRDefault="00E920A9"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CB9B681" w14:textId="77777777" w:rsidR="00E920A9" w:rsidRPr="001E32DC" w:rsidRDefault="00E920A9" w:rsidP="002B57D3">
            <w:pPr>
              <w:pStyle w:val="TAC"/>
              <w:rPr>
                <w:rFonts w:eastAsia="Yu Mincho"/>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B9B219F" w14:textId="77777777" w:rsidR="00E920A9" w:rsidRPr="001E32DC" w:rsidRDefault="00E920A9" w:rsidP="002B57D3">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2965916D" w14:textId="77777777" w:rsidR="00E920A9" w:rsidRPr="001E32DC" w:rsidRDefault="00E920A9" w:rsidP="002B57D3">
            <w:pPr>
              <w:pStyle w:val="TAC"/>
              <w:rPr>
                <w:lang w:val="en-US" w:eastAsia="zh-CN"/>
              </w:rPr>
            </w:pPr>
          </w:p>
        </w:tc>
      </w:tr>
      <w:tr w:rsidR="00E920A9" w14:paraId="1159BBE1" w14:textId="77777777" w:rsidTr="000C1B80">
        <w:trPr>
          <w:trHeight w:val="29"/>
        </w:trPr>
        <w:tc>
          <w:tcPr>
            <w:tcW w:w="2740" w:type="dxa"/>
            <w:tcBorders>
              <w:top w:val="nil"/>
              <w:left w:val="single" w:sz="4" w:space="0" w:color="auto"/>
              <w:bottom w:val="nil"/>
              <w:right w:val="single" w:sz="4" w:space="0" w:color="auto"/>
            </w:tcBorders>
            <w:vAlign w:val="center"/>
          </w:tcPr>
          <w:p w14:paraId="74163686" w14:textId="77777777" w:rsidR="00E920A9" w:rsidRPr="001E32DC" w:rsidRDefault="00E920A9" w:rsidP="002B57D3">
            <w:pPr>
              <w:pStyle w:val="TAC"/>
              <w:rPr>
                <w:lang w:val="en-US" w:eastAsia="zh-CN"/>
              </w:rPr>
            </w:pPr>
          </w:p>
        </w:tc>
        <w:tc>
          <w:tcPr>
            <w:tcW w:w="2761" w:type="dxa"/>
            <w:vMerge/>
            <w:tcBorders>
              <w:left w:val="single" w:sz="4" w:space="0" w:color="auto"/>
              <w:right w:val="single" w:sz="4" w:space="0" w:color="auto"/>
            </w:tcBorders>
            <w:vAlign w:val="center"/>
          </w:tcPr>
          <w:p w14:paraId="13369C7B" w14:textId="46BA7639" w:rsidR="00E920A9" w:rsidRPr="001E32DC" w:rsidRDefault="00E920A9"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11DE071" w14:textId="77777777" w:rsidR="00E920A9" w:rsidRPr="001E32DC" w:rsidRDefault="00E920A9" w:rsidP="002B57D3">
            <w:pPr>
              <w:pStyle w:val="TAC"/>
              <w:rPr>
                <w:rFonts w:eastAsia="Yu Mincho"/>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2382D02" w14:textId="77777777" w:rsidR="00E920A9" w:rsidRPr="001E32DC" w:rsidRDefault="00E920A9" w:rsidP="002B57D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0239D64" w14:textId="77777777" w:rsidR="00E920A9" w:rsidRPr="001E32DC" w:rsidRDefault="00E920A9" w:rsidP="002B57D3">
            <w:pPr>
              <w:pStyle w:val="TAC"/>
              <w:rPr>
                <w:lang w:val="en-US" w:eastAsia="zh-CN"/>
              </w:rPr>
            </w:pPr>
          </w:p>
        </w:tc>
      </w:tr>
      <w:tr w:rsidR="00E920A9" w14:paraId="23E49BB1" w14:textId="77777777" w:rsidTr="000C1B80">
        <w:trPr>
          <w:trHeight w:val="29"/>
        </w:trPr>
        <w:tc>
          <w:tcPr>
            <w:tcW w:w="2740" w:type="dxa"/>
            <w:tcBorders>
              <w:top w:val="nil"/>
              <w:left w:val="single" w:sz="4" w:space="0" w:color="auto"/>
              <w:bottom w:val="nil"/>
              <w:right w:val="single" w:sz="4" w:space="0" w:color="auto"/>
            </w:tcBorders>
            <w:vAlign w:val="center"/>
          </w:tcPr>
          <w:p w14:paraId="3A896335" w14:textId="77777777" w:rsidR="00E920A9" w:rsidRPr="001E32DC" w:rsidRDefault="00E920A9" w:rsidP="002B57D3">
            <w:pPr>
              <w:pStyle w:val="TAC"/>
              <w:rPr>
                <w:lang w:val="en-US" w:eastAsia="zh-CN"/>
              </w:rPr>
            </w:pPr>
          </w:p>
        </w:tc>
        <w:tc>
          <w:tcPr>
            <w:tcW w:w="2761" w:type="dxa"/>
            <w:vMerge/>
            <w:tcBorders>
              <w:left w:val="single" w:sz="4" w:space="0" w:color="auto"/>
              <w:bottom w:val="nil"/>
              <w:right w:val="single" w:sz="4" w:space="0" w:color="auto"/>
            </w:tcBorders>
            <w:vAlign w:val="center"/>
          </w:tcPr>
          <w:p w14:paraId="44718F02" w14:textId="7C0B1345" w:rsidR="00E920A9" w:rsidRPr="001E32DC" w:rsidRDefault="00E920A9"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3880AE1" w14:textId="77777777" w:rsidR="00E920A9" w:rsidRPr="001E32DC" w:rsidRDefault="00E920A9" w:rsidP="002B57D3">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5163AB3" w14:textId="77777777" w:rsidR="00E920A9" w:rsidRPr="001E32DC" w:rsidRDefault="00E920A9" w:rsidP="002B57D3">
            <w:pPr>
              <w:pStyle w:val="TAC"/>
              <w:rPr>
                <w:lang w:val="en-US" w:eastAsia="zh-CN"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60D69A26" w14:textId="77777777" w:rsidR="00E920A9" w:rsidRPr="001E32DC" w:rsidRDefault="00E920A9" w:rsidP="002B57D3">
            <w:pPr>
              <w:pStyle w:val="TAC"/>
              <w:rPr>
                <w:lang w:val="en-US" w:eastAsia="zh-CN"/>
              </w:rPr>
            </w:pPr>
            <w:r>
              <w:rPr>
                <w:rFonts w:cs="Arial"/>
                <w:szCs w:val="18"/>
                <w:lang w:val="en-US" w:eastAsia="zh-CN"/>
              </w:rPr>
              <w:t>4 and 5</w:t>
            </w:r>
          </w:p>
        </w:tc>
      </w:tr>
      <w:tr w:rsidR="002B57D3" w14:paraId="617366C2" w14:textId="77777777" w:rsidTr="00FA34F4">
        <w:trPr>
          <w:trHeight w:val="29"/>
        </w:trPr>
        <w:tc>
          <w:tcPr>
            <w:tcW w:w="2740" w:type="dxa"/>
            <w:tcBorders>
              <w:top w:val="nil"/>
              <w:left w:val="single" w:sz="4" w:space="0" w:color="auto"/>
              <w:bottom w:val="nil"/>
              <w:right w:val="single" w:sz="4" w:space="0" w:color="auto"/>
            </w:tcBorders>
            <w:vAlign w:val="center"/>
          </w:tcPr>
          <w:p w14:paraId="1435A0C2"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6864E294"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1553923" w14:textId="77777777" w:rsidR="002B57D3" w:rsidRPr="001E32DC" w:rsidRDefault="002B57D3" w:rsidP="002B57D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D7DA05F" w14:textId="77777777" w:rsidR="002B57D3" w:rsidRPr="001E32DC" w:rsidRDefault="002B57D3" w:rsidP="002B57D3">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177E403F" w14:textId="77777777" w:rsidR="002B57D3" w:rsidRPr="001E32DC" w:rsidRDefault="002B57D3" w:rsidP="002B57D3">
            <w:pPr>
              <w:pStyle w:val="TAC"/>
              <w:rPr>
                <w:lang w:val="en-US" w:eastAsia="zh-CN"/>
              </w:rPr>
            </w:pPr>
          </w:p>
        </w:tc>
      </w:tr>
      <w:tr w:rsidR="002B57D3" w14:paraId="148C6A4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33A1152"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5B73F66"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07DFE7" w14:textId="77777777" w:rsidR="002B57D3" w:rsidRPr="001E32DC" w:rsidRDefault="002B57D3" w:rsidP="002B57D3">
            <w:pPr>
              <w:pStyle w:val="TAC"/>
              <w:rPr>
                <w:lang w:val="en-US" w:eastAsia="zh-CN"/>
              </w:rPr>
            </w:pPr>
            <w:r w:rsidRPr="001E32DC">
              <w:rPr>
                <w:lang w:val="en-US" w:eastAsia="zh-CN"/>
              </w:rPr>
              <w:t>n7</w:t>
            </w:r>
            <w:r>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6325956E" w14:textId="77777777" w:rsidR="002B57D3" w:rsidRPr="001E32DC" w:rsidRDefault="002B57D3" w:rsidP="002B57D3">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33E2881C" w14:textId="77777777" w:rsidR="002B57D3" w:rsidRPr="001E32DC" w:rsidRDefault="002B57D3" w:rsidP="002B57D3">
            <w:pPr>
              <w:pStyle w:val="TAC"/>
              <w:rPr>
                <w:lang w:val="en-US" w:eastAsia="zh-CN"/>
              </w:rPr>
            </w:pPr>
          </w:p>
        </w:tc>
      </w:tr>
      <w:tr w:rsidR="00E920A9" w14:paraId="2F2090BF" w14:textId="77777777" w:rsidTr="00CF6DB4">
        <w:trPr>
          <w:trHeight w:val="29"/>
        </w:trPr>
        <w:tc>
          <w:tcPr>
            <w:tcW w:w="2740" w:type="dxa"/>
            <w:tcBorders>
              <w:top w:val="single" w:sz="4" w:space="0" w:color="auto"/>
              <w:left w:val="single" w:sz="4" w:space="0" w:color="auto"/>
              <w:bottom w:val="nil"/>
              <w:right w:val="single" w:sz="4" w:space="0" w:color="auto"/>
            </w:tcBorders>
            <w:vAlign w:val="center"/>
          </w:tcPr>
          <w:p w14:paraId="69D5B992" w14:textId="77777777" w:rsidR="00E920A9" w:rsidRPr="001E32DC" w:rsidRDefault="00E920A9" w:rsidP="002B57D3">
            <w:pPr>
              <w:pStyle w:val="TAC"/>
              <w:rPr>
                <w:lang w:val="en-US" w:eastAsia="zh-CN"/>
              </w:rPr>
            </w:pPr>
            <w:r w:rsidRPr="001E32DC">
              <w:rPr>
                <w:lang w:val="en-US" w:eastAsia="zh-CN"/>
              </w:rPr>
              <w:t>CA_n25A-n66A-n77(2A)</w:t>
            </w:r>
          </w:p>
        </w:tc>
        <w:tc>
          <w:tcPr>
            <w:tcW w:w="2761" w:type="dxa"/>
            <w:vMerge w:val="restart"/>
            <w:tcBorders>
              <w:top w:val="single" w:sz="4" w:space="0" w:color="auto"/>
              <w:left w:val="single" w:sz="4" w:space="0" w:color="auto"/>
              <w:right w:val="single" w:sz="4" w:space="0" w:color="auto"/>
            </w:tcBorders>
            <w:vAlign w:val="center"/>
          </w:tcPr>
          <w:p w14:paraId="02AC0C75" w14:textId="77777777" w:rsidR="00E920A9" w:rsidRPr="001E32DC" w:rsidRDefault="00E920A9" w:rsidP="002B57D3">
            <w:pPr>
              <w:pStyle w:val="TAC"/>
              <w:rPr>
                <w:lang w:val="en-US" w:eastAsia="zh-CN"/>
              </w:rPr>
            </w:pPr>
            <w:r w:rsidRPr="001E32DC">
              <w:rPr>
                <w:szCs w:val="18"/>
                <w:lang w:val="en-US" w:eastAsia="zh-CN"/>
              </w:rPr>
              <w:t>CA_n25A-n66A</w:t>
            </w:r>
          </w:p>
          <w:p w14:paraId="1D66A0F9" w14:textId="77777777" w:rsidR="00E920A9" w:rsidRPr="001E32DC" w:rsidRDefault="00E920A9" w:rsidP="002B57D3">
            <w:pPr>
              <w:pStyle w:val="TAC"/>
              <w:rPr>
                <w:szCs w:val="18"/>
                <w:lang w:val="en-US" w:eastAsia="zh-CN"/>
              </w:rPr>
            </w:pPr>
            <w:r w:rsidRPr="001E32DC">
              <w:rPr>
                <w:szCs w:val="18"/>
                <w:lang w:val="en-US" w:eastAsia="zh-CN"/>
              </w:rPr>
              <w:t>CA_n25A-n77A</w:t>
            </w:r>
          </w:p>
          <w:p w14:paraId="55DEDC2D" w14:textId="053A3A58" w:rsidR="00E920A9" w:rsidRPr="001E32DC" w:rsidRDefault="00E920A9" w:rsidP="002B57D3">
            <w:pPr>
              <w:pStyle w:val="TAC"/>
              <w:rPr>
                <w:lang w:val="en-US" w:eastAsia="zh-CN"/>
              </w:rPr>
            </w:pPr>
            <w:r w:rsidRPr="001E32DC">
              <w:rPr>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61B195F1" w14:textId="77777777" w:rsidR="00E920A9" w:rsidRPr="001E32DC" w:rsidRDefault="00E920A9" w:rsidP="002B57D3">
            <w:pPr>
              <w:pStyle w:val="TAC"/>
              <w:rPr>
                <w:rFonts w:eastAsia="Yu Mincho"/>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4D23875" w14:textId="77777777" w:rsidR="00E920A9" w:rsidRPr="001E32DC" w:rsidRDefault="00E920A9" w:rsidP="002B57D3">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3FCCCEA6" w14:textId="77777777" w:rsidR="00E920A9" w:rsidRPr="001E32DC" w:rsidRDefault="00E920A9" w:rsidP="002B57D3">
            <w:pPr>
              <w:pStyle w:val="TAC"/>
              <w:rPr>
                <w:lang w:val="en-US" w:eastAsia="zh-CN"/>
              </w:rPr>
            </w:pPr>
            <w:r w:rsidRPr="001E32DC">
              <w:rPr>
                <w:rFonts w:cs="Arial"/>
                <w:szCs w:val="18"/>
                <w:lang w:val="en-US" w:eastAsia="zh-CN"/>
              </w:rPr>
              <w:t>0</w:t>
            </w:r>
          </w:p>
        </w:tc>
      </w:tr>
      <w:tr w:rsidR="00E920A9" w14:paraId="72FE2D3E" w14:textId="77777777" w:rsidTr="00CF6DB4">
        <w:trPr>
          <w:trHeight w:val="29"/>
        </w:trPr>
        <w:tc>
          <w:tcPr>
            <w:tcW w:w="2740" w:type="dxa"/>
            <w:tcBorders>
              <w:top w:val="nil"/>
              <w:left w:val="single" w:sz="4" w:space="0" w:color="auto"/>
              <w:bottom w:val="nil"/>
              <w:right w:val="single" w:sz="4" w:space="0" w:color="auto"/>
            </w:tcBorders>
            <w:vAlign w:val="center"/>
          </w:tcPr>
          <w:p w14:paraId="0F5DAC15" w14:textId="77777777" w:rsidR="00E920A9" w:rsidRPr="001E32DC" w:rsidRDefault="00E920A9" w:rsidP="002B57D3">
            <w:pPr>
              <w:pStyle w:val="TAC"/>
              <w:rPr>
                <w:lang w:val="en-US" w:eastAsia="zh-CN"/>
              </w:rPr>
            </w:pPr>
          </w:p>
        </w:tc>
        <w:tc>
          <w:tcPr>
            <w:tcW w:w="2761" w:type="dxa"/>
            <w:vMerge/>
            <w:tcBorders>
              <w:left w:val="single" w:sz="4" w:space="0" w:color="auto"/>
              <w:right w:val="single" w:sz="4" w:space="0" w:color="auto"/>
            </w:tcBorders>
            <w:vAlign w:val="center"/>
          </w:tcPr>
          <w:p w14:paraId="179F5A0D" w14:textId="0F70B2F8" w:rsidR="00E920A9" w:rsidRPr="001E32DC" w:rsidRDefault="00E920A9"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74E75F2" w14:textId="77777777" w:rsidR="00E920A9" w:rsidRPr="001E32DC" w:rsidRDefault="00E920A9" w:rsidP="002B57D3">
            <w:pPr>
              <w:pStyle w:val="TAC"/>
              <w:rPr>
                <w:rFonts w:eastAsia="Yu Mincho"/>
                <w:lang w:val="en-US" w:eastAsia="zh-CN"/>
              </w:rPr>
            </w:pPr>
            <w:r w:rsidRPr="001E32DC">
              <w:rPr>
                <w:rFonts w:eastAsia="Yu Mincho"/>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80F9ADB" w14:textId="77777777" w:rsidR="00E920A9" w:rsidRPr="001E32DC" w:rsidRDefault="00E920A9" w:rsidP="002B57D3">
            <w:pPr>
              <w:pStyle w:val="TAC"/>
              <w:rPr>
                <w:rFonts w:eastAsia="Yu Mincho"/>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9B4AA84" w14:textId="77777777" w:rsidR="00E920A9" w:rsidRPr="001E32DC" w:rsidRDefault="00E920A9" w:rsidP="002B57D3">
            <w:pPr>
              <w:pStyle w:val="TAC"/>
              <w:rPr>
                <w:lang w:val="en-US" w:eastAsia="zh-CN"/>
              </w:rPr>
            </w:pPr>
          </w:p>
        </w:tc>
      </w:tr>
      <w:tr w:rsidR="00E920A9" w14:paraId="3E75F55D" w14:textId="77777777" w:rsidTr="00CF6DB4">
        <w:trPr>
          <w:trHeight w:val="29"/>
        </w:trPr>
        <w:tc>
          <w:tcPr>
            <w:tcW w:w="2740" w:type="dxa"/>
            <w:tcBorders>
              <w:top w:val="nil"/>
              <w:left w:val="single" w:sz="4" w:space="0" w:color="auto"/>
              <w:bottom w:val="nil"/>
              <w:right w:val="single" w:sz="4" w:space="0" w:color="auto"/>
            </w:tcBorders>
            <w:vAlign w:val="center"/>
          </w:tcPr>
          <w:p w14:paraId="1C1A9292" w14:textId="77777777" w:rsidR="00E920A9" w:rsidRPr="001E32DC" w:rsidRDefault="00E920A9" w:rsidP="002B57D3">
            <w:pPr>
              <w:pStyle w:val="TAC"/>
              <w:rPr>
                <w:lang w:val="en-US" w:eastAsia="zh-CN"/>
              </w:rPr>
            </w:pPr>
          </w:p>
        </w:tc>
        <w:tc>
          <w:tcPr>
            <w:tcW w:w="2761" w:type="dxa"/>
            <w:vMerge/>
            <w:tcBorders>
              <w:left w:val="single" w:sz="4" w:space="0" w:color="auto"/>
              <w:right w:val="single" w:sz="4" w:space="0" w:color="auto"/>
            </w:tcBorders>
            <w:vAlign w:val="center"/>
          </w:tcPr>
          <w:p w14:paraId="4275A602" w14:textId="55C4073A" w:rsidR="00E920A9" w:rsidRPr="001E32DC" w:rsidRDefault="00E920A9"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66E72B1" w14:textId="77777777" w:rsidR="00E920A9" w:rsidRPr="001E32DC" w:rsidRDefault="00E920A9" w:rsidP="002B57D3">
            <w:pPr>
              <w:pStyle w:val="TAC"/>
              <w:rPr>
                <w:rFonts w:eastAsia="Yu Mincho"/>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632D395" w14:textId="77777777" w:rsidR="00E920A9" w:rsidRPr="001E32DC" w:rsidRDefault="00E920A9" w:rsidP="002B57D3">
            <w:pPr>
              <w:pStyle w:val="TAC"/>
              <w:rPr>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26EBC875" w14:textId="77777777" w:rsidR="00E920A9" w:rsidRPr="001E32DC" w:rsidRDefault="00E920A9" w:rsidP="002B57D3">
            <w:pPr>
              <w:pStyle w:val="TAC"/>
              <w:rPr>
                <w:lang w:val="en-US" w:eastAsia="zh-CN"/>
              </w:rPr>
            </w:pPr>
          </w:p>
        </w:tc>
      </w:tr>
      <w:tr w:rsidR="00E920A9" w14:paraId="69FE2E60" w14:textId="77777777" w:rsidTr="00CF6DB4">
        <w:trPr>
          <w:trHeight w:val="29"/>
        </w:trPr>
        <w:tc>
          <w:tcPr>
            <w:tcW w:w="2740" w:type="dxa"/>
            <w:tcBorders>
              <w:top w:val="nil"/>
              <w:left w:val="single" w:sz="4" w:space="0" w:color="auto"/>
              <w:bottom w:val="nil"/>
              <w:right w:val="single" w:sz="4" w:space="0" w:color="auto"/>
            </w:tcBorders>
            <w:vAlign w:val="center"/>
          </w:tcPr>
          <w:p w14:paraId="4E52C7DA" w14:textId="77777777" w:rsidR="00E920A9" w:rsidRPr="001E32DC" w:rsidRDefault="00E920A9" w:rsidP="002B57D3">
            <w:pPr>
              <w:pStyle w:val="TAC"/>
              <w:rPr>
                <w:lang w:val="en-US" w:eastAsia="zh-CN"/>
              </w:rPr>
            </w:pPr>
          </w:p>
        </w:tc>
        <w:tc>
          <w:tcPr>
            <w:tcW w:w="2761" w:type="dxa"/>
            <w:vMerge/>
            <w:tcBorders>
              <w:left w:val="single" w:sz="4" w:space="0" w:color="auto"/>
              <w:bottom w:val="nil"/>
              <w:right w:val="single" w:sz="4" w:space="0" w:color="auto"/>
            </w:tcBorders>
            <w:vAlign w:val="center"/>
          </w:tcPr>
          <w:p w14:paraId="13F0993A" w14:textId="4004EAC4" w:rsidR="00E920A9" w:rsidRPr="001E32DC" w:rsidRDefault="00E920A9"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032FAAC" w14:textId="77777777" w:rsidR="00E920A9" w:rsidRPr="001E32DC" w:rsidRDefault="00E920A9" w:rsidP="002B57D3">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EC75F98" w14:textId="77777777" w:rsidR="00E920A9" w:rsidRPr="001E32DC" w:rsidRDefault="00E920A9" w:rsidP="002B57D3">
            <w:pPr>
              <w:pStyle w:val="TAC"/>
              <w:rPr>
                <w:lang w:val="en-US" w:eastAsia="zh-CN"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11AB0C29" w14:textId="77777777" w:rsidR="00E920A9" w:rsidRPr="001E32DC" w:rsidRDefault="00E920A9" w:rsidP="002B57D3">
            <w:pPr>
              <w:pStyle w:val="TAC"/>
              <w:rPr>
                <w:lang w:val="en-US" w:eastAsia="zh-CN"/>
              </w:rPr>
            </w:pPr>
            <w:r>
              <w:rPr>
                <w:rFonts w:cs="Arial"/>
                <w:szCs w:val="18"/>
                <w:lang w:val="en-US" w:eastAsia="zh-CN"/>
              </w:rPr>
              <w:t>4 and 5</w:t>
            </w:r>
          </w:p>
        </w:tc>
      </w:tr>
      <w:tr w:rsidR="002B57D3" w14:paraId="0312492C" w14:textId="77777777" w:rsidTr="00FA34F4">
        <w:trPr>
          <w:trHeight w:val="29"/>
        </w:trPr>
        <w:tc>
          <w:tcPr>
            <w:tcW w:w="2740" w:type="dxa"/>
            <w:tcBorders>
              <w:top w:val="nil"/>
              <w:left w:val="single" w:sz="4" w:space="0" w:color="auto"/>
              <w:bottom w:val="nil"/>
              <w:right w:val="single" w:sz="4" w:space="0" w:color="auto"/>
            </w:tcBorders>
            <w:vAlign w:val="center"/>
          </w:tcPr>
          <w:p w14:paraId="5745FC87"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32F5B736"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782693D" w14:textId="77777777" w:rsidR="002B57D3" w:rsidRPr="001E32DC" w:rsidRDefault="002B57D3" w:rsidP="002B57D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10BFBBE" w14:textId="77777777" w:rsidR="002B57D3" w:rsidRPr="001E32DC" w:rsidRDefault="002B57D3" w:rsidP="002B57D3">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43C54C70" w14:textId="77777777" w:rsidR="002B57D3" w:rsidRPr="001E32DC" w:rsidRDefault="002B57D3" w:rsidP="002B57D3">
            <w:pPr>
              <w:pStyle w:val="TAC"/>
              <w:rPr>
                <w:lang w:val="en-US" w:eastAsia="zh-CN"/>
              </w:rPr>
            </w:pPr>
          </w:p>
        </w:tc>
      </w:tr>
      <w:tr w:rsidR="002B57D3" w14:paraId="5DFCE48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F8DCBD0"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DD0D890"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010C961" w14:textId="77777777" w:rsidR="002B57D3" w:rsidRPr="001E32DC" w:rsidRDefault="002B57D3" w:rsidP="002B57D3">
            <w:pPr>
              <w:pStyle w:val="TAC"/>
              <w:rPr>
                <w:lang w:val="en-US" w:eastAsia="zh-CN"/>
              </w:rPr>
            </w:pPr>
            <w:r w:rsidRPr="001E32DC">
              <w:rPr>
                <w:lang w:val="en-US" w:eastAsia="zh-CN"/>
              </w:rPr>
              <w:t>n7</w:t>
            </w:r>
            <w:r>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5F0A6980" w14:textId="77777777" w:rsidR="002B57D3" w:rsidRPr="001E32DC" w:rsidRDefault="002B57D3" w:rsidP="002B57D3">
            <w:pPr>
              <w:pStyle w:val="TAC"/>
              <w:rPr>
                <w:lang w:val="en-US" w:eastAsia="zh-CN" w:bidi="ar"/>
              </w:rPr>
            </w:pPr>
            <w:r w:rsidRPr="004A4066">
              <w:rPr>
                <w:lang w:val="en-US" w:eastAsia="zh-CN" w:bidi="ar"/>
              </w:rPr>
              <w:t>CA_n7</w:t>
            </w:r>
            <w:r>
              <w:rPr>
                <w:lang w:val="en-US" w:eastAsia="zh-CN" w:bidi="ar"/>
              </w:rPr>
              <w:t>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2D7E367B" w14:textId="77777777" w:rsidR="002B57D3" w:rsidRPr="001E32DC" w:rsidRDefault="002B57D3" w:rsidP="002B57D3">
            <w:pPr>
              <w:pStyle w:val="TAC"/>
              <w:rPr>
                <w:lang w:val="en-US" w:eastAsia="zh-CN"/>
              </w:rPr>
            </w:pPr>
          </w:p>
        </w:tc>
      </w:tr>
      <w:tr w:rsidR="00FE5E60" w14:paraId="39629228" w14:textId="77777777" w:rsidTr="00043077">
        <w:trPr>
          <w:trHeight w:val="29"/>
        </w:trPr>
        <w:tc>
          <w:tcPr>
            <w:tcW w:w="2740" w:type="dxa"/>
            <w:vMerge w:val="restart"/>
            <w:tcBorders>
              <w:top w:val="single" w:sz="4" w:space="0" w:color="auto"/>
              <w:left w:val="single" w:sz="4" w:space="0" w:color="auto"/>
              <w:right w:val="single" w:sz="4" w:space="0" w:color="auto"/>
            </w:tcBorders>
            <w:vAlign w:val="center"/>
          </w:tcPr>
          <w:p w14:paraId="49D6D7D8" w14:textId="77777777" w:rsidR="00FE5E60" w:rsidRPr="001E32DC" w:rsidRDefault="00FE5E60" w:rsidP="002B57D3">
            <w:pPr>
              <w:pStyle w:val="TAC"/>
              <w:rPr>
                <w:lang w:val="en-US" w:eastAsia="zh-CN"/>
              </w:rPr>
            </w:pPr>
            <w:r w:rsidRPr="001E32DC">
              <w:rPr>
                <w:lang w:val="en-US" w:eastAsia="zh-CN"/>
              </w:rPr>
              <w:t>CA_n25A-n66(2A)-n77(2A)</w:t>
            </w:r>
          </w:p>
        </w:tc>
        <w:tc>
          <w:tcPr>
            <w:tcW w:w="2761" w:type="dxa"/>
            <w:vMerge w:val="restart"/>
            <w:tcBorders>
              <w:top w:val="single" w:sz="4" w:space="0" w:color="auto"/>
              <w:left w:val="single" w:sz="4" w:space="0" w:color="auto"/>
              <w:right w:val="single" w:sz="4" w:space="0" w:color="auto"/>
            </w:tcBorders>
            <w:vAlign w:val="center"/>
          </w:tcPr>
          <w:p w14:paraId="52234F09" w14:textId="77777777" w:rsidR="00FE5E60" w:rsidRPr="001E32DC" w:rsidRDefault="00FE5E60" w:rsidP="002B57D3">
            <w:pPr>
              <w:pStyle w:val="TAC"/>
              <w:rPr>
                <w:lang w:val="en-US" w:eastAsia="zh-CN"/>
              </w:rPr>
            </w:pPr>
            <w:r w:rsidRPr="001E32DC">
              <w:rPr>
                <w:szCs w:val="18"/>
                <w:lang w:val="en-US" w:eastAsia="zh-CN"/>
              </w:rPr>
              <w:t>CA_n25A-n66A</w:t>
            </w:r>
          </w:p>
          <w:p w14:paraId="2F9BF6BE" w14:textId="77777777" w:rsidR="00FE5E60" w:rsidRPr="001E32DC" w:rsidRDefault="00FE5E60" w:rsidP="002B57D3">
            <w:pPr>
              <w:pStyle w:val="TAC"/>
              <w:rPr>
                <w:szCs w:val="18"/>
                <w:lang w:val="en-US" w:eastAsia="zh-CN"/>
              </w:rPr>
            </w:pPr>
            <w:r w:rsidRPr="001E32DC">
              <w:rPr>
                <w:szCs w:val="18"/>
                <w:lang w:val="en-US" w:eastAsia="zh-CN"/>
              </w:rPr>
              <w:t>CA_n25A-n77A</w:t>
            </w:r>
          </w:p>
          <w:p w14:paraId="0D55B523" w14:textId="77777777" w:rsidR="00FE5E60" w:rsidRPr="001E32DC" w:rsidRDefault="00FE5E60" w:rsidP="002B57D3">
            <w:pPr>
              <w:pStyle w:val="TAC"/>
              <w:rPr>
                <w:lang w:val="en-US" w:eastAsia="zh-CN"/>
              </w:rPr>
            </w:pPr>
            <w:r w:rsidRPr="001E32DC">
              <w:rPr>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2C12B896" w14:textId="77777777" w:rsidR="00FE5E60" w:rsidRPr="001E32DC" w:rsidRDefault="00FE5E60" w:rsidP="002B57D3">
            <w:pPr>
              <w:pStyle w:val="TAC"/>
              <w:rPr>
                <w:rFonts w:eastAsia="Yu Mincho"/>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5402729" w14:textId="77777777" w:rsidR="00FE5E60" w:rsidRPr="001E32DC" w:rsidRDefault="00FE5E60" w:rsidP="002B57D3">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692B3379" w14:textId="77777777" w:rsidR="00FE5E60" w:rsidRPr="001E32DC" w:rsidRDefault="00FE5E60" w:rsidP="002B57D3">
            <w:pPr>
              <w:pStyle w:val="TAC"/>
              <w:rPr>
                <w:lang w:val="en-US" w:eastAsia="zh-CN"/>
              </w:rPr>
            </w:pPr>
            <w:r w:rsidRPr="001E32DC">
              <w:rPr>
                <w:rFonts w:cs="Arial"/>
                <w:szCs w:val="18"/>
                <w:lang w:val="en-US" w:eastAsia="zh-CN"/>
              </w:rPr>
              <w:t>0</w:t>
            </w:r>
          </w:p>
        </w:tc>
      </w:tr>
      <w:tr w:rsidR="00FE5E60" w14:paraId="529AB797" w14:textId="77777777" w:rsidTr="00043077">
        <w:trPr>
          <w:trHeight w:val="29"/>
        </w:trPr>
        <w:tc>
          <w:tcPr>
            <w:tcW w:w="2740" w:type="dxa"/>
            <w:vMerge/>
            <w:tcBorders>
              <w:left w:val="single" w:sz="4" w:space="0" w:color="auto"/>
              <w:right w:val="single" w:sz="4" w:space="0" w:color="auto"/>
            </w:tcBorders>
            <w:vAlign w:val="center"/>
          </w:tcPr>
          <w:p w14:paraId="158DE346" w14:textId="77777777" w:rsidR="00FE5E60" w:rsidRPr="001E32DC" w:rsidRDefault="00FE5E60" w:rsidP="002B57D3">
            <w:pPr>
              <w:pStyle w:val="TAC"/>
              <w:rPr>
                <w:lang w:val="en-US" w:eastAsia="zh-CN"/>
              </w:rPr>
            </w:pPr>
          </w:p>
        </w:tc>
        <w:tc>
          <w:tcPr>
            <w:tcW w:w="2761" w:type="dxa"/>
            <w:vMerge/>
            <w:tcBorders>
              <w:left w:val="single" w:sz="4" w:space="0" w:color="auto"/>
              <w:right w:val="single" w:sz="4" w:space="0" w:color="auto"/>
            </w:tcBorders>
            <w:vAlign w:val="center"/>
          </w:tcPr>
          <w:p w14:paraId="7F54A6A1" w14:textId="77777777" w:rsidR="00FE5E60" w:rsidRPr="001E32DC" w:rsidRDefault="00FE5E60"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D896326" w14:textId="77777777" w:rsidR="00FE5E60" w:rsidRPr="001E32DC" w:rsidRDefault="00FE5E60" w:rsidP="002B57D3">
            <w:pPr>
              <w:pStyle w:val="TAC"/>
              <w:rPr>
                <w:rFonts w:eastAsia="Yu Mincho"/>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AADA1F7" w14:textId="77777777" w:rsidR="00FE5E60" w:rsidRPr="001E32DC" w:rsidRDefault="00FE5E60" w:rsidP="002B57D3">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022B4FA2" w14:textId="77777777" w:rsidR="00FE5E60" w:rsidRPr="001E32DC" w:rsidRDefault="00FE5E60" w:rsidP="002B57D3">
            <w:pPr>
              <w:pStyle w:val="TAC"/>
              <w:rPr>
                <w:lang w:val="en-US" w:eastAsia="zh-CN"/>
              </w:rPr>
            </w:pPr>
          </w:p>
        </w:tc>
      </w:tr>
      <w:tr w:rsidR="00FE5E60" w14:paraId="376350E4" w14:textId="77777777" w:rsidTr="00043077">
        <w:trPr>
          <w:trHeight w:val="29"/>
        </w:trPr>
        <w:tc>
          <w:tcPr>
            <w:tcW w:w="2740" w:type="dxa"/>
            <w:vMerge/>
            <w:tcBorders>
              <w:left w:val="single" w:sz="4" w:space="0" w:color="auto"/>
              <w:right w:val="single" w:sz="4" w:space="0" w:color="auto"/>
            </w:tcBorders>
            <w:vAlign w:val="center"/>
          </w:tcPr>
          <w:p w14:paraId="14820F7A" w14:textId="77777777" w:rsidR="00FE5E60" w:rsidRPr="001E32DC" w:rsidRDefault="00FE5E60" w:rsidP="002B57D3">
            <w:pPr>
              <w:pStyle w:val="TAC"/>
              <w:rPr>
                <w:lang w:val="en-US" w:eastAsia="zh-CN"/>
              </w:rPr>
            </w:pPr>
          </w:p>
        </w:tc>
        <w:tc>
          <w:tcPr>
            <w:tcW w:w="2761" w:type="dxa"/>
            <w:vMerge/>
            <w:tcBorders>
              <w:left w:val="single" w:sz="4" w:space="0" w:color="auto"/>
              <w:right w:val="single" w:sz="4" w:space="0" w:color="auto"/>
            </w:tcBorders>
            <w:vAlign w:val="center"/>
          </w:tcPr>
          <w:p w14:paraId="5C9869D9" w14:textId="77777777" w:rsidR="00FE5E60" w:rsidRPr="001E32DC" w:rsidRDefault="00FE5E60"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21A251" w14:textId="77777777" w:rsidR="00FE5E60" w:rsidRPr="001E32DC" w:rsidRDefault="00FE5E60" w:rsidP="002B57D3">
            <w:pPr>
              <w:pStyle w:val="TAC"/>
              <w:rPr>
                <w:rFonts w:eastAsia="Yu Mincho"/>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B5CDA43" w14:textId="77777777" w:rsidR="00FE5E60" w:rsidRPr="001E32DC" w:rsidRDefault="00FE5E60" w:rsidP="002B57D3">
            <w:pPr>
              <w:pStyle w:val="TAC"/>
              <w:rPr>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442E1834" w14:textId="77777777" w:rsidR="00FE5E60" w:rsidRPr="001E32DC" w:rsidRDefault="00FE5E60" w:rsidP="002B57D3">
            <w:pPr>
              <w:pStyle w:val="TAC"/>
              <w:rPr>
                <w:lang w:val="en-US" w:eastAsia="zh-CN"/>
              </w:rPr>
            </w:pPr>
          </w:p>
        </w:tc>
      </w:tr>
      <w:tr w:rsidR="00FE5E60" w14:paraId="417A2440" w14:textId="77777777" w:rsidTr="00525E3C">
        <w:trPr>
          <w:trHeight w:val="29"/>
        </w:trPr>
        <w:tc>
          <w:tcPr>
            <w:tcW w:w="2740" w:type="dxa"/>
            <w:tcBorders>
              <w:top w:val="single" w:sz="4" w:space="0" w:color="auto"/>
              <w:left w:val="single" w:sz="4" w:space="0" w:color="auto"/>
              <w:bottom w:val="nil"/>
              <w:right w:val="single" w:sz="4" w:space="0" w:color="auto"/>
            </w:tcBorders>
            <w:vAlign w:val="center"/>
          </w:tcPr>
          <w:p w14:paraId="78231809" w14:textId="77777777" w:rsidR="00FE5E60" w:rsidRPr="001E32DC" w:rsidRDefault="00FE5E60" w:rsidP="00FE5E60">
            <w:pPr>
              <w:pStyle w:val="TAC"/>
              <w:rPr>
                <w:lang w:val="en-US" w:eastAsia="zh-CN"/>
              </w:rPr>
            </w:pPr>
            <w:r w:rsidRPr="001E32DC">
              <w:rPr>
                <w:lang w:val="en-US" w:eastAsia="zh-CN"/>
              </w:rPr>
              <w:t>CA_n25(2A)-n66A-n77A</w:t>
            </w:r>
          </w:p>
        </w:tc>
        <w:tc>
          <w:tcPr>
            <w:tcW w:w="2761" w:type="dxa"/>
            <w:vMerge w:val="restart"/>
            <w:tcBorders>
              <w:top w:val="single" w:sz="4" w:space="0" w:color="auto"/>
              <w:left w:val="single" w:sz="4" w:space="0" w:color="auto"/>
              <w:right w:val="single" w:sz="4" w:space="0" w:color="auto"/>
            </w:tcBorders>
            <w:vAlign w:val="center"/>
          </w:tcPr>
          <w:p w14:paraId="560CA8B5" w14:textId="77777777" w:rsidR="00FE5E60" w:rsidRPr="001E32DC" w:rsidRDefault="00FE5E60" w:rsidP="00FE5E60">
            <w:pPr>
              <w:pStyle w:val="TAC"/>
              <w:rPr>
                <w:szCs w:val="18"/>
                <w:lang w:val="en-US" w:eastAsia="zh-CN"/>
              </w:rPr>
            </w:pPr>
            <w:r w:rsidRPr="001E32DC">
              <w:rPr>
                <w:szCs w:val="18"/>
                <w:lang w:val="en-US" w:eastAsia="zh-CN"/>
              </w:rPr>
              <w:t>CA_n25A-n66A</w:t>
            </w:r>
          </w:p>
          <w:p w14:paraId="3EB10C4F" w14:textId="77777777" w:rsidR="00FE5E60" w:rsidRPr="001E32DC" w:rsidRDefault="00FE5E60" w:rsidP="00FE5E60">
            <w:pPr>
              <w:pStyle w:val="TAC"/>
              <w:rPr>
                <w:szCs w:val="18"/>
                <w:lang w:val="en-US" w:eastAsia="zh-CN"/>
              </w:rPr>
            </w:pPr>
            <w:r w:rsidRPr="001E32DC">
              <w:rPr>
                <w:szCs w:val="18"/>
                <w:lang w:val="en-US" w:eastAsia="zh-CN"/>
              </w:rPr>
              <w:t>CA_n25A-n77A</w:t>
            </w:r>
          </w:p>
          <w:p w14:paraId="38603403" w14:textId="29320366" w:rsidR="00FE5E60" w:rsidRPr="001E32DC" w:rsidRDefault="00FE5E60" w:rsidP="00FE5E60">
            <w:pPr>
              <w:pStyle w:val="TAC"/>
              <w:rPr>
                <w:lang w:val="en-US" w:eastAsia="zh-CN"/>
              </w:rPr>
            </w:pPr>
            <w:r w:rsidRPr="001E32DC">
              <w:rPr>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5DB820AB" w14:textId="77777777" w:rsidR="00FE5E60" w:rsidRPr="001E32DC" w:rsidRDefault="00FE5E60" w:rsidP="00FE5E60">
            <w:pPr>
              <w:pStyle w:val="TAC"/>
              <w:rPr>
                <w:rFonts w:eastAsia="Yu Mincho"/>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BCA2831" w14:textId="77777777" w:rsidR="00FE5E60" w:rsidRPr="001E32DC" w:rsidRDefault="00FE5E60" w:rsidP="00FE5E60">
            <w:pPr>
              <w:pStyle w:val="TAC"/>
              <w:rPr>
                <w:lang w:val="en-US" w:eastAsia="zh-CN"/>
              </w:rPr>
            </w:pPr>
            <w:r w:rsidRPr="001E32DC">
              <w:rPr>
                <w:lang w:val="en-US" w:eastAsia="zh-CN" w:bidi="ar"/>
              </w:rPr>
              <w:t>CA_n25(2A)_BCS0</w:t>
            </w:r>
          </w:p>
        </w:tc>
        <w:tc>
          <w:tcPr>
            <w:tcW w:w="2428" w:type="dxa"/>
            <w:tcBorders>
              <w:top w:val="single" w:sz="4" w:space="0" w:color="auto"/>
              <w:left w:val="single" w:sz="4" w:space="0" w:color="auto"/>
              <w:bottom w:val="nil"/>
              <w:right w:val="single" w:sz="4" w:space="0" w:color="auto"/>
            </w:tcBorders>
            <w:vAlign w:val="center"/>
          </w:tcPr>
          <w:p w14:paraId="1574EB78" w14:textId="77777777" w:rsidR="00FE5E60" w:rsidRPr="001E32DC" w:rsidRDefault="00FE5E60" w:rsidP="00FE5E60">
            <w:pPr>
              <w:pStyle w:val="TAC"/>
              <w:rPr>
                <w:lang w:val="en-US" w:eastAsia="zh-CN"/>
              </w:rPr>
            </w:pPr>
            <w:r w:rsidRPr="001E32DC">
              <w:rPr>
                <w:rFonts w:cs="Arial"/>
                <w:szCs w:val="18"/>
                <w:lang w:val="en-US" w:eastAsia="zh-CN"/>
              </w:rPr>
              <w:t>0</w:t>
            </w:r>
          </w:p>
        </w:tc>
      </w:tr>
      <w:tr w:rsidR="00FE5E60" w14:paraId="338535B9" w14:textId="77777777" w:rsidTr="00525E3C">
        <w:trPr>
          <w:trHeight w:val="29"/>
        </w:trPr>
        <w:tc>
          <w:tcPr>
            <w:tcW w:w="2740" w:type="dxa"/>
            <w:tcBorders>
              <w:top w:val="nil"/>
              <w:left w:val="single" w:sz="4" w:space="0" w:color="auto"/>
              <w:bottom w:val="nil"/>
              <w:right w:val="single" w:sz="4" w:space="0" w:color="auto"/>
            </w:tcBorders>
            <w:vAlign w:val="center"/>
          </w:tcPr>
          <w:p w14:paraId="05CD73EF" w14:textId="77777777" w:rsidR="00FE5E60" w:rsidRPr="001E32DC" w:rsidRDefault="00FE5E60" w:rsidP="00FE5E60">
            <w:pPr>
              <w:pStyle w:val="TAC"/>
              <w:rPr>
                <w:lang w:val="en-US" w:eastAsia="zh-CN"/>
              </w:rPr>
            </w:pPr>
          </w:p>
        </w:tc>
        <w:tc>
          <w:tcPr>
            <w:tcW w:w="2761" w:type="dxa"/>
            <w:vMerge/>
            <w:tcBorders>
              <w:left w:val="single" w:sz="4" w:space="0" w:color="auto"/>
              <w:right w:val="single" w:sz="4" w:space="0" w:color="auto"/>
            </w:tcBorders>
            <w:vAlign w:val="center"/>
          </w:tcPr>
          <w:p w14:paraId="35E552A5" w14:textId="1EB22F50"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9A04DF9" w14:textId="77777777" w:rsidR="00FE5E60" w:rsidRPr="001E32DC" w:rsidRDefault="00FE5E60" w:rsidP="00FE5E60">
            <w:pPr>
              <w:pStyle w:val="TAC"/>
              <w:rPr>
                <w:rFonts w:eastAsia="Yu Mincho"/>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5DC0E9D" w14:textId="77777777" w:rsidR="00FE5E60" w:rsidRPr="001E32DC" w:rsidRDefault="00FE5E60" w:rsidP="00FE5E60">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6298FF9" w14:textId="77777777" w:rsidR="00FE5E60" w:rsidRPr="001E32DC" w:rsidRDefault="00FE5E60" w:rsidP="00FE5E60">
            <w:pPr>
              <w:pStyle w:val="TAC"/>
              <w:rPr>
                <w:lang w:val="en-US" w:eastAsia="zh-CN"/>
              </w:rPr>
            </w:pPr>
          </w:p>
        </w:tc>
      </w:tr>
      <w:tr w:rsidR="00FE5E60" w14:paraId="28EF99EE" w14:textId="77777777" w:rsidTr="00525E3C">
        <w:trPr>
          <w:trHeight w:val="29"/>
        </w:trPr>
        <w:tc>
          <w:tcPr>
            <w:tcW w:w="2740" w:type="dxa"/>
            <w:tcBorders>
              <w:top w:val="nil"/>
              <w:left w:val="single" w:sz="4" w:space="0" w:color="auto"/>
              <w:bottom w:val="nil"/>
              <w:right w:val="single" w:sz="4" w:space="0" w:color="auto"/>
            </w:tcBorders>
            <w:vAlign w:val="center"/>
          </w:tcPr>
          <w:p w14:paraId="186AD433" w14:textId="77777777" w:rsidR="00FE5E60" w:rsidRPr="001E32DC" w:rsidRDefault="00FE5E60" w:rsidP="00FE5E60">
            <w:pPr>
              <w:pStyle w:val="TAC"/>
              <w:rPr>
                <w:lang w:val="en-US" w:eastAsia="zh-CN"/>
              </w:rPr>
            </w:pPr>
          </w:p>
        </w:tc>
        <w:tc>
          <w:tcPr>
            <w:tcW w:w="2761" w:type="dxa"/>
            <w:vMerge/>
            <w:tcBorders>
              <w:left w:val="single" w:sz="4" w:space="0" w:color="auto"/>
              <w:right w:val="single" w:sz="4" w:space="0" w:color="auto"/>
            </w:tcBorders>
            <w:vAlign w:val="center"/>
          </w:tcPr>
          <w:p w14:paraId="555B61C6" w14:textId="5D1A5D6D"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DC2BA14" w14:textId="77777777" w:rsidR="00FE5E60" w:rsidRPr="001E32DC" w:rsidRDefault="00FE5E60" w:rsidP="00FE5E60">
            <w:pPr>
              <w:pStyle w:val="TAC"/>
              <w:rPr>
                <w:rFonts w:eastAsia="Yu Mincho"/>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269603E" w14:textId="77777777" w:rsidR="00FE5E60" w:rsidRPr="001E32DC" w:rsidRDefault="00FE5E60" w:rsidP="00FE5E60">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F9DEF3C" w14:textId="77777777" w:rsidR="00FE5E60" w:rsidRPr="001E32DC" w:rsidRDefault="00FE5E60" w:rsidP="00FE5E60">
            <w:pPr>
              <w:pStyle w:val="TAC"/>
              <w:rPr>
                <w:lang w:val="en-US" w:eastAsia="zh-CN"/>
              </w:rPr>
            </w:pPr>
          </w:p>
        </w:tc>
      </w:tr>
      <w:tr w:rsidR="00FE5E60" w14:paraId="3B7D7005" w14:textId="77777777" w:rsidTr="00525E3C">
        <w:trPr>
          <w:trHeight w:val="29"/>
        </w:trPr>
        <w:tc>
          <w:tcPr>
            <w:tcW w:w="2740" w:type="dxa"/>
            <w:tcBorders>
              <w:top w:val="nil"/>
              <w:left w:val="single" w:sz="4" w:space="0" w:color="auto"/>
              <w:bottom w:val="nil"/>
              <w:right w:val="single" w:sz="4" w:space="0" w:color="auto"/>
            </w:tcBorders>
            <w:vAlign w:val="center"/>
          </w:tcPr>
          <w:p w14:paraId="0AF0FDBB" w14:textId="77777777" w:rsidR="00FE5E60" w:rsidRPr="001E32DC" w:rsidRDefault="00FE5E60" w:rsidP="00FE5E60">
            <w:pPr>
              <w:pStyle w:val="TAC"/>
              <w:rPr>
                <w:lang w:val="en-US" w:eastAsia="zh-CN"/>
              </w:rPr>
            </w:pPr>
          </w:p>
        </w:tc>
        <w:tc>
          <w:tcPr>
            <w:tcW w:w="2761" w:type="dxa"/>
            <w:vMerge/>
            <w:tcBorders>
              <w:left w:val="single" w:sz="4" w:space="0" w:color="auto"/>
              <w:bottom w:val="nil"/>
              <w:right w:val="single" w:sz="4" w:space="0" w:color="auto"/>
            </w:tcBorders>
            <w:vAlign w:val="center"/>
          </w:tcPr>
          <w:p w14:paraId="216A977D" w14:textId="2EA5603A"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4259C6" w14:textId="77777777" w:rsidR="00FE5E60" w:rsidRPr="001E32DC" w:rsidRDefault="00FE5E60" w:rsidP="00FE5E60">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97ABFB8" w14:textId="77777777" w:rsidR="00FE5E60" w:rsidRPr="001E32DC" w:rsidRDefault="00FE5E60" w:rsidP="00FE5E60">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3519D7ED" w14:textId="77777777" w:rsidR="00FE5E60" w:rsidRPr="001E32DC" w:rsidRDefault="00FE5E60" w:rsidP="00FE5E60">
            <w:pPr>
              <w:pStyle w:val="TAC"/>
              <w:rPr>
                <w:lang w:val="en-US" w:eastAsia="zh-CN"/>
              </w:rPr>
            </w:pPr>
            <w:r>
              <w:rPr>
                <w:rFonts w:cs="Arial"/>
                <w:szCs w:val="18"/>
                <w:lang w:val="en-US" w:eastAsia="zh-CN"/>
              </w:rPr>
              <w:t>4 and 5</w:t>
            </w:r>
          </w:p>
        </w:tc>
      </w:tr>
      <w:tr w:rsidR="00FE5E60" w14:paraId="4B61854D" w14:textId="77777777" w:rsidTr="00FA34F4">
        <w:trPr>
          <w:trHeight w:val="29"/>
        </w:trPr>
        <w:tc>
          <w:tcPr>
            <w:tcW w:w="2740" w:type="dxa"/>
            <w:tcBorders>
              <w:top w:val="nil"/>
              <w:left w:val="single" w:sz="4" w:space="0" w:color="auto"/>
              <w:bottom w:val="nil"/>
              <w:right w:val="single" w:sz="4" w:space="0" w:color="auto"/>
            </w:tcBorders>
            <w:vAlign w:val="center"/>
          </w:tcPr>
          <w:p w14:paraId="563F5040"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55F67852"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72D028" w14:textId="77777777" w:rsidR="00FE5E60" w:rsidRPr="001E32DC" w:rsidRDefault="00FE5E60" w:rsidP="00FE5E60">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EA87DBA" w14:textId="77777777" w:rsidR="00FE5E60" w:rsidRPr="001E32DC" w:rsidRDefault="00FE5E60" w:rsidP="00FE5E60">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10EC1154" w14:textId="77777777" w:rsidR="00FE5E60" w:rsidRPr="001E32DC" w:rsidRDefault="00FE5E60" w:rsidP="00FE5E60">
            <w:pPr>
              <w:pStyle w:val="TAC"/>
              <w:rPr>
                <w:lang w:val="en-US" w:eastAsia="zh-CN"/>
              </w:rPr>
            </w:pPr>
          </w:p>
        </w:tc>
      </w:tr>
      <w:tr w:rsidR="00FE5E60" w14:paraId="35BDCE7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743C73E"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E3F816B"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554D54A" w14:textId="77777777" w:rsidR="00FE5E60" w:rsidRPr="001E32DC" w:rsidRDefault="00FE5E60" w:rsidP="00FE5E60">
            <w:pPr>
              <w:pStyle w:val="TAC"/>
              <w:rPr>
                <w:lang w:val="en-US" w:eastAsia="zh-CN"/>
              </w:rPr>
            </w:pPr>
            <w:r w:rsidRPr="001E32DC">
              <w:rPr>
                <w:lang w:val="en-US" w:eastAsia="zh-CN"/>
              </w:rPr>
              <w:t>n7</w:t>
            </w:r>
            <w:r>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0287559F" w14:textId="77777777" w:rsidR="00FE5E60" w:rsidRPr="001E32DC" w:rsidRDefault="00FE5E60" w:rsidP="00FE5E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1CEC7128" w14:textId="77777777" w:rsidR="00FE5E60" w:rsidRPr="001E32DC" w:rsidRDefault="00FE5E60" w:rsidP="00FE5E60">
            <w:pPr>
              <w:pStyle w:val="TAC"/>
              <w:rPr>
                <w:lang w:val="en-US" w:eastAsia="zh-CN"/>
              </w:rPr>
            </w:pPr>
          </w:p>
        </w:tc>
      </w:tr>
      <w:tr w:rsidR="00FE5E60" w14:paraId="17C8E9E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DA5BDC2" w14:textId="77777777" w:rsidR="00FE5E60" w:rsidRPr="001E32DC" w:rsidRDefault="00FE5E60" w:rsidP="00FE5E60">
            <w:pPr>
              <w:pStyle w:val="TAC"/>
              <w:rPr>
                <w:lang w:val="en-US" w:eastAsia="zh-CN"/>
              </w:rPr>
            </w:pPr>
            <w:r w:rsidRPr="001E32DC">
              <w:rPr>
                <w:lang w:val="en-US" w:eastAsia="zh-CN"/>
              </w:rPr>
              <w:t>CA_n25(2A)-n66(2A)-n77A</w:t>
            </w:r>
          </w:p>
        </w:tc>
        <w:tc>
          <w:tcPr>
            <w:tcW w:w="2761" w:type="dxa"/>
            <w:tcBorders>
              <w:top w:val="single" w:sz="4" w:space="0" w:color="auto"/>
              <w:left w:val="single" w:sz="4" w:space="0" w:color="auto"/>
              <w:bottom w:val="nil"/>
              <w:right w:val="single" w:sz="4" w:space="0" w:color="auto"/>
            </w:tcBorders>
            <w:vAlign w:val="center"/>
          </w:tcPr>
          <w:p w14:paraId="6A6DAD37" w14:textId="77777777" w:rsidR="00FE5E60" w:rsidRPr="001E32DC" w:rsidRDefault="00FE5E60" w:rsidP="00FE5E60">
            <w:pPr>
              <w:pStyle w:val="TAC"/>
              <w:rPr>
                <w:lang w:val="en-US"/>
              </w:rPr>
            </w:pPr>
            <w:r w:rsidRPr="001E32DC">
              <w:rPr>
                <w:lang w:val="en-US"/>
              </w:rPr>
              <w:t>CA_n25A-n66A</w:t>
            </w:r>
          </w:p>
          <w:p w14:paraId="0C9B0CD9" w14:textId="77777777" w:rsidR="00FE5E60" w:rsidRPr="001E32DC" w:rsidRDefault="00FE5E60" w:rsidP="00FE5E60">
            <w:pPr>
              <w:pStyle w:val="TAC"/>
              <w:rPr>
                <w:lang w:val="en-US"/>
              </w:rPr>
            </w:pPr>
            <w:r w:rsidRPr="001E32DC">
              <w:rPr>
                <w:lang w:val="en-US"/>
              </w:rPr>
              <w:t>CA_n25A-n77A</w:t>
            </w:r>
          </w:p>
          <w:p w14:paraId="33488998" w14:textId="77777777" w:rsidR="00FE5E60" w:rsidRPr="001E32DC" w:rsidRDefault="00FE5E60" w:rsidP="00FE5E60">
            <w:pPr>
              <w:pStyle w:val="TAC"/>
              <w:rPr>
                <w:lang w:val="en-US" w:eastAsia="zh-CN"/>
              </w:rPr>
            </w:pPr>
            <w:r w:rsidRPr="001E32DC">
              <w:rPr>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00D35EDE" w14:textId="77777777" w:rsidR="00FE5E60" w:rsidRPr="001E32DC" w:rsidRDefault="00FE5E60" w:rsidP="00FE5E60">
            <w:pPr>
              <w:pStyle w:val="TAC"/>
              <w:rPr>
                <w:rFonts w:eastAsia="Yu Mincho"/>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7EB2B89" w14:textId="77777777" w:rsidR="00FE5E60" w:rsidRPr="001E32DC" w:rsidRDefault="00FE5E60" w:rsidP="00FE5E60">
            <w:pPr>
              <w:pStyle w:val="TAC"/>
              <w:rPr>
                <w:lang w:val="en-US" w:eastAsia="zh-CN"/>
              </w:rPr>
            </w:pPr>
            <w:r w:rsidRPr="001E32DC">
              <w:rPr>
                <w:lang w:val="en-US" w:eastAsia="zh-CN" w:bidi="ar"/>
              </w:rPr>
              <w:t>CA_n25(2A)_BCS0</w:t>
            </w:r>
          </w:p>
        </w:tc>
        <w:tc>
          <w:tcPr>
            <w:tcW w:w="2428" w:type="dxa"/>
            <w:tcBorders>
              <w:top w:val="single" w:sz="4" w:space="0" w:color="auto"/>
              <w:left w:val="single" w:sz="4" w:space="0" w:color="auto"/>
              <w:bottom w:val="nil"/>
              <w:right w:val="single" w:sz="4" w:space="0" w:color="auto"/>
            </w:tcBorders>
            <w:vAlign w:val="center"/>
          </w:tcPr>
          <w:p w14:paraId="23F20C27" w14:textId="77777777" w:rsidR="00FE5E60" w:rsidRPr="001E32DC" w:rsidRDefault="00FE5E60" w:rsidP="00FE5E60">
            <w:pPr>
              <w:pStyle w:val="TAC"/>
              <w:rPr>
                <w:lang w:val="en-US" w:eastAsia="zh-CN"/>
              </w:rPr>
            </w:pPr>
            <w:r w:rsidRPr="001E32DC">
              <w:rPr>
                <w:rFonts w:cs="Arial"/>
                <w:szCs w:val="18"/>
                <w:lang w:val="en-US" w:eastAsia="zh-CN"/>
              </w:rPr>
              <w:t>0</w:t>
            </w:r>
          </w:p>
        </w:tc>
      </w:tr>
      <w:tr w:rsidR="00FE5E60" w14:paraId="7BCF3BFD" w14:textId="77777777" w:rsidTr="00FA34F4">
        <w:trPr>
          <w:trHeight w:val="29"/>
        </w:trPr>
        <w:tc>
          <w:tcPr>
            <w:tcW w:w="2740" w:type="dxa"/>
            <w:tcBorders>
              <w:top w:val="nil"/>
              <w:left w:val="single" w:sz="4" w:space="0" w:color="auto"/>
              <w:bottom w:val="nil"/>
              <w:right w:val="single" w:sz="4" w:space="0" w:color="auto"/>
            </w:tcBorders>
            <w:vAlign w:val="center"/>
          </w:tcPr>
          <w:p w14:paraId="11C1B2BD"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4EF2A725"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E030FE8" w14:textId="77777777" w:rsidR="00FE5E60" w:rsidRPr="001E32DC" w:rsidRDefault="00FE5E60" w:rsidP="00FE5E60">
            <w:pPr>
              <w:pStyle w:val="TAC"/>
              <w:rPr>
                <w:rFonts w:eastAsia="Yu Mincho"/>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6860C79" w14:textId="77777777" w:rsidR="00FE5E60" w:rsidRPr="001E32DC" w:rsidRDefault="00FE5E60" w:rsidP="00FE5E60">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3F996BF4" w14:textId="77777777" w:rsidR="00FE5E60" w:rsidRPr="001E32DC" w:rsidRDefault="00FE5E60" w:rsidP="00FE5E60">
            <w:pPr>
              <w:pStyle w:val="TAC"/>
              <w:rPr>
                <w:lang w:val="en-US" w:eastAsia="zh-CN"/>
              </w:rPr>
            </w:pPr>
          </w:p>
        </w:tc>
      </w:tr>
      <w:tr w:rsidR="00FE5E60" w14:paraId="6256B83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83D5CA2"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5179947"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5601E3F" w14:textId="77777777" w:rsidR="00FE5E60" w:rsidRPr="001E32DC" w:rsidRDefault="00FE5E60" w:rsidP="00FE5E60">
            <w:pPr>
              <w:pStyle w:val="TAC"/>
              <w:rPr>
                <w:rFonts w:eastAsia="Yu Mincho"/>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3752E7A" w14:textId="77777777" w:rsidR="00FE5E60" w:rsidRPr="001E32DC" w:rsidRDefault="00FE5E60" w:rsidP="00FE5E60">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184E520" w14:textId="77777777" w:rsidR="00FE5E60" w:rsidRPr="001E32DC" w:rsidRDefault="00FE5E60" w:rsidP="00FE5E60">
            <w:pPr>
              <w:pStyle w:val="TAC"/>
              <w:rPr>
                <w:lang w:val="en-US" w:eastAsia="zh-CN"/>
              </w:rPr>
            </w:pPr>
          </w:p>
        </w:tc>
      </w:tr>
      <w:tr w:rsidR="00FE5E60" w14:paraId="276815F2" w14:textId="77777777" w:rsidTr="00804CED">
        <w:trPr>
          <w:trHeight w:val="29"/>
        </w:trPr>
        <w:tc>
          <w:tcPr>
            <w:tcW w:w="2740" w:type="dxa"/>
            <w:vMerge w:val="restart"/>
            <w:tcBorders>
              <w:top w:val="single" w:sz="4" w:space="0" w:color="auto"/>
              <w:left w:val="single" w:sz="4" w:space="0" w:color="auto"/>
              <w:right w:val="single" w:sz="4" w:space="0" w:color="auto"/>
            </w:tcBorders>
            <w:vAlign w:val="center"/>
          </w:tcPr>
          <w:p w14:paraId="33E51927" w14:textId="77777777" w:rsidR="00FE5E60" w:rsidRPr="001E32DC" w:rsidRDefault="00FE5E60" w:rsidP="00FE5E60">
            <w:pPr>
              <w:pStyle w:val="TAC"/>
              <w:rPr>
                <w:lang w:val="en-US" w:eastAsia="zh-CN"/>
              </w:rPr>
            </w:pPr>
            <w:r w:rsidRPr="001E32DC">
              <w:rPr>
                <w:lang w:val="en-US" w:eastAsia="zh-CN"/>
              </w:rPr>
              <w:t>CA_n25(2A)-n66A-n77(2A)</w:t>
            </w:r>
          </w:p>
        </w:tc>
        <w:tc>
          <w:tcPr>
            <w:tcW w:w="2761" w:type="dxa"/>
            <w:vMerge w:val="restart"/>
            <w:tcBorders>
              <w:top w:val="single" w:sz="4" w:space="0" w:color="auto"/>
              <w:left w:val="single" w:sz="4" w:space="0" w:color="auto"/>
              <w:right w:val="single" w:sz="4" w:space="0" w:color="auto"/>
            </w:tcBorders>
            <w:vAlign w:val="center"/>
          </w:tcPr>
          <w:p w14:paraId="7702BAF1" w14:textId="77777777" w:rsidR="00FE5E60" w:rsidRPr="001E32DC" w:rsidRDefault="00FE5E60" w:rsidP="00FE5E60">
            <w:pPr>
              <w:pStyle w:val="TAC"/>
              <w:rPr>
                <w:lang w:val="en-US"/>
              </w:rPr>
            </w:pPr>
            <w:r w:rsidRPr="001E32DC">
              <w:rPr>
                <w:lang w:val="en-US"/>
              </w:rPr>
              <w:t>CA_n25A-n66A</w:t>
            </w:r>
          </w:p>
          <w:p w14:paraId="3ECA9E38" w14:textId="77777777" w:rsidR="00FE5E60" w:rsidRPr="001E32DC" w:rsidRDefault="00FE5E60" w:rsidP="00FE5E60">
            <w:pPr>
              <w:pStyle w:val="TAC"/>
              <w:rPr>
                <w:lang w:val="en-US"/>
              </w:rPr>
            </w:pPr>
            <w:r w:rsidRPr="001E32DC">
              <w:rPr>
                <w:lang w:val="en-US"/>
              </w:rPr>
              <w:t>CA_n25A-n77A</w:t>
            </w:r>
          </w:p>
          <w:p w14:paraId="7E24AF1E" w14:textId="77777777" w:rsidR="00FE5E60" w:rsidRPr="001E32DC" w:rsidRDefault="00FE5E60" w:rsidP="00FE5E60">
            <w:pPr>
              <w:pStyle w:val="TAC"/>
              <w:rPr>
                <w:lang w:val="en-US" w:eastAsia="zh-CN"/>
              </w:rPr>
            </w:pPr>
            <w:r w:rsidRPr="001E32DC">
              <w:rPr>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605F1DDD" w14:textId="77777777" w:rsidR="00FE5E60" w:rsidRPr="001E32DC" w:rsidRDefault="00FE5E60" w:rsidP="00FE5E60">
            <w:pPr>
              <w:pStyle w:val="TAC"/>
              <w:rPr>
                <w:rFonts w:eastAsia="Yu Mincho"/>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C098CD0" w14:textId="77777777" w:rsidR="00FE5E60" w:rsidRPr="001E32DC" w:rsidRDefault="00FE5E60" w:rsidP="00FE5E60">
            <w:pPr>
              <w:pStyle w:val="TAC"/>
              <w:rPr>
                <w:lang w:val="en-US" w:eastAsia="zh-CN"/>
              </w:rPr>
            </w:pPr>
            <w:r w:rsidRPr="001E32DC">
              <w:rPr>
                <w:lang w:val="en-US" w:eastAsia="zh-CN" w:bidi="ar"/>
              </w:rPr>
              <w:t>CA_n25(2A)_BCS0</w:t>
            </w:r>
          </w:p>
        </w:tc>
        <w:tc>
          <w:tcPr>
            <w:tcW w:w="2428" w:type="dxa"/>
            <w:tcBorders>
              <w:top w:val="single" w:sz="4" w:space="0" w:color="auto"/>
              <w:left w:val="single" w:sz="4" w:space="0" w:color="auto"/>
              <w:bottom w:val="nil"/>
              <w:right w:val="single" w:sz="4" w:space="0" w:color="auto"/>
            </w:tcBorders>
            <w:vAlign w:val="center"/>
          </w:tcPr>
          <w:p w14:paraId="556BE61F" w14:textId="77777777" w:rsidR="00FE5E60" w:rsidRPr="001E32DC" w:rsidRDefault="00FE5E60" w:rsidP="00FE5E60">
            <w:pPr>
              <w:pStyle w:val="TAC"/>
              <w:rPr>
                <w:lang w:val="en-US" w:eastAsia="zh-CN"/>
              </w:rPr>
            </w:pPr>
            <w:r w:rsidRPr="001E32DC">
              <w:rPr>
                <w:rFonts w:cs="Arial"/>
                <w:szCs w:val="18"/>
                <w:lang w:val="en-US" w:eastAsia="zh-CN"/>
              </w:rPr>
              <w:t>0</w:t>
            </w:r>
          </w:p>
        </w:tc>
      </w:tr>
      <w:tr w:rsidR="00FE5E60" w14:paraId="51B6E1E1" w14:textId="77777777" w:rsidTr="00804CED">
        <w:trPr>
          <w:trHeight w:val="29"/>
        </w:trPr>
        <w:tc>
          <w:tcPr>
            <w:tcW w:w="2740" w:type="dxa"/>
            <w:vMerge/>
            <w:tcBorders>
              <w:left w:val="single" w:sz="4" w:space="0" w:color="auto"/>
              <w:right w:val="single" w:sz="4" w:space="0" w:color="auto"/>
            </w:tcBorders>
            <w:vAlign w:val="center"/>
          </w:tcPr>
          <w:p w14:paraId="5F1EA0DB" w14:textId="77777777" w:rsidR="00FE5E60" w:rsidRPr="001E32DC" w:rsidRDefault="00FE5E60" w:rsidP="00FE5E60">
            <w:pPr>
              <w:pStyle w:val="TAC"/>
              <w:rPr>
                <w:lang w:val="en-US" w:eastAsia="zh-CN"/>
              </w:rPr>
            </w:pPr>
          </w:p>
        </w:tc>
        <w:tc>
          <w:tcPr>
            <w:tcW w:w="2761" w:type="dxa"/>
            <w:vMerge/>
            <w:tcBorders>
              <w:left w:val="single" w:sz="4" w:space="0" w:color="auto"/>
              <w:right w:val="single" w:sz="4" w:space="0" w:color="auto"/>
            </w:tcBorders>
            <w:vAlign w:val="center"/>
          </w:tcPr>
          <w:p w14:paraId="350DD763"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F0CC508" w14:textId="77777777" w:rsidR="00FE5E60" w:rsidRPr="001E32DC" w:rsidRDefault="00FE5E60" w:rsidP="00FE5E60">
            <w:pPr>
              <w:pStyle w:val="TAC"/>
              <w:rPr>
                <w:rFonts w:eastAsia="Yu Mincho"/>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7EFBC77" w14:textId="77777777" w:rsidR="00FE5E60" w:rsidRPr="001E32DC" w:rsidRDefault="00FE5E60" w:rsidP="00FE5E60">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31E051D" w14:textId="77777777" w:rsidR="00FE5E60" w:rsidRPr="001E32DC" w:rsidRDefault="00FE5E60" w:rsidP="00FE5E60">
            <w:pPr>
              <w:pStyle w:val="TAC"/>
              <w:rPr>
                <w:lang w:val="en-US" w:eastAsia="zh-CN"/>
              </w:rPr>
            </w:pPr>
          </w:p>
        </w:tc>
      </w:tr>
      <w:tr w:rsidR="00FE5E60" w14:paraId="25F6C1C0" w14:textId="77777777" w:rsidTr="00804CED">
        <w:trPr>
          <w:trHeight w:val="29"/>
        </w:trPr>
        <w:tc>
          <w:tcPr>
            <w:tcW w:w="2740" w:type="dxa"/>
            <w:vMerge/>
            <w:tcBorders>
              <w:left w:val="single" w:sz="4" w:space="0" w:color="auto"/>
              <w:right w:val="single" w:sz="4" w:space="0" w:color="auto"/>
            </w:tcBorders>
            <w:vAlign w:val="center"/>
          </w:tcPr>
          <w:p w14:paraId="7004655A" w14:textId="77777777" w:rsidR="00FE5E60" w:rsidRPr="001E32DC" w:rsidRDefault="00FE5E60" w:rsidP="00FE5E60">
            <w:pPr>
              <w:pStyle w:val="TAC"/>
              <w:rPr>
                <w:lang w:val="en-US" w:eastAsia="zh-CN"/>
              </w:rPr>
            </w:pPr>
          </w:p>
        </w:tc>
        <w:tc>
          <w:tcPr>
            <w:tcW w:w="2761" w:type="dxa"/>
            <w:vMerge/>
            <w:tcBorders>
              <w:left w:val="single" w:sz="4" w:space="0" w:color="auto"/>
              <w:right w:val="single" w:sz="4" w:space="0" w:color="auto"/>
            </w:tcBorders>
            <w:vAlign w:val="center"/>
          </w:tcPr>
          <w:p w14:paraId="73B12E1F"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F4341FC" w14:textId="77777777" w:rsidR="00FE5E60" w:rsidRPr="001E32DC" w:rsidRDefault="00FE5E60" w:rsidP="00FE5E60">
            <w:pPr>
              <w:pStyle w:val="TAC"/>
              <w:rPr>
                <w:rFonts w:eastAsia="Yu Mincho"/>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24761F4" w14:textId="77777777" w:rsidR="00FE5E60" w:rsidRPr="001E32DC" w:rsidRDefault="00FE5E60" w:rsidP="00FE5E60">
            <w:pPr>
              <w:pStyle w:val="TAC"/>
              <w:rPr>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0785756E" w14:textId="77777777" w:rsidR="00FE5E60" w:rsidRPr="001E32DC" w:rsidRDefault="00FE5E60" w:rsidP="00FE5E60">
            <w:pPr>
              <w:pStyle w:val="TAC"/>
              <w:rPr>
                <w:lang w:val="en-US" w:eastAsia="zh-CN"/>
              </w:rPr>
            </w:pPr>
          </w:p>
        </w:tc>
      </w:tr>
      <w:tr w:rsidR="00FE5E60" w14:paraId="66C1CCE6"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673A37C" w14:textId="77777777" w:rsidR="00FE5E60" w:rsidRPr="001E32DC" w:rsidRDefault="00FE5E60" w:rsidP="00FE5E60">
            <w:pPr>
              <w:pStyle w:val="TAC"/>
              <w:rPr>
                <w:lang w:val="en-US" w:eastAsia="zh-CN"/>
              </w:rPr>
            </w:pPr>
            <w:r w:rsidRPr="001E32DC">
              <w:rPr>
                <w:lang w:val="en-US" w:eastAsia="zh-CN"/>
              </w:rPr>
              <w:t>CA_n25(2A)-n66(2A)-n77(2A)</w:t>
            </w:r>
          </w:p>
        </w:tc>
        <w:tc>
          <w:tcPr>
            <w:tcW w:w="2761" w:type="dxa"/>
            <w:tcBorders>
              <w:top w:val="single" w:sz="4" w:space="0" w:color="auto"/>
              <w:left w:val="single" w:sz="4" w:space="0" w:color="auto"/>
              <w:bottom w:val="nil"/>
              <w:right w:val="single" w:sz="4" w:space="0" w:color="auto"/>
            </w:tcBorders>
            <w:vAlign w:val="center"/>
          </w:tcPr>
          <w:p w14:paraId="1D536DE1" w14:textId="77777777" w:rsidR="00FE5E60" w:rsidRPr="001E32DC" w:rsidRDefault="00FE5E60" w:rsidP="00FE5E60">
            <w:pPr>
              <w:pStyle w:val="TAC"/>
              <w:rPr>
                <w:lang w:val="en-US"/>
              </w:rPr>
            </w:pPr>
            <w:r w:rsidRPr="001E32DC">
              <w:rPr>
                <w:lang w:val="en-US"/>
              </w:rPr>
              <w:t>CA_n25A-n66A</w:t>
            </w:r>
          </w:p>
          <w:p w14:paraId="24AB17CF" w14:textId="77777777" w:rsidR="00FE5E60" w:rsidRPr="001E32DC" w:rsidRDefault="00FE5E60" w:rsidP="00FE5E60">
            <w:pPr>
              <w:pStyle w:val="TAC"/>
              <w:rPr>
                <w:lang w:val="en-US"/>
              </w:rPr>
            </w:pPr>
            <w:r w:rsidRPr="001E32DC">
              <w:rPr>
                <w:lang w:val="en-US"/>
              </w:rPr>
              <w:t>CA_n25A-n77A</w:t>
            </w:r>
          </w:p>
          <w:p w14:paraId="52BD31D5" w14:textId="77777777" w:rsidR="00FE5E60" w:rsidRPr="001E32DC" w:rsidRDefault="00FE5E60" w:rsidP="00FE5E60">
            <w:pPr>
              <w:pStyle w:val="TAC"/>
              <w:rPr>
                <w:lang w:val="en-US" w:eastAsia="zh-CN"/>
              </w:rPr>
            </w:pPr>
            <w:r w:rsidRPr="001E32DC">
              <w:rPr>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3F2DA177" w14:textId="77777777" w:rsidR="00FE5E60" w:rsidRPr="001E32DC" w:rsidRDefault="00FE5E60" w:rsidP="00FE5E60">
            <w:pPr>
              <w:pStyle w:val="TAC"/>
              <w:rPr>
                <w:rFonts w:eastAsia="Yu Mincho"/>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49835BC" w14:textId="77777777" w:rsidR="00FE5E60" w:rsidRPr="001E32DC" w:rsidRDefault="00FE5E60" w:rsidP="00FE5E60">
            <w:pPr>
              <w:pStyle w:val="TAC"/>
              <w:rPr>
                <w:lang w:val="en-US" w:eastAsia="zh-CN"/>
              </w:rPr>
            </w:pPr>
            <w:r w:rsidRPr="001E32DC">
              <w:rPr>
                <w:lang w:val="en-US" w:eastAsia="zh-CN" w:bidi="ar"/>
              </w:rPr>
              <w:t>CA_n25(2A)_BCS0</w:t>
            </w:r>
          </w:p>
        </w:tc>
        <w:tc>
          <w:tcPr>
            <w:tcW w:w="2428" w:type="dxa"/>
            <w:tcBorders>
              <w:top w:val="single" w:sz="4" w:space="0" w:color="auto"/>
              <w:left w:val="single" w:sz="4" w:space="0" w:color="auto"/>
              <w:bottom w:val="nil"/>
              <w:right w:val="single" w:sz="4" w:space="0" w:color="auto"/>
            </w:tcBorders>
            <w:vAlign w:val="center"/>
          </w:tcPr>
          <w:p w14:paraId="6E524F86" w14:textId="77777777" w:rsidR="00FE5E60" w:rsidRPr="001E32DC" w:rsidRDefault="00FE5E60" w:rsidP="00FE5E60">
            <w:pPr>
              <w:pStyle w:val="TAC"/>
              <w:rPr>
                <w:lang w:val="en-US" w:eastAsia="zh-CN"/>
              </w:rPr>
            </w:pPr>
            <w:r w:rsidRPr="001E32DC">
              <w:rPr>
                <w:rFonts w:cs="Arial"/>
                <w:szCs w:val="18"/>
                <w:lang w:val="en-US" w:eastAsia="zh-CN"/>
              </w:rPr>
              <w:t>0</w:t>
            </w:r>
          </w:p>
        </w:tc>
      </w:tr>
      <w:tr w:rsidR="00FE5E60" w14:paraId="4D12675E" w14:textId="77777777" w:rsidTr="00FA34F4">
        <w:trPr>
          <w:trHeight w:val="29"/>
        </w:trPr>
        <w:tc>
          <w:tcPr>
            <w:tcW w:w="2740" w:type="dxa"/>
            <w:tcBorders>
              <w:top w:val="nil"/>
              <w:left w:val="single" w:sz="4" w:space="0" w:color="auto"/>
              <w:bottom w:val="nil"/>
              <w:right w:val="single" w:sz="4" w:space="0" w:color="auto"/>
            </w:tcBorders>
            <w:vAlign w:val="center"/>
          </w:tcPr>
          <w:p w14:paraId="33DE9242"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7C9DCDBB"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CEA8461" w14:textId="77777777" w:rsidR="00FE5E60" w:rsidRPr="001E32DC" w:rsidRDefault="00FE5E60" w:rsidP="00FE5E60">
            <w:pPr>
              <w:pStyle w:val="TAC"/>
              <w:rPr>
                <w:rFonts w:eastAsia="Yu Mincho"/>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BE56A68" w14:textId="77777777" w:rsidR="00FE5E60" w:rsidRPr="001E32DC" w:rsidRDefault="00FE5E60" w:rsidP="00FE5E60">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0B300A93" w14:textId="77777777" w:rsidR="00FE5E60" w:rsidRPr="001E32DC" w:rsidRDefault="00FE5E60" w:rsidP="00FE5E60">
            <w:pPr>
              <w:pStyle w:val="TAC"/>
              <w:rPr>
                <w:lang w:val="en-US" w:eastAsia="zh-CN"/>
              </w:rPr>
            </w:pPr>
          </w:p>
        </w:tc>
      </w:tr>
      <w:tr w:rsidR="00FE5E60" w14:paraId="7A52FFD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614634E"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7327F3A"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747B063" w14:textId="77777777" w:rsidR="00FE5E60" w:rsidRPr="001E32DC" w:rsidRDefault="00FE5E60" w:rsidP="00FE5E60">
            <w:pPr>
              <w:pStyle w:val="TAC"/>
              <w:rPr>
                <w:rFonts w:eastAsia="Yu Mincho"/>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446710D" w14:textId="77777777" w:rsidR="00FE5E60" w:rsidRPr="001E32DC" w:rsidRDefault="00FE5E60" w:rsidP="00FE5E60">
            <w:pPr>
              <w:pStyle w:val="TAC"/>
              <w:rPr>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0D6BC436" w14:textId="77777777" w:rsidR="00FE5E60" w:rsidRPr="001E32DC" w:rsidRDefault="00FE5E60" w:rsidP="00FE5E60">
            <w:pPr>
              <w:pStyle w:val="TAC"/>
              <w:rPr>
                <w:lang w:val="en-US" w:eastAsia="zh-CN"/>
              </w:rPr>
            </w:pPr>
          </w:p>
        </w:tc>
      </w:tr>
      <w:tr w:rsidR="00FE5E60" w14:paraId="6E726C7E" w14:textId="77777777" w:rsidTr="00FA34F4">
        <w:trPr>
          <w:trHeight w:val="29"/>
        </w:trPr>
        <w:tc>
          <w:tcPr>
            <w:tcW w:w="2740" w:type="dxa"/>
            <w:tcBorders>
              <w:top w:val="nil"/>
              <w:left w:val="single" w:sz="4" w:space="0" w:color="auto"/>
              <w:bottom w:val="nil"/>
              <w:right w:val="single" w:sz="4" w:space="0" w:color="auto"/>
            </w:tcBorders>
            <w:vAlign w:val="center"/>
          </w:tcPr>
          <w:p w14:paraId="5D2DCC19" w14:textId="77777777" w:rsidR="00FE5E60" w:rsidRPr="001E32DC" w:rsidRDefault="00FE5E60" w:rsidP="00FE5E60">
            <w:pPr>
              <w:pStyle w:val="TAC"/>
              <w:rPr>
                <w:lang w:val="en-US" w:eastAsia="zh-CN"/>
              </w:rPr>
            </w:pPr>
            <w:r w:rsidRPr="001E32DC">
              <w:rPr>
                <w:lang w:val="en-US" w:eastAsia="zh-CN"/>
              </w:rPr>
              <w:t>CA_n25A-n66A-n78A</w:t>
            </w:r>
          </w:p>
        </w:tc>
        <w:tc>
          <w:tcPr>
            <w:tcW w:w="2761" w:type="dxa"/>
            <w:tcBorders>
              <w:top w:val="nil"/>
              <w:left w:val="single" w:sz="4" w:space="0" w:color="auto"/>
              <w:bottom w:val="nil"/>
              <w:right w:val="single" w:sz="4" w:space="0" w:color="auto"/>
            </w:tcBorders>
            <w:vAlign w:val="center"/>
          </w:tcPr>
          <w:p w14:paraId="40FBB1A0" w14:textId="77777777" w:rsidR="00FE5E60" w:rsidRPr="001E32DC" w:rsidRDefault="00FE5E60" w:rsidP="00FE5E60">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n66A</w:t>
            </w:r>
          </w:p>
          <w:p w14:paraId="12DA191A" w14:textId="77777777" w:rsidR="00FE5E60" w:rsidRPr="001E32DC" w:rsidRDefault="00FE5E60" w:rsidP="00FE5E60">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n78A</w:t>
            </w:r>
          </w:p>
          <w:p w14:paraId="5401A2FB" w14:textId="77777777" w:rsidR="00FE5E60" w:rsidRPr="001E32DC" w:rsidRDefault="00FE5E60" w:rsidP="00FE5E60">
            <w:pPr>
              <w:pStyle w:val="TAC"/>
              <w:rPr>
                <w:lang w:val="en-US"/>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5DD65B49" w14:textId="77777777" w:rsidR="00FE5E60" w:rsidRPr="001E32DC" w:rsidRDefault="00FE5E60" w:rsidP="00FE5E60">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378F323" w14:textId="77777777" w:rsidR="00FE5E60" w:rsidRPr="001E32DC" w:rsidRDefault="00FE5E60" w:rsidP="00FE5E60">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5214439B" w14:textId="77777777" w:rsidR="00FE5E60" w:rsidRPr="001E32DC" w:rsidRDefault="00FE5E60" w:rsidP="00FE5E60">
            <w:pPr>
              <w:pStyle w:val="TAC"/>
              <w:rPr>
                <w:szCs w:val="18"/>
                <w:lang w:val="en-US" w:eastAsia="zh-CN"/>
              </w:rPr>
            </w:pPr>
            <w:r w:rsidRPr="001E32DC">
              <w:rPr>
                <w:lang w:val="en-US" w:eastAsia="zh-CN"/>
              </w:rPr>
              <w:t>0</w:t>
            </w:r>
          </w:p>
        </w:tc>
      </w:tr>
      <w:tr w:rsidR="00FE5E60" w14:paraId="62CEB584" w14:textId="77777777" w:rsidTr="00FA34F4">
        <w:trPr>
          <w:trHeight w:val="29"/>
        </w:trPr>
        <w:tc>
          <w:tcPr>
            <w:tcW w:w="2740" w:type="dxa"/>
            <w:tcBorders>
              <w:top w:val="nil"/>
              <w:left w:val="single" w:sz="4" w:space="0" w:color="auto"/>
              <w:bottom w:val="nil"/>
              <w:right w:val="single" w:sz="4" w:space="0" w:color="auto"/>
            </w:tcBorders>
            <w:vAlign w:val="center"/>
          </w:tcPr>
          <w:p w14:paraId="36B92026"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77132DBD"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5CEA6FE" w14:textId="77777777" w:rsidR="00FE5E60" w:rsidRPr="001E32DC" w:rsidRDefault="00FE5E60" w:rsidP="00FE5E60">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3E93783" w14:textId="77777777" w:rsidR="00FE5E60" w:rsidRPr="001E32DC" w:rsidRDefault="00FE5E60" w:rsidP="00FE5E60">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503833E" w14:textId="77777777" w:rsidR="00FE5E60" w:rsidRPr="001E32DC" w:rsidRDefault="00FE5E60" w:rsidP="00FE5E60">
            <w:pPr>
              <w:pStyle w:val="TAC"/>
              <w:rPr>
                <w:szCs w:val="18"/>
                <w:lang w:val="en-US" w:eastAsia="zh-CN"/>
              </w:rPr>
            </w:pPr>
          </w:p>
        </w:tc>
      </w:tr>
      <w:tr w:rsidR="00FE5E60" w14:paraId="3D3D5848" w14:textId="77777777" w:rsidTr="00FA34F4">
        <w:trPr>
          <w:trHeight w:val="29"/>
        </w:trPr>
        <w:tc>
          <w:tcPr>
            <w:tcW w:w="2740" w:type="dxa"/>
            <w:tcBorders>
              <w:top w:val="nil"/>
              <w:left w:val="single" w:sz="4" w:space="0" w:color="auto"/>
              <w:bottom w:val="nil"/>
              <w:right w:val="single" w:sz="4" w:space="0" w:color="auto"/>
            </w:tcBorders>
            <w:vAlign w:val="center"/>
          </w:tcPr>
          <w:p w14:paraId="2F167A8C"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0C680E6D"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EFE1C9B" w14:textId="77777777" w:rsidR="00FE5E60" w:rsidRPr="001E32DC" w:rsidRDefault="00FE5E60" w:rsidP="00FE5E60">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59C11D8" w14:textId="77777777" w:rsidR="00FE5E60" w:rsidRPr="001E32DC" w:rsidRDefault="00FE5E60" w:rsidP="00FE5E60">
            <w:pPr>
              <w:pStyle w:val="TAC"/>
              <w:rPr>
                <w:rFonts w:ascii="Calibri" w:hAnsi="Calibri"/>
                <w:sz w:val="21"/>
                <w:lang w:val="en-US" w:eastAsia="zh-CN"/>
              </w:rPr>
            </w:pPr>
            <w:r w:rsidRPr="001E32DC">
              <w:rPr>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0F655367" w14:textId="77777777" w:rsidR="00FE5E60" w:rsidRPr="001E32DC" w:rsidRDefault="00FE5E60" w:rsidP="00FE5E60">
            <w:pPr>
              <w:pStyle w:val="TAC"/>
              <w:rPr>
                <w:szCs w:val="18"/>
                <w:lang w:val="en-US" w:eastAsia="zh-CN"/>
              </w:rPr>
            </w:pPr>
          </w:p>
        </w:tc>
      </w:tr>
      <w:tr w:rsidR="00FE5E60" w14:paraId="13F5275C" w14:textId="77777777" w:rsidTr="00FA34F4">
        <w:trPr>
          <w:trHeight w:val="29"/>
        </w:trPr>
        <w:tc>
          <w:tcPr>
            <w:tcW w:w="2740" w:type="dxa"/>
            <w:tcBorders>
              <w:top w:val="nil"/>
              <w:left w:val="single" w:sz="4" w:space="0" w:color="auto"/>
              <w:bottom w:val="nil"/>
              <w:right w:val="single" w:sz="4" w:space="0" w:color="auto"/>
            </w:tcBorders>
            <w:vAlign w:val="center"/>
          </w:tcPr>
          <w:p w14:paraId="75708F08"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7A2C0DAE"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715BC15" w14:textId="77777777" w:rsidR="00FE5E60" w:rsidRPr="001E32DC" w:rsidRDefault="00FE5E60" w:rsidP="00FE5E60">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7DD2C72" w14:textId="77777777" w:rsidR="00FE5E60" w:rsidRPr="001E32DC" w:rsidRDefault="00FE5E60" w:rsidP="00FE5E60">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2AFF01CF" w14:textId="77777777" w:rsidR="00FE5E60" w:rsidRPr="001E32DC" w:rsidRDefault="00FE5E60" w:rsidP="00FE5E60">
            <w:pPr>
              <w:pStyle w:val="TAC"/>
              <w:rPr>
                <w:szCs w:val="18"/>
                <w:lang w:val="en-US" w:eastAsia="zh-CN"/>
              </w:rPr>
            </w:pPr>
            <w:r w:rsidRPr="001E32DC">
              <w:rPr>
                <w:lang w:val="en-US" w:eastAsia="zh-CN"/>
              </w:rPr>
              <w:t>1</w:t>
            </w:r>
          </w:p>
        </w:tc>
      </w:tr>
      <w:tr w:rsidR="00FE5E60" w14:paraId="5660DA97" w14:textId="77777777" w:rsidTr="00FA34F4">
        <w:trPr>
          <w:trHeight w:val="29"/>
        </w:trPr>
        <w:tc>
          <w:tcPr>
            <w:tcW w:w="2740" w:type="dxa"/>
            <w:tcBorders>
              <w:top w:val="nil"/>
              <w:left w:val="single" w:sz="4" w:space="0" w:color="auto"/>
              <w:bottom w:val="nil"/>
              <w:right w:val="single" w:sz="4" w:space="0" w:color="auto"/>
            </w:tcBorders>
            <w:vAlign w:val="center"/>
          </w:tcPr>
          <w:p w14:paraId="3EF3C100"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283FE8E7"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6D6BFD5" w14:textId="77777777" w:rsidR="00FE5E60" w:rsidRPr="001E32DC" w:rsidRDefault="00FE5E60" w:rsidP="00FE5E60">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78A2704" w14:textId="77777777" w:rsidR="00FE5E60" w:rsidRPr="001E32DC" w:rsidRDefault="00FE5E60" w:rsidP="00FE5E60">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A07C016" w14:textId="77777777" w:rsidR="00FE5E60" w:rsidRPr="001E32DC" w:rsidRDefault="00FE5E60" w:rsidP="00FE5E60">
            <w:pPr>
              <w:pStyle w:val="TAC"/>
              <w:rPr>
                <w:szCs w:val="18"/>
                <w:lang w:val="en-US" w:eastAsia="zh-CN"/>
              </w:rPr>
            </w:pPr>
          </w:p>
        </w:tc>
      </w:tr>
      <w:tr w:rsidR="00FE5E60" w14:paraId="5B86F2E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CAEC173"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7403683"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5782259" w14:textId="77777777" w:rsidR="00FE5E60" w:rsidRPr="001E32DC" w:rsidRDefault="00FE5E60" w:rsidP="00FE5E60">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CCA733E" w14:textId="77777777" w:rsidR="00FE5E60" w:rsidRPr="001E32DC" w:rsidRDefault="00FE5E60" w:rsidP="00FE5E60">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DB3F33A" w14:textId="77777777" w:rsidR="00FE5E60" w:rsidRPr="001E32DC" w:rsidRDefault="00FE5E60" w:rsidP="00FE5E60">
            <w:pPr>
              <w:pStyle w:val="TAC"/>
              <w:rPr>
                <w:szCs w:val="18"/>
                <w:lang w:val="en-US" w:eastAsia="zh-CN"/>
              </w:rPr>
            </w:pPr>
          </w:p>
        </w:tc>
      </w:tr>
      <w:tr w:rsidR="00FE5E60" w14:paraId="6C421BF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3207069" w14:textId="77777777" w:rsidR="00FE5E60" w:rsidRPr="001E32DC" w:rsidRDefault="00FE5E60" w:rsidP="00FE5E60">
            <w:pPr>
              <w:pStyle w:val="TAC"/>
              <w:rPr>
                <w:lang w:val="en-US" w:eastAsia="zh-CN"/>
              </w:rPr>
            </w:pPr>
            <w:r w:rsidRPr="001E32DC">
              <w:rPr>
                <w:rFonts w:cs="Arial"/>
                <w:szCs w:val="18"/>
                <w:lang w:val="en-US"/>
              </w:rPr>
              <w:t>CA_n25(2A)-n66A-n78A</w:t>
            </w:r>
          </w:p>
        </w:tc>
        <w:tc>
          <w:tcPr>
            <w:tcW w:w="2761" w:type="dxa"/>
            <w:tcBorders>
              <w:top w:val="single" w:sz="4" w:space="0" w:color="auto"/>
              <w:left w:val="single" w:sz="4" w:space="0" w:color="auto"/>
              <w:bottom w:val="nil"/>
              <w:right w:val="single" w:sz="4" w:space="0" w:color="auto"/>
            </w:tcBorders>
            <w:vAlign w:val="center"/>
          </w:tcPr>
          <w:p w14:paraId="6E8561B4" w14:textId="77777777" w:rsidR="00FE5E60" w:rsidRPr="001E32DC" w:rsidRDefault="00FE5E60" w:rsidP="00FE5E60">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0E02365F" w14:textId="77777777" w:rsidR="00FE5E60" w:rsidRPr="001E32DC" w:rsidRDefault="00FE5E60" w:rsidP="00FE5E60">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5EC9748" w14:textId="77777777" w:rsidR="00FE5E60" w:rsidRPr="001E32DC" w:rsidRDefault="00FE5E60" w:rsidP="00FE5E60">
            <w:pPr>
              <w:pStyle w:val="TAC"/>
              <w:rPr>
                <w:rFonts w:ascii="Calibri" w:hAnsi="Calibri"/>
                <w:sz w:val="21"/>
                <w:lang w:val="en-US" w:eastAsia="zh-CN"/>
              </w:rPr>
            </w:pPr>
            <w:r w:rsidRPr="001E32DC">
              <w:rPr>
                <w:lang w:val="en-US" w:eastAsia="zh-CN" w:bidi="ar"/>
              </w:rPr>
              <w:t>CA_n25(2A)_BCS0</w:t>
            </w:r>
          </w:p>
        </w:tc>
        <w:tc>
          <w:tcPr>
            <w:tcW w:w="2428" w:type="dxa"/>
            <w:tcBorders>
              <w:top w:val="nil"/>
              <w:left w:val="single" w:sz="4" w:space="0" w:color="auto"/>
              <w:bottom w:val="nil"/>
              <w:right w:val="single" w:sz="4" w:space="0" w:color="auto"/>
            </w:tcBorders>
            <w:vAlign w:val="center"/>
          </w:tcPr>
          <w:p w14:paraId="6074648B" w14:textId="77777777" w:rsidR="00FE5E60" w:rsidRPr="001E32DC" w:rsidRDefault="00FE5E60" w:rsidP="00FE5E60">
            <w:pPr>
              <w:pStyle w:val="TAC"/>
              <w:rPr>
                <w:szCs w:val="18"/>
                <w:lang w:val="en-US" w:eastAsia="zh-CN"/>
              </w:rPr>
            </w:pPr>
            <w:r w:rsidRPr="001E32DC">
              <w:rPr>
                <w:lang w:val="en-US" w:eastAsia="zh-CN"/>
              </w:rPr>
              <w:t>0</w:t>
            </w:r>
          </w:p>
        </w:tc>
      </w:tr>
      <w:tr w:rsidR="00FE5E60" w14:paraId="0C91D779" w14:textId="77777777" w:rsidTr="00FA34F4">
        <w:trPr>
          <w:trHeight w:val="29"/>
        </w:trPr>
        <w:tc>
          <w:tcPr>
            <w:tcW w:w="2740" w:type="dxa"/>
            <w:tcBorders>
              <w:top w:val="nil"/>
              <w:left w:val="single" w:sz="4" w:space="0" w:color="auto"/>
              <w:bottom w:val="nil"/>
              <w:right w:val="single" w:sz="4" w:space="0" w:color="auto"/>
            </w:tcBorders>
            <w:vAlign w:val="center"/>
          </w:tcPr>
          <w:p w14:paraId="3F3782AF"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4F9D5701"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21F9CA0" w14:textId="77777777" w:rsidR="00FE5E60" w:rsidRPr="001E32DC" w:rsidRDefault="00FE5E60" w:rsidP="00FE5E60">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1C8891A" w14:textId="77777777" w:rsidR="00FE5E60" w:rsidRPr="001E32DC" w:rsidRDefault="00FE5E60" w:rsidP="00FE5E60">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540A8A0" w14:textId="77777777" w:rsidR="00FE5E60" w:rsidRPr="001E32DC" w:rsidRDefault="00FE5E60" w:rsidP="00FE5E60">
            <w:pPr>
              <w:pStyle w:val="TAC"/>
              <w:rPr>
                <w:szCs w:val="18"/>
                <w:lang w:val="en-US" w:eastAsia="zh-CN"/>
              </w:rPr>
            </w:pPr>
          </w:p>
        </w:tc>
      </w:tr>
      <w:tr w:rsidR="00FE5E60" w14:paraId="2B402A1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203EC29"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B87CB5D"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391B343" w14:textId="77777777" w:rsidR="00FE5E60" w:rsidRPr="001E32DC" w:rsidRDefault="00FE5E60" w:rsidP="00FE5E60">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796CA36" w14:textId="77777777" w:rsidR="00FE5E60" w:rsidRPr="001E32DC" w:rsidRDefault="00FE5E60" w:rsidP="00FE5E60">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ED84E49" w14:textId="77777777" w:rsidR="00FE5E60" w:rsidRPr="001E32DC" w:rsidRDefault="00FE5E60" w:rsidP="00FE5E60">
            <w:pPr>
              <w:pStyle w:val="TAC"/>
              <w:rPr>
                <w:szCs w:val="18"/>
                <w:lang w:val="en-US" w:eastAsia="zh-CN"/>
              </w:rPr>
            </w:pPr>
          </w:p>
        </w:tc>
      </w:tr>
      <w:tr w:rsidR="00FE5E60" w14:paraId="1FB9654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79BEA48" w14:textId="77777777" w:rsidR="00FE5E60" w:rsidRPr="001E32DC" w:rsidRDefault="00FE5E60" w:rsidP="00FE5E60">
            <w:pPr>
              <w:pStyle w:val="TAC"/>
              <w:rPr>
                <w:lang w:val="en-US" w:eastAsia="zh-CN"/>
              </w:rPr>
            </w:pPr>
            <w:r w:rsidRPr="001E32DC">
              <w:rPr>
                <w:rFonts w:cs="Arial"/>
                <w:szCs w:val="18"/>
                <w:lang w:val="en-US"/>
              </w:rPr>
              <w:t>CA_n25A-n66(2A)-n78A</w:t>
            </w:r>
          </w:p>
        </w:tc>
        <w:tc>
          <w:tcPr>
            <w:tcW w:w="2761" w:type="dxa"/>
            <w:tcBorders>
              <w:top w:val="single" w:sz="4" w:space="0" w:color="auto"/>
              <w:left w:val="single" w:sz="4" w:space="0" w:color="auto"/>
              <w:bottom w:val="nil"/>
              <w:right w:val="single" w:sz="4" w:space="0" w:color="auto"/>
            </w:tcBorders>
            <w:vAlign w:val="center"/>
          </w:tcPr>
          <w:p w14:paraId="1377A6E6" w14:textId="77777777" w:rsidR="00FE5E60" w:rsidRPr="001E32DC" w:rsidRDefault="00FE5E60" w:rsidP="00FE5E60">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704A77C1" w14:textId="77777777" w:rsidR="00FE5E60" w:rsidRPr="001E32DC" w:rsidRDefault="00FE5E60" w:rsidP="00FE5E60">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3E11BC6" w14:textId="77777777" w:rsidR="00FE5E60" w:rsidRPr="001E32DC" w:rsidRDefault="00FE5E60" w:rsidP="00FE5E60">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DF37417" w14:textId="77777777" w:rsidR="00FE5E60" w:rsidRPr="001E32DC" w:rsidRDefault="00FE5E60" w:rsidP="00FE5E60">
            <w:pPr>
              <w:pStyle w:val="TAC"/>
              <w:rPr>
                <w:szCs w:val="18"/>
                <w:lang w:val="en-US" w:eastAsia="zh-CN"/>
              </w:rPr>
            </w:pPr>
            <w:r w:rsidRPr="001E32DC">
              <w:rPr>
                <w:lang w:val="en-US" w:eastAsia="zh-CN"/>
              </w:rPr>
              <w:t>0</w:t>
            </w:r>
          </w:p>
        </w:tc>
      </w:tr>
      <w:tr w:rsidR="00FE5E60" w14:paraId="3CC8DA5C" w14:textId="77777777" w:rsidTr="00FA34F4">
        <w:trPr>
          <w:trHeight w:val="29"/>
        </w:trPr>
        <w:tc>
          <w:tcPr>
            <w:tcW w:w="2740" w:type="dxa"/>
            <w:tcBorders>
              <w:top w:val="nil"/>
              <w:left w:val="single" w:sz="4" w:space="0" w:color="auto"/>
              <w:bottom w:val="nil"/>
              <w:right w:val="single" w:sz="4" w:space="0" w:color="auto"/>
            </w:tcBorders>
            <w:vAlign w:val="center"/>
          </w:tcPr>
          <w:p w14:paraId="266E52B8"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71682A18"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423BEF9" w14:textId="77777777" w:rsidR="00FE5E60" w:rsidRPr="001E32DC" w:rsidRDefault="00FE5E60" w:rsidP="00FE5E60">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A6231CC" w14:textId="77777777" w:rsidR="00FE5E60" w:rsidRPr="001E32DC" w:rsidRDefault="00FE5E60" w:rsidP="00FE5E60">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141D22B3" w14:textId="77777777" w:rsidR="00FE5E60" w:rsidRPr="001E32DC" w:rsidRDefault="00FE5E60" w:rsidP="00FE5E60">
            <w:pPr>
              <w:pStyle w:val="TAC"/>
              <w:rPr>
                <w:szCs w:val="18"/>
                <w:lang w:val="en-US" w:eastAsia="zh-CN"/>
              </w:rPr>
            </w:pPr>
          </w:p>
        </w:tc>
      </w:tr>
      <w:tr w:rsidR="00FE5E60" w14:paraId="7376063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06DD125"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FFD2421"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D5FB57E" w14:textId="77777777" w:rsidR="00FE5E60" w:rsidRPr="001E32DC" w:rsidRDefault="00FE5E60" w:rsidP="00FE5E60">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BC28E42" w14:textId="77777777" w:rsidR="00FE5E60" w:rsidRPr="001E32DC" w:rsidRDefault="00FE5E60" w:rsidP="00FE5E60">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1D8565D" w14:textId="77777777" w:rsidR="00FE5E60" w:rsidRPr="001E32DC" w:rsidRDefault="00FE5E60" w:rsidP="00FE5E60">
            <w:pPr>
              <w:pStyle w:val="TAC"/>
              <w:rPr>
                <w:szCs w:val="18"/>
                <w:lang w:val="en-US" w:eastAsia="zh-CN"/>
              </w:rPr>
            </w:pPr>
          </w:p>
        </w:tc>
      </w:tr>
      <w:tr w:rsidR="00FE5E60" w14:paraId="32C25B4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1D8B942" w14:textId="77777777" w:rsidR="00FE5E60" w:rsidRPr="001E32DC" w:rsidRDefault="00FE5E60" w:rsidP="00FE5E60">
            <w:pPr>
              <w:pStyle w:val="TAC"/>
              <w:rPr>
                <w:lang w:val="en-US" w:eastAsia="zh-CN"/>
              </w:rPr>
            </w:pPr>
            <w:r w:rsidRPr="001E32DC">
              <w:rPr>
                <w:rFonts w:cs="Arial"/>
                <w:szCs w:val="18"/>
                <w:lang w:val="en-US"/>
              </w:rPr>
              <w:t>CA_n25A-n66A-n78(2A)</w:t>
            </w:r>
          </w:p>
        </w:tc>
        <w:tc>
          <w:tcPr>
            <w:tcW w:w="2761" w:type="dxa"/>
            <w:tcBorders>
              <w:top w:val="single" w:sz="4" w:space="0" w:color="auto"/>
              <w:left w:val="single" w:sz="4" w:space="0" w:color="auto"/>
              <w:bottom w:val="nil"/>
              <w:right w:val="single" w:sz="4" w:space="0" w:color="auto"/>
            </w:tcBorders>
            <w:vAlign w:val="center"/>
          </w:tcPr>
          <w:p w14:paraId="4247CDA7" w14:textId="77777777" w:rsidR="00FE5E60" w:rsidRPr="001E32DC" w:rsidRDefault="00FE5E60" w:rsidP="00FE5E60">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57A94DBE" w14:textId="77777777" w:rsidR="00FE5E60" w:rsidRPr="001E32DC" w:rsidRDefault="00FE5E60" w:rsidP="00FE5E60">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5185635" w14:textId="77777777" w:rsidR="00FE5E60" w:rsidRPr="001E32DC" w:rsidRDefault="00FE5E60" w:rsidP="00FE5E60">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1AFDD1C" w14:textId="77777777" w:rsidR="00FE5E60" w:rsidRPr="001E32DC" w:rsidRDefault="00FE5E60" w:rsidP="00FE5E60">
            <w:pPr>
              <w:pStyle w:val="TAC"/>
              <w:rPr>
                <w:szCs w:val="18"/>
                <w:lang w:val="en-US" w:eastAsia="zh-CN"/>
              </w:rPr>
            </w:pPr>
            <w:r w:rsidRPr="001E32DC">
              <w:rPr>
                <w:lang w:val="en-US" w:eastAsia="zh-CN"/>
              </w:rPr>
              <w:t>0</w:t>
            </w:r>
          </w:p>
        </w:tc>
      </w:tr>
      <w:tr w:rsidR="00FE5E60" w14:paraId="7740B261" w14:textId="77777777" w:rsidTr="00FA34F4">
        <w:trPr>
          <w:trHeight w:val="29"/>
        </w:trPr>
        <w:tc>
          <w:tcPr>
            <w:tcW w:w="2740" w:type="dxa"/>
            <w:tcBorders>
              <w:top w:val="nil"/>
              <w:left w:val="single" w:sz="4" w:space="0" w:color="auto"/>
              <w:bottom w:val="nil"/>
              <w:right w:val="single" w:sz="4" w:space="0" w:color="auto"/>
            </w:tcBorders>
            <w:vAlign w:val="center"/>
          </w:tcPr>
          <w:p w14:paraId="65359AE5"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5484420B"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0E68DB0" w14:textId="77777777" w:rsidR="00FE5E60" w:rsidRPr="001E32DC" w:rsidRDefault="00FE5E60" w:rsidP="00FE5E60">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7D69624" w14:textId="77777777" w:rsidR="00FE5E60" w:rsidRPr="001E32DC" w:rsidRDefault="00FE5E60" w:rsidP="00FE5E60">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E4AD0FF" w14:textId="77777777" w:rsidR="00FE5E60" w:rsidRPr="001E32DC" w:rsidRDefault="00FE5E60" w:rsidP="00FE5E60">
            <w:pPr>
              <w:pStyle w:val="TAC"/>
              <w:rPr>
                <w:szCs w:val="18"/>
                <w:lang w:val="en-US" w:eastAsia="zh-CN"/>
              </w:rPr>
            </w:pPr>
          </w:p>
        </w:tc>
      </w:tr>
      <w:tr w:rsidR="00FE5E60" w14:paraId="59E8107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8083B16"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ECF7A9B"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89F6E51" w14:textId="77777777" w:rsidR="00FE5E60" w:rsidRPr="001E32DC" w:rsidRDefault="00FE5E60" w:rsidP="00FE5E60">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757E361" w14:textId="77777777" w:rsidR="00FE5E60" w:rsidRPr="001E32DC" w:rsidRDefault="00FE5E60" w:rsidP="00FE5E60">
            <w:pPr>
              <w:pStyle w:val="TAC"/>
              <w:rPr>
                <w:rFonts w:ascii="Calibri" w:hAnsi="Calibri"/>
                <w:sz w:val="21"/>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61BAE4CA" w14:textId="77777777" w:rsidR="00FE5E60" w:rsidRPr="001E32DC" w:rsidRDefault="00FE5E60" w:rsidP="00FE5E60">
            <w:pPr>
              <w:pStyle w:val="TAC"/>
              <w:rPr>
                <w:szCs w:val="18"/>
                <w:lang w:val="en-US" w:eastAsia="zh-CN"/>
              </w:rPr>
            </w:pPr>
          </w:p>
        </w:tc>
      </w:tr>
      <w:tr w:rsidR="00FE5E60" w14:paraId="3354B4E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6CBB0F1" w14:textId="77777777" w:rsidR="00FE5E60" w:rsidRPr="001E32DC" w:rsidRDefault="00FE5E60" w:rsidP="00FE5E60">
            <w:pPr>
              <w:pStyle w:val="TAC"/>
              <w:rPr>
                <w:lang w:val="en-US" w:eastAsia="zh-CN"/>
              </w:rPr>
            </w:pPr>
            <w:r w:rsidRPr="001E32DC">
              <w:rPr>
                <w:rFonts w:cs="Arial"/>
                <w:szCs w:val="18"/>
                <w:lang w:val="en-US"/>
              </w:rPr>
              <w:t>CA_n25(2A)-n66(2A)-n78A</w:t>
            </w:r>
          </w:p>
        </w:tc>
        <w:tc>
          <w:tcPr>
            <w:tcW w:w="2761" w:type="dxa"/>
            <w:tcBorders>
              <w:top w:val="single" w:sz="4" w:space="0" w:color="auto"/>
              <w:left w:val="single" w:sz="4" w:space="0" w:color="auto"/>
              <w:bottom w:val="nil"/>
              <w:right w:val="single" w:sz="4" w:space="0" w:color="auto"/>
            </w:tcBorders>
            <w:vAlign w:val="center"/>
          </w:tcPr>
          <w:p w14:paraId="3F4FEAFD" w14:textId="77777777" w:rsidR="00FE5E60" w:rsidRPr="001E32DC" w:rsidRDefault="00FE5E60" w:rsidP="00FE5E60">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77F6B2CA" w14:textId="77777777" w:rsidR="00FE5E60" w:rsidRPr="001E32DC" w:rsidRDefault="00FE5E60" w:rsidP="00FE5E60">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E35E924" w14:textId="77777777" w:rsidR="00FE5E60" w:rsidRPr="001E32DC" w:rsidRDefault="00FE5E60" w:rsidP="00FE5E60">
            <w:pPr>
              <w:pStyle w:val="TAC"/>
              <w:rPr>
                <w:rFonts w:ascii="Calibri" w:hAnsi="Calibri"/>
                <w:sz w:val="21"/>
                <w:lang w:val="en-US" w:eastAsia="zh-CN"/>
              </w:rPr>
            </w:pPr>
            <w:r w:rsidRPr="001E32DC">
              <w:rPr>
                <w:lang w:val="en-US" w:eastAsia="zh-CN" w:bidi="ar"/>
              </w:rPr>
              <w:t>CA_n25(2A)_BCS0</w:t>
            </w:r>
          </w:p>
        </w:tc>
        <w:tc>
          <w:tcPr>
            <w:tcW w:w="2428" w:type="dxa"/>
            <w:tcBorders>
              <w:top w:val="nil"/>
              <w:left w:val="single" w:sz="4" w:space="0" w:color="auto"/>
              <w:bottom w:val="nil"/>
              <w:right w:val="single" w:sz="4" w:space="0" w:color="auto"/>
            </w:tcBorders>
            <w:vAlign w:val="center"/>
          </w:tcPr>
          <w:p w14:paraId="053DEA5D" w14:textId="77777777" w:rsidR="00FE5E60" w:rsidRPr="001E32DC" w:rsidRDefault="00FE5E60" w:rsidP="00FE5E60">
            <w:pPr>
              <w:pStyle w:val="TAC"/>
              <w:rPr>
                <w:szCs w:val="18"/>
                <w:lang w:val="en-US" w:eastAsia="zh-CN"/>
              </w:rPr>
            </w:pPr>
            <w:r w:rsidRPr="001E32DC">
              <w:rPr>
                <w:lang w:val="en-US" w:eastAsia="zh-CN"/>
              </w:rPr>
              <w:t>0</w:t>
            </w:r>
          </w:p>
        </w:tc>
      </w:tr>
      <w:tr w:rsidR="00FE5E60" w14:paraId="311D7C12" w14:textId="77777777" w:rsidTr="00FA34F4">
        <w:trPr>
          <w:trHeight w:val="29"/>
        </w:trPr>
        <w:tc>
          <w:tcPr>
            <w:tcW w:w="2740" w:type="dxa"/>
            <w:tcBorders>
              <w:top w:val="nil"/>
              <w:left w:val="single" w:sz="4" w:space="0" w:color="auto"/>
              <w:bottom w:val="nil"/>
              <w:right w:val="single" w:sz="4" w:space="0" w:color="auto"/>
            </w:tcBorders>
            <w:vAlign w:val="center"/>
          </w:tcPr>
          <w:p w14:paraId="53AD91FB"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44C638A1"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377484A" w14:textId="77777777" w:rsidR="00FE5E60" w:rsidRPr="001E32DC" w:rsidRDefault="00FE5E60" w:rsidP="00FE5E60">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21D0385" w14:textId="77777777" w:rsidR="00FE5E60" w:rsidRPr="001E32DC" w:rsidRDefault="00FE5E60" w:rsidP="00FE5E60">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7E1CC77A" w14:textId="77777777" w:rsidR="00FE5E60" w:rsidRPr="001E32DC" w:rsidRDefault="00FE5E60" w:rsidP="00FE5E60">
            <w:pPr>
              <w:pStyle w:val="TAC"/>
              <w:rPr>
                <w:szCs w:val="18"/>
                <w:lang w:val="en-US" w:eastAsia="zh-CN"/>
              </w:rPr>
            </w:pPr>
          </w:p>
        </w:tc>
      </w:tr>
      <w:tr w:rsidR="00FE5E60" w14:paraId="009EE5C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32D95FB"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6DF970D"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AB29189" w14:textId="77777777" w:rsidR="00FE5E60" w:rsidRPr="001E32DC" w:rsidRDefault="00FE5E60" w:rsidP="00FE5E60">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F85F701" w14:textId="77777777" w:rsidR="00FE5E60" w:rsidRPr="001E32DC" w:rsidRDefault="00FE5E60" w:rsidP="00FE5E60">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161D114" w14:textId="77777777" w:rsidR="00FE5E60" w:rsidRPr="001E32DC" w:rsidRDefault="00FE5E60" w:rsidP="00FE5E60">
            <w:pPr>
              <w:pStyle w:val="TAC"/>
              <w:rPr>
                <w:szCs w:val="18"/>
                <w:lang w:val="en-US" w:eastAsia="zh-CN"/>
              </w:rPr>
            </w:pPr>
          </w:p>
        </w:tc>
      </w:tr>
      <w:tr w:rsidR="00FE5E60" w14:paraId="0783117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AE2B4C6" w14:textId="77777777" w:rsidR="00FE5E60" w:rsidRPr="001E32DC" w:rsidRDefault="00FE5E60" w:rsidP="00FE5E60">
            <w:pPr>
              <w:pStyle w:val="TAC"/>
              <w:rPr>
                <w:lang w:val="en-US" w:eastAsia="zh-CN"/>
              </w:rPr>
            </w:pPr>
            <w:r w:rsidRPr="001E32DC">
              <w:rPr>
                <w:rFonts w:cs="Arial"/>
                <w:szCs w:val="18"/>
                <w:lang w:val="en-US"/>
              </w:rPr>
              <w:t>CA_n25(2A)-n66A-n78(2A)</w:t>
            </w:r>
          </w:p>
        </w:tc>
        <w:tc>
          <w:tcPr>
            <w:tcW w:w="2761" w:type="dxa"/>
            <w:tcBorders>
              <w:top w:val="single" w:sz="4" w:space="0" w:color="auto"/>
              <w:left w:val="single" w:sz="4" w:space="0" w:color="auto"/>
              <w:bottom w:val="nil"/>
              <w:right w:val="single" w:sz="4" w:space="0" w:color="auto"/>
            </w:tcBorders>
            <w:vAlign w:val="center"/>
          </w:tcPr>
          <w:p w14:paraId="163DFED4" w14:textId="77777777" w:rsidR="00FE5E60" w:rsidRPr="001E32DC" w:rsidRDefault="00FE5E60" w:rsidP="00FE5E60">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6365C36F" w14:textId="77777777" w:rsidR="00FE5E60" w:rsidRPr="001E32DC" w:rsidRDefault="00FE5E60" w:rsidP="00FE5E60">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20770E9" w14:textId="77777777" w:rsidR="00FE5E60" w:rsidRPr="001E32DC" w:rsidRDefault="00FE5E60" w:rsidP="00FE5E60">
            <w:pPr>
              <w:pStyle w:val="TAC"/>
              <w:rPr>
                <w:rFonts w:ascii="Calibri" w:hAnsi="Calibri"/>
                <w:sz w:val="21"/>
                <w:lang w:val="en-US" w:eastAsia="zh-CN"/>
              </w:rPr>
            </w:pPr>
            <w:r w:rsidRPr="001E32DC">
              <w:rPr>
                <w:lang w:val="en-US" w:eastAsia="zh-CN" w:bidi="ar"/>
              </w:rPr>
              <w:t>CA_n25(2A)_BCS0</w:t>
            </w:r>
          </w:p>
        </w:tc>
        <w:tc>
          <w:tcPr>
            <w:tcW w:w="2428" w:type="dxa"/>
            <w:tcBorders>
              <w:top w:val="nil"/>
              <w:left w:val="single" w:sz="4" w:space="0" w:color="auto"/>
              <w:bottom w:val="nil"/>
              <w:right w:val="single" w:sz="4" w:space="0" w:color="auto"/>
            </w:tcBorders>
            <w:vAlign w:val="center"/>
          </w:tcPr>
          <w:p w14:paraId="02837097" w14:textId="77777777" w:rsidR="00FE5E60" w:rsidRPr="001E32DC" w:rsidRDefault="00FE5E60" w:rsidP="00FE5E60">
            <w:pPr>
              <w:pStyle w:val="TAC"/>
              <w:rPr>
                <w:szCs w:val="18"/>
                <w:lang w:val="en-US" w:eastAsia="zh-CN"/>
              </w:rPr>
            </w:pPr>
            <w:r w:rsidRPr="001E32DC">
              <w:rPr>
                <w:lang w:val="en-US" w:eastAsia="zh-CN"/>
              </w:rPr>
              <w:t>0</w:t>
            </w:r>
          </w:p>
        </w:tc>
      </w:tr>
      <w:tr w:rsidR="00FE5E60" w14:paraId="1B4D6CDD" w14:textId="77777777" w:rsidTr="00FA34F4">
        <w:trPr>
          <w:trHeight w:val="29"/>
        </w:trPr>
        <w:tc>
          <w:tcPr>
            <w:tcW w:w="2740" w:type="dxa"/>
            <w:tcBorders>
              <w:top w:val="nil"/>
              <w:left w:val="single" w:sz="4" w:space="0" w:color="auto"/>
              <w:bottom w:val="nil"/>
              <w:right w:val="single" w:sz="4" w:space="0" w:color="auto"/>
            </w:tcBorders>
            <w:vAlign w:val="center"/>
          </w:tcPr>
          <w:p w14:paraId="4A410BEC"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3C732E79"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9CAA908" w14:textId="77777777" w:rsidR="00FE5E60" w:rsidRPr="001E32DC" w:rsidRDefault="00FE5E60" w:rsidP="00FE5E60">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EC35FE9" w14:textId="77777777" w:rsidR="00FE5E60" w:rsidRPr="001E32DC" w:rsidRDefault="00FE5E60" w:rsidP="00FE5E60">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8435CD8" w14:textId="77777777" w:rsidR="00FE5E60" w:rsidRPr="001E32DC" w:rsidRDefault="00FE5E60" w:rsidP="00FE5E60">
            <w:pPr>
              <w:pStyle w:val="TAC"/>
              <w:rPr>
                <w:szCs w:val="18"/>
                <w:lang w:val="en-US" w:eastAsia="zh-CN"/>
              </w:rPr>
            </w:pPr>
          </w:p>
        </w:tc>
      </w:tr>
      <w:tr w:rsidR="00FE5E60" w14:paraId="74F7D1A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4561C13"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67FCACF"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F945319" w14:textId="77777777" w:rsidR="00FE5E60" w:rsidRPr="001E32DC" w:rsidRDefault="00FE5E60" w:rsidP="00FE5E60">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844AF24" w14:textId="77777777" w:rsidR="00FE5E60" w:rsidRPr="001E32DC" w:rsidRDefault="00FE5E60" w:rsidP="00FE5E60">
            <w:pPr>
              <w:pStyle w:val="TAC"/>
              <w:rPr>
                <w:rFonts w:ascii="Calibri" w:hAnsi="Calibri"/>
                <w:sz w:val="21"/>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1DFFAF61" w14:textId="77777777" w:rsidR="00FE5E60" w:rsidRPr="001E32DC" w:rsidRDefault="00FE5E60" w:rsidP="00FE5E60">
            <w:pPr>
              <w:pStyle w:val="TAC"/>
              <w:rPr>
                <w:szCs w:val="18"/>
                <w:lang w:val="en-US" w:eastAsia="zh-CN"/>
              </w:rPr>
            </w:pPr>
          </w:p>
        </w:tc>
      </w:tr>
      <w:tr w:rsidR="00FE5E60" w14:paraId="2EF9852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2332DCA" w14:textId="77777777" w:rsidR="00FE5E60" w:rsidRPr="001E32DC" w:rsidRDefault="00FE5E60" w:rsidP="00FE5E60">
            <w:pPr>
              <w:pStyle w:val="TAC"/>
              <w:rPr>
                <w:lang w:val="en-US" w:eastAsia="zh-CN"/>
              </w:rPr>
            </w:pPr>
            <w:r w:rsidRPr="001E32DC">
              <w:rPr>
                <w:rFonts w:cs="Arial"/>
                <w:szCs w:val="18"/>
                <w:lang w:val="en-US"/>
              </w:rPr>
              <w:t>CA_n25A-n66(2A)-n78(2A)</w:t>
            </w:r>
          </w:p>
        </w:tc>
        <w:tc>
          <w:tcPr>
            <w:tcW w:w="2761" w:type="dxa"/>
            <w:tcBorders>
              <w:top w:val="single" w:sz="4" w:space="0" w:color="auto"/>
              <w:left w:val="single" w:sz="4" w:space="0" w:color="auto"/>
              <w:bottom w:val="nil"/>
              <w:right w:val="single" w:sz="4" w:space="0" w:color="auto"/>
            </w:tcBorders>
            <w:vAlign w:val="center"/>
          </w:tcPr>
          <w:p w14:paraId="60707FB7" w14:textId="77777777" w:rsidR="00FE5E60" w:rsidRPr="001E32DC" w:rsidRDefault="00FE5E60" w:rsidP="00FE5E60">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56E06772" w14:textId="77777777" w:rsidR="00FE5E60" w:rsidRPr="001E32DC" w:rsidRDefault="00FE5E60" w:rsidP="00FE5E60">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9ED63B1" w14:textId="77777777" w:rsidR="00FE5E60" w:rsidRPr="001E32DC" w:rsidRDefault="00FE5E60" w:rsidP="00FE5E60">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31670FE" w14:textId="77777777" w:rsidR="00FE5E60" w:rsidRPr="001E32DC" w:rsidRDefault="00FE5E60" w:rsidP="00FE5E60">
            <w:pPr>
              <w:pStyle w:val="TAC"/>
              <w:rPr>
                <w:szCs w:val="18"/>
                <w:lang w:val="en-US" w:eastAsia="zh-CN"/>
              </w:rPr>
            </w:pPr>
            <w:r w:rsidRPr="001E32DC">
              <w:rPr>
                <w:lang w:val="en-US" w:eastAsia="zh-CN"/>
              </w:rPr>
              <w:t>0</w:t>
            </w:r>
          </w:p>
        </w:tc>
      </w:tr>
      <w:tr w:rsidR="00FE5E60" w14:paraId="1DC979D5" w14:textId="77777777" w:rsidTr="00FA34F4">
        <w:trPr>
          <w:trHeight w:val="29"/>
        </w:trPr>
        <w:tc>
          <w:tcPr>
            <w:tcW w:w="2740" w:type="dxa"/>
            <w:tcBorders>
              <w:top w:val="nil"/>
              <w:left w:val="single" w:sz="4" w:space="0" w:color="auto"/>
              <w:bottom w:val="nil"/>
              <w:right w:val="single" w:sz="4" w:space="0" w:color="auto"/>
            </w:tcBorders>
            <w:vAlign w:val="center"/>
          </w:tcPr>
          <w:p w14:paraId="3575406B"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6E352541"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7E32D65" w14:textId="77777777" w:rsidR="00FE5E60" w:rsidRPr="001E32DC" w:rsidRDefault="00FE5E60" w:rsidP="00FE5E60">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1513C0E" w14:textId="77777777" w:rsidR="00FE5E60" w:rsidRPr="001E32DC" w:rsidRDefault="00FE5E60" w:rsidP="00FE5E60">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1479C00D" w14:textId="77777777" w:rsidR="00FE5E60" w:rsidRPr="001E32DC" w:rsidRDefault="00FE5E60" w:rsidP="00FE5E60">
            <w:pPr>
              <w:pStyle w:val="TAC"/>
              <w:rPr>
                <w:szCs w:val="18"/>
                <w:lang w:val="en-US" w:eastAsia="zh-CN"/>
              </w:rPr>
            </w:pPr>
          </w:p>
        </w:tc>
      </w:tr>
      <w:tr w:rsidR="00FE5E60" w14:paraId="6B431BB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553A251"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486D146"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31727B9" w14:textId="77777777" w:rsidR="00FE5E60" w:rsidRPr="001E32DC" w:rsidRDefault="00FE5E60" w:rsidP="00FE5E60">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A5BAE02" w14:textId="77777777" w:rsidR="00FE5E60" w:rsidRPr="001E32DC" w:rsidRDefault="00FE5E60" w:rsidP="00FE5E60">
            <w:pPr>
              <w:pStyle w:val="TAC"/>
              <w:rPr>
                <w:rFonts w:ascii="Calibri" w:hAnsi="Calibri"/>
                <w:sz w:val="21"/>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5A2F7FB5" w14:textId="77777777" w:rsidR="00FE5E60" w:rsidRPr="001E32DC" w:rsidRDefault="00FE5E60" w:rsidP="00FE5E60">
            <w:pPr>
              <w:pStyle w:val="TAC"/>
              <w:rPr>
                <w:szCs w:val="18"/>
                <w:lang w:val="en-US" w:eastAsia="zh-CN"/>
              </w:rPr>
            </w:pPr>
          </w:p>
        </w:tc>
      </w:tr>
      <w:tr w:rsidR="00FE5E60" w14:paraId="6FDCFFF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88A4672" w14:textId="77777777" w:rsidR="00FE5E60" w:rsidRPr="001E32DC" w:rsidRDefault="00FE5E60" w:rsidP="00FE5E60">
            <w:pPr>
              <w:pStyle w:val="TAC"/>
              <w:rPr>
                <w:lang w:val="en-US" w:eastAsia="zh-CN"/>
              </w:rPr>
            </w:pPr>
            <w:r w:rsidRPr="001E32DC">
              <w:rPr>
                <w:lang w:val="en-US"/>
              </w:rPr>
              <w:t>CA_n25(2A)-n66(2A)-n78(2A)</w:t>
            </w:r>
          </w:p>
        </w:tc>
        <w:tc>
          <w:tcPr>
            <w:tcW w:w="2761" w:type="dxa"/>
            <w:tcBorders>
              <w:top w:val="single" w:sz="4" w:space="0" w:color="auto"/>
              <w:left w:val="single" w:sz="4" w:space="0" w:color="auto"/>
              <w:bottom w:val="nil"/>
              <w:right w:val="single" w:sz="4" w:space="0" w:color="auto"/>
            </w:tcBorders>
            <w:vAlign w:val="center"/>
          </w:tcPr>
          <w:p w14:paraId="3BBD41AE" w14:textId="77777777" w:rsidR="00FE5E60" w:rsidRPr="001E32DC" w:rsidRDefault="00FE5E60" w:rsidP="00FE5E60">
            <w:pPr>
              <w:pStyle w:val="TAC"/>
              <w:rPr>
                <w:lang w:val="en-US"/>
              </w:rPr>
            </w:pPr>
            <w:r w:rsidRPr="001E32DC">
              <w:rPr>
                <w:lang w:val="en-US"/>
              </w:rPr>
              <w:t>CA_n25A-n66A</w:t>
            </w:r>
            <w:r w:rsidRPr="001E32DC">
              <w:rPr>
                <w:lang w:val="en-US"/>
              </w:rPr>
              <w:br/>
              <w:t>CA_n25A-n78A</w:t>
            </w:r>
            <w:r w:rsidRPr="001E32DC">
              <w:rPr>
                <w:lang w:val="en-US"/>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668D87E0" w14:textId="77777777" w:rsidR="00FE5E60" w:rsidRPr="001E32DC" w:rsidRDefault="00FE5E60" w:rsidP="00FE5E60">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EA28A25" w14:textId="77777777" w:rsidR="00FE5E60" w:rsidRPr="001E32DC" w:rsidRDefault="00FE5E60" w:rsidP="00FE5E60">
            <w:pPr>
              <w:pStyle w:val="TAC"/>
              <w:rPr>
                <w:rFonts w:ascii="Calibri" w:hAnsi="Calibri"/>
                <w:sz w:val="21"/>
                <w:lang w:val="en-US" w:eastAsia="zh-CN"/>
              </w:rPr>
            </w:pPr>
            <w:r w:rsidRPr="001E32DC">
              <w:rPr>
                <w:lang w:val="en-US" w:eastAsia="zh-CN" w:bidi="ar"/>
              </w:rPr>
              <w:t>CA_n25(2A)_BCS0</w:t>
            </w:r>
          </w:p>
        </w:tc>
        <w:tc>
          <w:tcPr>
            <w:tcW w:w="2428" w:type="dxa"/>
            <w:tcBorders>
              <w:top w:val="nil"/>
              <w:left w:val="single" w:sz="4" w:space="0" w:color="auto"/>
              <w:bottom w:val="nil"/>
              <w:right w:val="single" w:sz="4" w:space="0" w:color="auto"/>
            </w:tcBorders>
            <w:vAlign w:val="center"/>
          </w:tcPr>
          <w:p w14:paraId="1C9A8B41" w14:textId="77777777" w:rsidR="00FE5E60" w:rsidRPr="001E32DC" w:rsidRDefault="00FE5E60" w:rsidP="00FE5E60">
            <w:pPr>
              <w:pStyle w:val="TAC"/>
              <w:rPr>
                <w:lang w:val="en-US" w:eastAsia="zh-CN"/>
              </w:rPr>
            </w:pPr>
            <w:r w:rsidRPr="001E32DC">
              <w:rPr>
                <w:lang w:val="en-US" w:eastAsia="zh-CN"/>
              </w:rPr>
              <w:t>0</w:t>
            </w:r>
          </w:p>
        </w:tc>
      </w:tr>
      <w:tr w:rsidR="00FE5E60" w14:paraId="25DCF9FA" w14:textId="77777777" w:rsidTr="00FA34F4">
        <w:trPr>
          <w:trHeight w:val="29"/>
        </w:trPr>
        <w:tc>
          <w:tcPr>
            <w:tcW w:w="2740" w:type="dxa"/>
            <w:tcBorders>
              <w:top w:val="nil"/>
              <w:left w:val="single" w:sz="4" w:space="0" w:color="auto"/>
              <w:bottom w:val="nil"/>
              <w:right w:val="single" w:sz="4" w:space="0" w:color="auto"/>
            </w:tcBorders>
            <w:vAlign w:val="center"/>
          </w:tcPr>
          <w:p w14:paraId="0C54D89D"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2E06BAE7"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33D0EC7" w14:textId="77777777" w:rsidR="00FE5E60" w:rsidRPr="001E32DC" w:rsidRDefault="00FE5E60" w:rsidP="00FE5E60">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86CC07B" w14:textId="77777777" w:rsidR="00FE5E60" w:rsidRPr="001E32DC" w:rsidRDefault="00FE5E60" w:rsidP="00FE5E60">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2F2126DF" w14:textId="77777777" w:rsidR="00FE5E60" w:rsidRPr="001E32DC" w:rsidRDefault="00FE5E60" w:rsidP="00FE5E60">
            <w:pPr>
              <w:pStyle w:val="TAC"/>
              <w:rPr>
                <w:lang w:val="en-US" w:eastAsia="zh-CN"/>
              </w:rPr>
            </w:pPr>
          </w:p>
        </w:tc>
      </w:tr>
      <w:tr w:rsidR="00FE5E60" w14:paraId="6213CC4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96EB1CE"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6A7F857"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4EEE68A" w14:textId="77777777" w:rsidR="00FE5E60" w:rsidRPr="001E32DC" w:rsidRDefault="00FE5E60" w:rsidP="00FE5E60">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C0F1A2C" w14:textId="77777777" w:rsidR="00FE5E60" w:rsidRPr="001E32DC" w:rsidRDefault="00FE5E60" w:rsidP="00FE5E60">
            <w:pPr>
              <w:pStyle w:val="TAC"/>
              <w:rPr>
                <w:rFonts w:ascii="Calibri" w:hAnsi="Calibri"/>
                <w:sz w:val="21"/>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0A6BBBE4" w14:textId="77777777" w:rsidR="00FE5E60" w:rsidRPr="001E32DC" w:rsidRDefault="00FE5E60" w:rsidP="00FE5E60">
            <w:pPr>
              <w:pStyle w:val="TAC"/>
              <w:rPr>
                <w:lang w:val="en-US" w:eastAsia="zh-CN"/>
              </w:rPr>
            </w:pPr>
          </w:p>
        </w:tc>
      </w:tr>
      <w:tr w:rsidR="00FE5E60" w14:paraId="4EC2217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C8FBCD2" w14:textId="77777777" w:rsidR="00FE5E60" w:rsidRPr="001E32DC" w:rsidRDefault="00FE5E60" w:rsidP="00FE5E60">
            <w:pPr>
              <w:pStyle w:val="TAC"/>
              <w:rPr>
                <w:lang w:val="en-US" w:eastAsia="zh-CN"/>
              </w:rPr>
            </w:pPr>
            <w:r w:rsidRPr="001E32DC">
              <w:rPr>
                <w:lang w:val="en-US"/>
              </w:rPr>
              <w:t>CA_n25A-n71A-n77A</w:t>
            </w:r>
          </w:p>
        </w:tc>
        <w:tc>
          <w:tcPr>
            <w:tcW w:w="2761" w:type="dxa"/>
            <w:tcBorders>
              <w:top w:val="single" w:sz="4" w:space="0" w:color="auto"/>
              <w:left w:val="single" w:sz="4" w:space="0" w:color="auto"/>
              <w:bottom w:val="nil"/>
              <w:right w:val="single" w:sz="4" w:space="0" w:color="auto"/>
            </w:tcBorders>
            <w:vAlign w:val="center"/>
          </w:tcPr>
          <w:p w14:paraId="214B8AA6" w14:textId="77777777" w:rsidR="00FE5E60" w:rsidRPr="001E32DC" w:rsidRDefault="00FE5E60" w:rsidP="00FE5E60">
            <w:pPr>
              <w:pStyle w:val="TAC"/>
              <w:rPr>
                <w:lang w:val="en-US"/>
              </w:rPr>
            </w:pPr>
            <w:r w:rsidRPr="001E32DC">
              <w:rPr>
                <w:lang w:val="en-US"/>
              </w:rPr>
              <w:t>CA_n25A-n71A</w:t>
            </w:r>
          </w:p>
          <w:p w14:paraId="6A12CB48" w14:textId="77777777" w:rsidR="00FE5E60" w:rsidRPr="001E32DC" w:rsidRDefault="00FE5E60" w:rsidP="00FE5E60">
            <w:pPr>
              <w:pStyle w:val="TAC"/>
              <w:rPr>
                <w:lang w:val="en-US"/>
              </w:rPr>
            </w:pPr>
            <w:r w:rsidRPr="001E32DC">
              <w:rPr>
                <w:lang w:val="en-US"/>
              </w:rPr>
              <w:t>CA_n25A-n77A</w:t>
            </w:r>
          </w:p>
          <w:p w14:paraId="6E0D8636" w14:textId="77777777" w:rsidR="00FE5E60" w:rsidRPr="001E32DC" w:rsidRDefault="00FE5E60" w:rsidP="00FE5E60">
            <w:pPr>
              <w:pStyle w:val="TAC"/>
              <w:rPr>
                <w:lang w:val="en-US"/>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17E2A587" w14:textId="77777777" w:rsidR="00FE5E60" w:rsidRPr="001E32DC" w:rsidRDefault="00FE5E60" w:rsidP="00FE5E60">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CF4F2B3" w14:textId="77777777" w:rsidR="00FE5E60" w:rsidRPr="001E32DC" w:rsidRDefault="00FE5E60" w:rsidP="00FE5E60">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0C0FA1E2" w14:textId="77777777" w:rsidR="00FE5E60" w:rsidRPr="001E32DC" w:rsidRDefault="00FE5E60" w:rsidP="00FE5E60">
            <w:pPr>
              <w:pStyle w:val="TAC"/>
              <w:rPr>
                <w:lang w:val="en-US" w:eastAsia="zh-CN"/>
              </w:rPr>
            </w:pPr>
            <w:r w:rsidRPr="001E32DC">
              <w:rPr>
                <w:rFonts w:cs="Arial"/>
                <w:szCs w:val="18"/>
                <w:lang w:val="en-US" w:eastAsia="zh-CN"/>
              </w:rPr>
              <w:t>0</w:t>
            </w:r>
          </w:p>
        </w:tc>
      </w:tr>
      <w:tr w:rsidR="00FE5E60" w14:paraId="33EFDB9F" w14:textId="77777777" w:rsidTr="00FA34F4">
        <w:trPr>
          <w:trHeight w:val="29"/>
        </w:trPr>
        <w:tc>
          <w:tcPr>
            <w:tcW w:w="2740" w:type="dxa"/>
            <w:tcBorders>
              <w:top w:val="nil"/>
              <w:left w:val="single" w:sz="4" w:space="0" w:color="auto"/>
              <w:bottom w:val="nil"/>
              <w:right w:val="single" w:sz="4" w:space="0" w:color="auto"/>
            </w:tcBorders>
            <w:vAlign w:val="center"/>
          </w:tcPr>
          <w:p w14:paraId="088A74DA"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42B17F86"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E761797" w14:textId="77777777" w:rsidR="00FE5E60" w:rsidRPr="001E32DC" w:rsidRDefault="00FE5E60" w:rsidP="00FE5E60">
            <w:pPr>
              <w:pStyle w:val="TAC"/>
              <w:rPr>
                <w:lang w:val="en-US"/>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373C284" w14:textId="77777777" w:rsidR="00FE5E60" w:rsidRPr="001E32DC" w:rsidRDefault="00FE5E60" w:rsidP="00FE5E60">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0AFA0072" w14:textId="77777777" w:rsidR="00FE5E60" w:rsidRPr="001E32DC" w:rsidRDefault="00FE5E60" w:rsidP="00FE5E60">
            <w:pPr>
              <w:pStyle w:val="TAC"/>
              <w:rPr>
                <w:lang w:val="en-US" w:eastAsia="zh-CN"/>
              </w:rPr>
            </w:pPr>
          </w:p>
        </w:tc>
      </w:tr>
      <w:tr w:rsidR="00FE5E60" w14:paraId="522E8D20" w14:textId="77777777" w:rsidTr="00FA34F4">
        <w:trPr>
          <w:trHeight w:val="29"/>
        </w:trPr>
        <w:tc>
          <w:tcPr>
            <w:tcW w:w="2740" w:type="dxa"/>
            <w:tcBorders>
              <w:top w:val="nil"/>
              <w:left w:val="single" w:sz="4" w:space="0" w:color="auto"/>
              <w:bottom w:val="nil"/>
              <w:right w:val="single" w:sz="4" w:space="0" w:color="auto"/>
            </w:tcBorders>
            <w:vAlign w:val="center"/>
          </w:tcPr>
          <w:p w14:paraId="13C9442C"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B49048F"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B409ABF" w14:textId="77777777" w:rsidR="00FE5E60" w:rsidRPr="001E32DC" w:rsidRDefault="00FE5E60" w:rsidP="00FE5E60">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87D5F16" w14:textId="77777777" w:rsidR="00FE5E60" w:rsidRPr="001E32DC" w:rsidRDefault="00FE5E60" w:rsidP="00FE5E60">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CB5B6B2" w14:textId="77777777" w:rsidR="00FE5E60" w:rsidRPr="001E32DC" w:rsidRDefault="00FE5E60" w:rsidP="00FE5E60">
            <w:pPr>
              <w:pStyle w:val="TAC"/>
              <w:rPr>
                <w:lang w:val="en-US" w:eastAsia="zh-CN"/>
              </w:rPr>
            </w:pPr>
          </w:p>
        </w:tc>
      </w:tr>
      <w:tr w:rsidR="00FE5E60" w14:paraId="1A1A50D6" w14:textId="77777777" w:rsidTr="00FA34F4">
        <w:trPr>
          <w:trHeight w:val="29"/>
        </w:trPr>
        <w:tc>
          <w:tcPr>
            <w:tcW w:w="2740" w:type="dxa"/>
            <w:tcBorders>
              <w:top w:val="nil"/>
              <w:left w:val="single" w:sz="4" w:space="0" w:color="auto"/>
              <w:bottom w:val="nil"/>
              <w:right w:val="single" w:sz="4" w:space="0" w:color="auto"/>
            </w:tcBorders>
            <w:vAlign w:val="center"/>
          </w:tcPr>
          <w:p w14:paraId="5EE8E2E2" w14:textId="77777777" w:rsidR="00FE5E60" w:rsidRPr="001E32DC" w:rsidRDefault="00FE5E60" w:rsidP="00FE5E60">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2754E546" w14:textId="77777777" w:rsidR="00FE5E60" w:rsidRPr="001E32DC" w:rsidRDefault="00FE5E60" w:rsidP="00FE5E60">
            <w:pPr>
              <w:pStyle w:val="TAC"/>
              <w:rPr>
                <w:lang w:val="en-US"/>
              </w:rPr>
            </w:pPr>
            <w:r w:rsidRPr="001E32DC">
              <w:rPr>
                <w:lang w:val="en-US"/>
              </w:rPr>
              <w:t>CA_n25A-n71A</w:t>
            </w:r>
          </w:p>
          <w:p w14:paraId="7EEC7ADA" w14:textId="77777777" w:rsidR="00FE5E60" w:rsidRPr="001E32DC" w:rsidRDefault="00FE5E60" w:rsidP="00FE5E60">
            <w:pPr>
              <w:pStyle w:val="TAC"/>
              <w:rPr>
                <w:lang w:val="en-US"/>
              </w:rPr>
            </w:pPr>
            <w:r w:rsidRPr="001E32DC">
              <w:rPr>
                <w:lang w:val="en-US"/>
              </w:rPr>
              <w:t>CA_n25A-n77A</w:t>
            </w:r>
          </w:p>
          <w:p w14:paraId="513207E3" w14:textId="77777777" w:rsidR="00FE5E60" w:rsidRPr="001E32DC" w:rsidRDefault="00FE5E60" w:rsidP="00FE5E60">
            <w:pPr>
              <w:pStyle w:val="TAC"/>
              <w:rPr>
                <w:lang w:val="en-US"/>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076571B3" w14:textId="77777777" w:rsidR="00FE5E60" w:rsidRPr="001E32DC" w:rsidRDefault="00FE5E60" w:rsidP="00FE5E60">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9C79886" w14:textId="77777777" w:rsidR="00FE5E60" w:rsidRPr="001E32DC" w:rsidRDefault="00FE5E60" w:rsidP="00FE5E60">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593324DE" w14:textId="77777777" w:rsidR="00FE5E60" w:rsidRPr="001E32DC" w:rsidRDefault="00FE5E60" w:rsidP="00FE5E60">
            <w:pPr>
              <w:pStyle w:val="TAC"/>
              <w:rPr>
                <w:lang w:val="en-US" w:eastAsia="zh-CN"/>
              </w:rPr>
            </w:pPr>
            <w:r>
              <w:rPr>
                <w:rFonts w:cs="Arial"/>
                <w:szCs w:val="18"/>
                <w:lang w:val="en-US" w:eastAsia="zh-CN"/>
              </w:rPr>
              <w:t>4 and 5</w:t>
            </w:r>
          </w:p>
        </w:tc>
      </w:tr>
      <w:tr w:rsidR="00FE5E60" w14:paraId="16C530E1" w14:textId="77777777" w:rsidTr="00FA34F4">
        <w:trPr>
          <w:trHeight w:val="29"/>
        </w:trPr>
        <w:tc>
          <w:tcPr>
            <w:tcW w:w="2740" w:type="dxa"/>
            <w:tcBorders>
              <w:top w:val="nil"/>
              <w:left w:val="single" w:sz="4" w:space="0" w:color="auto"/>
              <w:bottom w:val="nil"/>
              <w:right w:val="single" w:sz="4" w:space="0" w:color="auto"/>
            </w:tcBorders>
            <w:vAlign w:val="center"/>
          </w:tcPr>
          <w:p w14:paraId="7E9BE2B4"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3D54FFBD"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0E3C251" w14:textId="77777777" w:rsidR="00FE5E60" w:rsidRPr="001E32DC" w:rsidRDefault="00FE5E60" w:rsidP="00FE5E60">
            <w:pPr>
              <w:pStyle w:val="TAC"/>
              <w:rPr>
                <w:lang w:val="en-US"/>
              </w:rPr>
            </w:pPr>
            <w:r w:rsidRPr="001E32DC">
              <w:rPr>
                <w:lang w:val="en-US" w:eastAsia="zh-CN"/>
              </w:rPr>
              <w:t>n</w:t>
            </w:r>
            <w:r>
              <w:rPr>
                <w:lang w:val="en-US" w:eastAsia="zh-CN"/>
              </w:rPr>
              <w:t>71</w:t>
            </w:r>
          </w:p>
        </w:tc>
        <w:tc>
          <w:tcPr>
            <w:tcW w:w="5076" w:type="dxa"/>
            <w:tcBorders>
              <w:top w:val="single" w:sz="4" w:space="0" w:color="auto"/>
              <w:left w:val="single" w:sz="4" w:space="0" w:color="auto"/>
              <w:bottom w:val="single" w:sz="4" w:space="0" w:color="auto"/>
              <w:right w:val="single" w:sz="4" w:space="0" w:color="auto"/>
            </w:tcBorders>
            <w:vAlign w:val="center"/>
          </w:tcPr>
          <w:p w14:paraId="3CA249EF" w14:textId="77777777" w:rsidR="00FE5E60" w:rsidRPr="001E32DC" w:rsidRDefault="00FE5E60" w:rsidP="00FE5E6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38FB2B9E" w14:textId="77777777" w:rsidR="00FE5E60" w:rsidRPr="001E32DC" w:rsidRDefault="00FE5E60" w:rsidP="00FE5E60">
            <w:pPr>
              <w:pStyle w:val="TAC"/>
              <w:rPr>
                <w:lang w:val="en-US" w:eastAsia="zh-CN"/>
              </w:rPr>
            </w:pPr>
          </w:p>
        </w:tc>
      </w:tr>
      <w:tr w:rsidR="00FE5E60" w14:paraId="5359012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5F0F178"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76C583F"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2821F97" w14:textId="77777777" w:rsidR="00FE5E60" w:rsidRPr="001E32DC" w:rsidRDefault="00FE5E60" w:rsidP="00FE5E60">
            <w:pPr>
              <w:pStyle w:val="TAC"/>
              <w:rPr>
                <w:lang w:val="en-US"/>
              </w:rPr>
            </w:pPr>
            <w:r w:rsidRPr="001E32DC">
              <w:rPr>
                <w:lang w:val="en-US" w:eastAsia="zh-CN"/>
              </w:rPr>
              <w:t>n7</w:t>
            </w:r>
            <w:r>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550287E5" w14:textId="77777777" w:rsidR="00FE5E60" w:rsidRPr="001E32DC" w:rsidRDefault="00FE5E60" w:rsidP="00FE5E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5D244431" w14:textId="77777777" w:rsidR="00FE5E60" w:rsidRPr="001E32DC" w:rsidRDefault="00FE5E60" w:rsidP="00FE5E60">
            <w:pPr>
              <w:pStyle w:val="TAC"/>
              <w:rPr>
                <w:lang w:val="en-US" w:eastAsia="zh-CN"/>
              </w:rPr>
            </w:pPr>
          </w:p>
        </w:tc>
      </w:tr>
      <w:tr w:rsidR="00FE5E60" w14:paraId="79E7007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88D86CA" w14:textId="77777777" w:rsidR="00FE5E60" w:rsidRPr="001E32DC" w:rsidRDefault="00FE5E60" w:rsidP="00FE5E60">
            <w:pPr>
              <w:pStyle w:val="TAC"/>
              <w:rPr>
                <w:lang w:val="en-US" w:eastAsia="zh-CN"/>
              </w:rPr>
            </w:pPr>
            <w:r w:rsidRPr="001E32DC">
              <w:rPr>
                <w:lang w:val="en-US"/>
              </w:rPr>
              <w:t>CA_n25A-n71B-n77A</w:t>
            </w:r>
          </w:p>
        </w:tc>
        <w:tc>
          <w:tcPr>
            <w:tcW w:w="2761" w:type="dxa"/>
            <w:tcBorders>
              <w:top w:val="single" w:sz="4" w:space="0" w:color="auto"/>
              <w:left w:val="single" w:sz="4" w:space="0" w:color="auto"/>
              <w:bottom w:val="nil"/>
              <w:right w:val="single" w:sz="4" w:space="0" w:color="auto"/>
            </w:tcBorders>
            <w:vAlign w:val="center"/>
          </w:tcPr>
          <w:p w14:paraId="0878BC84" w14:textId="77777777" w:rsidR="00FE5E60" w:rsidRPr="001E32DC" w:rsidRDefault="00FE5E60" w:rsidP="00FE5E60">
            <w:pPr>
              <w:pStyle w:val="TAC"/>
              <w:rPr>
                <w:lang w:val="en-US"/>
              </w:rPr>
            </w:pPr>
            <w:r w:rsidRPr="001E32DC">
              <w:rPr>
                <w:lang w:val="en-US"/>
              </w:rPr>
              <w:t>CA_n25A-n71A</w:t>
            </w:r>
          </w:p>
          <w:p w14:paraId="1AE4D239" w14:textId="77777777" w:rsidR="00FE5E60" w:rsidRPr="001E32DC" w:rsidRDefault="00FE5E60" w:rsidP="00FE5E60">
            <w:pPr>
              <w:pStyle w:val="TAC"/>
              <w:rPr>
                <w:lang w:val="en-US"/>
              </w:rPr>
            </w:pPr>
            <w:r w:rsidRPr="001E32DC">
              <w:rPr>
                <w:lang w:val="en-US"/>
              </w:rPr>
              <w:t>CA_n25A-n77A</w:t>
            </w:r>
          </w:p>
          <w:p w14:paraId="57618602" w14:textId="77777777" w:rsidR="00FE5E60" w:rsidRPr="001E32DC" w:rsidRDefault="00FE5E60" w:rsidP="00FE5E60">
            <w:pPr>
              <w:pStyle w:val="TAC"/>
              <w:rPr>
                <w:lang w:val="en-US"/>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535EE87F" w14:textId="77777777" w:rsidR="00FE5E60" w:rsidRPr="001E32DC" w:rsidRDefault="00FE5E60" w:rsidP="00FE5E60">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B0A2DF2" w14:textId="77777777" w:rsidR="00FE5E60" w:rsidRPr="001E32DC" w:rsidRDefault="00FE5E60" w:rsidP="00FE5E60">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509186A3" w14:textId="77777777" w:rsidR="00FE5E60" w:rsidRPr="001E32DC" w:rsidRDefault="00FE5E60" w:rsidP="00FE5E60">
            <w:pPr>
              <w:pStyle w:val="TAC"/>
              <w:rPr>
                <w:lang w:val="en-US" w:eastAsia="zh-CN"/>
              </w:rPr>
            </w:pPr>
            <w:r w:rsidRPr="001E32DC">
              <w:rPr>
                <w:szCs w:val="18"/>
                <w:lang w:val="en-US" w:eastAsia="zh-CN"/>
              </w:rPr>
              <w:t>0</w:t>
            </w:r>
          </w:p>
        </w:tc>
      </w:tr>
      <w:tr w:rsidR="00FE5E60" w14:paraId="54561CD4" w14:textId="77777777" w:rsidTr="00FA34F4">
        <w:trPr>
          <w:trHeight w:val="29"/>
        </w:trPr>
        <w:tc>
          <w:tcPr>
            <w:tcW w:w="2740" w:type="dxa"/>
            <w:tcBorders>
              <w:top w:val="nil"/>
              <w:left w:val="single" w:sz="4" w:space="0" w:color="auto"/>
              <w:bottom w:val="nil"/>
              <w:right w:val="single" w:sz="4" w:space="0" w:color="auto"/>
            </w:tcBorders>
            <w:vAlign w:val="center"/>
          </w:tcPr>
          <w:p w14:paraId="2E08D81A"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24572A66"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F025370" w14:textId="77777777" w:rsidR="00FE5E60" w:rsidRPr="001E32DC" w:rsidRDefault="00FE5E60" w:rsidP="00FE5E60">
            <w:pPr>
              <w:pStyle w:val="TAC"/>
              <w:rPr>
                <w:lang w:val="en-US"/>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747B4FF" w14:textId="77777777" w:rsidR="00FE5E60" w:rsidRPr="001E32DC" w:rsidRDefault="00FE5E60" w:rsidP="00FE5E60">
            <w:pPr>
              <w:pStyle w:val="TAC"/>
              <w:rPr>
                <w:rFonts w:ascii="Calibri" w:hAnsi="Calibri"/>
                <w:sz w:val="21"/>
                <w:lang w:val="en-US" w:eastAsia="zh-CN"/>
              </w:rPr>
            </w:pPr>
            <w:r w:rsidRPr="001E32DC">
              <w:rPr>
                <w:lang w:val="en-US" w:eastAsia="zh-CN" w:bidi="ar"/>
              </w:rPr>
              <w:t>CA_n71B_BCS2</w:t>
            </w:r>
          </w:p>
        </w:tc>
        <w:tc>
          <w:tcPr>
            <w:tcW w:w="2428" w:type="dxa"/>
            <w:tcBorders>
              <w:top w:val="nil"/>
              <w:left w:val="single" w:sz="4" w:space="0" w:color="auto"/>
              <w:bottom w:val="nil"/>
              <w:right w:val="single" w:sz="4" w:space="0" w:color="auto"/>
            </w:tcBorders>
            <w:vAlign w:val="center"/>
          </w:tcPr>
          <w:p w14:paraId="74F77526" w14:textId="77777777" w:rsidR="00FE5E60" w:rsidRPr="001E32DC" w:rsidRDefault="00FE5E60" w:rsidP="00FE5E60">
            <w:pPr>
              <w:pStyle w:val="TAC"/>
              <w:rPr>
                <w:lang w:val="en-US" w:eastAsia="zh-CN"/>
              </w:rPr>
            </w:pPr>
          </w:p>
        </w:tc>
      </w:tr>
      <w:tr w:rsidR="00FE5E60" w14:paraId="0221B8A2" w14:textId="77777777" w:rsidTr="00FA34F4">
        <w:trPr>
          <w:trHeight w:val="29"/>
        </w:trPr>
        <w:tc>
          <w:tcPr>
            <w:tcW w:w="2740" w:type="dxa"/>
            <w:tcBorders>
              <w:top w:val="nil"/>
              <w:left w:val="single" w:sz="4" w:space="0" w:color="auto"/>
              <w:bottom w:val="nil"/>
              <w:right w:val="single" w:sz="4" w:space="0" w:color="auto"/>
            </w:tcBorders>
            <w:vAlign w:val="center"/>
          </w:tcPr>
          <w:p w14:paraId="069CCBC2"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84183AE"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4657884" w14:textId="77777777" w:rsidR="00FE5E60" w:rsidRPr="001E32DC" w:rsidRDefault="00FE5E60" w:rsidP="00FE5E60">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3CD0C50" w14:textId="77777777" w:rsidR="00FE5E60" w:rsidRPr="001E32DC" w:rsidRDefault="00FE5E60" w:rsidP="00FE5E60">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C5E20EB" w14:textId="77777777" w:rsidR="00FE5E60" w:rsidRPr="001E32DC" w:rsidRDefault="00FE5E60" w:rsidP="00FE5E60">
            <w:pPr>
              <w:pStyle w:val="TAC"/>
              <w:rPr>
                <w:lang w:val="en-US" w:eastAsia="zh-CN"/>
              </w:rPr>
            </w:pPr>
          </w:p>
        </w:tc>
      </w:tr>
      <w:tr w:rsidR="00FE5E60" w14:paraId="1718C185" w14:textId="77777777" w:rsidTr="00FA34F4">
        <w:trPr>
          <w:trHeight w:val="29"/>
        </w:trPr>
        <w:tc>
          <w:tcPr>
            <w:tcW w:w="2740" w:type="dxa"/>
            <w:tcBorders>
              <w:top w:val="nil"/>
              <w:left w:val="single" w:sz="4" w:space="0" w:color="auto"/>
              <w:bottom w:val="nil"/>
              <w:right w:val="single" w:sz="4" w:space="0" w:color="auto"/>
            </w:tcBorders>
            <w:vAlign w:val="center"/>
          </w:tcPr>
          <w:p w14:paraId="62B4C97C" w14:textId="77777777" w:rsidR="00FE5E60" w:rsidRPr="001E32DC" w:rsidRDefault="00FE5E60" w:rsidP="00FE5E60">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4CA28173" w14:textId="77777777" w:rsidR="00FE5E60" w:rsidRPr="001E32DC" w:rsidRDefault="00FE5E60" w:rsidP="00FE5E60">
            <w:pPr>
              <w:pStyle w:val="TAC"/>
              <w:rPr>
                <w:lang w:val="en-US"/>
              </w:rPr>
            </w:pPr>
            <w:r w:rsidRPr="001E32DC">
              <w:rPr>
                <w:lang w:val="en-US"/>
              </w:rPr>
              <w:t>CA_n25A-n71A</w:t>
            </w:r>
          </w:p>
          <w:p w14:paraId="114CFCBC" w14:textId="77777777" w:rsidR="00FE5E60" w:rsidRPr="001E32DC" w:rsidRDefault="00FE5E60" w:rsidP="00FE5E60">
            <w:pPr>
              <w:pStyle w:val="TAC"/>
              <w:rPr>
                <w:lang w:val="en-US"/>
              </w:rPr>
            </w:pPr>
            <w:r w:rsidRPr="001E32DC">
              <w:rPr>
                <w:lang w:val="en-US"/>
              </w:rPr>
              <w:t>CA_n25A-n77A</w:t>
            </w:r>
          </w:p>
          <w:p w14:paraId="5188779C" w14:textId="77777777" w:rsidR="00FE5E60" w:rsidRPr="001E32DC" w:rsidRDefault="00FE5E60" w:rsidP="00FE5E60">
            <w:pPr>
              <w:pStyle w:val="TAC"/>
              <w:rPr>
                <w:lang w:val="en-US"/>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7B61882A" w14:textId="77777777" w:rsidR="00FE5E60" w:rsidRPr="001E32DC" w:rsidRDefault="00FE5E60" w:rsidP="00FE5E60">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7B1B40F" w14:textId="77777777" w:rsidR="00FE5E60" w:rsidRPr="001E32DC" w:rsidRDefault="00FE5E60" w:rsidP="00FE5E60">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27558695" w14:textId="77777777" w:rsidR="00FE5E60" w:rsidRPr="001E32DC" w:rsidRDefault="00FE5E60" w:rsidP="00FE5E60">
            <w:pPr>
              <w:pStyle w:val="TAC"/>
              <w:rPr>
                <w:lang w:val="en-US" w:eastAsia="zh-CN"/>
              </w:rPr>
            </w:pPr>
            <w:r>
              <w:rPr>
                <w:rFonts w:cs="Arial"/>
                <w:szCs w:val="18"/>
                <w:lang w:val="en-US" w:eastAsia="zh-CN"/>
              </w:rPr>
              <w:t>4 and 5</w:t>
            </w:r>
          </w:p>
        </w:tc>
      </w:tr>
      <w:tr w:rsidR="00FE5E60" w14:paraId="50350CF1" w14:textId="77777777" w:rsidTr="00FA34F4">
        <w:trPr>
          <w:trHeight w:val="29"/>
        </w:trPr>
        <w:tc>
          <w:tcPr>
            <w:tcW w:w="2740" w:type="dxa"/>
            <w:tcBorders>
              <w:top w:val="nil"/>
              <w:left w:val="single" w:sz="4" w:space="0" w:color="auto"/>
              <w:bottom w:val="nil"/>
              <w:right w:val="single" w:sz="4" w:space="0" w:color="auto"/>
            </w:tcBorders>
            <w:vAlign w:val="center"/>
          </w:tcPr>
          <w:p w14:paraId="2BC4D86B"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39AF5730"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6B0AFDF" w14:textId="77777777" w:rsidR="00FE5E60" w:rsidRPr="001E32DC" w:rsidRDefault="00FE5E60" w:rsidP="00FE5E60">
            <w:pPr>
              <w:pStyle w:val="TAC"/>
              <w:rPr>
                <w:lang w:val="en-US"/>
              </w:rPr>
            </w:pPr>
            <w:r w:rsidRPr="001E32DC">
              <w:rPr>
                <w:lang w:val="en-US" w:eastAsia="zh-CN"/>
              </w:rPr>
              <w:t>n</w:t>
            </w:r>
            <w:r>
              <w:rPr>
                <w:lang w:val="en-US" w:eastAsia="zh-CN"/>
              </w:rPr>
              <w:t>71</w:t>
            </w:r>
          </w:p>
        </w:tc>
        <w:tc>
          <w:tcPr>
            <w:tcW w:w="5076" w:type="dxa"/>
            <w:tcBorders>
              <w:top w:val="single" w:sz="4" w:space="0" w:color="auto"/>
              <w:left w:val="single" w:sz="4" w:space="0" w:color="auto"/>
              <w:bottom w:val="single" w:sz="4" w:space="0" w:color="auto"/>
              <w:right w:val="single" w:sz="4" w:space="0" w:color="auto"/>
            </w:tcBorders>
            <w:vAlign w:val="center"/>
          </w:tcPr>
          <w:p w14:paraId="1357B2EA" w14:textId="77777777" w:rsidR="00FE5E60" w:rsidRPr="001E32DC" w:rsidRDefault="00FE5E60" w:rsidP="00FE5E60">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267777A0" w14:textId="77777777" w:rsidR="00FE5E60" w:rsidRPr="001E32DC" w:rsidRDefault="00FE5E60" w:rsidP="00FE5E60">
            <w:pPr>
              <w:pStyle w:val="TAC"/>
              <w:rPr>
                <w:lang w:val="en-US" w:eastAsia="zh-CN"/>
              </w:rPr>
            </w:pPr>
          </w:p>
        </w:tc>
      </w:tr>
      <w:tr w:rsidR="00FE5E60" w14:paraId="3C4CEA3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E3E4EE6"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7657CC2"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B7008F3" w14:textId="77777777" w:rsidR="00FE5E60" w:rsidRPr="001E32DC" w:rsidRDefault="00FE5E60" w:rsidP="00FE5E60">
            <w:pPr>
              <w:pStyle w:val="TAC"/>
              <w:rPr>
                <w:lang w:val="en-US"/>
              </w:rPr>
            </w:pPr>
            <w:r w:rsidRPr="001E32DC">
              <w:rPr>
                <w:lang w:val="en-US" w:eastAsia="zh-CN"/>
              </w:rPr>
              <w:t>n7</w:t>
            </w:r>
            <w:r>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44143063" w14:textId="77777777" w:rsidR="00FE5E60" w:rsidRPr="001E32DC" w:rsidRDefault="00FE5E60" w:rsidP="00FE5E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55912533" w14:textId="77777777" w:rsidR="00FE5E60" w:rsidRPr="001E32DC" w:rsidRDefault="00FE5E60" w:rsidP="00FE5E60">
            <w:pPr>
              <w:pStyle w:val="TAC"/>
              <w:rPr>
                <w:lang w:val="en-US" w:eastAsia="zh-CN"/>
              </w:rPr>
            </w:pPr>
          </w:p>
        </w:tc>
      </w:tr>
      <w:tr w:rsidR="00FE5E60" w14:paraId="41E7B8C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DC163BE" w14:textId="77777777" w:rsidR="00FE5E60" w:rsidRPr="001E32DC" w:rsidRDefault="00FE5E60" w:rsidP="00FE5E60">
            <w:pPr>
              <w:pStyle w:val="TAC"/>
              <w:rPr>
                <w:lang w:val="en-US" w:eastAsia="zh-CN"/>
              </w:rPr>
            </w:pPr>
            <w:r w:rsidRPr="001E32DC">
              <w:rPr>
                <w:lang w:val="en-US"/>
              </w:rPr>
              <w:t>CA_n25A-n71(2A)-n77A</w:t>
            </w:r>
          </w:p>
        </w:tc>
        <w:tc>
          <w:tcPr>
            <w:tcW w:w="2761" w:type="dxa"/>
            <w:tcBorders>
              <w:top w:val="single" w:sz="4" w:space="0" w:color="auto"/>
              <w:left w:val="single" w:sz="4" w:space="0" w:color="auto"/>
              <w:bottom w:val="nil"/>
              <w:right w:val="single" w:sz="4" w:space="0" w:color="auto"/>
            </w:tcBorders>
            <w:vAlign w:val="center"/>
          </w:tcPr>
          <w:p w14:paraId="2F1C5939" w14:textId="77777777" w:rsidR="00FE5E60" w:rsidRPr="001E32DC" w:rsidRDefault="00FE5E60" w:rsidP="00FE5E60">
            <w:pPr>
              <w:pStyle w:val="TAC"/>
              <w:rPr>
                <w:lang w:val="en-US"/>
              </w:rPr>
            </w:pPr>
            <w:r w:rsidRPr="001E32DC">
              <w:rPr>
                <w:lang w:val="en-US"/>
              </w:rPr>
              <w:t>CA_n25A-n71A</w:t>
            </w:r>
          </w:p>
          <w:p w14:paraId="6D97BA71" w14:textId="77777777" w:rsidR="00FE5E60" w:rsidRPr="001E32DC" w:rsidRDefault="00FE5E60" w:rsidP="00FE5E60">
            <w:pPr>
              <w:pStyle w:val="TAC"/>
              <w:rPr>
                <w:lang w:val="en-US"/>
              </w:rPr>
            </w:pPr>
            <w:r w:rsidRPr="001E32DC">
              <w:rPr>
                <w:lang w:val="en-US"/>
              </w:rPr>
              <w:t>CA_n25A-n77A</w:t>
            </w:r>
          </w:p>
          <w:p w14:paraId="70D87FFA" w14:textId="77777777" w:rsidR="00FE5E60" w:rsidRPr="001E32DC" w:rsidRDefault="00FE5E60" w:rsidP="00FE5E60">
            <w:pPr>
              <w:pStyle w:val="TAC"/>
              <w:rPr>
                <w:lang w:val="en-US"/>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3CB28EA2" w14:textId="77777777" w:rsidR="00FE5E60" w:rsidRPr="001E32DC" w:rsidRDefault="00FE5E60" w:rsidP="00FE5E60">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916BD96" w14:textId="77777777" w:rsidR="00FE5E60" w:rsidRPr="001E32DC" w:rsidRDefault="00FE5E60" w:rsidP="00FE5E60">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6873EA13" w14:textId="77777777" w:rsidR="00FE5E60" w:rsidRPr="001E32DC" w:rsidRDefault="00FE5E60" w:rsidP="00FE5E60">
            <w:pPr>
              <w:pStyle w:val="TAC"/>
              <w:rPr>
                <w:lang w:val="en-US" w:eastAsia="zh-CN"/>
              </w:rPr>
            </w:pPr>
            <w:r w:rsidRPr="001E32DC">
              <w:rPr>
                <w:szCs w:val="18"/>
                <w:lang w:val="en-US" w:eastAsia="zh-CN"/>
              </w:rPr>
              <w:t>0</w:t>
            </w:r>
          </w:p>
        </w:tc>
      </w:tr>
      <w:tr w:rsidR="00FE5E60" w14:paraId="14F7513D" w14:textId="77777777" w:rsidTr="00FA34F4">
        <w:trPr>
          <w:trHeight w:val="29"/>
        </w:trPr>
        <w:tc>
          <w:tcPr>
            <w:tcW w:w="2740" w:type="dxa"/>
            <w:tcBorders>
              <w:top w:val="nil"/>
              <w:left w:val="single" w:sz="4" w:space="0" w:color="auto"/>
              <w:bottom w:val="nil"/>
              <w:right w:val="single" w:sz="4" w:space="0" w:color="auto"/>
            </w:tcBorders>
            <w:vAlign w:val="center"/>
          </w:tcPr>
          <w:p w14:paraId="71A8E7B5"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77CE1225"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79B1E56" w14:textId="77777777" w:rsidR="00FE5E60" w:rsidRPr="001E32DC" w:rsidRDefault="00FE5E60" w:rsidP="00FE5E60">
            <w:pPr>
              <w:pStyle w:val="TAC"/>
              <w:rPr>
                <w:lang w:val="en-US"/>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4E79DAF" w14:textId="77777777" w:rsidR="00FE5E60" w:rsidRPr="001E32DC" w:rsidRDefault="00FE5E60" w:rsidP="00FE5E60">
            <w:pPr>
              <w:pStyle w:val="TAC"/>
              <w:rPr>
                <w:rFonts w:ascii="Calibri" w:hAnsi="Calibri"/>
                <w:sz w:val="21"/>
                <w:lang w:val="en-US" w:eastAsia="zh-CN"/>
              </w:rPr>
            </w:pPr>
            <w:r w:rsidRPr="001E32DC">
              <w:rPr>
                <w:lang w:val="en-US" w:eastAsia="zh-CN" w:bidi="ar"/>
              </w:rPr>
              <w:t>CA_n71(2A)_BCS0</w:t>
            </w:r>
          </w:p>
        </w:tc>
        <w:tc>
          <w:tcPr>
            <w:tcW w:w="2428" w:type="dxa"/>
            <w:tcBorders>
              <w:top w:val="nil"/>
              <w:left w:val="single" w:sz="4" w:space="0" w:color="auto"/>
              <w:bottom w:val="nil"/>
              <w:right w:val="single" w:sz="4" w:space="0" w:color="auto"/>
            </w:tcBorders>
            <w:vAlign w:val="center"/>
          </w:tcPr>
          <w:p w14:paraId="5499379C" w14:textId="77777777" w:rsidR="00FE5E60" w:rsidRPr="001E32DC" w:rsidRDefault="00FE5E60" w:rsidP="00FE5E60">
            <w:pPr>
              <w:pStyle w:val="TAC"/>
              <w:rPr>
                <w:lang w:val="en-US" w:eastAsia="zh-CN"/>
              </w:rPr>
            </w:pPr>
          </w:p>
        </w:tc>
      </w:tr>
      <w:tr w:rsidR="00FE5E60" w14:paraId="2BCABB65" w14:textId="77777777" w:rsidTr="00FA34F4">
        <w:trPr>
          <w:trHeight w:val="29"/>
        </w:trPr>
        <w:tc>
          <w:tcPr>
            <w:tcW w:w="2740" w:type="dxa"/>
            <w:tcBorders>
              <w:top w:val="nil"/>
              <w:left w:val="single" w:sz="4" w:space="0" w:color="auto"/>
              <w:bottom w:val="nil"/>
              <w:right w:val="single" w:sz="4" w:space="0" w:color="auto"/>
            </w:tcBorders>
            <w:vAlign w:val="center"/>
          </w:tcPr>
          <w:p w14:paraId="6EF44469"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BF15347"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4148A41" w14:textId="77777777" w:rsidR="00FE5E60" w:rsidRPr="001E32DC" w:rsidRDefault="00FE5E60" w:rsidP="00FE5E60">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308DA0D" w14:textId="77777777" w:rsidR="00FE5E60" w:rsidRPr="001E32DC" w:rsidRDefault="00FE5E60" w:rsidP="00FE5E60">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5A1D08F" w14:textId="77777777" w:rsidR="00FE5E60" w:rsidRPr="001E32DC" w:rsidRDefault="00FE5E60" w:rsidP="00FE5E60">
            <w:pPr>
              <w:pStyle w:val="TAC"/>
              <w:rPr>
                <w:lang w:val="en-US" w:eastAsia="zh-CN"/>
              </w:rPr>
            </w:pPr>
          </w:p>
        </w:tc>
      </w:tr>
      <w:tr w:rsidR="00FE5E60" w14:paraId="20878EC9" w14:textId="77777777" w:rsidTr="00FA34F4">
        <w:trPr>
          <w:trHeight w:val="29"/>
        </w:trPr>
        <w:tc>
          <w:tcPr>
            <w:tcW w:w="2740" w:type="dxa"/>
            <w:tcBorders>
              <w:top w:val="nil"/>
              <w:left w:val="single" w:sz="4" w:space="0" w:color="auto"/>
              <w:bottom w:val="nil"/>
              <w:right w:val="single" w:sz="4" w:space="0" w:color="auto"/>
            </w:tcBorders>
            <w:vAlign w:val="center"/>
          </w:tcPr>
          <w:p w14:paraId="1B83DA11" w14:textId="77777777" w:rsidR="00FE5E60" w:rsidRPr="001E32DC" w:rsidRDefault="00FE5E60" w:rsidP="00FE5E60">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2C51743D" w14:textId="77777777" w:rsidR="00FE5E60" w:rsidRPr="001E32DC" w:rsidRDefault="00FE5E60" w:rsidP="00FE5E60">
            <w:pPr>
              <w:pStyle w:val="TAC"/>
              <w:rPr>
                <w:lang w:val="en-US"/>
              </w:rPr>
            </w:pPr>
            <w:r w:rsidRPr="001E32DC">
              <w:rPr>
                <w:lang w:val="en-US"/>
              </w:rPr>
              <w:t>CA_n25A-n71A</w:t>
            </w:r>
          </w:p>
          <w:p w14:paraId="4BE510E1" w14:textId="77777777" w:rsidR="00FE5E60" w:rsidRPr="001E32DC" w:rsidRDefault="00FE5E60" w:rsidP="00FE5E60">
            <w:pPr>
              <w:pStyle w:val="TAC"/>
              <w:rPr>
                <w:lang w:val="en-US"/>
              </w:rPr>
            </w:pPr>
            <w:r w:rsidRPr="001E32DC">
              <w:rPr>
                <w:lang w:val="en-US"/>
              </w:rPr>
              <w:t>CA_n25A-n77A</w:t>
            </w:r>
          </w:p>
          <w:p w14:paraId="2DC55939" w14:textId="77777777" w:rsidR="00FE5E60" w:rsidRPr="001E32DC" w:rsidRDefault="00FE5E60" w:rsidP="00FE5E60">
            <w:pPr>
              <w:pStyle w:val="TAC"/>
              <w:rPr>
                <w:lang w:val="en-US"/>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06FCBAD3" w14:textId="77777777" w:rsidR="00FE5E60" w:rsidRPr="001E32DC" w:rsidRDefault="00FE5E60" w:rsidP="00FE5E60">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897DF56" w14:textId="77777777" w:rsidR="00FE5E60" w:rsidRPr="001E32DC" w:rsidRDefault="00FE5E60" w:rsidP="00FE5E60">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655F9FEF" w14:textId="77777777" w:rsidR="00FE5E60" w:rsidRPr="001E32DC" w:rsidRDefault="00FE5E60" w:rsidP="00FE5E60">
            <w:pPr>
              <w:pStyle w:val="TAC"/>
              <w:rPr>
                <w:lang w:val="en-US" w:eastAsia="zh-CN"/>
              </w:rPr>
            </w:pPr>
            <w:r>
              <w:rPr>
                <w:rFonts w:cs="Arial"/>
                <w:szCs w:val="18"/>
                <w:lang w:val="en-US" w:eastAsia="zh-CN"/>
              </w:rPr>
              <w:t>4 and 5</w:t>
            </w:r>
          </w:p>
        </w:tc>
      </w:tr>
      <w:tr w:rsidR="00FE5E60" w14:paraId="554CA21E" w14:textId="77777777" w:rsidTr="00FA34F4">
        <w:trPr>
          <w:trHeight w:val="29"/>
        </w:trPr>
        <w:tc>
          <w:tcPr>
            <w:tcW w:w="2740" w:type="dxa"/>
            <w:tcBorders>
              <w:top w:val="nil"/>
              <w:left w:val="single" w:sz="4" w:space="0" w:color="auto"/>
              <w:bottom w:val="nil"/>
              <w:right w:val="single" w:sz="4" w:space="0" w:color="auto"/>
            </w:tcBorders>
            <w:vAlign w:val="center"/>
          </w:tcPr>
          <w:p w14:paraId="0B7D6B45"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6588FD06"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35FA98B" w14:textId="77777777" w:rsidR="00FE5E60" w:rsidRPr="001E32DC" w:rsidRDefault="00FE5E60" w:rsidP="00FE5E60">
            <w:pPr>
              <w:pStyle w:val="TAC"/>
              <w:rPr>
                <w:lang w:val="en-US"/>
              </w:rPr>
            </w:pPr>
            <w:r w:rsidRPr="001E32DC">
              <w:rPr>
                <w:lang w:val="en-US" w:eastAsia="zh-CN"/>
              </w:rPr>
              <w:t>n</w:t>
            </w:r>
            <w:r>
              <w:rPr>
                <w:lang w:val="en-US" w:eastAsia="zh-CN"/>
              </w:rPr>
              <w:t>71</w:t>
            </w:r>
          </w:p>
        </w:tc>
        <w:tc>
          <w:tcPr>
            <w:tcW w:w="5076" w:type="dxa"/>
            <w:tcBorders>
              <w:top w:val="single" w:sz="4" w:space="0" w:color="auto"/>
              <w:left w:val="single" w:sz="4" w:space="0" w:color="auto"/>
              <w:bottom w:val="single" w:sz="4" w:space="0" w:color="auto"/>
              <w:right w:val="single" w:sz="4" w:space="0" w:color="auto"/>
            </w:tcBorders>
            <w:vAlign w:val="center"/>
          </w:tcPr>
          <w:p w14:paraId="17F81596" w14:textId="77777777" w:rsidR="00FE5E60" w:rsidRPr="001E32DC" w:rsidRDefault="00FE5E60" w:rsidP="00FE5E60">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2360D809" w14:textId="77777777" w:rsidR="00FE5E60" w:rsidRPr="001E32DC" w:rsidRDefault="00FE5E60" w:rsidP="00FE5E60">
            <w:pPr>
              <w:pStyle w:val="TAC"/>
              <w:rPr>
                <w:lang w:val="en-US" w:eastAsia="zh-CN"/>
              </w:rPr>
            </w:pPr>
          </w:p>
        </w:tc>
      </w:tr>
      <w:tr w:rsidR="00FE5E60" w14:paraId="40BB258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7F4325C"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E3CEEFA"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2A8DAE4" w14:textId="77777777" w:rsidR="00FE5E60" w:rsidRPr="001E32DC" w:rsidRDefault="00FE5E60" w:rsidP="00FE5E60">
            <w:pPr>
              <w:pStyle w:val="TAC"/>
              <w:rPr>
                <w:lang w:val="en-US"/>
              </w:rPr>
            </w:pPr>
            <w:r w:rsidRPr="001E32DC">
              <w:rPr>
                <w:lang w:val="en-US" w:eastAsia="zh-CN"/>
              </w:rPr>
              <w:t>n7</w:t>
            </w:r>
            <w:r>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12E2303A" w14:textId="77777777" w:rsidR="00FE5E60" w:rsidRPr="001E32DC" w:rsidRDefault="00FE5E60" w:rsidP="00FE5E60">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0A60DAEB" w14:textId="77777777" w:rsidR="00FE5E60" w:rsidRPr="001E32DC" w:rsidRDefault="00FE5E60" w:rsidP="00FE5E60">
            <w:pPr>
              <w:pStyle w:val="TAC"/>
              <w:rPr>
                <w:lang w:val="en-US" w:eastAsia="zh-CN"/>
              </w:rPr>
            </w:pPr>
          </w:p>
        </w:tc>
      </w:tr>
      <w:tr w:rsidR="00200166" w14:paraId="5C982172" w14:textId="77777777" w:rsidTr="00650814">
        <w:trPr>
          <w:trHeight w:val="29"/>
        </w:trPr>
        <w:tc>
          <w:tcPr>
            <w:tcW w:w="2740" w:type="dxa"/>
            <w:tcBorders>
              <w:top w:val="single" w:sz="4" w:space="0" w:color="auto"/>
              <w:left w:val="single" w:sz="4" w:space="0" w:color="auto"/>
              <w:bottom w:val="nil"/>
              <w:right w:val="single" w:sz="4" w:space="0" w:color="auto"/>
            </w:tcBorders>
            <w:vAlign w:val="center"/>
          </w:tcPr>
          <w:p w14:paraId="669BF380" w14:textId="77777777" w:rsidR="00200166" w:rsidRPr="001E32DC" w:rsidRDefault="00200166" w:rsidP="00FE5E60">
            <w:pPr>
              <w:pStyle w:val="TAC"/>
              <w:rPr>
                <w:lang w:val="en-US" w:eastAsia="zh-CN"/>
              </w:rPr>
            </w:pPr>
            <w:r w:rsidRPr="001E32DC">
              <w:rPr>
                <w:lang w:val="en-US"/>
              </w:rPr>
              <w:t>CA_n25(2A)-n71A-n77A</w:t>
            </w:r>
          </w:p>
        </w:tc>
        <w:tc>
          <w:tcPr>
            <w:tcW w:w="2761" w:type="dxa"/>
            <w:vMerge w:val="restart"/>
            <w:tcBorders>
              <w:top w:val="single" w:sz="4" w:space="0" w:color="auto"/>
              <w:left w:val="single" w:sz="4" w:space="0" w:color="auto"/>
              <w:right w:val="single" w:sz="4" w:space="0" w:color="auto"/>
            </w:tcBorders>
            <w:vAlign w:val="center"/>
          </w:tcPr>
          <w:p w14:paraId="320CD8B6" w14:textId="77777777" w:rsidR="00200166" w:rsidRPr="001E32DC" w:rsidRDefault="00200166" w:rsidP="00FE5E60">
            <w:pPr>
              <w:pStyle w:val="TAC"/>
              <w:rPr>
                <w:lang w:val="en-US"/>
              </w:rPr>
            </w:pPr>
            <w:r w:rsidRPr="001E32DC">
              <w:rPr>
                <w:lang w:val="en-US"/>
              </w:rPr>
              <w:t>CA_n25A-n71A</w:t>
            </w:r>
          </w:p>
          <w:p w14:paraId="31E28A18" w14:textId="77777777" w:rsidR="00200166" w:rsidRPr="001E32DC" w:rsidRDefault="00200166" w:rsidP="00FE5E60">
            <w:pPr>
              <w:pStyle w:val="TAC"/>
              <w:rPr>
                <w:lang w:val="en-US"/>
              </w:rPr>
            </w:pPr>
            <w:r w:rsidRPr="001E32DC">
              <w:rPr>
                <w:lang w:val="en-US"/>
              </w:rPr>
              <w:t>CA_n25A-n77A</w:t>
            </w:r>
          </w:p>
          <w:p w14:paraId="2233C1AA" w14:textId="5AD89B9A" w:rsidR="00200166" w:rsidRPr="001E32DC" w:rsidRDefault="00200166" w:rsidP="00FE5E60">
            <w:pPr>
              <w:pStyle w:val="TAC"/>
              <w:rPr>
                <w:lang w:val="en-US"/>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3699570C" w14:textId="77777777" w:rsidR="00200166" w:rsidRPr="001E32DC" w:rsidRDefault="00200166" w:rsidP="00FE5E60">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3AD3B5B" w14:textId="77777777" w:rsidR="00200166" w:rsidRPr="001E32DC" w:rsidRDefault="00200166" w:rsidP="00FE5E60">
            <w:pPr>
              <w:pStyle w:val="TAC"/>
              <w:rPr>
                <w:rFonts w:ascii="Calibri" w:hAnsi="Calibri"/>
                <w:sz w:val="21"/>
                <w:lang w:val="en-US" w:eastAsia="zh-CN"/>
              </w:rPr>
            </w:pPr>
            <w:r w:rsidRPr="001E32DC">
              <w:rPr>
                <w:lang w:val="en-US" w:eastAsia="zh-CN" w:bidi="ar"/>
              </w:rPr>
              <w:t>CA_n25(2A)_BCS1</w:t>
            </w:r>
          </w:p>
        </w:tc>
        <w:tc>
          <w:tcPr>
            <w:tcW w:w="2428" w:type="dxa"/>
            <w:tcBorders>
              <w:top w:val="single" w:sz="4" w:space="0" w:color="auto"/>
              <w:left w:val="single" w:sz="4" w:space="0" w:color="auto"/>
              <w:bottom w:val="nil"/>
              <w:right w:val="single" w:sz="4" w:space="0" w:color="auto"/>
            </w:tcBorders>
            <w:vAlign w:val="center"/>
          </w:tcPr>
          <w:p w14:paraId="17CADD4A" w14:textId="77777777" w:rsidR="00200166" w:rsidRPr="001E32DC" w:rsidRDefault="00200166" w:rsidP="00FE5E60">
            <w:pPr>
              <w:pStyle w:val="TAC"/>
              <w:rPr>
                <w:lang w:val="en-US" w:eastAsia="zh-CN"/>
              </w:rPr>
            </w:pPr>
            <w:r w:rsidRPr="001E32DC">
              <w:rPr>
                <w:szCs w:val="18"/>
                <w:lang w:val="en-US" w:eastAsia="zh-CN"/>
              </w:rPr>
              <w:t>0</w:t>
            </w:r>
          </w:p>
        </w:tc>
      </w:tr>
      <w:tr w:rsidR="00200166" w14:paraId="0870C96C" w14:textId="77777777" w:rsidTr="00650814">
        <w:trPr>
          <w:trHeight w:val="29"/>
        </w:trPr>
        <w:tc>
          <w:tcPr>
            <w:tcW w:w="2740" w:type="dxa"/>
            <w:tcBorders>
              <w:top w:val="nil"/>
              <w:left w:val="single" w:sz="4" w:space="0" w:color="auto"/>
              <w:bottom w:val="nil"/>
              <w:right w:val="single" w:sz="4" w:space="0" w:color="auto"/>
            </w:tcBorders>
            <w:vAlign w:val="center"/>
          </w:tcPr>
          <w:p w14:paraId="5347E9C8" w14:textId="77777777" w:rsidR="00200166" w:rsidRPr="001E32DC" w:rsidRDefault="00200166" w:rsidP="00FE5E60">
            <w:pPr>
              <w:pStyle w:val="TAC"/>
              <w:rPr>
                <w:lang w:val="en-US" w:eastAsia="zh-CN"/>
              </w:rPr>
            </w:pPr>
          </w:p>
        </w:tc>
        <w:tc>
          <w:tcPr>
            <w:tcW w:w="2761" w:type="dxa"/>
            <w:vMerge/>
            <w:tcBorders>
              <w:left w:val="single" w:sz="4" w:space="0" w:color="auto"/>
              <w:right w:val="single" w:sz="4" w:space="0" w:color="auto"/>
            </w:tcBorders>
            <w:vAlign w:val="center"/>
          </w:tcPr>
          <w:p w14:paraId="08E06F8E" w14:textId="2E968C4B" w:rsidR="00200166" w:rsidRPr="001E32DC" w:rsidRDefault="00200166"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5246285" w14:textId="77777777" w:rsidR="00200166" w:rsidRPr="001E32DC" w:rsidRDefault="00200166" w:rsidP="00FE5E60">
            <w:pPr>
              <w:pStyle w:val="TAC"/>
              <w:rPr>
                <w:lang w:val="en-US"/>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FE44A2D" w14:textId="77777777" w:rsidR="00200166" w:rsidRPr="001E32DC" w:rsidRDefault="00200166" w:rsidP="00FE5E60">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73FE9396" w14:textId="77777777" w:rsidR="00200166" w:rsidRPr="001E32DC" w:rsidRDefault="00200166" w:rsidP="00FE5E60">
            <w:pPr>
              <w:pStyle w:val="TAC"/>
              <w:rPr>
                <w:lang w:val="en-US" w:eastAsia="zh-CN"/>
              </w:rPr>
            </w:pPr>
          </w:p>
        </w:tc>
      </w:tr>
      <w:tr w:rsidR="00200166" w14:paraId="51D6C37D" w14:textId="77777777" w:rsidTr="00650814">
        <w:trPr>
          <w:trHeight w:val="29"/>
        </w:trPr>
        <w:tc>
          <w:tcPr>
            <w:tcW w:w="2740" w:type="dxa"/>
            <w:tcBorders>
              <w:top w:val="nil"/>
              <w:left w:val="single" w:sz="4" w:space="0" w:color="auto"/>
              <w:bottom w:val="nil"/>
              <w:right w:val="single" w:sz="4" w:space="0" w:color="auto"/>
            </w:tcBorders>
            <w:vAlign w:val="center"/>
          </w:tcPr>
          <w:p w14:paraId="69EBE54F" w14:textId="77777777" w:rsidR="00200166" w:rsidRPr="001E32DC" w:rsidRDefault="00200166" w:rsidP="00FE5E60">
            <w:pPr>
              <w:pStyle w:val="TAC"/>
              <w:rPr>
                <w:lang w:val="en-US" w:eastAsia="zh-CN"/>
              </w:rPr>
            </w:pPr>
          </w:p>
        </w:tc>
        <w:tc>
          <w:tcPr>
            <w:tcW w:w="2761" w:type="dxa"/>
            <w:vMerge/>
            <w:tcBorders>
              <w:left w:val="single" w:sz="4" w:space="0" w:color="auto"/>
              <w:right w:val="single" w:sz="4" w:space="0" w:color="auto"/>
            </w:tcBorders>
            <w:vAlign w:val="center"/>
          </w:tcPr>
          <w:p w14:paraId="19C906EE" w14:textId="0609CF0D" w:rsidR="00200166" w:rsidRPr="001E32DC" w:rsidRDefault="00200166"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01B9C45" w14:textId="77777777" w:rsidR="00200166" w:rsidRPr="001E32DC" w:rsidRDefault="00200166" w:rsidP="00FE5E60">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E46EBAA" w14:textId="77777777" w:rsidR="00200166" w:rsidRPr="001E32DC" w:rsidRDefault="00200166" w:rsidP="00FE5E60">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1CBC87B" w14:textId="77777777" w:rsidR="00200166" w:rsidRPr="001E32DC" w:rsidRDefault="00200166" w:rsidP="00FE5E60">
            <w:pPr>
              <w:pStyle w:val="TAC"/>
              <w:rPr>
                <w:lang w:val="en-US" w:eastAsia="zh-CN"/>
              </w:rPr>
            </w:pPr>
          </w:p>
        </w:tc>
      </w:tr>
      <w:tr w:rsidR="00200166" w14:paraId="6E488A90" w14:textId="77777777" w:rsidTr="00650814">
        <w:trPr>
          <w:trHeight w:val="29"/>
        </w:trPr>
        <w:tc>
          <w:tcPr>
            <w:tcW w:w="2740" w:type="dxa"/>
            <w:tcBorders>
              <w:top w:val="nil"/>
              <w:left w:val="single" w:sz="4" w:space="0" w:color="auto"/>
              <w:bottom w:val="nil"/>
              <w:right w:val="single" w:sz="4" w:space="0" w:color="auto"/>
            </w:tcBorders>
            <w:vAlign w:val="center"/>
          </w:tcPr>
          <w:p w14:paraId="37168414" w14:textId="77777777" w:rsidR="00200166" w:rsidRPr="001E32DC" w:rsidRDefault="00200166" w:rsidP="00FE5E60">
            <w:pPr>
              <w:pStyle w:val="TAC"/>
              <w:rPr>
                <w:lang w:val="en-US" w:eastAsia="zh-CN"/>
              </w:rPr>
            </w:pPr>
          </w:p>
        </w:tc>
        <w:tc>
          <w:tcPr>
            <w:tcW w:w="2761" w:type="dxa"/>
            <w:vMerge/>
            <w:tcBorders>
              <w:left w:val="single" w:sz="4" w:space="0" w:color="auto"/>
              <w:bottom w:val="nil"/>
              <w:right w:val="single" w:sz="4" w:space="0" w:color="auto"/>
            </w:tcBorders>
            <w:vAlign w:val="center"/>
          </w:tcPr>
          <w:p w14:paraId="3FBAF968" w14:textId="78E29272" w:rsidR="00200166" w:rsidRPr="001E32DC" w:rsidRDefault="00200166"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2FED62A" w14:textId="77777777" w:rsidR="00200166" w:rsidRPr="001E32DC" w:rsidRDefault="00200166" w:rsidP="00FE5E60">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56AB266" w14:textId="77777777" w:rsidR="00200166" w:rsidRPr="001E32DC" w:rsidRDefault="00200166" w:rsidP="00FE5E60">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694A9BD1" w14:textId="77777777" w:rsidR="00200166" w:rsidRPr="001E32DC" w:rsidRDefault="00200166" w:rsidP="00FE5E60">
            <w:pPr>
              <w:pStyle w:val="TAC"/>
              <w:rPr>
                <w:lang w:val="en-US" w:eastAsia="zh-CN"/>
              </w:rPr>
            </w:pPr>
            <w:r>
              <w:rPr>
                <w:rFonts w:cs="Arial"/>
                <w:szCs w:val="18"/>
                <w:lang w:val="en-US" w:eastAsia="zh-CN"/>
              </w:rPr>
              <w:t>4 and 5</w:t>
            </w:r>
          </w:p>
        </w:tc>
      </w:tr>
      <w:tr w:rsidR="00FE5E60" w14:paraId="7DF8DC70" w14:textId="77777777" w:rsidTr="00FA34F4">
        <w:trPr>
          <w:trHeight w:val="29"/>
        </w:trPr>
        <w:tc>
          <w:tcPr>
            <w:tcW w:w="2740" w:type="dxa"/>
            <w:tcBorders>
              <w:top w:val="nil"/>
              <w:left w:val="single" w:sz="4" w:space="0" w:color="auto"/>
              <w:bottom w:val="nil"/>
              <w:right w:val="single" w:sz="4" w:space="0" w:color="auto"/>
            </w:tcBorders>
            <w:vAlign w:val="center"/>
          </w:tcPr>
          <w:p w14:paraId="6FF8AB93"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31DB0A95"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B31CA6D" w14:textId="77777777" w:rsidR="00FE5E60" w:rsidRPr="001E32DC" w:rsidRDefault="00FE5E60" w:rsidP="00FE5E60">
            <w:pPr>
              <w:pStyle w:val="TAC"/>
              <w:rPr>
                <w:lang w:val="en-US"/>
              </w:rPr>
            </w:pPr>
            <w:r w:rsidRPr="001E32DC">
              <w:rPr>
                <w:lang w:val="en-US" w:eastAsia="zh-CN"/>
              </w:rPr>
              <w:t>n</w:t>
            </w:r>
            <w:r>
              <w:rPr>
                <w:lang w:val="en-US" w:eastAsia="zh-CN"/>
              </w:rPr>
              <w:t>71</w:t>
            </w:r>
          </w:p>
        </w:tc>
        <w:tc>
          <w:tcPr>
            <w:tcW w:w="5076" w:type="dxa"/>
            <w:tcBorders>
              <w:top w:val="single" w:sz="4" w:space="0" w:color="auto"/>
              <w:left w:val="single" w:sz="4" w:space="0" w:color="auto"/>
              <w:bottom w:val="single" w:sz="4" w:space="0" w:color="auto"/>
              <w:right w:val="single" w:sz="4" w:space="0" w:color="auto"/>
            </w:tcBorders>
            <w:vAlign w:val="center"/>
          </w:tcPr>
          <w:p w14:paraId="002F7857" w14:textId="77777777" w:rsidR="00FE5E60" w:rsidRPr="001E32DC" w:rsidRDefault="00FE5E60" w:rsidP="00FE5E6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382852AF" w14:textId="77777777" w:rsidR="00FE5E60" w:rsidRPr="001E32DC" w:rsidRDefault="00FE5E60" w:rsidP="00FE5E60">
            <w:pPr>
              <w:pStyle w:val="TAC"/>
              <w:rPr>
                <w:lang w:val="en-US" w:eastAsia="zh-CN"/>
              </w:rPr>
            </w:pPr>
          </w:p>
        </w:tc>
      </w:tr>
      <w:tr w:rsidR="00FE5E60" w14:paraId="405E0B2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F2DAD3F"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65C2DC5"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95496EA" w14:textId="77777777" w:rsidR="00FE5E60" w:rsidRPr="001E32DC" w:rsidRDefault="00FE5E60" w:rsidP="00FE5E60">
            <w:pPr>
              <w:pStyle w:val="TAC"/>
              <w:rPr>
                <w:lang w:val="en-US"/>
              </w:rPr>
            </w:pPr>
            <w:r w:rsidRPr="001E32DC">
              <w:rPr>
                <w:lang w:val="en-US" w:eastAsia="zh-CN"/>
              </w:rPr>
              <w:t>n7</w:t>
            </w:r>
            <w:r>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7D2E5942" w14:textId="77777777" w:rsidR="00FE5E60" w:rsidRPr="001E32DC" w:rsidRDefault="00FE5E60" w:rsidP="00FE5E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76233967" w14:textId="77777777" w:rsidR="00FE5E60" w:rsidRPr="001E32DC" w:rsidRDefault="00FE5E60" w:rsidP="00FE5E60">
            <w:pPr>
              <w:pStyle w:val="TAC"/>
              <w:rPr>
                <w:lang w:val="en-US" w:eastAsia="zh-CN"/>
              </w:rPr>
            </w:pPr>
          </w:p>
        </w:tc>
      </w:tr>
      <w:tr w:rsidR="00200166" w14:paraId="54E7F3E5" w14:textId="77777777" w:rsidTr="00FA34F4">
        <w:trPr>
          <w:trHeight w:val="29"/>
        </w:trPr>
        <w:tc>
          <w:tcPr>
            <w:tcW w:w="2740" w:type="dxa"/>
            <w:tcBorders>
              <w:top w:val="nil"/>
              <w:left w:val="single" w:sz="4" w:space="0" w:color="auto"/>
              <w:bottom w:val="nil"/>
              <w:right w:val="single" w:sz="4" w:space="0" w:color="auto"/>
            </w:tcBorders>
            <w:vAlign w:val="center"/>
          </w:tcPr>
          <w:p w14:paraId="72DE657A" w14:textId="77777777" w:rsidR="00200166" w:rsidRPr="001E32DC" w:rsidRDefault="00200166" w:rsidP="00200166">
            <w:pPr>
              <w:pStyle w:val="TAC"/>
              <w:rPr>
                <w:lang w:val="en-US" w:eastAsia="zh-CN"/>
              </w:rPr>
            </w:pPr>
            <w:r w:rsidRPr="001E32DC">
              <w:rPr>
                <w:lang w:val="en-US" w:eastAsia="zh-CN"/>
              </w:rPr>
              <w:t>CA_n25A-n71A-n78A</w:t>
            </w:r>
          </w:p>
        </w:tc>
        <w:tc>
          <w:tcPr>
            <w:tcW w:w="2761" w:type="dxa"/>
            <w:tcBorders>
              <w:top w:val="nil"/>
              <w:left w:val="single" w:sz="4" w:space="0" w:color="auto"/>
              <w:bottom w:val="nil"/>
              <w:right w:val="single" w:sz="4" w:space="0" w:color="auto"/>
            </w:tcBorders>
            <w:vAlign w:val="center"/>
          </w:tcPr>
          <w:p w14:paraId="58E7EDC2" w14:textId="77777777" w:rsidR="00200166" w:rsidRPr="001E32DC" w:rsidRDefault="00200166" w:rsidP="00200166">
            <w:pPr>
              <w:pStyle w:val="TAC"/>
              <w:rPr>
                <w:lang w:val="en-US"/>
              </w:rPr>
            </w:pPr>
            <w:r w:rsidRPr="001E32DC">
              <w:rPr>
                <w:lang w:val="en-US"/>
              </w:rPr>
              <w:t>CA_n25A-n71A</w:t>
            </w:r>
          </w:p>
          <w:p w14:paraId="54990FCE" w14:textId="77777777" w:rsidR="00200166" w:rsidRPr="001E32DC" w:rsidRDefault="00200166" w:rsidP="00200166">
            <w:pPr>
              <w:pStyle w:val="TAC"/>
              <w:rPr>
                <w:lang w:val="en-US"/>
              </w:rPr>
            </w:pPr>
            <w:r w:rsidRPr="001E32DC">
              <w:rPr>
                <w:lang w:val="en-US"/>
              </w:rPr>
              <w:t>CA_n25A-n78A</w:t>
            </w:r>
          </w:p>
          <w:p w14:paraId="0F0033FF" w14:textId="77777777" w:rsidR="00200166" w:rsidRPr="001E32DC" w:rsidRDefault="00200166" w:rsidP="00200166">
            <w:pPr>
              <w:pStyle w:val="TAC"/>
              <w:rPr>
                <w:lang w:val="en-US" w:eastAsia="zh-CN"/>
              </w:rPr>
            </w:pPr>
            <w:r w:rsidRPr="001E32DC">
              <w:rPr>
                <w:lang w:val="en-US"/>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14:paraId="15D76F2B" w14:textId="77777777" w:rsidR="00200166" w:rsidRPr="001E32DC" w:rsidRDefault="00200166" w:rsidP="00200166">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4D07A93" w14:textId="77777777" w:rsidR="00200166" w:rsidRPr="001E32DC" w:rsidRDefault="00200166" w:rsidP="00200166">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CFB047C" w14:textId="77777777" w:rsidR="00200166" w:rsidRPr="001E32DC" w:rsidRDefault="00200166" w:rsidP="00200166">
            <w:pPr>
              <w:pStyle w:val="TAC"/>
              <w:rPr>
                <w:lang w:val="en-US" w:eastAsia="zh-CN"/>
              </w:rPr>
            </w:pPr>
            <w:r w:rsidRPr="001E32DC">
              <w:rPr>
                <w:lang w:val="en-US" w:eastAsia="zh-CN"/>
              </w:rPr>
              <w:t>0</w:t>
            </w:r>
          </w:p>
        </w:tc>
      </w:tr>
      <w:tr w:rsidR="00200166" w14:paraId="4626037A" w14:textId="77777777" w:rsidTr="00FA34F4">
        <w:trPr>
          <w:trHeight w:val="29"/>
        </w:trPr>
        <w:tc>
          <w:tcPr>
            <w:tcW w:w="2740" w:type="dxa"/>
            <w:tcBorders>
              <w:top w:val="nil"/>
              <w:left w:val="single" w:sz="4" w:space="0" w:color="auto"/>
              <w:bottom w:val="nil"/>
              <w:right w:val="single" w:sz="4" w:space="0" w:color="auto"/>
            </w:tcBorders>
            <w:vAlign w:val="center"/>
          </w:tcPr>
          <w:p w14:paraId="618472C7" w14:textId="77777777" w:rsidR="00200166" w:rsidRPr="001E32DC" w:rsidRDefault="00200166" w:rsidP="00200166">
            <w:pPr>
              <w:pStyle w:val="TAC"/>
              <w:rPr>
                <w:lang w:val="en-US" w:eastAsia="zh-CN"/>
              </w:rPr>
            </w:pPr>
          </w:p>
        </w:tc>
        <w:tc>
          <w:tcPr>
            <w:tcW w:w="2761" w:type="dxa"/>
            <w:tcBorders>
              <w:top w:val="nil"/>
              <w:left w:val="single" w:sz="4" w:space="0" w:color="auto"/>
              <w:bottom w:val="nil"/>
              <w:right w:val="single" w:sz="4" w:space="0" w:color="auto"/>
            </w:tcBorders>
            <w:vAlign w:val="center"/>
          </w:tcPr>
          <w:p w14:paraId="31342D49"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9BA2010" w14:textId="77777777" w:rsidR="00200166" w:rsidRPr="001E32DC" w:rsidRDefault="00200166" w:rsidP="00200166">
            <w:pPr>
              <w:pStyle w:val="TAC"/>
              <w:rPr>
                <w:lang w:val="en-US" w:eastAsia="zh-CN"/>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46CD7C9" w14:textId="77777777" w:rsidR="00200166" w:rsidRPr="001E32DC" w:rsidRDefault="00200166" w:rsidP="00200166">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4E9F08EB" w14:textId="77777777" w:rsidR="00200166" w:rsidRPr="001E32DC" w:rsidRDefault="00200166" w:rsidP="00200166">
            <w:pPr>
              <w:pStyle w:val="TAC"/>
              <w:rPr>
                <w:lang w:val="en-US" w:eastAsia="zh-CN"/>
              </w:rPr>
            </w:pPr>
          </w:p>
        </w:tc>
      </w:tr>
      <w:tr w:rsidR="00200166" w14:paraId="2D737D9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B602C92" w14:textId="77777777" w:rsidR="00200166" w:rsidRPr="001E32DC" w:rsidRDefault="00200166" w:rsidP="0020016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39AC14A"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2F63570" w14:textId="77777777" w:rsidR="00200166" w:rsidRPr="001E32DC" w:rsidRDefault="00200166" w:rsidP="00200166">
            <w:pPr>
              <w:pStyle w:val="TAC"/>
              <w:rPr>
                <w:lang w:val="en-US" w:eastAsia="zh-CN"/>
              </w:rPr>
            </w:pPr>
            <w:r w:rsidRPr="001E32DC">
              <w:rPr>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A6CBF6A" w14:textId="77777777" w:rsidR="00200166" w:rsidRPr="001E32DC" w:rsidRDefault="00200166" w:rsidP="00200166">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8F8020E" w14:textId="77777777" w:rsidR="00200166" w:rsidRPr="001E32DC" w:rsidRDefault="00200166" w:rsidP="00200166">
            <w:pPr>
              <w:pStyle w:val="TAC"/>
              <w:rPr>
                <w:lang w:val="en-US" w:eastAsia="zh-CN"/>
              </w:rPr>
            </w:pPr>
          </w:p>
        </w:tc>
      </w:tr>
      <w:tr w:rsidR="00200166" w14:paraId="49C02D3F" w14:textId="77777777" w:rsidTr="00FA34F4">
        <w:trPr>
          <w:trHeight w:val="29"/>
        </w:trPr>
        <w:tc>
          <w:tcPr>
            <w:tcW w:w="2740" w:type="dxa"/>
            <w:tcBorders>
              <w:top w:val="nil"/>
              <w:left w:val="single" w:sz="4" w:space="0" w:color="auto"/>
              <w:bottom w:val="nil"/>
              <w:right w:val="single" w:sz="4" w:space="0" w:color="auto"/>
            </w:tcBorders>
            <w:vAlign w:val="center"/>
          </w:tcPr>
          <w:p w14:paraId="42A52381" w14:textId="77777777" w:rsidR="00200166" w:rsidRPr="001E32DC" w:rsidRDefault="00200166" w:rsidP="00200166">
            <w:pPr>
              <w:pStyle w:val="TAC"/>
              <w:rPr>
                <w:lang w:val="en-US" w:eastAsia="zh-CN"/>
              </w:rPr>
            </w:pPr>
            <w:r w:rsidRPr="001E32DC">
              <w:rPr>
                <w:lang w:val="en-US" w:eastAsia="zh-CN"/>
              </w:rPr>
              <w:t>CA_n25A-n71A-n78(2A)</w:t>
            </w:r>
          </w:p>
        </w:tc>
        <w:tc>
          <w:tcPr>
            <w:tcW w:w="2761" w:type="dxa"/>
            <w:tcBorders>
              <w:top w:val="nil"/>
              <w:left w:val="single" w:sz="4" w:space="0" w:color="auto"/>
              <w:bottom w:val="nil"/>
              <w:right w:val="single" w:sz="4" w:space="0" w:color="auto"/>
            </w:tcBorders>
            <w:vAlign w:val="center"/>
          </w:tcPr>
          <w:p w14:paraId="544FE10E" w14:textId="77777777" w:rsidR="00200166" w:rsidRPr="001E32DC" w:rsidRDefault="00200166" w:rsidP="00200166">
            <w:pPr>
              <w:pStyle w:val="TAC"/>
              <w:rPr>
                <w:lang w:val="en-US"/>
              </w:rPr>
            </w:pPr>
            <w:r w:rsidRPr="001E32DC">
              <w:rPr>
                <w:lang w:val="en-US"/>
              </w:rPr>
              <w:t>CA_n25A-n71A</w:t>
            </w:r>
          </w:p>
          <w:p w14:paraId="1779C415" w14:textId="77777777" w:rsidR="00200166" w:rsidRPr="001E32DC" w:rsidRDefault="00200166" w:rsidP="00200166">
            <w:pPr>
              <w:pStyle w:val="TAC"/>
              <w:rPr>
                <w:lang w:val="en-US"/>
              </w:rPr>
            </w:pPr>
            <w:r w:rsidRPr="001E32DC">
              <w:rPr>
                <w:lang w:val="en-US"/>
              </w:rPr>
              <w:t>CA_n25A-n78A</w:t>
            </w:r>
          </w:p>
          <w:p w14:paraId="356425FB" w14:textId="77777777" w:rsidR="00200166" w:rsidRPr="001E32DC" w:rsidRDefault="00200166" w:rsidP="00200166">
            <w:pPr>
              <w:pStyle w:val="TAC"/>
              <w:rPr>
                <w:lang w:val="en-US" w:eastAsia="zh-CN"/>
              </w:rPr>
            </w:pPr>
            <w:r w:rsidRPr="001E32DC">
              <w:rPr>
                <w:lang w:val="en-US"/>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14:paraId="5E11EB8B" w14:textId="77777777" w:rsidR="00200166" w:rsidRPr="001E32DC" w:rsidRDefault="00200166" w:rsidP="00200166">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08619C5" w14:textId="77777777" w:rsidR="00200166" w:rsidRPr="001E32DC" w:rsidRDefault="00200166" w:rsidP="00200166">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3979872" w14:textId="77777777" w:rsidR="00200166" w:rsidRPr="001E32DC" w:rsidRDefault="00200166" w:rsidP="00200166">
            <w:pPr>
              <w:pStyle w:val="TAC"/>
              <w:rPr>
                <w:lang w:val="en-US" w:eastAsia="zh-CN"/>
              </w:rPr>
            </w:pPr>
            <w:r w:rsidRPr="001E32DC">
              <w:rPr>
                <w:lang w:val="en-US" w:eastAsia="zh-CN"/>
              </w:rPr>
              <w:t>0</w:t>
            </w:r>
          </w:p>
        </w:tc>
      </w:tr>
      <w:tr w:rsidR="00200166" w14:paraId="2A090A27" w14:textId="77777777" w:rsidTr="00FA34F4">
        <w:trPr>
          <w:trHeight w:val="29"/>
        </w:trPr>
        <w:tc>
          <w:tcPr>
            <w:tcW w:w="2740" w:type="dxa"/>
            <w:tcBorders>
              <w:top w:val="nil"/>
              <w:left w:val="single" w:sz="4" w:space="0" w:color="auto"/>
              <w:bottom w:val="nil"/>
              <w:right w:val="single" w:sz="4" w:space="0" w:color="auto"/>
            </w:tcBorders>
            <w:vAlign w:val="center"/>
          </w:tcPr>
          <w:p w14:paraId="6C94AFF0" w14:textId="77777777" w:rsidR="00200166" w:rsidRPr="001E32DC" w:rsidRDefault="00200166" w:rsidP="00200166">
            <w:pPr>
              <w:pStyle w:val="TAC"/>
              <w:rPr>
                <w:szCs w:val="18"/>
                <w:lang w:val="en-US" w:eastAsia="zh-CN"/>
              </w:rPr>
            </w:pPr>
          </w:p>
        </w:tc>
        <w:tc>
          <w:tcPr>
            <w:tcW w:w="2761" w:type="dxa"/>
            <w:tcBorders>
              <w:top w:val="nil"/>
              <w:left w:val="single" w:sz="4" w:space="0" w:color="auto"/>
              <w:bottom w:val="nil"/>
              <w:right w:val="single" w:sz="4" w:space="0" w:color="auto"/>
            </w:tcBorders>
            <w:vAlign w:val="center"/>
          </w:tcPr>
          <w:p w14:paraId="1F2E732A" w14:textId="77777777" w:rsidR="00200166" w:rsidRPr="001E32DC" w:rsidRDefault="00200166" w:rsidP="00200166">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04D82A" w14:textId="77777777" w:rsidR="00200166" w:rsidRPr="001E32DC" w:rsidRDefault="00200166" w:rsidP="00200166">
            <w:pPr>
              <w:pStyle w:val="TAC"/>
              <w:rPr>
                <w:szCs w:val="18"/>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8E5AF27" w14:textId="77777777" w:rsidR="00200166" w:rsidRPr="001E32DC" w:rsidRDefault="00200166" w:rsidP="00200166">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7E7D5A95" w14:textId="77777777" w:rsidR="00200166" w:rsidRPr="001E32DC" w:rsidRDefault="00200166" w:rsidP="00200166">
            <w:pPr>
              <w:pStyle w:val="TAC"/>
              <w:rPr>
                <w:szCs w:val="18"/>
                <w:lang w:val="en-US" w:eastAsia="zh-CN"/>
              </w:rPr>
            </w:pPr>
          </w:p>
        </w:tc>
      </w:tr>
      <w:tr w:rsidR="00200166" w14:paraId="37F1843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7D7561B" w14:textId="77777777" w:rsidR="00200166" w:rsidRPr="001E32DC" w:rsidRDefault="00200166" w:rsidP="00200166">
            <w:pPr>
              <w:pStyle w:val="TAC"/>
              <w:rPr>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5B0F1EC7" w14:textId="77777777" w:rsidR="00200166" w:rsidRPr="001E32DC" w:rsidRDefault="00200166" w:rsidP="00200166">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E1C9161" w14:textId="77777777" w:rsidR="00200166" w:rsidRPr="001E32DC" w:rsidRDefault="00200166" w:rsidP="00200166">
            <w:pPr>
              <w:pStyle w:val="TAC"/>
              <w:rPr>
                <w:szCs w:val="18"/>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9023551" w14:textId="77777777" w:rsidR="00200166" w:rsidRPr="001E32DC" w:rsidRDefault="00200166" w:rsidP="00200166">
            <w:pPr>
              <w:pStyle w:val="TAC"/>
              <w:rPr>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44C440AA" w14:textId="77777777" w:rsidR="00200166" w:rsidRPr="001E32DC" w:rsidRDefault="00200166" w:rsidP="00200166">
            <w:pPr>
              <w:pStyle w:val="TAC"/>
              <w:rPr>
                <w:szCs w:val="18"/>
                <w:lang w:val="en-US" w:eastAsia="zh-CN"/>
              </w:rPr>
            </w:pPr>
          </w:p>
        </w:tc>
      </w:tr>
      <w:tr w:rsidR="00200166" w14:paraId="2F4006B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76AE0C4" w14:textId="77777777" w:rsidR="00200166" w:rsidRPr="001E32DC" w:rsidRDefault="00200166" w:rsidP="00200166">
            <w:pPr>
              <w:pStyle w:val="TAC"/>
              <w:rPr>
                <w:lang w:val="en-US" w:eastAsia="zh-CN"/>
              </w:rPr>
            </w:pPr>
            <w:r w:rsidRPr="001E32DC">
              <w:rPr>
                <w:lang w:val="en-US"/>
              </w:rPr>
              <w:t>CA_n26A-n66A-n70A</w:t>
            </w:r>
          </w:p>
        </w:tc>
        <w:tc>
          <w:tcPr>
            <w:tcW w:w="2761" w:type="dxa"/>
            <w:tcBorders>
              <w:top w:val="single" w:sz="4" w:space="0" w:color="auto"/>
              <w:left w:val="single" w:sz="4" w:space="0" w:color="auto"/>
              <w:bottom w:val="nil"/>
              <w:right w:val="single" w:sz="4" w:space="0" w:color="auto"/>
            </w:tcBorders>
            <w:vAlign w:val="center"/>
          </w:tcPr>
          <w:p w14:paraId="6A3D996A" w14:textId="77777777" w:rsidR="00200166" w:rsidRPr="001E32DC" w:rsidRDefault="00200166" w:rsidP="00200166">
            <w:pPr>
              <w:pStyle w:val="TAC"/>
              <w:rPr>
                <w:lang w:val="en-US" w:eastAsia="zh-CN"/>
              </w:rPr>
            </w:pPr>
            <w:r w:rsidRPr="001E32DC">
              <w:rPr>
                <w:lang w:val="en-US" w:eastAsia="zh-CN"/>
              </w:rPr>
              <w:t>CA_n26A-n66A</w:t>
            </w:r>
          </w:p>
          <w:p w14:paraId="58336C05" w14:textId="77777777" w:rsidR="00200166" w:rsidRPr="001E32DC" w:rsidRDefault="00200166" w:rsidP="00200166">
            <w:pPr>
              <w:pStyle w:val="TAC"/>
              <w:rPr>
                <w:lang w:val="en-US" w:eastAsia="zh-CN"/>
              </w:rPr>
            </w:pPr>
            <w:r w:rsidRPr="001E32DC">
              <w:rPr>
                <w:lang w:val="en-US" w:eastAsia="zh-CN"/>
              </w:rPr>
              <w:t>CA_n26A-n70A</w:t>
            </w:r>
          </w:p>
        </w:tc>
        <w:tc>
          <w:tcPr>
            <w:tcW w:w="1250" w:type="dxa"/>
            <w:tcBorders>
              <w:top w:val="single" w:sz="4" w:space="0" w:color="auto"/>
              <w:left w:val="single" w:sz="4" w:space="0" w:color="auto"/>
              <w:bottom w:val="single" w:sz="4" w:space="0" w:color="auto"/>
              <w:right w:val="single" w:sz="4" w:space="0" w:color="auto"/>
            </w:tcBorders>
            <w:vAlign w:val="center"/>
          </w:tcPr>
          <w:p w14:paraId="47C3E6F7" w14:textId="77777777" w:rsidR="00200166" w:rsidRPr="001E32DC" w:rsidRDefault="00200166" w:rsidP="00200166">
            <w:pPr>
              <w:pStyle w:val="TAC"/>
              <w:rPr>
                <w:lang w:val="en-US" w:eastAsia="zh-CN"/>
              </w:rPr>
            </w:pPr>
            <w:r w:rsidRPr="001E32DC">
              <w:rPr>
                <w:rFonts w:cs="Arial"/>
                <w:color w:val="000000"/>
                <w:szCs w:val="18"/>
                <w:lang w:val="en-US" w:eastAsia="zh-CN"/>
              </w:rPr>
              <w:t>n26</w:t>
            </w:r>
          </w:p>
        </w:tc>
        <w:tc>
          <w:tcPr>
            <w:tcW w:w="5076" w:type="dxa"/>
            <w:tcBorders>
              <w:top w:val="single" w:sz="4" w:space="0" w:color="auto"/>
              <w:left w:val="single" w:sz="4" w:space="0" w:color="auto"/>
              <w:bottom w:val="single" w:sz="4" w:space="0" w:color="auto"/>
              <w:right w:val="single" w:sz="4" w:space="0" w:color="auto"/>
            </w:tcBorders>
            <w:vAlign w:val="center"/>
          </w:tcPr>
          <w:p w14:paraId="418061D4" w14:textId="77777777" w:rsidR="00200166" w:rsidRPr="001E32DC" w:rsidRDefault="00200166" w:rsidP="00200166">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535E285" w14:textId="77777777" w:rsidR="00200166" w:rsidRPr="001E32DC" w:rsidRDefault="00200166" w:rsidP="00200166">
            <w:pPr>
              <w:pStyle w:val="TAC"/>
              <w:rPr>
                <w:lang w:val="en-US" w:eastAsia="zh-CN"/>
              </w:rPr>
            </w:pPr>
            <w:r w:rsidRPr="001E32DC">
              <w:rPr>
                <w:lang w:val="en-US" w:eastAsia="zh-CN"/>
              </w:rPr>
              <w:t>0</w:t>
            </w:r>
          </w:p>
        </w:tc>
      </w:tr>
      <w:tr w:rsidR="00200166" w14:paraId="778D2C6E" w14:textId="77777777" w:rsidTr="00FA34F4">
        <w:trPr>
          <w:trHeight w:val="29"/>
        </w:trPr>
        <w:tc>
          <w:tcPr>
            <w:tcW w:w="2740" w:type="dxa"/>
            <w:tcBorders>
              <w:top w:val="nil"/>
              <w:left w:val="single" w:sz="4" w:space="0" w:color="auto"/>
              <w:bottom w:val="nil"/>
              <w:right w:val="single" w:sz="4" w:space="0" w:color="auto"/>
            </w:tcBorders>
            <w:vAlign w:val="center"/>
          </w:tcPr>
          <w:p w14:paraId="464EAB2B" w14:textId="77777777" w:rsidR="00200166" w:rsidRPr="001E32DC" w:rsidRDefault="00200166" w:rsidP="00200166">
            <w:pPr>
              <w:pStyle w:val="TAC"/>
              <w:rPr>
                <w:lang w:val="en-US" w:eastAsia="zh-CN"/>
              </w:rPr>
            </w:pPr>
          </w:p>
        </w:tc>
        <w:tc>
          <w:tcPr>
            <w:tcW w:w="2761" w:type="dxa"/>
            <w:tcBorders>
              <w:top w:val="nil"/>
              <w:left w:val="single" w:sz="4" w:space="0" w:color="auto"/>
              <w:bottom w:val="nil"/>
              <w:right w:val="single" w:sz="4" w:space="0" w:color="auto"/>
            </w:tcBorders>
            <w:vAlign w:val="center"/>
          </w:tcPr>
          <w:p w14:paraId="530960CB"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9D33339" w14:textId="77777777" w:rsidR="00200166" w:rsidRPr="001E32DC" w:rsidRDefault="00200166" w:rsidP="00200166">
            <w:pPr>
              <w:pStyle w:val="TAC"/>
              <w:rPr>
                <w:lang w:val="en-US" w:eastAsia="zh-CN"/>
              </w:rPr>
            </w:pPr>
            <w:r w:rsidRPr="001E32DC">
              <w:rPr>
                <w:rFonts w:cs="Arial"/>
                <w:color w:val="000000"/>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660E5A1" w14:textId="77777777" w:rsidR="00200166" w:rsidRPr="001E32DC" w:rsidRDefault="00200166" w:rsidP="00200166">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E5615BF" w14:textId="77777777" w:rsidR="00200166" w:rsidRPr="001E32DC" w:rsidRDefault="00200166" w:rsidP="00200166">
            <w:pPr>
              <w:pStyle w:val="TAC"/>
              <w:rPr>
                <w:lang w:val="en-US" w:eastAsia="zh-CN"/>
              </w:rPr>
            </w:pPr>
          </w:p>
        </w:tc>
      </w:tr>
      <w:tr w:rsidR="00200166" w14:paraId="4577CAD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DEE7576" w14:textId="77777777" w:rsidR="00200166" w:rsidRPr="001E32DC" w:rsidRDefault="00200166" w:rsidP="0020016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01D39A9"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C39E3BC" w14:textId="77777777" w:rsidR="00200166" w:rsidRPr="001E32DC" w:rsidRDefault="00200166" w:rsidP="00200166">
            <w:pPr>
              <w:pStyle w:val="TAC"/>
              <w:rPr>
                <w:lang w:val="en-US" w:eastAsia="zh-CN"/>
              </w:rPr>
            </w:pPr>
            <w:r w:rsidRPr="001E32DC">
              <w:rPr>
                <w:rFonts w:cs="Arial"/>
                <w:color w:val="000000"/>
                <w:szCs w:val="18"/>
                <w:lang w:val="en-US" w:eastAsia="zh-CN"/>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13E266E3" w14:textId="77777777" w:rsidR="00200166" w:rsidRPr="001E32DC" w:rsidRDefault="00200166" w:rsidP="00200166">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6F91BFCB" w14:textId="77777777" w:rsidR="00200166" w:rsidRPr="001E32DC" w:rsidRDefault="00200166" w:rsidP="00200166">
            <w:pPr>
              <w:pStyle w:val="TAC"/>
              <w:rPr>
                <w:lang w:val="en-US" w:eastAsia="zh-CN"/>
              </w:rPr>
            </w:pPr>
          </w:p>
        </w:tc>
      </w:tr>
      <w:tr w:rsidR="00200166" w14:paraId="49C2FDB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FACF910" w14:textId="77777777" w:rsidR="00200166" w:rsidRPr="001E32DC" w:rsidRDefault="00200166" w:rsidP="00200166">
            <w:pPr>
              <w:pStyle w:val="TAC"/>
              <w:rPr>
                <w:lang w:val="en-US" w:eastAsia="zh-CN"/>
              </w:rPr>
            </w:pPr>
            <w:r w:rsidRPr="001E32DC">
              <w:rPr>
                <w:lang w:val="en-US"/>
              </w:rPr>
              <w:t>CA_n26A-n66(2A)-n70A</w:t>
            </w:r>
          </w:p>
        </w:tc>
        <w:tc>
          <w:tcPr>
            <w:tcW w:w="2761" w:type="dxa"/>
            <w:tcBorders>
              <w:top w:val="single" w:sz="4" w:space="0" w:color="auto"/>
              <w:left w:val="single" w:sz="4" w:space="0" w:color="auto"/>
              <w:bottom w:val="nil"/>
              <w:right w:val="single" w:sz="4" w:space="0" w:color="auto"/>
            </w:tcBorders>
            <w:vAlign w:val="center"/>
          </w:tcPr>
          <w:p w14:paraId="49DBB0AE" w14:textId="77777777" w:rsidR="00200166" w:rsidRPr="001E32DC" w:rsidRDefault="00200166" w:rsidP="00200166">
            <w:pPr>
              <w:pStyle w:val="TAC"/>
              <w:rPr>
                <w:lang w:val="en-US" w:eastAsia="zh-CN"/>
              </w:rPr>
            </w:pPr>
            <w:r w:rsidRPr="001E32DC">
              <w:rPr>
                <w:lang w:val="en-US" w:eastAsia="zh-CN"/>
              </w:rPr>
              <w:t>CA_n26A-n66A</w:t>
            </w:r>
          </w:p>
          <w:p w14:paraId="0C15E333" w14:textId="77777777" w:rsidR="00200166" w:rsidRPr="001E32DC" w:rsidRDefault="00200166" w:rsidP="00200166">
            <w:pPr>
              <w:pStyle w:val="TAC"/>
              <w:rPr>
                <w:lang w:val="en-US" w:eastAsia="zh-CN"/>
              </w:rPr>
            </w:pPr>
            <w:r w:rsidRPr="001E32DC">
              <w:rPr>
                <w:lang w:val="en-US" w:eastAsia="zh-CN"/>
              </w:rPr>
              <w:t>CA_n26A-n70A</w:t>
            </w:r>
          </w:p>
        </w:tc>
        <w:tc>
          <w:tcPr>
            <w:tcW w:w="1250" w:type="dxa"/>
            <w:tcBorders>
              <w:top w:val="single" w:sz="4" w:space="0" w:color="auto"/>
              <w:left w:val="single" w:sz="4" w:space="0" w:color="auto"/>
              <w:bottom w:val="single" w:sz="4" w:space="0" w:color="auto"/>
              <w:right w:val="single" w:sz="4" w:space="0" w:color="auto"/>
            </w:tcBorders>
            <w:vAlign w:val="center"/>
          </w:tcPr>
          <w:p w14:paraId="3EB9C2CA" w14:textId="77777777" w:rsidR="00200166" w:rsidRPr="001E32DC" w:rsidRDefault="00200166" w:rsidP="00200166">
            <w:pPr>
              <w:pStyle w:val="TAC"/>
              <w:rPr>
                <w:lang w:val="en-US" w:eastAsia="zh-CN"/>
              </w:rPr>
            </w:pPr>
            <w:r w:rsidRPr="001E32DC">
              <w:rPr>
                <w:rFonts w:cs="Arial"/>
                <w:color w:val="000000"/>
                <w:szCs w:val="18"/>
                <w:lang w:val="en-US" w:eastAsia="zh-CN"/>
              </w:rPr>
              <w:t>n26</w:t>
            </w:r>
          </w:p>
        </w:tc>
        <w:tc>
          <w:tcPr>
            <w:tcW w:w="5076" w:type="dxa"/>
            <w:tcBorders>
              <w:top w:val="single" w:sz="4" w:space="0" w:color="auto"/>
              <w:left w:val="single" w:sz="4" w:space="0" w:color="auto"/>
              <w:bottom w:val="single" w:sz="4" w:space="0" w:color="auto"/>
              <w:right w:val="single" w:sz="4" w:space="0" w:color="auto"/>
            </w:tcBorders>
            <w:vAlign w:val="center"/>
          </w:tcPr>
          <w:p w14:paraId="7772A01D" w14:textId="77777777" w:rsidR="00200166" w:rsidRPr="001E32DC" w:rsidRDefault="00200166" w:rsidP="00200166">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375657C" w14:textId="77777777" w:rsidR="00200166" w:rsidRPr="001E32DC" w:rsidRDefault="00200166" w:rsidP="00200166">
            <w:pPr>
              <w:pStyle w:val="TAC"/>
              <w:rPr>
                <w:lang w:val="en-US" w:eastAsia="zh-CN"/>
              </w:rPr>
            </w:pPr>
            <w:r w:rsidRPr="001E32DC">
              <w:rPr>
                <w:lang w:val="en-US" w:eastAsia="zh-CN"/>
              </w:rPr>
              <w:t>0</w:t>
            </w:r>
          </w:p>
        </w:tc>
      </w:tr>
      <w:tr w:rsidR="00200166" w14:paraId="21C24EFC" w14:textId="77777777" w:rsidTr="00FA34F4">
        <w:trPr>
          <w:trHeight w:val="29"/>
        </w:trPr>
        <w:tc>
          <w:tcPr>
            <w:tcW w:w="2740" w:type="dxa"/>
            <w:tcBorders>
              <w:top w:val="nil"/>
              <w:left w:val="single" w:sz="4" w:space="0" w:color="auto"/>
              <w:bottom w:val="nil"/>
              <w:right w:val="single" w:sz="4" w:space="0" w:color="auto"/>
            </w:tcBorders>
            <w:vAlign w:val="center"/>
          </w:tcPr>
          <w:p w14:paraId="588C541C" w14:textId="77777777" w:rsidR="00200166" w:rsidRPr="001E32DC" w:rsidRDefault="00200166" w:rsidP="00200166">
            <w:pPr>
              <w:pStyle w:val="TAC"/>
              <w:rPr>
                <w:lang w:val="en-US" w:eastAsia="zh-CN"/>
              </w:rPr>
            </w:pPr>
          </w:p>
        </w:tc>
        <w:tc>
          <w:tcPr>
            <w:tcW w:w="2761" w:type="dxa"/>
            <w:tcBorders>
              <w:top w:val="nil"/>
              <w:left w:val="single" w:sz="4" w:space="0" w:color="auto"/>
              <w:bottom w:val="nil"/>
              <w:right w:val="single" w:sz="4" w:space="0" w:color="auto"/>
            </w:tcBorders>
            <w:vAlign w:val="center"/>
          </w:tcPr>
          <w:p w14:paraId="1A838EF7"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105693" w14:textId="77777777" w:rsidR="00200166" w:rsidRPr="001E32DC" w:rsidRDefault="00200166" w:rsidP="00200166">
            <w:pPr>
              <w:pStyle w:val="TAC"/>
              <w:rPr>
                <w:lang w:val="en-US" w:eastAsia="zh-CN"/>
              </w:rPr>
            </w:pPr>
            <w:r w:rsidRPr="001E32DC">
              <w:rPr>
                <w:rFonts w:cs="Arial"/>
                <w:color w:val="000000"/>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1D60BC3" w14:textId="77777777" w:rsidR="00200166" w:rsidRPr="001E32DC" w:rsidRDefault="00200166" w:rsidP="00200166">
            <w:pPr>
              <w:pStyle w:val="TAC"/>
              <w:rPr>
                <w:lang w:val="en-US" w:eastAsia="zh-CN"/>
              </w:rPr>
            </w:pPr>
            <w:r w:rsidRPr="001E32DC">
              <w:rPr>
                <w:lang w:val="en-US" w:eastAsia="zh-CN" w:bidi="ar"/>
              </w:rPr>
              <w:t>CA_n66(2A)_BCS0</w:t>
            </w:r>
          </w:p>
        </w:tc>
        <w:tc>
          <w:tcPr>
            <w:tcW w:w="2428" w:type="dxa"/>
            <w:tcBorders>
              <w:top w:val="nil"/>
              <w:left w:val="single" w:sz="4" w:space="0" w:color="auto"/>
              <w:bottom w:val="nil"/>
              <w:right w:val="single" w:sz="4" w:space="0" w:color="auto"/>
            </w:tcBorders>
            <w:vAlign w:val="center"/>
          </w:tcPr>
          <w:p w14:paraId="4B8E00D2" w14:textId="77777777" w:rsidR="00200166" w:rsidRPr="001E32DC" w:rsidRDefault="00200166" w:rsidP="00200166">
            <w:pPr>
              <w:pStyle w:val="TAC"/>
              <w:rPr>
                <w:lang w:val="en-US" w:eastAsia="zh-CN"/>
              </w:rPr>
            </w:pPr>
          </w:p>
        </w:tc>
      </w:tr>
      <w:tr w:rsidR="00200166" w14:paraId="20456DF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65CD318" w14:textId="77777777" w:rsidR="00200166" w:rsidRPr="001E32DC" w:rsidRDefault="00200166" w:rsidP="0020016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21B0661"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1D075BC" w14:textId="77777777" w:rsidR="00200166" w:rsidRPr="001E32DC" w:rsidRDefault="00200166" w:rsidP="00200166">
            <w:pPr>
              <w:pStyle w:val="TAC"/>
              <w:rPr>
                <w:lang w:val="en-US" w:eastAsia="zh-CN"/>
              </w:rPr>
            </w:pPr>
            <w:r w:rsidRPr="001E32DC">
              <w:rPr>
                <w:rFonts w:cs="Arial"/>
                <w:color w:val="000000"/>
                <w:szCs w:val="18"/>
                <w:lang w:val="en-US" w:eastAsia="zh-CN"/>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35414D24" w14:textId="77777777" w:rsidR="00200166" w:rsidRPr="001E32DC" w:rsidRDefault="00200166" w:rsidP="00200166">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25393F7D" w14:textId="77777777" w:rsidR="00200166" w:rsidRPr="001E32DC" w:rsidRDefault="00200166" w:rsidP="00200166">
            <w:pPr>
              <w:pStyle w:val="TAC"/>
              <w:rPr>
                <w:lang w:val="en-US" w:eastAsia="zh-CN"/>
              </w:rPr>
            </w:pPr>
          </w:p>
        </w:tc>
      </w:tr>
      <w:tr w:rsidR="00200166" w14:paraId="5F74F15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29932A4" w14:textId="77777777" w:rsidR="00200166" w:rsidRPr="001E32DC" w:rsidRDefault="00200166" w:rsidP="00200166">
            <w:pPr>
              <w:pStyle w:val="TAC"/>
              <w:rPr>
                <w:lang w:val="en-US" w:eastAsia="zh-CN"/>
              </w:rPr>
            </w:pPr>
            <w:r w:rsidRPr="0062357B">
              <w:rPr>
                <w:lang w:val="en-US"/>
              </w:rPr>
              <w:t>CA_n28A-n38A-n78A</w:t>
            </w:r>
          </w:p>
        </w:tc>
        <w:tc>
          <w:tcPr>
            <w:tcW w:w="2761" w:type="dxa"/>
            <w:tcBorders>
              <w:top w:val="single" w:sz="4" w:space="0" w:color="auto"/>
              <w:left w:val="single" w:sz="4" w:space="0" w:color="auto"/>
              <w:bottom w:val="nil"/>
              <w:right w:val="single" w:sz="4" w:space="0" w:color="auto"/>
            </w:tcBorders>
            <w:vAlign w:val="center"/>
          </w:tcPr>
          <w:p w14:paraId="6A388C1A" w14:textId="77777777" w:rsidR="00200166" w:rsidRPr="001E32DC" w:rsidRDefault="00200166" w:rsidP="00200166">
            <w:pPr>
              <w:pStyle w:val="TAC"/>
              <w:rPr>
                <w:lang w:val="en-US" w:eastAsia="zh-CN"/>
              </w:rPr>
            </w:pPr>
            <w:r w:rsidRPr="0062357B">
              <w:rPr>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1663A913" w14:textId="77777777" w:rsidR="00200166" w:rsidRPr="001E32DC" w:rsidRDefault="00200166" w:rsidP="00200166">
            <w:pPr>
              <w:pStyle w:val="TAC"/>
              <w:rPr>
                <w:rFonts w:cs="Arial"/>
                <w:color w:val="000000"/>
                <w:szCs w:val="18"/>
                <w:lang w:val="en-US" w:eastAsia="zh-CN"/>
              </w:rPr>
            </w:pPr>
            <w:r w:rsidRPr="0062357B">
              <w:rPr>
                <w:szCs w:val="18"/>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859F966" w14:textId="77777777" w:rsidR="00200166" w:rsidRPr="001E32DC" w:rsidRDefault="00200166" w:rsidP="00200166">
            <w:pPr>
              <w:pStyle w:val="TAC"/>
              <w:rPr>
                <w:lang w:val="en-US" w:eastAsia="zh-CN" w:bidi="ar"/>
              </w:rPr>
            </w:pPr>
            <w:r w:rsidRPr="0062357B">
              <w:rPr>
                <w:rFonts w:cs="Arial"/>
                <w:lang w:val="en-US" w:eastAsia="zh-CN" w:bidi="ar"/>
              </w:rPr>
              <w:t>5, 10, 15, 20, 30</w:t>
            </w:r>
          </w:p>
        </w:tc>
        <w:tc>
          <w:tcPr>
            <w:tcW w:w="2428" w:type="dxa"/>
            <w:tcBorders>
              <w:top w:val="single" w:sz="4" w:space="0" w:color="auto"/>
              <w:left w:val="single" w:sz="4" w:space="0" w:color="auto"/>
              <w:bottom w:val="nil"/>
              <w:right w:val="single" w:sz="4" w:space="0" w:color="auto"/>
            </w:tcBorders>
            <w:vAlign w:val="center"/>
          </w:tcPr>
          <w:p w14:paraId="7EC17A12" w14:textId="77777777" w:rsidR="00200166" w:rsidRPr="001E32DC" w:rsidRDefault="00200166" w:rsidP="00200166">
            <w:pPr>
              <w:pStyle w:val="TAC"/>
              <w:rPr>
                <w:lang w:val="en-US" w:eastAsia="zh-CN"/>
              </w:rPr>
            </w:pPr>
            <w:r w:rsidRPr="0062357B">
              <w:rPr>
                <w:lang w:val="en-US"/>
              </w:rPr>
              <w:t>0</w:t>
            </w:r>
          </w:p>
        </w:tc>
      </w:tr>
      <w:tr w:rsidR="00200166" w14:paraId="6AD276CB" w14:textId="77777777" w:rsidTr="00FA34F4">
        <w:trPr>
          <w:trHeight w:val="29"/>
        </w:trPr>
        <w:tc>
          <w:tcPr>
            <w:tcW w:w="2740" w:type="dxa"/>
            <w:tcBorders>
              <w:top w:val="nil"/>
              <w:left w:val="single" w:sz="4" w:space="0" w:color="auto"/>
              <w:bottom w:val="nil"/>
              <w:right w:val="single" w:sz="4" w:space="0" w:color="auto"/>
            </w:tcBorders>
            <w:vAlign w:val="center"/>
          </w:tcPr>
          <w:p w14:paraId="245B4031" w14:textId="77777777" w:rsidR="00200166" w:rsidRPr="001E32DC" w:rsidRDefault="00200166" w:rsidP="00200166">
            <w:pPr>
              <w:pStyle w:val="TAC"/>
              <w:rPr>
                <w:lang w:val="en-US" w:eastAsia="zh-CN"/>
              </w:rPr>
            </w:pPr>
          </w:p>
        </w:tc>
        <w:tc>
          <w:tcPr>
            <w:tcW w:w="2761" w:type="dxa"/>
            <w:tcBorders>
              <w:top w:val="nil"/>
              <w:left w:val="single" w:sz="4" w:space="0" w:color="auto"/>
              <w:bottom w:val="nil"/>
              <w:right w:val="single" w:sz="4" w:space="0" w:color="auto"/>
            </w:tcBorders>
            <w:vAlign w:val="center"/>
          </w:tcPr>
          <w:p w14:paraId="5BBA6A5F"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98F9ECC" w14:textId="77777777" w:rsidR="00200166" w:rsidRPr="001E32DC" w:rsidRDefault="00200166" w:rsidP="00200166">
            <w:pPr>
              <w:pStyle w:val="TAC"/>
              <w:rPr>
                <w:rFonts w:cs="Arial"/>
                <w:color w:val="000000"/>
                <w:szCs w:val="18"/>
                <w:lang w:val="en-US" w:eastAsia="zh-CN"/>
              </w:rPr>
            </w:pPr>
            <w:r w:rsidRPr="0062357B">
              <w:rPr>
                <w:szCs w:val="18"/>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35CBBB3F" w14:textId="77777777" w:rsidR="00200166" w:rsidRPr="001E32DC" w:rsidRDefault="00200166" w:rsidP="00200166">
            <w:pPr>
              <w:pStyle w:val="TAC"/>
              <w:rPr>
                <w:lang w:val="en-US" w:eastAsia="zh-CN" w:bidi="ar"/>
              </w:rPr>
            </w:pPr>
            <w:r w:rsidRPr="0062357B">
              <w:rPr>
                <w:rFonts w:cs="Arial"/>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3DB3022" w14:textId="77777777" w:rsidR="00200166" w:rsidRPr="001E32DC" w:rsidRDefault="00200166" w:rsidP="00200166">
            <w:pPr>
              <w:pStyle w:val="TAC"/>
              <w:rPr>
                <w:lang w:val="en-US" w:eastAsia="zh-CN"/>
              </w:rPr>
            </w:pPr>
          </w:p>
        </w:tc>
      </w:tr>
      <w:tr w:rsidR="00200166" w14:paraId="5786B10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7243FE9" w14:textId="77777777" w:rsidR="00200166" w:rsidRPr="001E32DC" w:rsidRDefault="00200166" w:rsidP="0020016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4B4925B"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5F7631" w14:textId="77777777" w:rsidR="00200166" w:rsidRPr="001E32DC" w:rsidRDefault="00200166" w:rsidP="00200166">
            <w:pPr>
              <w:pStyle w:val="TAC"/>
              <w:rPr>
                <w:rFonts w:cs="Arial"/>
                <w:color w:val="000000"/>
                <w:szCs w:val="18"/>
                <w:lang w:val="en-US" w:eastAsia="zh-CN"/>
              </w:rPr>
            </w:pPr>
            <w:r w:rsidRPr="0062357B">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F45F410" w14:textId="77777777" w:rsidR="00200166" w:rsidRPr="001E32DC" w:rsidRDefault="00200166" w:rsidP="00200166">
            <w:pPr>
              <w:pStyle w:val="TAC"/>
              <w:rPr>
                <w:lang w:val="en-US" w:eastAsia="zh-CN" w:bidi="ar"/>
              </w:rPr>
            </w:pPr>
            <w:r w:rsidRPr="0062357B">
              <w:rPr>
                <w:rFonts w:cs="Arial"/>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9B107D8" w14:textId="77777777" w:rsidR="00200166" w:rsidRPr="001E32DC" w:rsidRDefault="00200166" w:rsidP="00200166">
            <w:pPr>
              <w:pStyle w:val="TAC"/>
              <w:rPr>
                <w:lang w:val="en-US" w:eastAsia="zh-CN"/>
              </w:rPr>
            </w:pPr>
          </w:p>
        </w:tc>
      </w:tr>
      <w:tr w:rsidR="00200166" w14:paraId="52F0256C" w14:textId="77777777" w:rsidTr="00FA34F4">
        <w:trPr>
          <w:trHeight w:val="29"/>
        </w:trPr>
        <w:tc>
          <w:tcPr>
            <w:tcW w:w="2740" w:type="dxa"/>
            <w:tcBorders>
              <w:top w:val="single" w:sz="4" w:space="0" w:color="auto"/>
              <w:left w:val="single" w:sz="4" w:space="0" w:color="auto"/>
              <w:bottom w:val="nil"/>
              <w:right w:val="single" w:sz="4" w:space="0" w:color="auto"/>
            </w:tcBorders>
          </w:tcPr>
          <w:p w14:paraId="65421EED" w14:textId="77777777" w:rsidR="00200166" w:rsidRPr="001E32DC" w:rsidRDefault="00200166" w:rsidP="00200166">
            <w:pPr>
              <w:pStyle w:val="TAC"/>
              <w:rPr>
                <w:lang w:val="en-US" w:eastAsia="zh-CN"/>
              </w:rPr>
            </w:pPr>
            <w:r w:rsidRPr="00B26BC1">
              <w:rPr>
                <w:lang w:val="en-US"/>
              </w:rPr>
              <w:t>CA_n28A-n39A-n40A</w:t>
            </w:r>
          </w:p>
        </w:tc>
        <w:tc>
          <w:tcPr>
            <w:tcW w:w="2761" w:type="dxa"/>
            <w:tcBorders>
              <w:top w:val="single" w:sz="4" w:space="0" w:color="auto"/>
              <w:left w:val="single" w:sz="4" w:space="0" w:color="auto"/>
              <w:bottom w:val="nil"/>
              <w:right w:val="single" w:sz="4" w:space="0" w:color="auto"/>
            </w:tcBorders>
          </w:tcPr>
          <w:p w14:paraId="34A94B95" w14:textId="77777777" w:rsidR="00200166" w:rsidRPr="001E32DC" w:rsidRDefault="00200166" w:rsidP="00200166">
            <w:pPr>
              <w:pStyle w:val="TAC"/>
              <w:rPr>
                <w:lang w:val="en-US" w:eastAsia="zh-CN"/>
              </w:rPr>
            </w:pPr>
            <w:r w:rsidRPr="00B26BC1">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5DC552AB" w14:textId="77777777" w:rsidR="00200166" w:rsidRPr="001E32DC" w:rsidRDefault="00200166" w:rsidP="00200166">
            <w:pPr>
              <w:pStyle w:val="TAC"/>
              <w:rPr>
                <w:rFonts w:cs="Arial"/>
                <w:color w:val="000000"/>
                <w:szCs w:val="18"/>
                <w:lang w:val="en-US" w:eastAsia="zh-CN"/>
              </w:rPr>
            </w:pPr>
            <w:r w:rsidRPr="00B26BC1">
              <w:rPr>
                <w:lang w:val="en-US"/>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76014528" w14:textId="77777777" w:rsidR="00200166" w:rsidRPr="001E32DC" w:rsidRDefault="00200166" w:rsidP="00200166">
            <w:pPr>
              <w:pStyle w:val="TAC"/>
              <w:rPr>
                <w:lang w:val="en-US" w:eastAsia="zh-CN" w:bidi="ar"/>
              </w:rPr>
            </w:pPr>
            <w:r w:rsidRPr="00B26BC1">
              <w:rPr>
                <w:lang w:val="en-US"/>
              </w:rPr>
              <w:t>5, 10, 15, 20, 30</w:t>
            </w:r>
          </w:p>
        </w:tc>
        <w:tc>
          <w:tcPr>
            <w:tcW w:w="2428" w:type="dxa"/>
            <w:tcBorders>
              <w:top w:val="single" w:sz="4" w:space="0" w:color="auto"/>
              <w:left w:val="single" w:sz="4" w:space="0" w:color="auto"/>
              <w:bottom w:val="nil"/>
              <w:right w:val="single" w:sz="4" w:space="0" w:color="auto"/>
            </w:tcBorders>
          </w:tcPr>
          <w:p w14:paraId="29C703F9" w14:textId="77777777" w:rsidR="00200166" w:rsidRPr="001E32DC" w:rsidRDefault="00200166" w:rsidP="00200166">
            <w:pPr>
              <w:pStyle w:val="TAC"/>
              <w:rPr>
                <w:lang w:val="en-US" w:eastAsia="zh-CN"/>
              </w:rPr>
            </w:pPr>
            <w:r w:rsidRPr="00B26BC1">
              <w:rPr>
                <w:lang w:val="en-US"/>
              </w:rPr>
              <w:t>0</w:t>
            </w:r>
          </w:p>
        </w:tc>
      </w:tr>
      <w:tr w:rsidR="00200166" w14:paraId="1CABEF36" w14:textId="77777777" w:rsidTr="00FA34F4">
        <w:trPr>
          <w:trHeight w:val="29"/>
        </w:trPr>
        <w:tc>
          <w:tcPr>
            <w:tcW w:w="2740" w:type="dxa"/>
            <w:tcBorders>
              <w:top w:val="nil"/>
              <w:left w:val="single" w:sz="4" w:space="0" w:color="auto"/>
              <w:bottom w:val="nil"/>
              <w:right w:val="single" w:sz="4" w:space="0" w:color="auto"/>
            </w:tcBorders>
          </w:tcPr>
          <w:p w14:paraId="61D88264" w14:textId="77777777" w:rsidR="00200166" w:rsidRPr="001E32DC" w:rsidRDefault="00200166" w:rsidP="00200166">
            <w:pPr>
              <w:pStyle w:val="TAC"/>
              <w:rPr>
                <w:lang w:val="en-US" w:eastAsia="zh-CN"/>
              </w:rPr>
            </w:pPr>
          </w:p>
        </w:tc>
        <w:tc>
          <w:tcPr>
            <w:tcW w:w="2761" w:type="dxa"/>
            <w:tcBorders>
              <w:top w:val="nil"/>
              <w:left w:val="single" w:sz="4" w:space="0" w:color="auto"/>
              <w:bottom w:val="nil"/>
              <w:right w:val="single" w:sz="4" w:space="0" w:color="auto"/>
            </w:tcBorders>
          </w:tcPr>
          <w:p w14:paraId="4A0F0E38"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EA156A8" w14:textId="77777777" w:rsidR="00200166" w:rsidRPr="001E32DC" w:rsidRDefault="00200166" w:rsidP="00200166">
            <w:pPr>
              <w:pStyle w:val="TAC"/>
              <w:rPr>
                <w:rFonts w:cs="Arial"/>
                <w:color w:val="000000"/>
                <w:szCs w:val="18"/>
                <w:lang w:val="en-US" w:eastAsia="zh-CN"/>
              </w:rPr>
            </w:pPr>
            <w:r w:rsidRPr="00B26BC1">
              <w:rPr>
                <w:lang w:val="en-US"/>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4E863C7A" w14:textId="77777777" w:rsidR="00200166" w:rsidRPr="001E32DC" w:rsidRDefault="00200166" w:rsidP="00200166">
            <w:pPr>
              <w:pStyle w:val="TAC"/>
              <w:rPr>
                <w:lang w:val="en-US" w:eastAsia="zh-CN" w:bidi="ar"/>
              </w:rPr>
            </w:pPr>
            <w:r w:rsidRPr="00B26BC1">
              <w:rPr>
                <w:lang w:val="en-US"/>
              </w:rPr>
              <w:t>5, 10, 15, 20, 25, 30, 40</w:t>
            </w:r>
          </w:p>
        </w:tc>
        <w:tc>
          <w:tcPr>
            <w:tcW w:w="2428" w:type="dxa"/>
            <w:tcBorders>
              <w:top w:val="nil"/>
              <w:left w:val="single" w:sz="4" w:space="0" w:color="auto"/>
              <w:bottom w:val="nil"/>
              <w:right w:val="single" w:sz="4" w:space="0" w:color="auto"/>
            </w:tcBorders>
          </w:tcPr>
          <w:p w14:paraId="0ECAFF2C" w14:textId="77777777" w:rsidR="00200166" w:rsidRPr="001E32DC" w:rsidRDefault="00200166" w:rsidP="00200166">
            <w:pPr>
              <w:pStyle w:val="TAC"/>
              <w:rPr>
                <w:lang w:val="en-US" w:eastAsia="zh-CN"/>
              </w:rPr>
            </w:pPr>
          </w:p>
        </w:tc>
      </w:tr>
      <w:tr w:rsidR="00200166" w14:paraId="647D932F" w14:textId="77777777" w:rsidTr="00FA34F4">
        <w:trPr>
          <w:trHeight w:val="29"/>
        </w:trPr>
        <w:tc>
          <w:tcPr>
            <w:tcW w:w="2740" w:type="dxa"/>
            <w:tcBorders>
              <w:top w:val="nil"/>
              <w:left w:val="single" w:sz="4" w:space="0" w:color="auto"/>
              <w:bottom w:val="single" w:sz="4" w:space="0" w:color="auto"/>
              <w:right w:val="single" w:sz="4" w:space="0" w:color="auto"/>
            </w:tcBorders>
          </w:tcPr>
          <w:p w14:paraId="0B04B540" w14:textId="77777777" w:rsidR="00200166" w:rsidRPr="001E32DC" w:rsidRDefault="00200166" w:rsidP="00200166">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4EAA086E"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C1235EE" w14:textId="77777777" w:rsidR="00200166" w:rsidRPr="001E32DC" w:rsidRDefault="00200166" w:rsidP="00200166">
            <w:pPr>
              <w:pStyle w:val="TAC"/>
              <w:rPr>
                <w:rFonts w:cs="Arial"/>
                <w:color w:val="000000"/>
                <w:szCs w:val="18"/>
                <w:lang w:val="en-US" w:eastAsia="zh-CN"/>
              </w:rPr>
            </w:pPr>
            <w:r w:rsidRPr="00B26BC1">
              <w:rPr>
                <w:lang w:val="en-US"/>
              </w:rPr>
              <w:t>n40</w:t>
            </w:r>
          </w:p>
        </w:tc>
        <w:tc>
          <w:tcPr>
            <w:tcW w:w="5076" w:type="dxa"/>
            <w:tcBorders>
              <w:top w:val="single" w:sz="4" w:space="0" w:color="auto"/>
              <w:left w:val="single" w:sz="4" w:space="0" w:color="auto"/>
              <w:bottom w:val="single" w:sz="4" w:space="0" w:color="auto"/>
              <w:right w:val="single" w:sz="4" w:space="0" w:color="auto"/>
            </w:tcBorders>
          </w:tcPr>
          <w:p w14:paraId="11ABE0BA" w14:textId="77777777" w:rsidR="00200166" w:rsidRPr="001E32DC" w:rsidRDefault="00200166" w:rsidP="00200166">
            <w:pPr>
              <w:pStyle w:val="TAC"/>
              <w:rPr>
                <w:lang w:val="en-US" w:eastAsia="zh-CN" w:bidi="ar"/>
              </w:rPr>
            </w:pPr>
            <w:r w:rsidRPr="00B26BC1">
              <w:rPr>
                <w:lang w:val="en-US"/>
              </w:rPr>
              <w:t>5, 10, 15, 20, 25, 30, 40, 50, 60, 80, 100</w:t>
            </w:r>
          </w:p>
        </w:tc>
        <w:tc>
          <w:tcPr>
            <w:tcW w:w="2428" w:type="dxa"/>
            <w:tcBorders>
              <w:top w:val="nil"/>
              <w:left w:val="single" w:sz="4" w:space="0" w:color="auto"/>
              <w:bottom w:val="single" w:sz="4" w:space="0" w:color="auto"/>
              <w:right w:val="single" w:sz="4" w:space="0" w:color="auto"/>
            </w:tcBorders>
          </w:tcPr>
          <w:p w14:paraId="09D8FD64" w14:textId="77777777" w:rsidR="00200166" w:rsidRPr="001E32DC" w:rsidRDefault="00200166" w:rsidP="00200166">
            <w:pPr>
              <w:pStyle w:val="TAC"/>
              <w:rPr>
                <w:lang w:val="en-US" w:eastAsia="zh-CN"/>
              </w:rPr>
            </w:pPr>
          </w:p>
        </w:tc>
      </w:tr>
      <w:tr w:rsidR="00200166" w14:paraId="085C5B25" w14:textId="77777777" w:rsidTr="00FA34F4">
        <w:trPr>
          <w:trHeight w:val="29"/>
        </w:trPr>
        <w:tc>
          <w:tcPr>
            <w:tcW w:w="2740" w:type="dxa"/>
            <w:tcBorders>
              <w:top w:val="single" w:sz="4" w:space="0" w:color="auto"/>
              <w:left w:val="single" w:sz="4" w:space="0" w:color="auto"/>
              <w:bottom w:val="nil"/>
              <w:right w:val="single" w:sz="4" w:space="0" w:color="auto"/>
            </w:tcBorders>
          </w:tcPr>
          <w:p w14:paraId="40845235" w14:textId="77777777" w:rsidR="00200166" w:rsidRPr="001E32DC" w:rsidRDefault="00200166" w:rsidP="00200166">
            <w:pPr>
              <w:pStyle w:val="TAC"/>
              <w:rPr>
                <w:lang w:val="en-US" w:eastAsia="zh-CN"/>
              </w:rPr>
            </w:pPr>
            <w:r>
              <w:rPr>
                <w:rFonts w:cs="Arial" w:hint="eastAsia"/>
                <w:color w:val="000000" w:themeColor="text1"/>
                <w:szCs w:val="18"/>
                <w:lang w:val="en-US" w:eastAsia="zh-CN"/>
              </w:rPr>
              <w:t>CA_n28A-n39A-n41A</w:t>
            </w:r>
          </w:p>
        </w:tc>
        <w:tc>
          <w:tcPr>
            <w:tcW w:w="2761" w:type="dxa"/>
            <w:tcBorders>
              <w:top w:val="single" w:sz="4" w:space="0" w:color="auto"/>
              <w:left w:val="single" w:sz="4" w:space="0" w:color="auto"/>
              <w:bottom w:val="nil"/>
              <w:right w:val="single" w:sz="4" w:space="0" w:color="auto"/>
            </w:tcBorders>
          </w:tcPr>
          <w:p w14:paraId="2F5296D1" w14:textId="77777777" w:rsidR="00200166" w:rsidRDefault="00200166" w:rsidP="00200166">
            <w:pPr>
              <w:pStyle w:val="TAC"/>
              <w:rPr>
                <w:szCs w:val="18"/>
                <w:lang w:val="en-US" w:eastAsia="zh-CN"/>
              </w:rPr>
            </w:pPr>
            <w:r>
              <w:rPr>
                <w:rFonts w:cs="Arial" w:hint="eastAsia"/>
                <w:szCs w:val="18"/>
                <w:lang w:val="en-US" w:eastAsia="zh-CN"/>
              </w:rPr>
              <w:t>CA_n28A-n39A</w:t>
            </w:r>
          </w:p>
          <w:p w14:paraId="0E70A86B" w14:textId="77777777" w:rsidR="00200166" w:rsidRDefault="00200166" w:rsidP="00200166">
            <w:pPr>
              <w:pStyle w:val="TAC"/>
              <w:rPr>
                <w:szCs w:val="18"/>
                <w:lang w:val="en-US" w:eastAsia="zh-CN"/>
              </w:rPr>
            </w:pPr>
            <w:r>
              <w:rPr>
                <w:rFonts w:cs="Arial" w:hint="eastAsia"/>
                <w:szCs w:val="18"/>
                <w:lang w:val="en-US" w:eastAsia="zh-CN"/>
              </w:rPr>
              <w:t>CA_n28A-n41A</w:t>
            </w:r>
          </w:p>
          <w:p w14:paraId="12F9D835" w14:textId="77777777" w:rsidR="00200166" w:rsidRPr="001E32DC" w:rsidRDefault="00200166" w:rsidP="00200166">
            <w:pPr>
              <w:pStyle w:val="TAC"/>
              <w:rPr>
                <w:lang w:val="en-US" w:eastAsia="zh-CN"/>
              </w:rPr>
            </w:pPr>
            <w:r>
              <w:rPr>
                <w:rFonts w:cs="Arial" w:hint="eastAsia"/>
                <w:szCs w:val="18"/>
                <w:lang w:val="en-US" w:eastAsia="zh-CN"/>
              </w:rPr>
              <w:t>CA_n39A-n41A</w:t>
            </w:r>
          </w:p>
        </w:tc>
        <w:tc>
          <w:tcPr>
            <w:tcW w:w="1250" w:type="dxa"/>
            <w:tcBorders>
              <w:top w:val="single" w:sz="4" w:space="0" w:color="auto"/>
              <w:left w:val="single" w:sz="4" w:space="0" w:color="auto"/>
              <w:bottom w:val="single" w:sz="4" w:space="0" w:color="auto"/>
              <w:right w:val="single" w:sz="4" w:space="0" w:color="auto"/>
            </w:tcBorders>
            <w:vAlign w:val="center"/>
          </w:tcPr>
          <w:p w14:paraId="15E819BC" w14:textId="77777777" w:rsidR="00200166" w:rsidRPr="001E32DC" w:rsidRDefault="00200166" w:rsidP="00200166">
            <w:pPr>
              <w:pStyle w:val="TAC"/>
              <w:rPr>
                <w:rFonts w:cs="Arial"/>
                <w:color w:val="000000"/>
                <w:szCs w:val="18"/>
                <w:lang w:val="en-US" w:eastAsia="zh-CN"/>
              </w:rPr>
            </w:pPr>
            <w:r>
              <w:rPr>
                <w:rFonts w:cs="Arial" w:hint="eastAsia"/>
                <w:color w:val="000000" w:themeColor="text1"/>
                <w:szCs w:val="18"/>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43008C8" w14:textId="77777777" w:rsidR="00200166" w:rsidRPr="001E32DC" w:rsidRDefault="00200166" w:rsidP="00200166">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2428" w:type="dxa"/>
            <w:tcBorders>
              <w:top w:val="single" w:sz="4" w:space="0" w:color="auto"/>
              <w:left w:val="single" w:sz="4" w:space="0" w:color="auto"/>
              <w:bottom w:val="nil"/>
              <w:right w:val="single" w:sz="4" w:space="0" w:color="auto"/>
            </w:tcBorders>
          </w:tcPr>
          <w:p w14:paraId="41CD9F12" w14:textId="77777777" w:rsidR="00200166" w:rsidRPr="001E32DC" w:rsidRDefault="00200166" w:rsidP="00200166">
            <w:pPr>
              <w:pStyle w:val="TAC"/>
              <w:rPr>
                <w:lang w:val="en-US" w:eastAsia="zh-CN"/>
              </w:rPr>
            </w:pPr>
            <w:r>
              <w:rPr>
                <w:rFonts w:hint="eastAsia"/>
                <w:color w:val="000000" w:themeColor="text1"/>
                <w:szCs w:val="18"/>
                <w:lang w:val="en-US" w:eastAsia="zh-CN"/>
              </w:rPr>
              <w:t>0</w:t>
            </w:r>
          </w:p>
        </w:tc>
      </w:tr>
      <w:tr w:rsidR="00200166" w14:paraId="027470F9" w14:textId="77777777" w:rsidTr="00FA34F4">
        <w:trPr>
          <w:trHeight w:val="29"/>
        </w:trPr>
        <w:tc>
          <w:tcPr>
            <w:tcW w:w="2740" w:type="dxa"/>
            <w:tcBorders>
              <w:top w:val="nil"/>
              <w:left w:val="single" w:sz="4" w:space="0" w:color="auto"/>
              <w:bottom w:val="nil"/>
              <w:right w:val="single" w:sz="4" w:space="0" w:color="auto"/>
            </w:tcBorders>
          </w:tcPr>
          <w:p w14:paraId="5A21599B" w14:textId="77777777" w:rsidR="00200166" w:rsidRPr="001E32DC" w:rsidRDefault="00200166" w:rsidP="00200166">
            <w:pPr>
              <w:pStyle w:val="TAC"/>
              <w:rPr>
                <w:lang w:val="en-US" w:eastAsia="zh-CN"/>
              </w:rPr>
            </w:pPr>
          </w:p>
        </w:tc>
        <w:tc>
          <w:tcPr>
            <w:tcW w:w="2761" w:type="dxa"/>
            <w:tcBorders>
              <w:top w:val="nil"/>
              <w:left w:val="single" w:sz="4" w:space="0" w:color="auto"/>
              <w:bottom w:val="nil"/>
              <w:right w:val="single" w:sz="4" w:space="0" w:color="auto"/>
            </w:tcBorders>
          </w:tcPr>
          <w:p w14:paraId="4C776DDE"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CBEC055" w14:textId="77777777" w:rsidR="00200166" w:rsidRPr="001E32DC" w:rsidRDefault="00200166" w:rsidP="00200166">
            <w:pPr>
              <w:pStyle w:val="TAC"/>
              <w:rPr>
                <w:rFonts w:cs="Arial"/>
                <w:color w:val="000000"/>
                <w:szCs w:val="18"/>
                <w:lang w:val="en-US" w:eastAsia="zh-CN"/>
              </w:rPr>
            </w:pPr>
            <w:r>
              <w:rPr>
                <w:rFonts w:cs="Arial" w:hint="eastAsia"/>
                <w:color w:val="000000" w:themeColor="text1"/>
                <w:szCs w:val="18"/>
                <w:lang w:val="en-US" w:eastAsia="zh-CN"/>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5CE538D2" w14:textId="77777777" w:rsidR="00200166" w:rsidRPr="001E32DC" w:rsidRDefault="00200166" w:rsidP="00200166">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2428" w:type="dxa"/>
            <w:tcBorders>
              <w:top w:val="nil"/>
              <w:left w:val="single" w:sz="4" w:space="0" w:color="auto"/>
              <w:bottom w:val="nil"/>
              <w:right w:val="single" w:sz="4" w:space="0" w:color="auto"/>
            </w:tcBorders>
          </w:tcPr>
          <w:p w14:paraId="60C1B61D" w14:textId="77777777" w:rsidR="00200166" w:rsidRPr="001E32DC" w:rsidRDefault="00200166" w:rsidP="00200166">
            <w:pPr>
              <w:pStyle w:val="TAC"/>
              <w:rPr>
                <w:lang w:val="en-US" w:eastAsia="zh-CN"/>
              </w:rPr>
            </w:pPr>
          </w:p>
        </w:tc>
      </w:tr>
      <w:tr w:rsidR="00200166" w14:paraId="4523930F" w14:textId="77777777" w:rsidTr="00FA34F4">
        <w:trPr>
          <w:trHeight w:val="29"/>
        </w:trPr>
        <w:tc>
          <w:tcPr>
            <w:tcW w:w="2740" w:type="dxa"/>
            <w:tcBorders>
              <w:top w:val="nil"/>
              <w:left w:val="single" w:sz="4" w:space="0" w:color="auto"/>
              <w:bottom w:val="single" w:sz="4" w:space="0" w:color="auto"/>
              <w:right w:val="single" w:sz="4" w:space="0" w:color="auto"/>
            </w:tcBorders>
          </w:tcPr>
          <w:p w14:paraId="481EAC4A" w14:textId="77777777" w:rsidR="00200166" w:rsidRPr="001E32DC" w:rsidRDefault="00200166" w:rsidP="00200166">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5BC476B0"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B0A2CAF" w14:textId="77777777" w:rsidR="00200166" w:rsidRPr="001E32DC" w:rsidRDefault="00200166" w:rsidP="00200166">
            <w:pPr>
              <w:pStyle w:val="TAC"/>
              <w:rPr>
                <w:rFonts w:cs="Arial"/>
                <w:color w:val="000000"/>
                <w:szCs w:val="18"/>
                <w:lang w:val="en-US" w:eastAsia="zh-CN"/>
              </w:rPr>
            </w:pPr>
            <w:r>
              <w:rPr>
                <w:rFonts w:cs="Arial" w:hint="eastAsia"/>
                <w:color w:val="000000" w:themeColor="text1"/>
                <w:szCs w:val="18"/>
                <w:lang w:val="en-US" w:eastAsia="zh-CN"/>
              </w:rPr>
              <w:t>n41</w:t>
            </w:r>
          </w:p>
        </w:tc>
        <w:tc>
          <w:tcPr>
            <w:tcW w:w="5076" w:type="dxa"/>
            <w:tcBorders>
              <w:top w:val="single" w:sz="4" w:space="0" w:color="auto"/>
              <w:left w:val="single" w:sz="4" w:space="0" w:color="auto"/>
              <w:bottom w:val="single" w:sz="4" w:space="0" w:color="auto"/>
              <w:right w:val="single" w:sz="4" w:space="0" w:color="auto"/>
            </w:tcBorders>
          </w:tcPr>
          <w:p w14:paraId="7060FAE1" w14:textId="77777777" w:rsidR="00200166" w:rsidRPr="001E32DC" w:rsidRDefault="00200166" w:rsidP="00200166">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2428" w:type="dxa"/>
            <w:tcBorders>
              <w:top w:val="nil"/>
              <w:left w:val="single" w:sz="4" w:space="0" w:color="auto"/>
              <w:bottom w:val="single" w:sz="4" w:space="0" w:color="auto"/>
              <w:right w:val="single" w:sz="4" w:space="0" w:color="auto"/>
            </w:tcBorders>
          </w:tcPr>
          <w:p w14:paraId="53858A9D" w14:textId="77777777" w:rsidR="00200166" w:rsidRPr="001E32DC" w:rsidRDefault="00200166" w:rsidP="00200166">
            <w:pPr>
              <w:pStyle w:val="TAC"/>
              <w:rPr>
                <w:lang w:val="en-US" w:eastAsia="zh-CN"/>
              </w:rPr>
            </w:pPr>
          </w:p>
        </w:tc>
      </w:tr>
      <w:tr w:rsidR="00200166" w14:paraId="042FAF17" w14:textId="77777777" w:rsidTr="00FA34F4">
        <w:trPr>
          <w:trHeight w:val="29"/>
        </w:trPr>
        <w:tc>
          <w:tcPr>
            <w:tcW w:w="2740" w:type="dxa"/>
            <w:tcBorders>
              <w:top w:val="single" w:sz="4" w:space="0" w:color="auto"/>
              <w:left w:val="single" w:sz="4" w:space="0" w:color="auto"/>
              <w:bottom w:val="nil"/>
              <w:right w:val="single" w:sz="4" w:space="0" w:color="auto"/>
            </w:tcBorders>
          </w:tcPr>
          <w:p w14:paraId="00CD811E" w14:textId="77777777" w:rsidR="00200166" w:rsidRPr="001E32DC" w:rsidRDefault="00200166" w:rsidP="00200166">
            <w:pPr>
              <w:pStyle w:val="TAC"/>
              <w:rPr>
                <w:lang w:val="en-US" w:eastAsia="zh-CN"/>
              </w:rPr>
            </w:pPr>
            <w:r>
              <w:rPr>
                <w:rFonts w:cs="Arial" w:hint="eastAsia"/>
                <w:color w:val="000000" w:themeColor="text1"/>
                <w:szCs w:val="18"/>
                <w:lang w:val="en-US" w:eastAsia="zh-CN"/>
              </w:rPr>
              <w:t>CA_n28A-n39A-n41C</w:t>
            </w:r>
          </w:p>
        </w:tc>
        <w:tc>
          <w:tcPr>
            <w:tcW w:w="2761" w:type="dxa"/>
            <w:tcBorders>
              <w:top w:val="single" w:sz="4" w:space="0" w:color="auto"/>
              <w:left w:val="single" w:sz="4" w:space="0" w:color="auto"/>
              <w:bottom w:val="nil"/>
              <w:right w:val="single" w:sz="4" w:space="0" w:color="auto"/>
            </w:tcBorders>
          </w:tcPr>
          <w:p w14:paraId="66DF0721" w14:textId="77777777" w:rsidR="00200166" w:rsidRDefault="00200166" w:rsidP="00200166">
            <w:pPr>
              <w:pStyle w:val="TAC"/>
              <w:rPr>
                <w:szCs w:val="18"/>
                <w:lang w:val="en-US" w:eastAsia="zh-CN"/>
              </w:rPr>
            </w:pPr>
            <w:r>
              <w:rPr>
                <w:rFonts w:cs="Arial" w:hint="eastAsia"/>
                <w:szCs w:val="18"/>
                <w:lang w:val="en-US" w:eastAsia="zh-CN"/>
              </w:rPr>
              <w:t>CA_n28A-n39A</w:t>
            </w:r>
          </w:p>
          <w:p w14:paraId="152175C7" w14:textId="77777777" w:rsidR="00200166" w:rsidRDefault="00200166" w:rsidP="00200166">
            <w:pPr>
              <w:pStyle w:val="TAC"/>
              <w:rPr>
                <w:szCs w:val="18"/>
                <w:lang w:val="en-US" w:eastAsia="zh-CN"/>
              </w:rPr>
            </w:pPr>
            <w:r>
              <w:rPr>
                <w:rFonts w:cs="Arial" w:hint="eastAsia"/>
                <w:szCs w:val="18"/>
                <w:lang w:val="en-US" w:eastAsia="zh-CN"/>
              </w:rPr>
              <w:t>CA_n28A-n41A</w:t>
            </w:r>
          </w:p>
          <w:p w14:paraId="3FB00ABE" w14:textId="77777777" w:rsidR="00200166" w:rsidRPr="001E32DC" w:rsidRDefault="00200166" w:rsidP="00200166">
            <w:pPr>
              <w:pStyle w:val="TAC"/>
              <w:rPr>
                <w:lang w:val="en-US" w:eastAsia="zh-CN"/>
              </w:rPr>
            </w:pPr>
            <w:r>
              <w:rPr>
                <w:rFonts w:cs="Arial" w:hint="eastAsia"/>
                <w:szCs w:val="18"/>
                <w:lang w:val="en-US" w:eastAsia="zh-CN"/>
              </w:rPr>
              <w:t>CA_n39A-n41A</w:t>
            </w:r>
          </w:p>
        </w:tc>
        <w:tc>
          <w:tcPr>
            <w:tcW w:w="1250" w:type="dxa"/>
            <w:tcBorders>
              <w:top w:val="single" w:sz="4" w:space="0" w:color="auto"/>
              <w:left w:val="single" w:sz="4" w:space="0" w:color="auto"/>
              <w:bottom w:val="single" w:sz="4" w:space="0" w:color="auto"/>
              <w:right w:val="single" w:sz="4" w:space="0" w:color="auto"/>
            </w:tcBorders>
            <w:vAlign w:val="center"/>
          </w:tcPr>
          <w:p w14:paraId="5F98DE62" w14:textId="77777777" w:rsidR="00200166" w:rsidRPr="001E32DC" w:rsidRDefault="00200166" w:rsidP="00200166">
            <w:pPr>
              <w:pStyle w:val="TAC"/>
              <w:rPr>
                <w:rFonts w:cs="Arial"/>
                <w:color w:val="000000"/>
                <w:szCs w:val="18"/>
                <w:lang w:val="en-US" w:eastAsia="zh-CN"/>
              </w:rPr>
            </w:pPr>
            <w:r>
              <w:rPr>
                <w:rFonts w:cs="Arial" w:hint="eastAsia"/>
                <w:color w:val="000000" w:themeColor="text1"/>
                <w:szCs w:val="18"/>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6983AC2" w14:textId="77777777" w:rsidR="00200166" w:rsidRPr="001E32DC" w:rsidRDefault="00200166" w:rsidP="00200166">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2428" w:type="dxa"/>
            <w:tcBorders>
              <w:top w:val="single" w:sz="4" w:space="0" w:color="auto"/>
              <w:left w:val="single" w:sz="4" w:space="0" w:color="auto"/>
              <w:bottom w:val="nil"/>
              <w:right w:val="single" w:sz="4" w:space="0" w:color="auto"/>
            </w:tcBorders>
          </w:tcPr>
          <w:p w14:paraId="1912E032" w14:textId="77777777" w:rsidR="00200166" w:rsidRPr="001E32DC" w:rsidRDefault="00200166" w:rsidP="00200166">
            <w:pPr>
              <w:pStyle w:val="TAC"/>
              <w:rPr>
                <w:lang w:val="en-US" w:eastAsia="zh-CN"/>
              </w:rPr>
            </w:pPr>
            <w:r>
              <w:rPr>
                <w:rFonts w:hint="eastAsia"/>
                <w:color w:val="000000" w:themeColor="text1"/>
                <w:szCs w:val="18"/>
                <w:lang w:val="en-US" w:eastAsia="zh-CN"/>
              </w:rPr>
              <w:t>0</w:t>
            </w:r>
          </w:p>
        </w:tc>
      </w:tr>
      <w:tr w:rsidR="00200166" w14:paraId="07DC7DF7" w14:textId="77777777" w:rsidTr="00FA34F4">
        <w:trPr>
          <w:trHeight w:val="29"/>
        </w:trPr>
        <w:tc>
          <w:tcPr>
            <w:tcW w:w="2740" w:type="dxa"/>
            <w:tcBorders>
              <w:top w:val="nil"/>
              <w:left w:val="single" w:sz="4" w:space="0" w:color="auto"/>
              <w:bottom w:val="nil"/>
              <w:right w:val="single" w:sz="4" w:space="0" w:color="auto"/>
            </w:tcBorders>
          </w:tcPr>
          <w:p w14:paraId="345CBF6D" w14:textId="77777777" w:rsidR="00200166" w:rsidRPr="001E32DC" w:rsidRDefault="00200166" w:rsidP="00200166">
            <w:pPr>
              <w:pStyle w:val="TAC"/>
              <w:rPr>
                <w:lang w:val="en-US" w:eastAsia="zh-CN"/>
              </w:rPr>
            </w:pPr>
          </w:p>
        </w:tc>
        <w:tc>
          <w:tcPr>
            <w:tcW w:w="2761" w:type="dxa"/>
            <w:tcBorders>
              <w:top w:val="nil"/>
              <w:left w:val="single" w:sz="4" w:space="0" w:color="auto"/>
              <w:bottom w:val="nil"/>
              <w:right w:val="single" w:sz="4" w:space="0" w:color="auto"/>
            </w:tcBorders>
          </w:tcPr>
          <w:p w14:paraId="652889AB"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F36537D" w14:textId="77777777" w:rsidR="00200166" w:rsidRPr="001E32DC" w:rsidRDefault="00200166" w:rsidP="00200166">
            <w:pPr>
              <w:pStyle w:val="TAC"/>
              <w:rPr>
                <w:rFonts w:cs="Arial"/>
                <w:color w:val="000000"/>
                <w:szCs w:val="18"/>
                <w:lang w:val="en-US" w:eastAsia="zh-CN"/>
              </w:rPr>
            </w:pPr>
            <w:r>
              <w:rPr>
                <w:rFonts w:cs="Arial" w:hint="eastAsia"/>
                <w:color w:val="000000" w:themeColor="text1"/>
                <w:szCs w:val="18"/>
                <w:lang w:val="en-US" w:eastAsia="zh-CN"/>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422DD19B" w14:textId="77777777" w:rsidR="00200166" w:rsidRPr="001E32DC" w:rsidRDefault="00200166" w:rsidP="00200166">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2428" w:type="dxa"/>
            <w:tcBorders>
              <w:top w:val="nil"/>
              <w:left w:val="single" w:sz="4" w:space="0" w:color="auto"/>
              <w:bottom w:val="nil"/>
              <w:right w:val="single" w:sz="4" w:space="0" w:color="auto"/>
            </w:tcBorders>
          </w:tcPr>
          <w:p w14:paraId="72CEF010" w14:textId="77777777" w:rsidR="00200166" w:rsidRPr="001E32DC" w:rsidRDefault="00200166" w:rsidP="00200166">
            <w:pPr>
              <w:pStyle w:val="TAC"/>
              <w:rPr>
                <w:lang w:val="en-US" w:eastAsia="zh-CN"/>
              </w:rPr>
            </w:pPr>
          </w:p>
        </w:tc>
      </w:tr>
      <w:tr w:rsidR="00200166" w14:paraId="061C82DF" w14:textId="77777777" w:rsidTr="00FA34F4">
        <w:trPr>
          <w:trHeight w:val="29"/>
        </w:trPr>
        <w:tc>
          <w:tcPr>
            <w:tcW w:w="2740" w:type="dxa"/>
            <w:tcBorders>
              <w:top w:val="nil"/>
              <w:left w:val="single" w:sz="4" w:space="0" w:color="auto"/>
              <w:bottom w:val="single" w:sz="4" w:space="0" w:color="auto"/>
              <w:right w:val="single" w:sz="4" w:space="0" w:color="auto"/>
            </w:tcBorders>
          </w:tcPr>
          <w:p w14:paraId="30D932CA" w14:textId="77777777" w:rsidR="00200166" w:rsidRPr="001E32DC" w:rsidRDefault="00200166" w:rsidP="00200166">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177E42DB"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1D78C5F" w14:textId="77777777" w:rsidR="00200166" w:rsidRPr="001E32DC" w:rsidRDefault="00200166" w:rsidP="00200166">
            <w:pPr>
              <w:pStyle w:val="TAC"/>
              <w:rPr>
                <w:rFonts w:cs="Arial"/>
                <w:color w:val="000000"/>
                <w:szCs w:val="18"/>
                <w:lang w:val="en-US" w:eastAsia="zh-CN"/>
              </w:rPr>
            </w:pPr>
            <w:r>
              <w:rPr>
                <w:rFonts w:cs="Arial" w:hint="eastAsia"/>
                <w:color w:val="000000" w:themeColor="text1"/>
                <w:szCs w:val="18"/>
                <w:lang w:val="en-US" w:eastAsia="zh-CN"/>
              </w:rPr>
              <w:t>n41</w:t>
            </w:r>
          </w:p>
        </w:tc>
        <w:tc>
          <w:tcPr>
            <w:tcW w:w="5076" w:type="dxa"/>
            <w:tcBorders>
              <w:top w:val="single" w:sz="4" w:space="0" w:color="auto"/>
              <w:left w:val="single" w:sz="4" w:space="0" w:color="auto"/>
              <w:bottom w:val="single" w:sz="4" w:space="0" w:color="auto"/>
              <w:right w:val="single" w:sz="4" w:space="0" w:color="auto"/>
            </w:tcBorders>
          </w:tcPr>
          <w:p w14:paraId="2530F6EC" w14:textId="77777777" w:rsidR="00200166" w:rsidRPr="001E32DC" w:rsidRDefault="00200166" w:rsidP="00200166">
            <w:pPr>
              <w:pStyle w:val="TAC"/>
              <w:rPr>
                <w:lang w:val="en-US" w:eastAsia="zh-CN" w:bidi="ar"/>
              </w:rPr>
            </w:pPr>
            <w:r>
              <w:rPr>
                <w:rFonts w:hint="eastAsia"/>
                <w:color w:val="000000" w:themeColor="text1"/>
                <w:szCs w:val="18"/>
                <w:lang w:val="en-US" w:eastAsia="zh-CN"/>
              </w:rPr>
              <w:t>CA_n41C_BCS1</w:t>
            </w:r>
          </w:p>
        </w:tc>
        <w:tc>
          <w:tcPr>
            <w:tcW w:w="2428" w:type="dxa"/>
            <w:tcBorders>
              <w:top w:val="nil"/>
              <w:left w:val="single" w:sz="4" w:space="0" w:color="auto"/>
              <w:bottom w:val="single" w:sz="4" w:space="0" w:color="auto"/>
              <w:right w:val="single" w:sz="4" w:space="0" w:color="auto"/>
            </w:tcBorders>
          </w:tcPr>
          <w:p w14:paraId="627D907A" w14:textId="77777777" w:rsidR="00200166" w:rsidRPr="001E32DC" w:rsidRDefault="00200166" w:rsidP="00200166">
            <w:pPr>
              <w:pStyle w:val="TAC"/>
              <w:rPr>
                <w:lang w:val="en-US" w:eastAsia="zh-CN"/>
              </w:rPr>
            </w:pPr>
          </w:p>
        </w:tc>
      </w:tr>
      <w:tr w:rsidR="00200166" w14:paraId="13BBE0B2" w14:textId="77777777" w:rsidTr="00FA34F4">
        <w:trPr>
          <w:trHeight w:val="29"/>
        </w:trPr>
        <w:tc>
          <w:tcPr>
            <w:tcW w:w="2740" w:type="dxa"/>
            <w:tcBorders>
              <w:top w:val="single" w:sz="4" w:space="0" w:color="auto"/>
              <w:left w:val="single" w:sz="4" w:space="0" w:color="auto"/>
              <w:bottom w:val="nil"/>
              <w:right w:val="single" w:sz="4" w:space="0" w:color="auto"/>
            </w:tcBorders>
          </w:tcPr>
          <w:p w14:paraId="0ED563BB" w14:textId="77777777" w:rsidR="00200166" w:rsidRPr="00571960" w:rsidRDefault="00200166" w:rsidP="00200166">
            <w:pPr>
              <w:pStyle w:val="TAC"/>
              <w:rPr>
                <w:rFonts w:cs="Arial"/>
                <w:color w:val="000000"/>
                <w:szCs w:val="18"/>
                <w:lang w:val="en-US" w:eastAsia="zh-CN" w:bidi="ar"/>
              </w:rPr>
            </w:pPr>
            <w:r w:rsidRPr="00FD7E7D">
              <w:rPr>
                <w:lang w:val="en-US"/>
              </w:rPr>
              <w:t>CA_n28A-n39A-n79A</w:t>
            </w:r>
          </w:p>
        </w:tc>
        <w:tc>
          <w:tcPr>
            <w:tcW w:w="2761" w:type="dxa"/>
            <w:tcBorders>
              <w:top w:val="single" w:sz="4" w:space="0" w:color="auto"/>
              <w:left w:val="single" w:sz="4" w:space="0" w:color="auto"/>
              <w:bottom w:val="nil"/>
              <w:right w:val="single" w:sz="4" w:space="0" w:color="auto"/>
            </w:tcBorders>
          </w:tcPr>
          <w:p w14:paraId="2B5FB1AF" w14:textId="77777777" w:rsidR="00200166" w:rsidRPr="00571960" w:rsidRDefault="00200166" w:rsidP="00200166">
            <w:pPr>
              <w:pStyle w:val="TAC"/>
              <w:rPr>
                <w:lang w:val="en-US" w:eastAsia="zh-CN"/>
              </w:rPr>
            </w:pPr>
            <w:r w:rsidRPr="00FD7E7D">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11305B9F" w14:textId="77777777" w:rsidR="00200166" w:rsidRPr="00571960" w:rsidRDefault="00200166" w:rsidP="00200166">
            <w:pPr>
              <w:pStyle w:val="TAC"/>
              <w:rPr>
                <w:rFonts w:cs="Arial"/>
                <w:color w:val="000000"/>
                <w:szCs w:val="18"/>
                <w:lang w:val="en-US" w:eastAsia="zh-CN" w:bidi="ar"/>
              </w:rPr>
            </w:pPr>
            <w:r w:rsidRPr="00FD7E7D">
              <w:rPr>
                <w:lang w:val="en-US"/>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7379C76" w14:textId="77777777" w:rsidR="00200166" w:rsidRPr="001E32DC" w:rsidRDefault="00200166" w:rsidP="00200166">
            <w:pPr>
              <w:pStyle w:val="TAC"/>
              <w:rPr>
                <w:lang w:val="en-US" w:eastAsia="zh-CN" w:bidi="ar"/>
              </w:rPr>
            </w:pPr>
            <w:r w:rsidRPr="00FD7E7D">
              <w:rPr>
                <w:lang w:val="en-US"/>
              </w:rPr>
              <w:t>5, 10, 15, 20, 30</w:t>
            </w:r>
          </w:p>
        </w:tc>
        <w:tc>
          <w:tcPr>
            <w:tcW w:w="2428" w:type="dxa"/>
            <w:tcBorders>
              <w:top w:val="single" w:sz="4" w:space="0" w:color="auto"/>
              <w:left w:val="single" w:sz="4" w:space="0" w:color="auto"/>
              <w:bottom w:val="nil"/>
              <w:right w:val="single" w:sz="4" w:space="0" w:color="auto"/>
            </w:tcBorders>
          </w:tcPr>
          <w:p w14:paraId="7B7A0918" w14:textId="77777777" w:rsidR="00200166" w:rsidRPr="001E32DC" w:rsidRDefault="00200166" w:rsidP="00200166">
            <w:pPr>
              <w:pStyle w:val="TAC"/>
              <w:rPr>
                <w:lang w:val="en-US" w:eastAsia="zh-CN"/>
              </w:rPr>
            </w:pPr>
            <w:r w:rsidRPr="00FD7E7D">
              <w:rPr>
                <w:lang w:val="en-US"/>
              </w:rPr>
              <w:t>0</w:t>
            </w:r>
          </w:p>
        </w:tc>
      </w:tr>
      <w:tr w:rsidR="00200166" w14:paraId="63173A01" w14:textId="77777777" w:rsidTr="00FA34F4">
        <w:trPr>
          <w:trHeight w:val="29"/>
        </w:trPr>
        <w:tc>
          <w:tcPr>
            <w:tcW w:w="2740" w:type="dxa"/>
            <w:tcBorders>
              <w:top w:val="nil"/>
              <w:left w:val="single" w:sz="4" w:space="0" w:color="auto"/>
              <w:bottom w:val="nil"/>
              <w:right w:val="single" w:sz="4" w:space="0" w:color="auto"/>
            </w:tcBorders>
          </w:tcPr>
          <w:p w14:paraId="29A7D39F" w14:textId="77777777" w:rsidR="00200166" w:rsidRPr="00571960" w:rsidRDefault="00200166" w:rsidP="00200166">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tcPr>
          <w:p w14:paraId="266E5521" w14:textId="77777777" w:rsidR="00200166" w:rsidRPr="00571960"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1C488B6" w14:textId="77777777" w:rsidR="00200166" w:rsidRPr="00571960" w:rsidRDefault="00200166" w:rsidP="00200166">
            <w:pPr>
              <w:pStyle w:val="TAC"/>
              <w:rPr>
                <w:rFonts w:cs="Arial"/>
                <w:color w:val="000000"/>
                <w:szCs w:val="18"/>
                <w:lang w:val="en-US" w:eastAsia="zh-CN" w:bidi="ar"/>
              </w:rPr>
            </w:pPr>
            <w:r w:rsidRPr="00FD7E7D">
              <w:rPr>
                <w:lang w:val="en-US"/>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1BBD9106" w14:textId="77777777" w:rsidR="00200166" w:rsidRPr="001E32DC" w:rsidRDefault="00200166" w:rsidP="00200166">
            <w:pPr>
              <w:pStyle w:val="TAC"/>
              <w:rPr>
                <w:lang w:val="en-US" w:eastAsia="zh-CN" w:bidi="ar"/>
              </w:rPr>
            </w:pPr>
            <w:r w:rsidRPr="00FD7E7D">
              <w:rPr>
                <w:lang w:val="en-US"/>
              </w:rPr>
              <w:t>5, 10, 15, 20, 25, 30, 40</w:t>
            </w:r>
          </w:p>
        </w:tc>
        <w:tc>
          <w:tcPr>
            <w:tcW w:w="2428" w:type="dxa"/>
            <w:tcBorders>
              <w:top w:val="nil"/>
              <w:left w:val="single" w:sz="4" w:space="0" w:color="auto"/>
              <w:bottom w:val="nil"/>
              <w:right w:val="single" w:sz="4" w:space="0" w:color="auto"/>
            </w:tcBorders>
          </w:tcPr>
          <w:p w14:paraId="52716407" w14:textId="77777777" w:rsidR="00200166" w:rsidRPr="001E32DC" w:rsidRDefault="00200166" w:rsidP="00200166">
            <w:pPr>
              <w:pStyle w:val="TAC"/>
              <w:rPr>
                <w:lang w:val="en-US" w:eastAsia="zh-CN"/>
              </w:rPr>
            </w:pPr>
          </w:p>
        </w:tc>
      </w:tr>
      <w:tr w:rsidR="00200166" w14:paraId="3E099B1E" w14:textId="77777777" w:rsidTr="00FA34F4">
        <w:trPr>
          <w:trHeight w:val="29"/>
        </w:trPr>
        <w:tc>
          <w:tcPr>
            <w:tcW w:w="2740" w:type="dxa"/>
            <w:tcBorders>
              <w:top w:val="nil"/>
              <w:left w:val="single" w:sz="4" w:space="0" w:color="auto"/>
              <w:bottom w:val="single" w:sz="4" w:space="0" w:color="auto"/>
              <w:right w:val="single" w:sz="4" w:space="0" w:color="auto"/>
            </w:tcBorders>
          </w:tcPr>
          <w:p w14:paraId="0D1933EC" w14:textId="77777777" w:rsidR="00200166" w:rsidRPr="00571960" w:rsidRDefault="00200166" w:rsidP="00200166">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tcPr>
          <w:p w14:paraId="1AE9AC5E" w14:textId="77777777" w:rsidR="00200166" w:rsidRPr="00571960"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865E81" w14:textId="77777777" w:rsidR="00200166" w:rsidRPr="00571960" w:rsidRDefault="00200166" w:rsidP="00200166">
            <w:pPr>
              <w:pStyle w:val="TAC"/>
              <w:rPr>
                <w:rFonts w:cs="Arial"/>
                <w:color w:val="000000"/>
                <w:szCs w:val="18"/>
                <w:lang w:val="en-US" w:eastAsia="zh-CN" w:bidi="ar"/>
              </w:rPr>
            </w:pPr>
            <w:r w:rsidRPr="00FD7E7D">
              <w:rPr>
                <w:lang w:val="en-US"/>
              </w:rPr>
              <w:t>n79</w:t>
            </w:r>
          </w:p>
        </w:tc>
        <w:tc>
          <w:tcPr>
            <w:tcW w:w="5076" w:type="dxa"/>
            <w:tcBorders>
              <w:top w:val="single" w:sz="4" w:space="0" w:color="auto"/>
              <w:left w:val="single" w:sz="4" w:space="0" w:color="auto"/>
              <w:bottom w:val="single" w:sz="4" w:space="0" w:color="auto"/>
              <w:right w:val="single" w:sz="4" w:space="0" w:color="auto"/>
            </w:tcBorders>
          </w:tcPr>
          <w:p w14:paraId="6AE431DC" w14:textId="77777777" w:rsidR="00200166" w:rsidRPr="001E32DC" w:rsidRDefault="00200166" w:rsidP="00200166">
            <w:pPr>
              <w:pStyle w:val="TAC"/>
              <w:rPr>
                <w:lang w:val="en-US" w:eastAsia="zh-CN" w:bidi="ar"/>
              </w:rPr>
            </w:pPr>
            <w:r w:rsidRPr="00FD7E7D">
              <w:rPr>
                <w:lang w:val="en-US"/>
              </w:rPr>
              <w:t>40, 50, 60, 80, 100</w:t>
            </w:r>
          </w:p>
        </w:tc>
        <w:tc>
          <w:tcPr>
            <w:tcW w:w="2428" w:type="dxa"/>
            <w:tcBorders>
              <w:top w:val="nil"/>
              <w:left w:val="single" w:sz="4" w:space="0" w:color="auto"/>
              <w:bottom w:val="single" w:sz="4" w:space="0" w:color="auto"/>
              <w:right w:val="single" w:sz="4" w:space="0" w:color="auto"/>
            </w:tcBorders>
          </w:tcPr>
          <w:p w14:paraId="4F59AB33" w14:textId="77777777" w:rsidR="00200166" w:rsidRPr="001E32DC" w:rsidRDefault="00200166" w:rsidP="00200166">
            <w:pPr>
              <w:pStyle w:val="TAC"/>
              <w:rPr>
                <w:lang w:val="en-US" w:eastAsia="zh-CN"/>
              </w:rPr>
            </w:pPr>
          </w:p>
        </w:tc>
      </w:tr>
      <w:tr w:rsidR="00200166" w14:paraId="58EACD58" w14:textId="77777777" w:rsidTr="00FA34F4">
        <w:trPr>
          <w:trHeight w:val="29"/>
        </w:trPr>
        <w:tc>
          <w:tcPr>
            <w:tcW w:w="2740" w:type="dxa"/>
            <w:tcBorders>
              <w:top w:val="single" w:sz="4" w:space="0" w:color="auto"/>
              <w:left w:val="single" w:sz="4" w:space="0" w:color="auto"/>
              <w:bottom w:val="nil"/>
              <w:right w:val="single" w:sz="4" w:space="0" w:color="auto"/>
            </w:tcBorders>
          </w:tcPr>
          <w:p w14:paraId="1190B4B4" w14:textId="77777777" w:rsidR="00200166" w:rsidRPr="00571960" w:rsidRDefault="00200166" w:rsidP="0020016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2761" w:type="dxa"/>
            <w:tcBorders>
              <w:top w:val="single" w:sz="4" w:space="0" w:color="auto"/>
              <w:left w:val="single" w:sz="4" w:space="0" w:color="auto"/>
              <w:bottom w:val="nil"/>
              <w:right w:val="single" w:sz="4" w:space="0" w:color="auto"/>
            </w:tcBorders>
          </w:tcPr>
          <w:p w14:paraId="777118F5" w14:textId="77777777" w:rsidR="00200166" w:rsidRPr="001E32DC" w:rsidRDefault="00200166" w:rsidP="00200166">
            <w:pPr>
              <w:pStyle w:val="TAC"/>
              <w:rPr>
                <w:lang w:val="en-US" w:eastAsia="zh-CN"/>
              </w:rPr>
            </w:pPr>
            <w:r w:rsidRPr="00571960">
              <w:rPr>
                <w:lang w:val="en-US" w:eastAsia="zh-CN"/>
              </w:rPr>
              <w:t>CA_n28A-n40A</w:t>
            </w:r>
          </w:p>
          <w:p w14:paraId="48D7585A" w14:textId="77777777" w:rsidR="00200166" w:rsidRPr="001E32DC" w:rsidRDefault="00200166" w:rsidP="00200166">
            <w:pPr>
              <w:pStyle w:val="TAC"/>
              <w:rPr>
                <w:lang w:val="en-US" w:eastAsia="zh-CN"/>
              </w:rPr>
            </w:pPr>
            <w:r w:rsidRPr="00571960">
              <w:rPr>
                <w:lang w:val="en-US" w:eastAsia="zh-CN"/>
              </w:rPr>
              <w:t>CA_n28A-n41A</w:t>
            </w:r>
          </w:p>
          <w:p w14:paraId="08655D86" w14:textId="77777777" w:rsidR="00200166" w:rsidRPr="00571960" w:rsidRDefault="00200166" w:rsidP="00200166">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1250" w:type="dxa"/>
            <w:tcBorders>
              <w:top w:val="single" w:sz="4" w:space="0" w:color="auto"/>
              <w:left w:val="single" w:sz="4" w:space="0" w:color="auto"/>
              <w:bottom w:val="single" w:sz="4" w:space="0" w:color="auto"/>
              <w:right w:val="single" w:sz="4" w:space="0" w:color="auto"/>
            </w:tcBorders>
            <w:vAlign w:val="center"/>
          </w:tcPr>
          <w:p w14:paraId="33C19594" w14:textId="77777777" w:rsidR="00200166" w:rsidRPr="00571960" w:rsidRDefault="00200166" w:rsidP="0020016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24941593" w14:textId="77777777" w:rsidR="00200166" w:rsidRPr="001E32DC" w:rsidRDefault="00200166" w:rsidP="00200166">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2428" w:type="dxa"/>
            <w:tcBorders>
              <w:top w:val="single" w:sz="4" w:space="0" w:color="auto"/>
              <w:left w:val="single" w:sz="4" w:space="0" w:color="auto"/>
              <w:bottom w:val="nil"/>
              <w:right w:val="single" w:sz="4" w:space="0" w:color="auto"/>
            </w:tcBorders>
            <w:vAlign w:val="center"/>
          </w:tcPr>
          <w:p w14:paraId="600C74D4" w14:textId="77777777" w:rsidR="00200166" w:rsidRPr="001E32DC" w:rsidRDefault="00200166" w:rsidP="002001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0166" w14:paraId="28321542" w14:textId="77777777" w:rsidTr="00FA34F4">
        <w:trPr>
          <w:trHeight w:val="29"/>
        </w:trPr>
        <w:tc>
          <w:tcPr>
            <w:tcW w:w="2740" w:type="dxa"/>
            <w:tcBorders>
              <w:top w:val="nil"/>
              <w:left w:val="single" w:sz="4" w:space="0" w:color="auto"/>
              <w:bottom w:val="nil"/>
              <w:right w:val="single" w:sz="4" w:space="0" w:color="auto"/>
            </w:tcBorders>
          </w:tcPr>
          <w:p w14:paraId="42D48B20" w14:textId="77777777" w:rsidR="00200166" w:rsidRPr="00571960" w:rsidRDefault="00200166" w:rsidP="0020016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61" w:type="dxa"/>
            <w:tcBorders>
              <w:top w:val="nil"/>
              <w:left w:val="single" w:sz="4" w:space="0" w:color="auto"/>
              <w:bottom w:val="nil"/>
              <w:right w:val="single" w:sz="4" w:space="0" w:color="auto"/>
            </w:tcBorders>
          </w:tcPr>
          <w:p w14:paraId="6EEA2283" w14:textId="77777777" w:rsidR="00200166" w:rsidRPr="00571960" w:rsidRDefault="00200166" w:rsidP="0020016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vAlign w:val="center"/>
          </w:tcPr>
          <w:p w14:paraId="273AFE44" w14:textId="77777777" w:rsidR="00200166" w:rsidRPr="00571960" w:rsidRDefault="00200166" w:rsidP="0020016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1D394827" w14:textId="77777777" w:rsidR="00200166" w:rsidRPr="001E32DC" w:rsidRDefault="00200166" w:rsidP="00200166">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2428" w:type="dxa"/>
            <w:tcBorders>
              <w:top w:val="nil"/>
              <w:left w:val="single" w:sz="4" w:space="0" w:color="auto"/>
              <w:bottom w:val="nil"/>
              <w:right w:val="single" w:sz="4" w:space="0" w:color="auto"/>
            </w:tcBorders>
            <w:vAlign w:val="center"/>
          </w:tcPr>
          <w:p w14:paraId="3991C4A7" w14:textId="77777777" w:rsidR="00200166" w:rsidRPr="001E32DC" w:rsidRDefault="00200166" w:rsidP="00200166">
            <w:pPr>
              <w:keepNext/>
              <w:keepLines/>
              <w:widowControl w:val="0"/>
              <w:spacing w:after="0"/>
              <w:jc w:val="center"/>
              <w:rPr>
                <w:rFonts w:ascii="Arial" w:eastAsia="SimSun" w:hAnsi="Arial"/>
                <w:kern w:val="2"/>
                <w:sz w:val="18"/>
                <w:szCs w:val="22"/>
                <w:lang w:val="en-US" w:eastAsia="zh-CN"/>
              </w:rPr>
            </w:pPr>
          </w:p>
        </w:tc>
      </w:tr>
      <w:tr w:rsidR="00200166" w14:paraId="57BA2A7C" w14:textId="77777777" w:rsidTr="00FA34F4">
        <w:trPr>
          <w:trHeight w:val="29"/>
        </w:trPr>
        <w:tc>
          <w:tcPr>
            <w:tcW w:w="2740" w:type="dxa"/>
            <w:tcBorders>
              <w:top w:val="nil"/>
              <w:left w:val="single" w:sz="4" w:space="0" w:color="auto"/>
              <w:bottom w:val="nil"/>
              <w:right w:val="single" w:sz="4" w:space="0" w:color="auto"/>
            </w:tcBorders>
          </w:tcPr>
          <w:p w14:paraId="24664F9B" w14:textId="77777777" w:rsidR="00200166" w:rsidRPr="00571960" w:rsidRDefault="00200166" w:rsidP="0020016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61" w:type="dxa"/>
            <w:tcBorders>
              <w:top w:val="nil"/>
              <w:left w:val="single" w:sz="4" w:space="0" w:color="auto"/>
              <w:bottom w:val="single" w:sz="4" w:space="0" w:color="auto"/>
              <w:right w:val="single" w:sz="4" w:space="0" w:color="auto"/>
            </w:tcBorders>
          </w:tcPr>
          <w:p w14:paraId="0408C3DB" w14:textId="77777777" w:rsidR="00200166" w:rsidRPr="00571960" w:rsidRDefault="00200166" w:rsidP="0020016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vAlign w:val="center"/>
          </w:tcPr>
          <w:p w14:paraId="5F4E542A" w14:textId="77777777" w:rsidR="00200166" w:rsidRPr="00571960" w:rsidRDefault="00200166" w:rsidP="0020016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AFFC485" w14:textId="77777777" w:rsidR="00200166" w:rsidRPr="001E32DC" w:rsidRDefault="00200166" w:rsidP="00200166">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2428" w:type="dxa"/>
            <w:tcBorders>
              <w:top w:val="nil"/>
              <w:left w:val="single" w:sz="4" w:space="0" w:color="auto"/>
              <w:bottom w:val="single" w:sz="4" w:space="0" w:color="auto"/>
              <w:right w:val="single" w:sz="4" w:space="0" w:color="auto"/>
            </w:tcBorders>
            <w:vAlign w:val="center"/>
          </w:tcPr>
          <w:p w14:paraId="2123066C" w14:textId="77777777" w:rsidR="00200166" w:rsidRPr="001E32DC" w:rsidRDefault="00200166" w:rsidP="00200166">
            <w:pPr>
              <w:keepNext/>
              <w:keepLines/>
              <w:widowControl w:val="0"/>
              <w:spacing w:after="0"/>
              <w:jc w:val="center"/>
              <w:rPr>
                <w:rFonts w:ascii="Arial" w:eastAsia="SimSun" w:hAnsi="Arial"/>
                <w:kern w:val="2"/>
                <w:sz w:val="18"/>
                <w:szCs w:val="22"/>
                <w:lang w:val="en-US" w:eastAsia="zh-CN"/>
              </w:rPr>
            </w:pPr>
          </w:p>
        </w:tc>
      </w:tr>
      <w:tr w:rsidR="00200166" w14:paraId="2E43A15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BFCBB4E" w14:textId="77777777" w:rsidR="00200166" w:rsidRPr="001E32DC" w:rsidRDefault="00200166" w:rsidP="002001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2761" w:type="dxa"/>
            <w:tcBorders>
              <w:top w:val="single" w:sz="4" w:space="0" w:color="auto"/>
              <w:left w:val="single" w:sz="4" w:space="0" w:color="auto"/>
              <w:bottom w:val="nil"/>
              <w:right w:val="single" w:sz="4" w:space="0" w:color="auto"/>
            </w:tcBorders>
            <w:vAlign w:val="center"/>
          </w:tcPr>
          <w:p w14:paraId="49AA5429" w14:textId="77777777" w:rsidR="00200166" w:rsidRPr="001E32DC" w:rsidRDefault="00200166" w:rsidP="00200166">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266B84E9" w14:textId="77777777" w:rsidR="00200166" w:rsidRPr="001E32DC" w:rsidRDefault="00200166" w:rsidP="002001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05D69439" w14:textId="77777777" w:rsidR="00200166" w:rsidRPr="001E32DC" w:rsidRDefault="00200166" w:rsidP="002001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1250" w:type="dxa"/>
            <w:tcBorders>
              <w:top w:val="single" w:sz="4" w:space="0" w:color="auto"/>
              <w:left w:val="single" w:sz="4" w:space="0" w:color="auto"/>
              <w:bottom w:val="single" w:sz="4" w:space="0" w:color="auto"/>
              <w:right w:val="single" w:sz="4" w:space="0" w:color="auto"/>
            </w:tcBorders>
            <w:vAlign w:val="center"/>
          </w:tcPr>
          <w:p w14:paraId="1400FD51" w14:textId="77777777" w:rsidR="00200166" w:rsidRPr="001E32DC" w:rsidRDefault="00200166" w:rsidP="002001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502BF28" w14:textId="77777777" w:rsidR="00200166" w:rsidRPr="001E32DC" w:rsidRDefault="00200166" w:rsidP="00200166">
            <w:pPr>
              <w:pStyle w:val="TAC"/>
              <w:rPr>
                <w:rFonts w:eastAsia="SimSun"/>
                <w:kern w:val="2"/>
                <w:szCs w:val="22"/>
                <w:lang w:val="en-US" w:eastAsia="zh-CN"/>
              </w:rPr>
            </w:pPr>
            <w:r w:rsidRPr="001E32DC">
              <w:rPr>
                <w:rFonts w:eastAsia="SimSun"/>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56C13E2" w14:textId="77777777" w:rsidR="00200166" w:rsidRPr="001E32DC" w:rsidRDefault="00200166" w:rsidP="002001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00166" w14:paraId="26AAB2EE" w14:textId="77777777" w:rsidTr="00FA34F4">
        <w:trPr>
          <w:trHeight w:val="29"/>
        </w:trPr>
        <w:tc>
          <w:tcPr>
            <w:tcW w:w="2740" w:type="dxa"/>
            <w:tcBorders>
              <w:top w:val="nil"/>
              <w:left w:val="single" w:sz="4" w:space="0" w:color="auto"/>
              <w:bottom w:val="nil"/>
              <w:right w:val="single" w:sz="4" w:space="0" w:color="auto"/>
            </w:tcBorders>
            <w:vAlign w:val="center"/>
          </w:tcPr>
          <w:p w14:paraId="73915115" w14:textId="77777777" w:rsidR="00200166" w:rsidRPr="001E32DC" w:rsidRDefault="00200166" w:rsidP="00200166">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28E08199" w14:textId="77777777" w:rsidR="00200166" w:rsidRPr="001E32DC" w:rsidRDefault="00200166" w:rsidP="00200166">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7D8A4DF" w14:textId="77777777" w:rsidR="00200166" w:rsidRPr="001E32DC" w:rsidRDefault="00200166" w:rsidP="002001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5D39D421" w14:textId="77777777" w:rsidR="00200166" w:rsidRPr="001E32DC" w:rsidRDefault="00200166" w:rsidP="00200166">
            <w:pPr>
              <w:pStyle w:val="TAC"/>
              <w:rPr>
                <w:rFonts w:eastAsia="SimSun"/>
                <w:kern w:val="2"/>
                <w:szCs w:val="22"/>
                <w:lang w:val="en-US" w:eastAsia="zh-CN"/>
              </w:rPr>
            </w:pPr>
            <w:r w:rsidRPr="001E32DC">
              <w:rPr>
                <w:rFonts w:eastAsia="SimSun"/>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0E8BDD05" w14:textId="77777777" w:rsidR="00200166" w:rsidRPr="001E32DC" w:rsidRDefault="00200166" w:rsidP="00200166">
            <w:pPr>
              <w:keepNext/>
              <w:keepLines/>
              <w:widowControl w:val="0"/>
              <w:spacing w:after="0"/>
              <w:jc w:val="center"/>
              <w:rPr>
                <w:rFonts w:ascii="Arial" w:eastAsia="SimSun" w:hAnsi="Arial"/>
                <w:kern w:val="2"/>
                <w:sz w:val="18"/>
                <w:szCs w:val="22"/>
                <w:lang w:val="en-US" w:eastAsia="zh-CN"/>
              </w:rPr>
            </w:pPr>
          </w:p>
        </w:tc>
      </w:tr>
      <w:tr w:rsidR="00200166" w14:paraId="29518844" w14:textId="77777777" w:rsidTr="00FA34F4">
        <w:trPr>
          <w:trHeight w:val="29"/>
        </w:trPr>
        <w:tc>
          <w:tcPr>
            <w:tcW w:w="2740" w:type="dxa"/>
            <w:tcBorders>
              <w:top w:val="nil"/>
              <w:left w:val="single" w:sz="4" w:space="0" w:color="auto"/>
              <w:bottom w:val="nil"/>
              <w:right w:val="single" w:sz="4" w:space="0" w:color="auto"/>
            </w:tcBorders>
            <w:vAlign w:val="center"/>
          </w:tcPr>
          <w:p w14:paraId="7D9F0B15" w14:textId="77777777" w:rsidR="00200166" w:rsidRPr="001E32DC" w:rsidRDefault="00200166" w:rsidP="00200166">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14:paraId="59790E6D" w14:textId="77777777" w:rsidR="00200166" w:rsidRPr="001E32DC" w:rsidRDefault="00200166" w:rsidP="00200166">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42B57B9" w14:textId="77777777" w:rsidR="00200166" w:rsidRPr="001E32DC" w:rsidRDefault="00200166" w:rsidP="002001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DD10BCD" w14:textId="77777777" w:rsidR="00200166" w:rsidRPr="001E32DC" w:rsidRDefault="00200166" w:rsidP="00200166">
            <w:pPr>
              <w:pStyle w:val="TAC"/>
              <w:rPr>
                <w:rFonts w:eastAsia="SimSun"/>
                <w:kern w:val="2"/>
                <w:szCs w:val="22"/>
                <w:lang w:val="en-US" w:eastAsia="zh-CN"/>
              </w:rPr>
            </w:pPr>
            <w:r w:rsidRPr="001E32DC">
              <w:rPr>
                <w:rFonts w:eastAsia="SimSun"/>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37BEAF22" w14:textId="77777777" w:rsidR="00200166" w:rsidRPr="001E32DC" w:rsidRDefault="00200166" w:rsidP="00200166">
            <w:pPr>
              <w:keepNext/>
              <w:keepLines/>
              <w:widowControl w:val="0"/>
              <w:spacing w:after="0"/>
              <w:jc w:val="center"/>
              <w:rPr>
                <w:rFonts w:ascii="Arial" w:eastAsia="SimSun" w:hAnsi="Arial"/>
                <w:kern w:val="2"/>
                <w:sz w:val="18"/>
                <w:szCs w:val="22"/>
                <w:lang w:val="en-US" w:eastAsia="zh-CN"/>
              </w:rPr>
            </w:pPr>
          </w:p>
        </w:tc>
      </w:tr>
      <w:tr w:rsidR="00200166" w14:paraId="6087D586" w14:textId="77777777" w:rsidTr="00FA34F4">
        <w:trPr>
          <w:trHeight w:val="29"/>
        </w:trPr>
        <w:tc>
          <w:tcPr>
            <w:tcW w:w="2740" w:type="dxa"/>
            <w:tcBorders>
              <w:top w:val="nil"/>
              <w:left w:val="single" w:sz="4" w:space="0" w:color="auto"/>
              <w:bottom w:val="nil"/>
              <w:right w:val="single" w:sz="4" w:space="0" w:color="auto"/>
            </w:tcBorders>
            <w:vAlign w:val="center"/>
          </w:tcPr>
          <w:p w14:paraId="37E5552C" w14:textId="77777777" w:rsidR="00200166" w:rsidRPr="001E32DC" w:rsidRDefault="00200166" w:rsidP="00200166">
            <w:pPr>
              <w:keepNext/>
              <w:keepLines/>
              <w:widowControl w:val="0"/>
              <w:spacing w:after="0"/>
              <w:jc w:val="center"/>
              <w:rPr>
                <w:rFonts w:ascii="Arial" w:eastAsia="SimSun" w:hAnsi="Arial"/>
                <w:kern w:val="2"/>
                <w:sz w:val="18"/>
                <w:szCs w:val="22"/>
                <w:lang w:val="en-US" w:eastAsia="zh-CN"/>
              </w:rPr>
            </w:pPr>
          </w:p>
        </w:tc>
        <w:tc>
          <w:tcPr>
            <w:tcW w:w="2761" w:type="dxa"/>
            <w:tcBorders>
              <w:top w:val="single" w:sz="4" w:space="0" w:color="auto"/>
              <w:left w:val="single" w:sz="4" w:space="0" w:color="auto"/>
              <w:bottom w:val="nil"/>
              <w:right w:val="single" w:sz="4" w:space="0" w:color="auto"/>
            </w:tcBorders>
            <w:vAlign w:val="center"/>
          </w:tcPr>
          <w:p w14:paraId="740142DC" w14:textId="77777777" w:rsidR="00200166" w:rsidRPr="001E32DC" w:rsidRDefault="00200166" w:rsidP="00200166">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6F6EF5DE" w14:textId="77777777" w:rsidR="00200166" w:rsidRPr="001E32DC" w:rsidRDefault="00200166" w:rsidP="002001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0EDB40E9" w14:textId="77777777" w:rsidR="00200166" w:rsidRPr="001E32DC" w:rsidRDefault="00200166" w:rsidP="002001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1250" w:type="dxa"/>
            <w:tcBorders>
              <w:top w:val="single" w:sz="4" w:space="0" w:color="auto"/>
              <w:left w:val="single" w:sz="4" w:space="0" w:color="auto"/>
              <w:bottom w:val="single" w:sz="4" w:space="0" w:color="auto"/>
              <w:right w:val="single" w:sz="4" w:space="0" w:color="auto"/>
            </w:tcBorders>
            <w:vAlign w:val="center"/>
          </w:tcPr>
          <w:p w14:paraId="0C55D67B" w14:textId="77777777" w:rsidR="00200166" w:rsidRPr="001E32DC" w:rsidRDefault="00200166" w:rsidP="002001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5411EA20" w14:textId="77777777" w:rsidR="00200166" w:rsidRPr="001E32DC" w:rsidRDefault="00200166" w:rsidP="0020016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E4FA55E" w14:textId="77777777" w:rsidR="00200166" w:rsidRPr="001E32DC" w:rsidRDefault="00200166" w:rsidP="00200166">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200166" w14:paraId="6FEFB965" w14:textId="77777777" w:rsidTr="00FA34F4">
        <w:trPr>
          <w:trHeight w:val="29"/>
        </w:trPr>
        <w:tc>
          <w:tcPr>
            <w:tcW w:w="2740" w:type="dxa"/>
            <w:tcBorders>
              <w:top w:val="nil"/>
              <w:left w:val="single" w:sz="4" w:space="0" w:color="auto"/>
              <w:bottom w:val="nil"/>
              <w:right w:val="single" w:sz="4" w:space="0" w:color="auto"/>
            </w:tcBorders>
            <w:vAlign w:val="center"/>
          </w:tcPr>
          <w:p w14:paraId="56174F5E" w14:textId="77777777" w:rsidR="00200166" w:rsidRPr="001E32DC" w:rsidRDefault="00200166" w:rsidP="00200166">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574CB33F" w14:textId="77777777" w:rsidR="00200166" w:rsidRPr="001E32DC" w:rsidRDefault="00200166" w:rsidP="00200166">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4855985" w14:textId="77777777" w:rsidR="00200166" w:rsidRPr="001E32DC" w:rsidRDefault="00200166" w:rsidP="002001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7AC810CA" w14:textId="77777777" w:rsidR="00200166" w:rsidRPr="001E32DC" w:rsidRDefault="00200166" w:rsidP="00200166">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2428" w:type="dxa"/>
            <w:tcBorders>
              <w:top w:val="nil"/>
              <w:left w:val="single" w:sz="4" w:space="0" w:color="auto"/>
              <w:bottom w:val="nil"/>
              <w:right w:val="single" w:sz="4" w:space="0" w:color="auto"/>
            </w:tcBorders>
            <w:vAlign w:val="center"/>
          </w:tcPr>
          <w:p w14:paraId="68390E8A" w14:textId="77777777" w:rsidR="00200166" w:rsidRPr="001E32DC" w:rsidRDefault="00200166" w:rsidP="00200166">
            <w:pPr>
              <w:keepNext/>
              <w:keepLines/>
              <w:widowControl w:val="0"/>
              <w:spacing w:after="0"/>
              <w:jc w:val="center"/>
              <w:rPr>
                <w:rFonts w:ascii="Arial" w:eastAsia="SimSun" w:hAnsi="Arial" w:cs="Arial"/>
                <w:kern w:val="2"/>
                <w:sz w:val="18"/>
                <w:szCs w:val="22"/>
                <w:lang w:val="en-US" w:eastAsia="zh-CN"/>
              </w:rPr>
            </w:pPr>
          </w:p>
        </w:tc>
      </w:tr>
      <w:tr w:rsidR="00200166" w14:paraId="440DF67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AA83BCB" w14:textId="77777777" w:rsidR="00200166" w:rsidRPr="001E32DC" w:rsidRDefault="00200166" w:rsidP="00200166">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14:paraId="030ACE5D" w14:textId="77777777" w:rsidR="00200166" w:rsidRPr="001E32DC" w:rsidRDefault="00200166" w:rsidP="00200166">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09B83AD" w14:textId="77777777" w:rsidR="00200166" w:rsidRPr="001E32DC" w:rsidRDefault="00200166" w:rsidP="002001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9175F09" w14:textId="77777777" w:rsidR="00200166" w:rsidRPr="001E32DC" w:rsidRDefault="00200166" w:rsidP="00200166">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10A5CF4A" w14:textId="77777777" w:rsidR="00200166" w:rsidRPr="001E32DC" w:rsidRDefault="00200166" w:rsidP="00200166">
            <w:pPr>
              <w:keepNext/>
              <w:keepLines/>
              <w:widowControl w:val="0"/>
              <w:spacing w:after="0"/>
              <w:jc w:val="center"/>
              <w:rPr>
                <w:rFonts w:ascii="Arial" w:eastAsia="SimSun" w:hAnsi="Arial" w:cs="Arial"/>
                <w:kern w:val="2"/>
                <w:sz w:val="18"/>
                <w:szCs w:val="22"/>
                <w:lang w:val="en-US" w:eastAsia="zh-CN"/>
              </w:rPr>
            </w:pPr>
          </w:p>
        </w:tc>
      </w:tr>
      <w:tr w:rsidR="00200166" w14:paraId="6462780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6B50FFD" w14:textId="77777777" w:rsidR="00200166" w:rsidRPr="001E32DC" w:rsidRDefault="00200166" w:rsidP="00200166">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2761" w:type="dxa"/>
            <w:tcBorders>
              <w:top w:val="single" w:sz="4" w:space="0" w:color="auto"/>
              <w:left w:val="single" w:sz="4" w:space="0" w:color="auto"/>
              <w:bottom w:val="nil"/>
              <w:right w:val="single" w:sz="4" w:space="0" w:color="auto"/>
            </w:tcBorders>
            <w:vAlign w:val="center"/>
          </w:tcPr>
          <w:p w14:paraId="4B33582B" w14:textId="77777777" w:rsidR="00200166" w:rsidRPr="001E32DC" w:rsidRDefault="00200166" w:rsidP="00200166">
            <w:pPr>
              <w:pStyle w:val="TAC"/>
              <w:rPr>
                <w:kern w:val="2"/>
                <w:szCs w:val="22"/>
                <w:lang w:val="en-US"/>
              </w:rPr>
            </w:pPr>
            <w:r>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BCA3BBF" w14:textId="77777777" w:rsidR="00200166" w:rsidRPr="001E32DC" w:rsidRDefault="00200166" w:rsidP="00200166">
            <w:pPr>
              <w:pStyle w:val="TAC"/>
              <w:rPr>
                <w:kern w:val="2"/>
                <w:szCs w:val="22"/>
                <w:lang w:val="en-US" w:eastAsia="zh-CN"/>
              </w:rPr>
            </w:pPr>
            <w:r>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6862C4DC" w14:textId="77777777" w:rsidR="00200166" w:rsidRPr="001E32DC" w:rsidRDefault="00200166" w:rsidP="00200166">
            <w:pPr>
              <w:pStyle w:val="TAC"/>
              <w:rPr>
                <w:lang w:val="en-US" w:eastAsia="zh-CN" w:bidi="ar"/>
              </w:rPr>
            </w:pPr>
            <w:r>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02707C9" w14:textId="77777777" w:rsidR="00200166" w:rsidRPr="001E32DC" w:rsidRDefault="00200166" w:rsidP="00200166">
            <w:pPr>
              <w:pStyle w:val="TAC"/>
              <w:rPr>
                <w:rFonts w:cs="Arial"/>
                <w:kern w:val="2"/>
                <w:szCs w:val="22"/>
                <w:lang w:val="en-US" w:eastAsia="zh-CN"/>
              </w:rPr>
            </w:pPr>
            <w:r>
              <w:rPr>
                <w:lang w:val="en-US" w:eastAsia="zh-CN"/>
              </w:rPr>
              <w:t>0</w:t>
            </w:r>
          </w:p>
        </w:tc>
      </w:tr>
      <w:tr w:rsidR="00200166" w14:paraId="6139F77E" w14:textId="77777777" w:rsidTr="00FA34F4">
        <w:trPr>
          <w:trHeight w:val="29"/>
        </w:trPr>
        <w:tc>
          <w:tcPr>
            <w:tcW w:w="2740" w:type="dxa"/>
            <w:tcBorders>
              <w:top w:val="nil"/>
              <w:left w:val="single" w:sz="4" w:space="0" w:color="auto"/>
              <w:bottom w:val="nil"/>
              <w:right w:val="single" w:sz="4" w:space="0" w:color="auto"/>
            </w:tcBorders>
            <w:vAlign w:val="center"/>
          </w:tcPr>
          <w:p w14:paraId="30A33507" w14:textId="77777777" w:rsidR="00200166" w:rsidRPr="001E32DC" w:rsidRDefault="00200166" w:rsidP="00200166">
            <w:pPr>
              <w:pStyle w:val="TAC"/>
              <w:rPr>
                <w:kern w:val="2"/>
                <w:szCs w:val="22"/>
                <w:lang w:val="en-US" w:eastAsia="zh-CN"/>
              </w:rPr>
            </w:pPr>
          </w:p>
        </w:tc>
        <w:tc>
          <w:tcPr>
            <w:tcW w:w="2761" w:type="dxa"/>
            <w:tcBorders>
              <w:top w:val="nil"/>
              <w:left w:val="single" w:sz="4" w:space="0" w:color="auto"/>
              <w:bottom w:val="nil"/>
              <w:right w:val="single" w:sz="4" w:space="0" w:color="auto"/>
            </w:tcBorders>
            <w:vAlign w:val="center"/>
          </w:tcPr>
          <w:p w14:paraId="003625E3" w14:textId="77777777" w:rsidR="00200166" w:rsidRPr="001E32DC" w:rsidRDefault="00200166" w:rsidP="00200166">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8582EDC" w14:textId="77777777" w:rsidR="00200166" w:rsidRPr="001E32DC" w:rsidRDefault="00200166" w:rsidP="00200166">
            <w:pPr>
              <w:pStyle w:val="TAC"/>
              <w:rPr>
                <w:kern w:val="2"/>
                <w:szCs w:val="22"/>
                <w:lang w:val="en-US" w:eastAsia="zh-CN"/>
              </w:rPr>
            </w:pPr>
            <w:r>
              <w:rPr>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2A0A8D02" w14:textId="77777777" w:rsidR="00200166" w:rsidRPr="001E32DC" w:rsidRDefault="00200166" w:rsidP="00200166">
            <w:pPr>
              <w:pStyle w:val="TAC"/>
              <w:rPr>
                <w:lang w:val="en-US" w:eastAsia="zh-CN" w:bidi="ar"/>
              </w:rPr>
            </w:pPr>
            <w:r>
              <w:rPr>
                <w:lang w:val="en-US" w:eastAsia="zh-CN" w:bidi="ar"/>
              </w:rPr>
              <w:t>CA_n40_BCS0</w:t>
            </w:r>
          </w:p>
        </w:tc>
        <w:tc>
          <w:tcPr>
            <w:tcW w:w="2428" w:type="dxa"/>
            <w:tcBorders>
              <w:top w:val="nil"/>
              <w:left w:val="single" w:sz="4" w:space="0" w:color="auto"/>
              <w:bottom w:val="nil"/>
              <w:right w:val="single" w:sz="4" w:space="0" w:color="auto"/>
            </w:tcBorders>
            <w:vAlign w:val="center"/>
          </w:tcPr>
          <w:p w14:paraId="71D05AD8" w14:textId="77777777" w:rsidR="00200166" w:rsidRPr="001E32DC" w:rsidRDefault="00200166" w:rsidP="00200166">
            <w:pPr>
              <w:pStyle w:val="TAC"/>
              <w:rPr>
                <w:rFonts w:cs="Arial"/>
                <w:kern w:val="2"/>
                <w:szCs w:val="22"/>
                <w:lang w:val="en-US" w:eastAsia="zh-CN"/>
              </w:rPr>
            </w:pPr>
          </w:p>
        </w:tc>
      </w:tr>
      <w:tr w:rsidR="00200166" w14:paraId="4E90838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7D893B0" w14:textId="77777777" w:rsidR="00200166" w:rsidRPr="001E32DC" w:rsidRDefault="00200166" w:rsidP="00200166">
            <w:pPr>
              <w:pStyle w:val="TAC"/>
              <w:rPr>
                <w:kern w:val="2"/>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14:paraId="1AA68488" w14:textId="77777777" w:rsidR="00200166" w:rsidRPr="001E32DC" w:rsidRDefault="00200166" w:rsidP="00200166">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13714BA" w14:textId="77777777" w:rsidR="00200166" w:rsidRPr="001E32DC" w:rsidRDefault="00200166" w:rsidP="00200166">
            <w:pPr>
              <w:pStyle w:val="TAC"/>
              <w:rPr>
                <w:kern w:val="2"/>
                <w:szCs w:val="22"/>
                <w:lang w:val="en-US" w:eastAsia="zh-CN"/>
              </w:rPr>
            </w:pPr>
            <w:r>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922C357" w14:textId="77777777" w:rsidR="00200166" w:rsidRPr="001E32DC" w:rsidRDefault="00200166" w:rsidP="00200166">
            <w:pPr>
              <w:pStyle w:val="TAC"/>
              <w:rPr>
                <w:lang w:val="en-US" w:eastAsia="zh-CN" w:bidi="ar"/>
              </w:rPr>
            </w:pPr>
            <w:r>
              <w:rPr>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05ACBB0D" w14:textId="77777777" w:rsidR="00200166" w:rsidRPr="001E32DC" w:rsidRDefault="00200166" w:rsidP="00200166">
            <w:pPr>
              <w:pStyle w:val="TAC"/>
              <w:rPr>
                <w:rFonts w:cs="Arial"/>
                <w:kern w:val="2"/>
                <w:szCs w:val="22"/>
                <w:lang w:val="en-US" w:eastAsia="zh-CN"/>
              </w:rPr>
            </w:pPr>
          </w:p>
        </w:tc>
      </w:tr>
      <w:tr w:rsidR="00200166" w14:paraId="6AF2C936"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91235B9" w14:textId="77777777" w:rsidR="00200166" w:rsidRPr="001E32DC" w:rsidRDefault="00200166" w:rsidP="002001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2761" w:type="dxa"/>
            <w:tcBorders>
              <w:top w:val="single" w:sz="4" w:space="0" w:color="auto"/>
              <w:left w:val="single" w:sz="4" w:space="0" w:color="auto"/>
              <w:bottom w:val="nil"/>
              <w:right w:val="single" w:sz="4" w:space="0" w:color="auto"/>
            </w:tcBorders>
            <w:vAlign w:val="center"/>
          </w:tcPr>
          <w:p w14:paraId="6AA3BAB8" w14:textId="77777777" w:rsidR="00200166" w:rsidRPr="001E32DC" w:rsidRDefault="00200166" w:rsidP="00200166">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263F0DBF" w14:textId="77777777" w:rsidR="00200166" w:rsidRPr="001E32DC" w:rsidRDefault="00200166" w:rsidP="00200166">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5BFF1740" w14:textId="77777777" w:rsidR="00200166" w:rsidRPr="001E32DC" w:rsidRDefault="00200166" w:rsidP="00200166">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1250" w:type="dxa"/>
            <w:tcBorders>
              <w:top w:val="single" w:sz="4" w:space="0" w:color="auto"/>
              <w:left w:val="single" w:sz="4" w:space="0" w:color="auto"/>
              <w:bottom w:val="single" w:sz="4" w:space="0" w:color="auto"/>
              <w:right w:val="single" w:sz="4" w:space="0" w:color="auto"/>
            </w:tcBorders>
            <w:vAlign w:val="center"/>
          </w:tcPr>
          <w:p w14:paraId="642BDB4C" w14:textId="77777777" w:rsidR="00200166" w:rsidRPr="001E32DC" w:rsidRDefault="00200166" w:rsidP="002001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188E5C7" w14:textId="77777777" w:rsidR="00200166" w:rsidRPr="001E32DC" w:rsidRDefault="00200166" w:rsidP="00200166">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2428" w:type="dxa"/>
            <w:tcBorders>
              <w:top w:val="single" w:sz="4" w:space="0" w:color="auto"/>
              <w:left w:val="single" w:sz="4" w:space="0" w:color="auto"/>
              <w:bottom w:val="nil"/>
              <w:right w:val="single" w:sz="4" w:space="0" w:color="auto"/>
            </w:tcBorders>
            <w:vAlign w:val="center"/>
          </w:tcPr>
          <w:p w14:paraId="7BE3BDBC" w14:textId="77777777" w:rsidR="00200166" w:rsidRPr="001E32DC" w:rsidRDefault="00200166" w:rsidP="00200166">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200166" w14:paraId="5D0E727C" w14:textId="77777777" w:rsidTr="00FA34F4">
        <w:trPr>
          <w:trHeight w:val="29"/>
        </w:trPr>
        <w:tc>
          <w:tcPr>
            <w:tcW w:w="2740" w:type="dxa"/>
            <w:tcBorders>
              <w:top w:val="nil"/>
              <w:left w:val="single" w:sz="4" w:space="0" w:color="auto"/>
              <w:bottom w:val="nil"/>
              <w:right w:val="single" w:sz="4" w:space="0" w:color="auto"/>
            </w:tcBorders>
            <w:vAlign w:val="center"/>
          </w:tcPr>
          <w:p w14:paraId="7F1E01FE" w14:textId="77777777" w:rsidR="00200166" w:rsidRPr="001E32DC" w:rsidRDefault="00200166" w:rsidP="00200166">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3D3F6456" w14:textId="77777777" w:rsidR="00200166" w:rsidRPr="001E32DC" w:rsidRDefault="00200166" w:rsidP="00200166">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3F902D8" w14:textId="77777777" w:rsidR="00200166" w:rsidRPr="001E32DC" w:rsidRDefault="00200166" w:rsidP="002001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42EEFCDF" w14:textId="77777777" w:rsidR="00200166" w:rsidRPr="001E32DC" w:rsidRDefault="00200166" w:rsidP="00200166">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28" w:type="dxa"/>
            <w:tcBorders>
              <w:top w:val="nil"/>
              <w:left w:val="single" w:sz="4" w:space="0" w:color="auto"/>
              <w:bottom w:val="nil"/>
              <w:right w:val="single" w:sz="4" w:space="0" w:color="auto"/>
            </w:tcBorders>
            <w:vAlign w:val="center"/>
          </w:tcPr>
          <w:p w14:paraId="6567E022" w14:textId="77777777" w:rsidR="00200166" w:rsidRPr="001E32DC" w:rsidRDefault="00200166" w:rsidP="00200166">
            <w:pPr>
              <w:keepNext/>
              <w:keepLines/>
              <w:widowControl w:val="0"/>
              <w:spacing w:after="0"/>
              <w:jc w:val="center"/>
              <w:rPr>
                <w:rFonts w:ascii="Arial" w:eastAsia="SimSun" w:hAnsi="Arial" w:cs="Arial"/>
                <w:kern w:val="2"/>
                <w:sz w:val="18"/>
                <w:szCs w:val="22"/>
                <w:lang w:val="en-US" w:eastAsia="zh-CN"/>
              </w:rPr>
            </w:pPr>
          </w:p>
        </w:tc>
      </w:tr>
      <w:tr w:rsidR="00200166" w14:paraId="5C6B216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E4ADBBD" w14:textId="77777777" w:rsidR="00200166" w:rsidRPr="001E32DC" w:rsidRDefault="00200166" w:rsidP="0020016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8DC8938" w14:textId="77777777" w:rsidR="00200166" w:rsidRPr="001E32DC" w:rsidRDefault="00200166" w:rsidP="0020016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F8925F2" w14:textId="77777777" w:rsidR="00200166" w:rsidRPr="001E32DC" w:rsidRDefault="00200166" w:rsidP="00200166">
            <w:pPr>
              <w:pStyle w:val="TAC"/>
              <w:rPr>
                <w:lang w:val="en-US" w:eastAsia="zh-CN"/>
              </w:rPr>
            </w:pPr>
            <w:r w:rsidRPr="001E32DC">
              <w:rPr>
                <w:rFonts w:cs="Arial"/>
                <w:color w:val="000000"/>
                <w:szCs w:val="18"/>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7B81B7BC" w14:textId="77777777" w:rsidR="00200166" w:rsidRPr="001E32DC" w:rsidRDefault="00200166" w:rsidP="00200166">
            <w:pPr>
              <w:pStyle w:val="TAC"/>
              <w:rPr>
                <w:rFonts w:ascii="Calibri" w:hAnsi="Calibri"/>
                <w:sz w:val="21"/>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3A72AD32" w14:textId="77777777" w:rsidR="00200166" w:rsidRPr="001E32DC" w:rsidRDefault="00200166" w:rsidP="00200166">
            <w:pPr>
              <w:pStyle w:val="TAC"/>
              <w:rPr>
                <w:rFonts w:cs="Arial"/>
                <w:lang w:val="en-US" w:eastAsia="zh-CN"/>
              </w:rPr>
            </w:pPr>
          </w:p>
        </w:tc>
      </w:tr>
      <w:tr w:rsidR="00200166" w14:paraId="0AC48138" w14:textId="77777777" w:rsidTr="00FA34F4">
        <w:trPr>
          <w:trHeight w:val="29"/>
        </w:trPr>
        <w:tc>
          <w:tcPr>
            <w:tcW w:w="2740" w:type="dxa"/>
            <w:tcBorders>
              <w:top w:val="nil"/>
              <w:left w:val="single" w:sz="4" w:space="0" w:color="auto"/>
              <w:bottom w:val="nil"/>
              <w:right w:val="single" w:sz="4" w:space="0" w:color="auto"/>
            </w:tcBorders>
            <w:vAlign w:val="center"/>
          </w:tcPr>
          <w:p w14:paraId="14EDDFF0" w14:textId="77777777" w:rsidR="00200166" w:rsidRPr="001E32DC" w:rsidRDefault="00200166" w:rsidP="00200166">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2761" w:type="dxa"/>
            <w:tcBorders>
              <w:top w:val="nil"/>
              <w:left w:val="single" w:sz="4" w:space="0" w:color="auto"/>
              <w:bottom w:val="nil"/>
              <w:right w:val="single" w:sz="4" w:space="0" w:color="auto"/>
            </w:tcBorders>
            <w:vAlign w:val="center"/>
          </w:tcPr>
          <w:p w14:paraId="04B4BA68" w14:textId="77777777" w:rsidR="00200166" w:rsidRPr="001E32DC" w:rsidRDefault="00200166" w:rsidP="00200166">
            <w:pPr>
              <w:pStyle w:val="TAC"/>
              <w:rPr>
                <w:lang w:val="en-US" w:eastAsia="zh-CN"/>
              </w:rPr>
            </w:pPr>
            <w:r w:rsidRPr="001E32DC">
              <w:rPr>
                <w:lang w:val="en-US" w:eastAsia="zh-CN"/>
              </w:rPr>
              <w:t>CA_n28A-n41A</w:t>
            </w:r>
          </w:p>
        </w:tc>
        <w:tc>
          <w:tcPr>
            <w:tcW w:w="1250" w:type="dxa"/>
            <w:tcBorders>
              <w:top w:val="single" w:sz="4" w:space="0" w:color="auto"/>
              <w:left w:val="single" w:sz="4" w:space="0" w:color="auto"/>
              <w:bottom w:val="single" w:sz="4" w:space="0" w:color="auto"/>
              <w:right w:val="single" w:sz="4" w:space="0" w:color="auto"/>
            </w:tcBorders>
            <w:vAlign w:val="center"/>
          </w:tcPr>
          <w:p w14:paraId="245FCE72" w14:textId="77777777" w:rsidR="00200166" w:rsidRPr="001E32DC" w:rsidRDefault="00200166" w:rsidP="00200166">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A7FBAC4" w14:textId="77777777" w:rsidR="00200166" w:rsidRPr="001E32DC" w:rsidRDefault="00200166" w:rsidP="00200166">
            <w:pPr>
              <w:pStyle w:val="TAC"/>
              <w:rPr>
                <w:lang w:val="en-US" w:eastAsia="zh-CN"/>
              </w:rPr>
            </w:pPr>
            <w:r w:rsidRPr="001E32DC">
              <w:rPr>
                <w:lang w:val="en-US" w:eastAsia="zh-CN" w:bidi="ar"/>
              </w:rPr>
              <w:t>5, 10, 15, 20, 30</w:t>
            </w:r>
          </w:p>
        </w:tc>
        <w:tc>
          <w:tcPr>
            <w:tcW w:w="2428" w:type="dxa"/>
            <w:tcBorders>
              <w:top w:val="nil"/>
              <w:left w:val="single" w:sz="4" w:space="0" w:color="auto"/>
              <w:bottom w:val="nil"/>
              <w:right w:val="single" w:sz="4" w:space="0" w:color="auto"/>
            </w:tcBorders>
            <w:vAlign w:val="center"/>
          </w:tcPr>
          <w:p w14:paraId="612CB264" w14:textId="77777777" w:rsidR="00200166" w:rsidRPr="001E32DC" w:rsidRDefault="00200166" w:rsidP="00200166">
            <w:pPr>
              <w:pStyle w:val="TAC"/>
              <w:rPr>
                <w:lang w:val="en-US" w:eastAsia="zh-CN"/>
              </w:rPr>
            </w:pPr>
            <w:r w:rsidRPr="001E32DC">
              <w:rPr>
                <w:rFonts w:cs="Arial"/>
                <w:lang w:val="en-US" w:eastAsia="zh-CN"/>
              </w:rPr>
              <w:t>0</w:t>
            </w:r>
          </w:p>
        </w:tc>
      </w:tr>
      <w:tr w:rsidR="00200166" w14:paraId="769FFE9B" w14:textId="77777777" w:rsidTr="00FA34F4">
        <w:trPr>
          <w:trHeight w:val="29"/>
        </w:trPr>
        <w:tc>
          <w:tcPr>
            <w:tcW w:w="2740" w:type="dxa"/>
            <w:tcBorders>
              <w:top w:val="nil"/>
              <w:left w:val="single" w:sz="4" w:space="0" w:color="auto"/>
              <w:bottom w:val="nil"/>
              <w:right w:val="single" w:sz="4" w:space="0" w:color="auto"/>
            </w:tcBorders>
            <w:vAlign w:val="center"/>
          </w:tcPr>
          <w:p w14:paraId="2F9E017C" w14:textId="77777777" w:rsidR="00200166" w:rsidRPr="001E32DC" w:rsidRDefault="00200166" w:rsidP="00200166">
            <w:pPr>
              <w:pStyle w:val="TAC"/>
              <w:rPr>
                <w:lang w:val="en-US" w:eastAsia="zh-CN"/>
              </w:rPr>
            </w:pPr>
          </w:p>
        </w:tc>
        <w:tc>
          <w:tcPr>
            <w:tcW w:w="2761" w:type="dxa"/>
            <w:tcBorders>
              <w:top w:val="nil"/>
              <w:left w:val="single" w:sz="4" w:space="0" w:color="auto"/>
              <w:bottom w:val="nil"/>
              <w:right w:val="single" w:sz="4" w:space="0" w:color="auto"/>
            </w:tcBorders>
            <w:vAlign w:val="center"/>
          </w:tcPr>
          <w:p w14:paraId="5BABB81A" w14:textId="77777777" w:rsidR="00200166" w:rsidRPr="001E32DC" w:rsidRDefault="00200166" w:rsidP="00200166">
            <w:pPr>
              <w:pStyle w:val="TAC"/>
              <w:rPr>
                <w:lang w:val="en-US" w:eastAsia="zh-CN"/>
              </w:rPr>
            </w:pPr>
            <w:r w:rsidRPr="001E32DC">
              <w:rPr>
                <w:lang w:val="en-US" w:eastAsia="zh-CN"/>
              </w:rPr>
              <w:t>CA_n28A-n77A</w:t>
            </w:r>
          </w:p>
        </w:tc>
        <w:tc>
          <w:tcPr>
            <w:tcW w:w="1250" w:type="dxa"/>
            <w:tcBorders>
              <w:top w:val="single" w:sz="4" w:space="0" w:color="auto"/>
              <w:left w:val="single" w:sz="4" w:space="0" w:color="auto"/>
              <w:bottom w:val="single" w:sz="4" w:space="0" w:color="auto"/>
              <w:right w:val="single" w:sz="4" w:space="0" w:color="auto"/>
            </w:tcBorders>
            <w:vAlign w:val="center"/>
          </w:tcPr>
          <w:p w14:paraId="65C2B747" w14:textId="77777777" w:rsidR="00200166" w:rsidRPr="001E32DC" w:rsidRDefault="00200166" w:rsidP="00200166">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9FE05F7" w14:textId="77777777" w:rsidR="00200166" w:rsidRPr="001E32DC" w:rsidRDefault="00200166" w:rsidP="00200166">
            <w:pPr>
              <w:pStyle w:val="TAC"/>
              <w:rPr>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2137D981" w14:textId="77777777" w:rsidR="00200166" w:rsidRPr="001E32DC" w:rsidRDefault="00200166" w:rsidP="00200166">
            <w:pPr>
              <w:pStyle w:val="TAC"/>
              <w:rPr>
                <w:lang w:val="en-US" w:eastAsia="zh-CN"/>
              </w:rPr>
            </w:pPr>
          </w:p>
        </w:tc>
      </w:tr>
      <w:tr w:rsidR="00200166" w14:paraId="0004994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2F76ADB" w14:textId="77777777" w:rsidR="00200166" w:rsidRPr="001E32DC" w:rsidRDefault="00200166" w:rsidP="0020016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8CB38CA" w14:textId="77777777" w:rsidR="00200166" w:rsidRPr="001E32DC" w:rsidRDefault="00200166" w:rsidP="00200166">
            <w:pPr>
              <w:pStyle w:val="TAC"/>
              <w:rPr>
                <w:lang w:val="en-US" w:eastAsia="zh-CN"/>
              </w:rPr>
            </w:pPr>
            <w:r w:rsidRPr="001E32DC">
              <w:rPr>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474E6025" w14:textId="77777777" w:rsidR="00200166" w:rsidRPr="001E32DC" w:rsidRDefault="00200166" w:rsidP="00200166">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4CB3F37" w14:textId="77777777" w:rsidR="00200166" w:rsidRPr="001E32DC" w:rsidRDefault="00200166" w:rsidP="00200166">
            <w:pPr>
              <w:pStyle w:val="TAC"/>
              <w:rPr>
                <w:lang w:val="en-US" w:eastAsia="zh-CN"/>
              </w:rPr>
            </w:pPr>
            <w:r w:rsidRPr="001E32DC">
              <w:rPr>
                <w:lang w:val="en-US" w:eastAsia="zh-CN" w:bidi="ar"/>
              </w:rPr>
              <w:t>10, 15, 20, 30, 40, 50, 60, 70, 80, 90, 100</w:t>
            </w:r>
          </w:p>
        </w:tc>
        <w:tc>
          <w:tcPr>
            <w:tcW w:w="2428" w:type="dxa"/>
            <w:tcBorders>
              <w:top w:val="nil"/>
              <w:left w:val="single" w:sz="4" w:space="0" w:color="auto"/>
              <w:bottom w:val="single" w:sz="4" w:space="0" w:color="auto"/>
              <w:right w:val="single" w:sz="4" w:space="0" w:color="auto"/>
            </w:tcBorders>
            <w:vAlign w:val="center"/>
          </w:tcPr>
          <w:p w14:paraId="2444D74E" w14:textId="77777777" w:rsidR="00200166" w:rsidRPr="001E32DC" w:rsidRDefault="00200166" w:rsidP="00200166">
            <w:pPr>
              <w:pStyle w:val="TAC"/>
              <w:rPr>
                <w:lang w:val="en-US" w:eastAsia="zh-CN"/>
              </w:rPr>
            </w:pPr>
          </w:p>
        </w:tc>
      </w:tr>
      <w:tr w:rsidR="00200166" w14:paraId="6C2D3D8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B787595" w14:textId="77777777" w:rsidR="00200166" w:rsidRPr="001E32DC" w:rsidRDefault="00200166" w:rsidP="00200166">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Pr>
                <w:lang w:val="en-US" w:eastAsia="ja-JP"/>
              </w:rPr>
              <w:t>B</w:t>
            </w:r>
            <w:r w:rsidRPr="001E32DC">
              <w:rPr>
                <w:lang w:val="en-US" w:eastAsia="zh-CN"/>
              </w:rPr>
              <w:t>-n77A</w:t>
            </w:r>
          </w:p>
        </w:tc>
        <w:tc>
          <w:tcPr>
            <w:tcW w:w="2761" w:type="dxa"/>
            <w:tcBorders>
              <w:top w:val="single" w:sz="4" w:space="0" w:color="auto"/>
              <w:left w:val="single" w:sz="4" w:space="0" w:color="auto"/>
              <w:bottom w:val="nil"/>
              <w:right w:val="single" w:sz="4" w:space="0" w:color="auto"/>
            </w:tcBorders>
            <w:vAlign w:val="center"/>
          </w:tcPr>
          <w:p w14:paraId="6743B197" w14:textId="77777777" w:rsidR="00200166" w:rsidRDefault="00200166" w:rsidP="00200166">
            <w:pPr>
              <w:pStyle w:val="TAC"/>
              <w:rPr>
                <w:lang w:val="en-US" w:eastAsia="zh-CN"/>
              </w:rPr>
            </w:pPr>
            <w:r w:rsidRPr="001E32DC">
              <w:rPr>
                <w:lang w:val="en-US" w:eastAsia="zh-CN"/>
              </w:rPr>
              <w:t>CA_n28A-n41A</w:t>
            </w:r>
          </w:p>
          <w:p w14:paraId="2B00DB1A" w14:textId="77777777" w:rsidR="00200166" w:rsidRDefault="00200166" w:rsidP="00200166">
            <w:pPr>
              <w:pStyle w:val="TAC"/>
              <w:rPr>
                <w:lang w:val="en-US" w:eastAsia="zh-CN"/>
              </w:rPr>
            </w:pPr>
            <w:r w:rsidRPr="001E32DC">
              <w:rPr>
                <w:lang w:val="en-US" w:eastAsia="zh-CN"/>
              </w:rPr>
              <w:t>CA_n28A-n77A</w:t>
            </w:r>
          </w:p>
          <w:p w14:paraId="5AE247D7" w14:textId="77777777" w:rsidR="00200166" w:rsidRPr="001E32DC" w:rsidRDefault="00200166" w:rsidP="00200166">
            <w:pPr>
              <w:pStyle w:val="TAC"/>
              <w:rPr>
                <w:lang w:val="en-US" w:eastAsia="zh-CN"/>
              </w:rPr>
            </w:pPr>
            <w:r w:rsidRPr="001E32DC">
              <w:rPr>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35EAE350" w14:textId="77777777" w:rsidR="00200166" w:rsidRPr="001E32DC" w:rsidRDefault="00200166" w:rsidP="00200166">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F1F5699" w14:textId="77777777" w:rsidR="00200166" w:rsidRPr="001E32DC" w:rsidRDefault="00200166" w:rsidP="00200166">
            <w:pPr>
              <w:pStyle w:val="TAC"/>
              <w:rPr>
                <w:lang w:val="en-US" w:eastAsia="zh-CN" w:bidi="ar"/>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4049D997" w14:textId="77777777" w:rsidR="00200166" w:rsidRPr="001E32DC" w:rsidRDefault="00200166" w:rsidP="00200166">
            <w:pPr>
              <w:pStyle w:val="TAC"/>
              <w:rPr>
                <w:lang w:val="en-US" w:eastAsia="zh-CN"/>
              </w:rPr>
            </w:pPr>
            <w:r>
              <w:rPr>
                <w:rFonts w:hint="eastAsia"/>
                <w:lang w:val="en-US" w:eastAsia="zh-CN"/>
              </w:rPr>
              <w:t>0</w:t>
            </w:r>
          </w:p>
        </w:tc>
      </w:tr>
      <w:tr w:rsidR="00200166" w14:paraId="72DCCB3F" w14:textId="77777777" w:rsidTr="00FA34F4">
        <w:trPr>
          <w:trHeight w:val="29"/>
        </w:trPr>
        <w:tc>
          <w:tcPr>
            <w:tcW w:w="2740" w:type="dxa"/>
            <w:tcBorders>
              <w:top w:val="nil"/>
              <w:left w:val="single" w:sz="4" w:space="0" w:color="auto"/>
              <w:bottom w:val="nil"/>
              <w:right w:val="single" w:sz="4" w:space="0" w:color="auto"/>
            </w:tcBorders>
            <w:vAlign w:val="center"/>
          </w:tcPr>
          <w:p w14:paraId="1E9F90A3" w14:textId="77777777" w:rsidR="00200166" w:rsidRPr="001E32DC" w:rsidRDefault="00200166" w:rsidP="00200166">
            <w:pPr>
              <w:pStyle w:val="TAC"/>
              <w:rPr>
                <w:lang w:val="en-US" w:eastAsia="zh-CN"/>
              </w:rPr>
            </w:pPr>
          </w:p>
        </w:tc>
        <w:tc>
          <w:tcPr>
            <w:tcW w:w="2761" w:type="dxa"/>
            <w:tcBorders>
              <w:top w:val="nil"/>
              <w:left w:val="single" w:sz="4" w:space="0" w:color="auto"/>
              <w:bottom w:val="nil"/>
              <w:right w:val="single" w:sz="4" w:space="0" w:color="auto"/>
            </w:tcBorders>
            <w:vAlign w:val="center"/>
          </w:tcPr>
          <w:p w14:paraId="6A7C7017"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2E50902" w14:textId="77777777" w:rsidR="00200166" w:rsidRPr="001E32DC" w:rsidRDefault="00200166" w:rsidP="00200166">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79765B8" w14:textId="77777777" w:rsidR="00200166" w:rsidRPr="001E32DC" w:rsidRDefault="00200166" w:rsidP="00200166">
            <w:pPr>
              <w:pStyle w:val="TAC"/>
              <w:rPr>
                <w:lang w:val="en-US" w:eastAsia="zh-CN" w:bidi="ar"/>
              </w:rPr>
            </w:pPr>
            <w:r>
              <w:rPr>
                <w:lang w:val="en-US" w:eastAsia="zh-CN" w:bidi="ar"/>
              </w:rPr>
              <w:t>CA_n41B_BCS0</w:t>
            </w:r>
          </w:p>
        </w:tc>
        <w:tc>
          <w:tcPr>
            <w:tcW w:w="2428" w:type="dxa"/>
            <w:tcBorders>
              <w:top w:val="nil"/>
              <w:left w:val="single" w:sz="4" w:space="0" w:color="auto"/>
              <w:bottom w:val="nil"/>
              <w:right w:val="single" w:sz="4" w:space="0" w:color="auto"/>
            </w:tcBorders>
            <w:vAlign w:val="center"/>
          </w:tcPr>
          <w:p w14:paraId="36263570" w14:textId="77777777" w:rsidR="00200166" w:rsidRPr="001E32DC" w:rsidRDefault="00200166" w:rsidP="00200166">
            <w:pPr>
              <w:pStyle w:val="TAC"/>
              <w:rPr>
                <w:lang w:val="en-US" w:eastAsia="zh-CN"/>
              </w:rPr>
            </w:pPr>
          </w:p>
        </w:tc>
      </w:tr>
      <w:tr w:rsidR="00200166" w14:paraId="48F140E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B6E2D9E" w14:textId="77777777" w:rsidR="00200166" w:rsidRPr="001E32DC" w:rsidRDefault="00200166" w:rsidP="0020016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CD8D871"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5F46348" w14:textId="77777777" w:rsidR="00200166" w:rsidRPr="001E32DC" w:rsidRDefault="00200166" w:rsidP="00200166">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B91A14B" w14:textId="77777777" w:rsidR="00200166" w:rsidRPr="001E32DC" w:rsidRDefault="00200166" w:rsidP="00200166">
            <w:pPr>
              <w:pStyle w:val="TAC"/>
              <w:rPr>
                <w:lang w:val="en-US" w:eastAsia="zh-CN" w:bidi="ar"/>
              </w:rPr>
            </w:pPr>
            <w:r w:rsidRPr="001E32DC">
              <w:rPr>
                <w:lang w:val="en-US" w:eastAsia="zh-CN" w:bidi="ar"/>
              </w:rPr>
              <w:t>10, 15, 20, 30, 40, 50, 60, 70, 80, 90, 100</w:t>
            </w:r>
          </w:p>
        </w:tc>
        <w:tc>
          <w:tcPr>
            <w:tcW w:w="2428" w:type="dxa"/>
            <w:tcBorders>
              <w:top w:val="nil"/>
              <w:left w:val="single" w:sz="4" w:space="0" w:color="auto"/>
              <w:bottom w:val="single" w:sz="4" w:space="0" w:color="auto"/>
              <w:right w:val="single" w:sz="4" w:space="0" w:color="auto"/>
            </w:tcBorders>
            <w:vAlign w:val="center"/>
          </w:tcPr>
          <w:p w14:paraId="3CE56F72" w14:textId="77777777" w:rsidR="00200166" w:rsidRPr="001E32DC" w:rsidRDefault="00200166" w:rsidP="00200166">
            <w:pPr>
              <w:pStyle w:val="TAC"/>
              <w:rPr>
                <w:lang w:val="en-US" w:eastAsia="zh-CN"/>
              </w:rPr>
            </w:pPr>
          </w:p>
        </w:tc>
      </w:tr>
      <w:tr w:rsidR="00200166" w14:paraId="6186CDD0" w14:textId="77777777" w:rsidTr="00FA34F4">
        <w:trPr>
          <w:trHeight w:val="29"/>
        </w:trPr>
        <w:tc>
          <w:tcPr>
            <w:tcW w:w="2740" w:type="dxa"/>
            <w:tcBorders>
              <w:top w:val="nil"/>
              <w:left w:val="single" w:sz="4" w:space="0" w:color="auto"/>
              <w:bottom w:val="nil"/>
              <w:right w:val="single" w:sz="4" w:space="0" w:color="auto"/>
            </w:tcBorders>
            <w:vAlign w:val="center"/>
          </w:tcPr>
          <w:p w14:paraId="6A53CB9C" w14:textId="77777777" w:rsidR="00200166" w:rsidRPr="001E32DC" w:rsidRDefault="00200166" w:rsidP="00200166">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2761" w:type="dxa"/>
            <w:tcBorders>
              <w:top w:val="nil"/>
              <w:left w:val="single" w:sz="4" w:space="0" w:color="auto"/>
              <w:bottom w:val="nil"/>
              <w:right w:val="single" w:sz="4" w:space="0" w:color="auto"/>
            </w:tcBorders>
            <w:vAlign w:val="center"/>
          </w:tcPr>
          <w:p w14:paraId="2BB71CE1" w14:textId="77777777" w:rsidR="00200166" w:rsidRPr="001E32DC" w:rsidRDefault="00200166" w:rsidP="00200166">
            <w:pPr>
              <w:pStyle w:val="TAC"/>
              <w:rPr>
                <w:lang w:val="en-US" w:eastAsia="zh-CN"/>
              </w:rPr>
            </w:pPr>
            <w:r w:rsidRPr="001E32DC">
              <w:rPr>
                <w:lang w:val="en-US" w:eastAsia="zh-CN"/>
              </w:rPr>
              <w:t>CA_n28A-n41A</w:t>
            </w:r>
          </w:p>
        </w:tc>
        <w:tc>
          <w:tcPr>
            <w:tcW w:w="1250" w:type="dxa"/>
            <w:tcBorders>
              <w:top w:val="single" w:sz="4" w:space="0" w:color="auto"/>
              <w:left w:val="single" w:sz="4" w:space="0" w:color="auto"/>
              <w:bottom w:val="single" w:sz="4" w:space="0" w:color="auto"/>
              <w:right w:val="single" w:sz="4" w:space="0" w:color="auto"/>
            </w:tcBorders>
            <w:vAlign w:val="center"/>
          </w:tcPr>
          <w:p w14:paraId="2ADBAB39" w14:textId="77777777" w:rsidR="00200166" w:rsidRPr="001E32DC" w:rsidRDefault="00200166" w:rsidP="00200166">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844681F" w14:textId="77777777" w:rsidR="00200166" w:rsidRPr="001E32DC" w:rsidRDefault="00200166" w:rsidP="00200166">
            <w:pPr>
              <w:pStyle w:val="TAC"/>
              <w:rPr>
                <w:lang w:val="en-US" w:eastAsia="zh-CN"/>
              </w:rPr>
            </w:pPr>
            <w:r w:rsidRPr="001E32DC">
              <w:rPr>
                <w:lang w:val="en-US" w:eastAsia="zh-CN" w:bidi="ar"/>
              </w:rPr>
              <w:t>5, 10, 15, 20, 30</w:t>
            </w:r>
          </w:p>
        </w:tc>
        <w:tc>
          <w:tcPr>
            <w:tcW w:w="2428" w:type="dxa"/>
            <w:tcBorders>
              <w:top w:val="nil"/>
              <w:left w:val="single" w:sz="4" w:space="0" w:color="auto"/>
              <w:bottom w:val="nil"/>
              <w:right w:val="single" w:sz="4" w:space="0" w:color="auto"/>
            </w:tcBorders>
            <w:vAlign w:val="center"/>
          </w:tcPr>
          <w:p w14:paraId="035B52DE" w14:textId="77777777" w:rsidR="00200166" w:rsidRPr="001E32DC" w:rsidRDefault="00200166" w:rsidP="00200166">
            <w:pPr>
              <w:pStyle w:val="TAC"/>
              <w:rPr>
                <w:lang w:val="en-US" w:eastAsia="zh-CN"/>
              </w:rPr>
            </w:pPr>
            <w:r w:rsidRPr="001E32DC">
              <w:rPr>
                <w:rFonts w:cs="Arial"/>
                <w:lang w:val="en-US" w:eastAsia="zh-CN"/>
              </w:rPr>
              <w:t>0</w:t>
            </w:r>
          </w:p>
        </w:tc>
      </w:tr>
      <w:tr w:rsidR="00200166" w14:paraId="0AFB1578" w14:textId="77777777" w:rsidTr="00FA34F4">
        <w:trPr>
          <w:trHeight w:val="29"/>
        </w:trPr>
        <w:tc>
          <w:tcPr>
            <w:tcW w:w="2740" w:type="dxa"/>
            <w:tcBorders>
              <w:top w:val="nil"/>
              <w:left w:val="single" w:sz="4" w:space="0" w:color="auto"/>
              <w:bottom w:val="nil"/>
              <w:right w:val="single" w:sz="4" w:space="0" w:color="auto"/>
            </w:tcBorders>
            <w:vAlign w:val="center"/>
          </w:tcPr>
          <w:p w14:paraId="0B928320" w14:textId="77777777" w:rsidR="00200166" w:rsidRPr="001E32DC" w:rsidRDefault="00200166" w:rsidP="00200166">
            <w:pPr>
              <w:pStyle w:val="TAC"/>
              <w:rPr>
                <w:lang w:val="en-US" w:eastAsia="zh-CN"/>
              </w:rPr>
            </w:pPr>
          </w:p>
        </w:tc>
        <w:tc>
          <w:tcPr>
            <w:tcW w:w="2761" w:type="dxa"/>
            <w:tcBorders>
              <w:top w:val="nil"/>
              <w:left w:val="single" w:sz="4" w:space="0" w:color="auto"/>
              <w:bottom w:val="nil"/>
              <w:right w:val="single" w:sz="4" w:space="0" w:color="auto"/>
            </w:tcBorders>
            <w:vAlign w:val="center"/>
          </w:tcPr>
          <w:p w14:paraId="0EBD1EF2" w14:textId="77777777" w:rsidR="00200166" w:rsidRPr="001E32DC" w:rsidRDefault="00200166" w:rsidP="00200166">
            <w:pPr>
              <w:pStyle w:val="TAC"/>
              <w:rPr>
                <w:lang w:val="en-US" w:eastAsia="zh-CN"/>
              </w:rPr>
            </w:pPr>
            <w:r w:rsidRPr="001E32DC">
              <w:rPr>
                <w:lang w:val="en-US" w:eastAsia="zh-CN"/>
              </w:rPr>
              <w:t>CA_n28A-n77A</w:t>
            </w:r>
          </w:p>
        </w:tc>
        <w:tc>
          <w:tcPr>
            <w:tcW w:w="1250" w:type="dxa"/>
            <w:tcBorders>
              <w:top w:val="single" w:sz="4" w:space="0" w:color="auto"/>
              <w:left w:val="single" w:sz="4" w:space="0" w:color="auto"/>
              <w:bottom w:val="single" w:sz="4" w:space="0" w:color="auto"/>
              <w:right w:val="single" w:sz="4" w:space="0" w:color="auto"/>
            </w:tcBorders>
            <w:vAlign w:val="center"/>
          </w:tcPr>
          <w:p w14:paraId="0858E5DC" w14:textId="77777777" w:rsidR="00200166" w:rsidRPr="001E32DC" w:rsidRDefault="00200166" w:rsidP="00200166">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576E863" w14:textId="77777777" w:rsidR="00200166" w:rsidRPr="001E32DC" w:rsidRDefault="00200166" w:rsidP="00200166">
            <w:pPr>
              <w:pStyle w:val="TAC"/>
              <w:rPr>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4DBDF209" w14:textId="77777777" w:rsidR="00200166" w:rsidRPr="001E32DC" w:rsidRDefault="00200166" w:rsidP="00200166">
            <w:pPr>
              <w:pStyle w:val="TAC"/>
              <w:rPr>
                <w:lang w:val="en-US" w:eastAsia="zh-CN"/>
              </w:rPr>
            </w:pPr>
          </w:p>
        </w:tc>
      </w:tr>
      <w:tr w:rsidR="00200166" w14:paraId="2B47103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D735A09" w14:textId="77777777" w:rsidR="00200166" w:rsidRPr="001E32DC" w:rsidRDefault="00200166" w:rsidP="0020016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D51E303" w14:textId="77777777" w:rsidR="00200166" w:rsidRPr="001E32DC" w:rsidRDefault="00200166" w:rsidP="00200166">
            <w:pPr>
              <w:pStyle w:val="TAC"/>
              <w:rPr>
                <w:lang w:val="en-US" w:eastAsia="zh-CN"/>
              </w:rPr>
            </w:pPr>
            <w:r w:rsidRPr="001E32DC">
              <w:rPr>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397EB877" w14:textId="77777777" w:rsidR="00200166" w:rsidRPr="001E32DC" w:rsidRDefault="00200166" w:rsidP="00200166">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D7786EB" w14:textId="77777777" w:rsidR="00200166" w:rsidRPr="001E32DC" w:rsidRDefault="00200166" w:rsidP="00200166">
            <w:pPr>
              <w:pStyle w:val="TAC"/>
              <w:rPr>
                <w:lang w:val="en-US" w:eastAsia="zh-CN"/>
              </w:rPr>
            </w:pPr>
            <w:r w:rsidRPr="001E32DC">
              <w:rPr>
                <w:lang w:val="en-US" w:eastAsia="zh-CN" w:bidi="ar"/>
              </w:rPr>
              <w:t>CA_n77(2A)_BCS0</w:t>
            </w:r>
          </w:p>
        </w:tc>
        <w:tc>
          <w:tcPr>
            <w:tcW w:w="2428" w:type="dxa"/>
            <w:tcBorders>
              <w:top w:val="nil"/>
              <w:left w:val="single" w:sz="4" w:space="0" w:color="auto"/>
              <w:bottom w:val="single" w:sz="4" w:space="0" w:color="auto"/>
              <w:right w:val="single" w:sz="4" w:space="0" w:color="auto"/>
            </w:tcBorders>
            <w:vAlign w:val="center"/>
          </w:tcPr>
          <w:p w14:paraId="7D7FCF77" w14:textId="77777777" w:rsidR="00200166" w:rsidRPr="001E32DC" w:rsidRDefault="00200166" w:rsidP="00200166">
            <w:pPr>
              <w:pStyle w:val="TAC"/>
              <w:rPr>
                <w:lang w:val="en-US" w:eastAsia="zh-CN"/>
              </w:rPr>
            </w:pPr>
          </w:p>
        </w:tc>
      </w:tr>
      <w:tr w:rsidR="00200166" w14:paraId="13820BE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0464E9F" w14:textId="77777777" w:rsidR="00200166" w:rsidRPr="001E32DC" w:rsidRDefault="00200166" w:rsidP="00200166">
            <w:pPr>
              <w:pStyle w:val="TAC"/>
              <w:rPr>
                <w:lang w:val="en-US" w:eastAsia="zh-CN"/>
              </w:rPr>
            </w:pPr>
            <w:r w:rsidRPr="00663D10">
              <w:rPr>
                <w:lang w:val="en-US" w:eastAsia="zh-CN"/>
              </w:rPr>
              <w:lastRenderedPageBreak/>
              <w:t>CA_n28A-n41A-n77(3A)</w:t>
            </w:r>
          </w:p>
        </w:tc>
        <w:tc>
          <w:tcPr>
            <w:tcW w:w="2761" w:type="dxa"/>
            <w:tcBorders>
              <w:top w:val="single" w:sz="4" w:space="0" w:color="auto"/>
              <w:left w:val="single" w:sz="4" w:space="0" w:color="auto"/>
              <w:bottom w:val="nil"/>
              <w:right w:val="single" w:sz="4" w:space="0" w:color="auto"/>
            </w:tcBorders>
            <w:vAlign w:val="center"/>
          </w:tcPr>
          <w:p w14:paraId="04430388" w14:textId="77777777" w:rsidR="00200166" w:rsidRPr="003321AF" w:rsidRDefault="00200166" w:rsidP="00200166">
            <w:pPr>
              <w:pStyle w:val="TAC"/>
              <w:rPr>
                <w:lang w:val="en-US" w:eastAsia="zh-CN"/>
              </w:rPr>
            </w:pPr>
            <w:r w:rsidRPr="003321AF">
              <w:rPr>
                <w:lang w:val="en-US" w:eastAsia="zh-CN"/>
              </w:rPr>
              <w:t>CA_n28A-n41A</w:t>
            </w:r>
          </w:p>
          <w:p w14:paraId="19EB1CC0" w14:textId="77777777" w:rsidR="00200166" w:rsidRPr="003321AF" w:rsidRDefault="00200166" w:rsidP="00200166">
            <w:pPr>
              <w:pStyle w:val="TAC"/>
              <w:rPr>
                <w:lang w:val="en-US" w:eastAsia="zh-CN"/>
              </w:rPr>
            </w:pPr>
            <w:r w:rsidRPr="003321AF">
              <w:rPr>
                <w:lang w:val="en-US" w:eastAsia="zh-CN"/>
              </w:rPr>
              <w:t>CA_n28A-n77A</w:t>
            </w:r>
          </w:p>
          <w:p w14:paraId="6BBAA8E5" w14:textId="77777777" w:rsidR="00200166" w:rsidRPr="001E32DC" w:rsidRDefault="00200166" w:rsidP="00200166">
            <w:pPr>
              <w:pStyle w:val="TAC"/>
              <w:rPr>
                <w:lang w:val="en-US" w:eastAsia="zh-CN"/>
              </w:rPr>
            </w:pPr>
            <w:r w:rsidRPr="003321AF">
              <w:rPr>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72EE4D67" w14:textId="77777777" w:rsidR="00200166" w:rsidRPr="001E32DC" w:rsidRDefault="00200166" w:rsidP="00200166">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3B1C5E22" w14:textId="77777777" w:rsidR="00200166" w:rsidRPr="001E32DC" w:rsidRDefault="00200166" w:rsidP="00200166">
            <w:pPr>
              <w:pStyle w:val="TAC"/>
              <w:rPr>
                <w:lang w:val="en-US" w:eastAsia="zh-CN" w:bidi="ar"/>
              </w:rPr>
            </w:pPr>
            <w:r w:rsidRPr="00CA4E5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4A53FF9D" w14:textId="77777777" w:rsidR="00200166" w:rsidRPr="001E32DC" w:rsidRDefault="00200166" w:rsidP="00200166">
            <w:pPr>
              <w:pStyle w:val="TAC"/>
              <w:rPr>
                <w:lang w:val="en-US" w:eastAsia="zh-CN"/>
              </w:rPr>
            </w:pPr>
            <w:r>
              <w:rPr>
                <w:rFonts w:hint="eastAsia"/>
                <w:lang w:val="en-US" w:eastAsia="zh-CN"/>
              </w:rPr>
              <w:t>0</w:t>
            </w:r>
          </w:p>
        </w:tc>
      </w:tr>
      <w:tr w:rsidR="00200166" w14:paraId="19FE238A" w14:textId="77777777" w:rsidTr="00FA34F4">
        <w:trPr>
          <w:trHeight w:val="29"/>
        </w:trPr>
        <w:tc>
          <w:tcPr>
            <w:tcW w:w="2740" w:type="dxa"/>
            <w:tcBorders>
              <w:top w:val="nil"/>
              <w:left w:val="single" w:sz="4" w:space="0" w:color="auto"/>
              <w:bottom w:val="nil"/>
              <w:right w:val="single" w:sz="4" w:space="0" w:color="auto"/>
            </w:tcBorders>
            <w:vAlign w:val="center"/>
          </w:tcPr>
          <w:p w14:paraId="7F0F0C35" w14:textId="77777777" w:rsidR="00200166" w:rsidRPr="001E32DC" w:rsidRDefault="00200166" w:rsidP="00200166">
            <w:pPr>
              <w:pStyle w:val="TAC"/>
              <w:rPr>
                <w:lang w:val="en-US" w:eastAsia="zh-CN"/>
              </w:rPr>
            </w:pPr>
          </w:p>
        </w:tc>
        <w:tc>
          <w:tcPr>
            <w:tcW w:w="2761" w:type="dxa"/>
            <w:tcBorders>
              <w:top w:val="nil"/>
              <w:left w:val="single" w:sz="4" w:space="0" w:color="auto"/>
              <w:bottom w:val="nil"/>
              <w:right w:val="single" w:sz="4" w:space="0" w:color="auto"/>
            </w:tcBorders>
            <w:vAlign w:val="center"/>
          </w:tcPr>
          <w:p w14:paraId="7F543A0C"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D43D4AB" w14:textId="77777777" w:rsidR="00200166" w:rsidRPr="001E32DC" w:rsidRDefault="00200166" w:rsidP="00200166">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E429D22" w14:textId="77777777" w:rsidR="00200166" w:rsidRPr="001E32DC" w:rsidRDefault="00200166" w:rsidP="00200166">
            <w:pPr>
              <w:pStyle w:val="TAC"/>
              <w:rPr>
                <w:lang w:val="en-US" w:eastAsia="zh-CN" w:bidi="ar"/>
              </w:rPr>
            </w:pPr>
            <w:r w:rsidRPr="00CA4E5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2C92E23E" w14:textId="77777777" w:rsidR="00200166" w:rsidRPr="001E32DC" w:rsidRDefault="00200166" w:rsidP="00200166">
            <w:pPr>
              <w:pStyle w:val="TAC"/>
              <w:rPr>
                <w:lang w:val="en-US" w:eastAsia="zh-CN"/>
              </w:rPr>
            </w:pPr>
          </w:p>
        </w:tc>
      </w:tr>
      <w:tr w:rsidR="00200166" w14:paraId="2B9EF80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5A635C1" w14:textId="77777777" w:rsidR="00200166" w:rsidRPr="001E32DC" w:rsidRDefault="00200166" w:rsidP="0020016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469180A"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ECBF2D4" w14:textId="77777777" w:rsidR="00200166" w:rsidRPr="001E32DC" w:rsidRDefault="00200166" w:rsidP="00200166">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12F7587" w14:textId="77777777" w:rsidR="00200166" w:rsidRPr="001E32DC" w:rsidRDefault="00200166" w:rsidP="00200166">
            <w:pPr>
              <w:pStyle w:val="TAC"/>
              <w:rPr>
                <w:lang w:val="en-US" w:eastAsia="zh-CN" w:bidi="ar"/>
              </w:rPr>
            </w:pPr>
            <w:r>
              <w:rPr>
                <w:lang w:val="en-US" w:eastAsia="zh-CN" w:bidi="ar"/>
              </w:rPr>
              <w:t>CA_n77(3</w:t>
            </w:r>
            <w:r w:rsidRPr="00CA4E5C">
              <w:rPr>
                <w:lang w:val="en-US" w:eastAsia="zh-CN" w:bidi="ar"/>
              </w:rPr>
              <w:t>A)_BCS</w:t>
            </w:r>
            <w:r>
              <w:rPr>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64BC6C98" w14:textId="77777777" w:rsidR="00200166" w:rsidRPr="001E32DC" w:rsidRDefault="00200166" w:rsidP="00200166">
            <w:pPr>
              <w:pStyle w:val="TAC"/>
              <w:rPr>
                <w:lang w:val="en-US" w:eastAsia="zh-CN"/>
              </w:rPr>
            </w:pPr>
          </w:p>
        </w:tc>
      </w:tr>
      <w:tr w:rsidR="00200166" w14:paraId="55529A1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C9E2B91" w14:textId="77777777" w:rsidR="00200166" w:rsidRPr="001E32DC" w:rsidRDefault="00200166" w:rsidP="00200166">
            <w:pPr>
              <w:pStyle w:val="TAC"/>
              <w:rPr>
                <w:lang w:val="en-US" w:eastAsia="zh-CN"/>
              </w:rPr>
            </w:pPr>
            <w:r w:rsidRPr="001E32DC">
              <w:rPr>
                <w:lang w:val="en-US" w:eastAsia="zh-CN"/>
              </w:rPr>
              <w:t>CA_n28A-n41A-n78A</w:t>
            </w:r>
          </w:p>
        </w:tc>
        <w:tc>
          <w:tcPr>
            <w:tcW w:w="2761" w:type="dxa"/>
            <w:tcBorders>
              <w:top w:val="single" w:sz="4" w:space="0" w:color="auto"/>
              <w:left w:val="single" w:sz="4" w:space="0" w:color="auto"/>
              <w:bottom w:val="nil"/>
              <w:right w:val="single" w:sz="4" w:space="0" w:color="auto"/>
            </w:tcBorders>
            <w:vAlign w:val="center"/>
          </w:tcPr>
          <w:p w14:paraId="2AFA194B" w14:textId="77777777" w:rsidR="00200166" w:rsidRPr="001E32DC" w:rsidRDefault="00200166" w:rsidP="00200166">
            <w:pPr>
              <w:pStyle w:val="TAC"/>
              <w:rPr>
                <w:lang w:val="en-US" w:eastAsia="zh-CN"/>
              </w:rPr>
            </w:pPr>
            <w:r w:rsidRPr="001E32DC">
              <w:rPr>
                <w:lang w:val="en-US" w:eastAsia="zh-CN"/>
              </w:rPr>
              <w:t>CA_n28A-n41A</w:t>
            </w:r>
          </w:p>
          <w:p w14:paraId="57A90DE3" w14:textId="77777777" w:rsidR="00200166" w:rsidRPr="001E32DC" w:rsidRDefault="00200166" w:rsidP="00200166">
            <w:pPr>
              <w:pStyle w:val="TAC"/>
              <w:rPr>
                <w:lang w:val="en-US" w:eastAsia="zh-CN"/>
              </w:rPr>
            </w:pPr>
            <w:r w:rsidRPr="001E32DC">
              <w:rPr>
                <w:lang w:val="en-US" w:eastAsia="zh-CN"/>
              </w:rPr>
              <w:t>CA_n41A-n78A</w:t>
            </w:r>
          </w:p>
          <w:p w14:paraId="0B86ADC9" w14:textId="77777777" w:rsidR="00200166" w:rsidRPr="001E32DC" w:rsidRDefault="00200166" w:rsidP="00200166">
            <w:pPr>
              <w:pStyle w:val="TAC"/>
              <w:rPr>
                <w:lang w:val="en-US" w:eastAsia="zh-CN"/>
              </w:rPr>
            </w:pPr>
            <w:r w:rsidRPr="001E32DC">
              <w:rPr>
                <w:lang w:val="en-US" w:eastAsia="zh-CN"/>
              </w:rPr>
              <w:t>CA_n28A-n78A</w:t>
            </w:r>
          </w:p>
        </w:tc>
        <w:tc>
          <w:tcPr>
            <w:tcW w:w="1250" w:type="dxa"/>
            <w:tcBorders>
              <w:top w:val="single" w:sz="4" w:space="0" w:color="auto"/>
              <w:left w:val="single" w:sz="4" w:space="0" w:color="auto"/>
              <w:bottom w:val="single" w:sz="4" w:space="0" w:color="auto"/>
              <w:right w:val="single" w:sz="4" w:space="0" w:color="auto"/>
            </w:tcBorders>
            <w:vAlign w:val="center"/>
          </w:tcPr>
          <w:p w14:paraId="48C5B636" w14:textId="77777777" w:rsidR="00200166" w:rsidRPr="001E32DC" w:rsidRDefault="00200166" w:rsidP="00200166">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63EC0650" w14:textId="77777777" w:rsidR="00200166" w:rsidRPr="001E32DC" w:rsidRDefault="00200166" w:rsidP="00200166">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0BB1CF3" w14:textId="77777777" w:rsidR="00200166" w:rsidRPr="001E32DC" w:rsidRDefault="00200166" w:rsidP="00200166">
            <w:pPr>
              <w:pStyle w:val="TAC"/>
              <w:rPr>
                <w:lang w:val="en-US" w:eastAsia="zh-CN"/>
              </w:rPr>
            </w:pPr>
            <w:r w:rsidRPr="001E32DC">
              <w:rPr>
                <w:lang w:val="en-US" w:eastAsia="zh-CN"/>
              </w:rPr>
              <w:t>0</w:t>
            </w:r>
          </w:p>
        </w:tc>
      </w:tr>
      <w:tr w:rsidR="00200166" w14:paraId="2958F494" w14:textId="77777777" w:rsidTr="00FA34F4">
        <w:trPr>
          <w:trHeight w:val="29"/>
        </w:trPr>
        <w:tc>
          <w:tcPr>
            <w:tcW w:w="2740" w:type="dxa"/>
            <w:tcBorders>
              <w:top w:val="nil"/>
              <w:left w:val="single" w:sz="4" w:space="0" w:color="auto"/>
              <w:bottom w:val="nil"/>
              <w:right w:val="single" w:sz="4" w:space="0" w:color="auto"/>
            </w:tcBorders>
            <w:vAlign w:val="center"/>
          </w:tcPr>
          <w:p w14:paraId="5CEDB839" w14:textId="77777777" w:rsidR="00200166" w:rsidRPr="001E32DC" w:rsidRDefault="00200166" w:rsidP="00200166">
            <w:pPr>
              <w:pStyle w:val="TAC"/>
              <w:rPr>
                <w:lang w:val="en-US" w:eastAsia="zh-CN"/>
              </w:rPr>
            </w:pPr>
          </w:p>
        </w:tc>
        <w:tc>
          <w:tcPr>
            <w:tcW w:w="2761" w:type="dxa"/>
            <w:tcBorders>
              <w:top w:val="nil"/>
              <w:left w:val="single" w:sz="4" w:space="0" w:color="auto"/>
              <w:bottom w:val="nil"/>
              <w:right w:val="single" w:sz="4" w:space="0" w:color="auto"/>
            </w:tcBorders>
            <w:vAlign w:val="center"/>
          </w:tcPr>
          <w:p w14:paraId="26C13D13"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50B7A0" w14:textId="77777777" w:rsidR="00200166" w:rsidRPr="001E32DC" w:rsidRDefault="00200166" w:rsidP="00200166">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9A15807" w14:textId="77777777" w:rsidR="00200166" w:rsidRPr="001E32DC" w:rsidRDefault="00200166" w:rsidP="00200166">
            <w:pPr>
              <w:pStyle w:val="TAC"/>
              <w:rPr>
                <w:lang w:val="en-US" w:eastAsia="zh-CN"/>
              </w:rPr>
            </w:pPr>
            <w:r w:rsidRPr="001E32DC">
              <w:rPr>
                <w:lang w:val="en-US" w:eastAsia="zh-CN" w:bidi="ar"/>
              </w:rPr>
              <w:t>10, 15, 20, 30, 40, 50, 60, 90, 100</w:t>
            </w:r>
          </w:p>
        </w:tc>
        <w:tc>
          <w:tcPr>
            <w:tcW w:w="2428" w:type="dxa"/>
            <w:tcBorders>
              <w:top w:val="nil"/>
              <w:left w:val="single" w:sz="4" w:space="0" w:color="auto"/>
              <w:bottom w:val="nil"/>
              <w:right w:val="single" w:sz="4" w:space="0" w:color="auto"/>
            </w:tcBorders>
            <w:vAlign w:val="center"/>
          </w:tcPr>
          <w:p w14:paraId="1DBAFBC2" w14:textId="77777777" w:rsidR="00200166" w:rsidRPr="001E32DC" w:rsidRDefault="00200166" w:rsidP="00200166">
            <w:pPr>
              <w:pStyle w:val="TAC"/>
              <w:rPr>
                <w:lang w:val="en-US" w:eastAsia="zh-CN"/>
              </w:rPr>
            </w:pPr>
          </w:p>
        </w:tc>
      </w:tr>
      <w:tr w:rsidR="00200166" w14:paraId="47E5734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4ABA6F5" w14:textId="77777777" w:rsidR="00200166" w:rsidRPr="001E32DC" w:rsidRDefault="00200166" w:rsidP="0020016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830F2FF"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8E7135A" w14:textId="77777777" w:rsidR="00200166" w:rsidRPr="001E32DC" w:rsidRDefault="00200166" w:rsidP="00200166">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3DE410F" w14:textId="77777777" w:rsidR="00200166" w:rsidRPr="001E32DC" w:rsidRDefault="00200166" w:rsidP="00200166">
            <w:pPr>
              <w:pStyle w:val="TAC"/>
              <w:rPr>
                <w:lang w:val="en-US" w:eastAsia="zh-CN"/>
              </w:rPr>
            </w:pPr>
            <w:r w:rsidRPr="001E32DC">
              <w:rPr>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00729C5E" w14:textId="77777777" w:rsidR="00200166" w:rsidRPr="001E32DC" w:rsidRDefault="00200166" w:rsidP="00200166">
            <w:pPr>
              <w:pStyle w:val="TAC"/>
              <w:rPr>
                <w:lang w:val="en-US" w:eastAsia="zh-CN"/>
              </w:rPr>
            </w:pPr>
          </w:p>
        </w:tc>
      </w:tr>
      <w:tr w:rsidR="00200166" w14:paraId="4B8AF78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88530CF" w14:textId="77777777" w:rsidR="00200166" w:rsidRPr="001E32DC" w:rsidRDefault="00200166" w:rsidP="00200166">
            <w:pPr>
              <w:pStyle w:val="TAC"/>
              <w:rPr>
                <w:lang w:val="fr-FR" w:eastAsia="zh-CN"/>
              </w:rPr>
            </w:pPr>
            <w:r w:rsidRPr="001E32DC">
              <w:rPr>
                <w:lang w:val="fr-FR" w:eastAsia="zh-CN"/>
              </w:rPr>
              <w:t>CA_n28A-n41A-n78(2A)</w:t>
            </w:r>
          </w:p>
        </w:tc>
        <w:tc>
          <w:tcPr>
            <w:tcW w:w="2761" w:type="dxa"/>
            <w:tcBorders>
              <w:top w:val="single" w:sz="4" w:space="0" w:color="auto"/>
              <w:left w:val="single" w:sz="4" w:space="0" w:color="auto"/>
              <w:bottom w:val="nil"/>
              <w:right w:val="single" w:sz="4" w:space="0" w:color="auto"/>
            </w:tcBorders>
            <w:vAlign w:val="center"/>
          </w:tcPr>
          <w:p w14:paraId="38AE405A" w14:textId="77777777" w:rsidR="00200166" w:rsidRPr="001E32DC" w:rsidRDefault="00200166" w:rsidP="00200166">
            <w:pPr>
              <w:pStyle w:val="TAC"/>
              <w:rPr>
                <w:lang w:val="en-US" w:eastAsia="zh-CN"/>
              </w:rPr>
            </w:pPr>
            <w:r w:rsidRPr="001E32DC">
              <w:rPr>
                <w:lang w:val="en-US" w:eastAsia="zh-CN"/>
              </w:rPr>
              <w:t>CA_n78(2A)</w:t>
            </w:r>
          </w:p>
        </w:tc>
        <w:tc>
          <w:tcPr>
            <w:tcW w:w="1250" w:type="dxa"/>
            <w:tcBorders>
              <w:top w:val="single" w:sz="4" w:space="0" w:color="auto"/>
              <w:left w:val="single" w:sz="4" w:space="0" w:color="auto"/>
              <w:bottom w:val="single" w:sz="4" w:space="0" w:color="auto"/>
              <w:right w:val="single" w:sz="4" w:space="0" w:color="auto"/>
            </w:tcBorders>
            <w:vAlign w:val="center"/>
          </w:tcPr>
          <w:p w14:paraId="0FE79DA8" w14:textId="77777777" w:rsidR="00200166" w:rsidRPr="001E32DC" w:rsidRDefault="00200166" w:rsidP="00200166">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397EB28" w14:textId="77777777" w:rsidR="00200166" w:rsidRPr="001E32DC" w:rsidRDefault="00200166" w:rsidP="00200166">
            <w:pPr>
              <w:pStyle w:val="TAC"/>
              <w:rPr>
                <w:lang w:val="en-US" w:eastAsia="zh-CN"/>
              </w:rPr>
            </w:pPr>
            <w:r w:rsidRPr="001E32DC">
              <w:rPr>
                <w:lang w:val="en-US" w:eastAsia="zh-CN" w:bidi="ar"/>
              </w:rPr>
              <w:t>5, 10, 15, 20, 30</w:t>
            </w:r>
          </w:p>
        </w:tc>
        <w:tc>
          <w:tcPr>
            <w:tcW w:w="2428" w:type="dxa"/>
            <w:tcBorders>
              <w:top w:val="single" w:sz="4" w:space="0" w:color="auto"/>
              <w:left w:val="single" w:sz="4" w:space="0" w:color="auto"/>
              <w:bottom w:val="nil"/>
              <w:right w:val="single" w:sz="4" w:space="0" w:color="auto"/>
            </w:tcBorders>
            <w:vAlign w:val="center"/>
          </w:tcPr>
          <w:p w14:paraId="36252F0E" w14:textId="77777777" w:rsidR="00200166" w:rsidRPr="001E32DC" w:rsidRDefault="00200166" w:rsidP="00200166">
            <w:pPr>
              <w:pStyle w:val="TAC"/>
              <w:rPr>
                <w:lang w:val="en-US" w:eastAsia="zh-CN"/>
              </w:rPr>
            </w:pPr>
            <w:r w:rsidRPr="001E32DC">
              <w:rPr>
                <w:lang w:val="en-US" w:eastAsia="zh-CN"/>
              </w:rPr>
              <w:t>0</w:t>
            </w:r>
          </w:p>
        </w:tc>
      </w:tr>
      <w:tr w:rsidR="00200166" w14:paraId="21CAEE9B" w14:textId="77777777" w:rsidTr="00FA34F4">
        <w:trPr>
          <w:trHeight w:val="29"/>
        </w:trPr>
        <w:tc>
          <w:tcPr>
            <w:tcW w:w="2740" w:type="dxa"/>
            <w:tcBorders>
              <w:top w:val="nil"/>
              <w:left w:val="single" w:sz="4" w:space="0" w:color="auto"/>
              <w:bottom w:val="nil"/>
              <w:right w:val="single" w:sz="4" w:space="0" w:color="auto"/>
            </w:tcBorders>
            <w:vAlign w:val="center"/>
          </w:tcPr>
          <w:p w14:paraId="2D473F9A" w14:textId="77777777" w:rsidR="00200166" w:rsidRPr="001E32DC" w:rsidRDefault="00200166" w:rsidP="00200166">
            <w:pPr>
              <w:pStyle w:val="TAC"/>
              <w:rPr>
                <w:lang w:val="fr-FR" w:eastAsia="zh-CN"/>
              </w:rPr>
            </w:pPr>
          </w:p>
        </w:tc>
        <w:tc>
          <w:tcPr>
            <w:tcW w:w="2761" w:type="dxa"/>
            <w:tcBorders>
              <w:top w:val="nil"/>
              <w:left w:val="single" w:sz="4" w:space="0" w:color="auto"/>
              <w:bottom w:val="nil"/>
              <w:right w:val="single" w:sz="4" w:space="0" w:color="auto"/>
            </w:tcBorders>
            <w:vAlign w:val="center"/>
          </w:tcPr>
          <w:p w14:paraId="215FC1F3"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1A05A4C" w14:textId="77777777" w:rsidR="00200166" w:rsidRPr="001E32DC" w:rsidRDefault="00200166" w:rsidP="00200166">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FB4F957" w14:textId="77777777" w:rsidR="00200166" w:rsidRPr="001E32DC" w:rsidRDefault="00200166" w:rsidP="00200166">
            <w:pPr>
              <w:pStyle w:val="TAC"/>
              <w:rPr>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4CCE4F74" w14:textId="77777777" w:rsidR="00200166" w:rsidRPr="001E32DC" w:rsidRDefault="00200166" w:rsidP="00200166">
            <w:pPr>
              <w:pStyle w:val="TAC"/>
              <w:rPr>
                <w:lang w:val="en-US" w:eastAsia="zh-CN"/>
              </w:rPr>
            </w:pPr>
          </w:p>
        </w:tc>
      </w:tr>
      <w:tr w:rsidR="00200166" w14:paraId="07E4D74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1308582" w14:textId="77777777" w:rsidR="00200166" w:rsidRPr="001E32DC" w:rsidRDefault="00200166" w:rsidP="00200166">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3D7E6D7F"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63B6D7E" w14:textId="77777777" w:rsidR="00200166" w:rsidRPr="001E32DC" w:rsidRDefault="00200166" w:rsidP="00200166">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0E43D3D" w14:textId="77777777" w:rsidR="00200166" w:rsidRPr="001E32DC" w:rsidRDefault="00200166" w:rsidP="00200166">
            <w:pPr>
              <w:pStyle w:val="TAC"/>
              <w:rPr>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6F0E050E" w14:textId="77777777" w:rsidR="00200166" w:rsidRPr="001E32DC" w:rsidRDefault="00200166" w:rsidP="00200166">
            <w:pPr>
              <w:pStyle w:val="TAC"/>
              <w:rPr>
                <w:lang w:val="en-US" w:eastAsia="zh-CN"/>
              </w:rPr>
            </w:pPr>
          </w:p>
        </w:tc>
      </w:tr>
      <w:tr w:rsidR="00200166" w14:paraId="0194BA2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122CB7A" w14:textId="77777777" w:rsidR="00200166" w:rsidRPr="001E32DC" w:rsidRDefault="00200166" w:rsidP="00200166">
            <w:pPr>
              <w:pStyle w:val="TAC"/>
              <w:rPr>
                <w:lang w:val="fr-FR" w:eastAsia="zh-CN"/>
              </w:rPr>
            </w:pPr>
            <w:r w:rsidRPr="001E32DC">
              <w:rPr>
                <w:lang w:val="en-US" w:eastAsia="zh-CN"/>
              </w:rPr>
              <w:t>CA_n28A-n41A-n79A</w:t>
            </w:r>
          </w:p>
        </w:tc>
        <w:tc>
          <w:tcPr>
            <w:tcW w:w="2761" w:type="dxa"/>
            <w:tcBorders>
              <w:top w:val="single" w:sz="4" w:space="0" w:color="auto"/>
              <w:left w:val="single" w:sz="4" w:space="0" w:color="auto"/>
              <w:bottom w:val="nil"/>
              <w:right w:val="single" w:sz="4" w:space="0" w:color="auto"/>
            </w:tcBorders>
            <w:vAlign w:val="center"/>
          </w:tcPr>
          <w:p w14:paraId="5EE4F29E" w14:textId="77777777" w:rsidR="00200166" w:rsidRPr="001E32DC" w:rsidRDefault="00200166" w:rsidP="00200166">
            <w:pPr>
              <w:pStyle w:val="TAC"/>
              <w:rPr>
                <w:color w:val="000000"/>
                <w:szCs w:val="18"/>
                <w:lang w:val="en-US" w:eastAsia="zh-CN"/>
              </w:rPr>
            </w:pPr>
            <w:r w:rsidRPr="001E32DC">
              <w:rPr>
                <w:color w:val="000000"/>
                <w:szCs w:val="18"/>
                <w:lang w:val="en-US" w:eastAsia="zh-CN"/>
              </w:rPr>
              <w:t>CA_n28A-n41A</w:t>
            </w:r>
          </w:p>
          <w:p w14:paraId="103C7570" w14:textId="77777777" w:rsidR="00200166" w:rsidRPr="001E32DC" w:rsidRDefault="00200166" w:rsidP="00200166">
            <w:pPr>
              <w:pStyle w:val="TAC"/>
              <w:rPr>
                <w:color w:val="000000"/>
                <w:szCs w:val="18"/>
                <w:lang w:val="en-US" w:eastAsia="zh-CN"/>
              </w:rPr>
            </w:pPr>
            <w:r w:rsidRPr="001E32DC">
              <w:rPr>
                <w:color w:val="000000"/>
                <w:szCs w:val="18"/>
                <w:lang w:val="en-US" w:eastAsia="zh-CN"/>
              </w:rPr>
              <w:t>CA_n28A-n79A</w:t>
            </w:r>
          </w:p>
          <w:p w14:paraId="7A71FB96" w14:textId="77777777" w:rsidR="00200166" w:rsidRPr="001E32DC" w:rsidRDefault="00200166" w:rsidP="00200166">
            <w:pPr>
              <w:pStyle w:val="TAC"/>
              <w:rPr>
                <w:lang w:val="en-US" w:eastAsia="zh-CN"/>
              </w:rPr>
            </w:pPr>
            <w:r w:rsidRPr="001E32DC">
              <w:rPr>
                <w:color w:val="000000"/>
                <w:szCs w:val="18"/>
                <w:lang w:val="en-US" w:eastAsia="zh-CN"/>
              </w:rPr>
              <w:t>CA_n41A-n79A</w:t>
            </w:r>
          </w:p>
        </w:tc>
        <w:tc>
          <w:tcPr>
            <w:tcW w:w="1250" w:type="dxa"/>
            <w:tcBorders>
              <w:top w:val="single" w:sz="4" w:space="0" w:color="auto"/>
              <w:left w:val="single" w:sz="4" w:space="0" w:color="auto"/>
              <w:bottom w:val="single" w:sz="4" w:space="0" w:color="auto"/>
              <w:right w:val="single" w:sz="4" w:space="0" w:color="auto"/>
            </w:tcBorders>
            <w:vAlign w:val="center"/>
          </w:tcPr>
          <w:p w14:paraId="01CDA8A6" w14:textId="77777777" w:rsidR="00200166" w:rsidRPr="001E32DC" w:rsidRDefault="00200166" w:rsidP="00200166">
            <w:pPr>
              <w:pStyle w:val="TAC"/>
              <w:rPr>
                <w:lang w:val="en-US"/>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9CBA539" w14:textId="77777777" w:rsidR="00200166" w:rsidRPr="001E32DC" w:rsidRDefault="00200166" w:rsidP="00200166">
            <w:pPr>
              <w:pStyle w:val="TAC"/>
              <w:rPr>
                <w:rFonts w:ascii="Calibri" w:hAnsi="Calibri"/>
                <w:sz w:val="21"/>
                <w:lang w:val="en-US" w:eastAsia="zh-CN"/>
              </w:rPr>
            </w:pPr>
            <w:r w:rsidRPr="001E32DC">
              <w:rPr>
                <w:lang w:val="en-US" w:eastAsia="zh-CN" w:bidi="ar"/>
              </w:rPr>
              <w:t>5, 10, 15, 20, 30</w:t>
            </w:r>
          </w:p>
        </w:tc>
        <w:tc>
          <w:tcPr>
            <w:tcW w:w="2428" w:type="dxa"/>
            <w:tcBorders>
              <w:top w:val="single" w:sz="4" w:space="0" w:color="auto"/>
              <w:left w:val="single" w:sz="4" w:space="0" w:color="auto"/>
              <w:bottom w:val="nil"/>
              <w:right w:val="single" w:sz="4" w:space="0" w:color="auto"/>
            </w:tcBorders>
            <w:vAlign w:val="center"/>
          </w:tcPr>
          <w:p w14:paraId="248E490A" w14:textId="77777777" w:rsidR="00200166" w:rsidRPr="001E32DC" w:rsidRDefault="00200166" w:rsidP="00200166">
            <w:pPr>
              <w:pStyle w:val="TAC"/>
              <w:rPr>
                <w:lang w:val="en-US" w:eastAsia="zh-CN"/>
              </w:rPr>
            </w:pPr>
            <w:r w:rsidRPr="001E32DC">
              <w:rPr>
                <w:rFonts w:ascii="Calibri" w:hAnsi="Calibri"/>
                <w:color w:val="000000"/>
                <w:sz w:val="21"/>
                <w:szCs w:val="18"/>
                <w:lang w:val="en-US" w:eastAsia="zh-CN"/>
              </w:rPr>
              <w:t>0</w:t>
            </w:r>
          </w:p>
        </w:tc>
      </w:tr>
      <w:tr w:rsidR="00200166" w14:paraId="134AD60C" w14:textId="77777777" w:rsidTr="00FA34F4">
        <w:trPr>
          <w:trHeight w:val="29"/>
        </w:trPr>
        <w:tc>
          <w:tcPr>
            <w:tcW w:w="2740" w:type="dxa"/>
            <w:tcBorders>
              <w:top w:val="nil"/>
              <w:left w:val="single" w:sz="4" w:space="0" w:color="auto"/>
              <w:bottom w:val="nil"/>
              <w:right w:val="single" w:sz="4" w:space="0" w:color="auto"/>
            </w:tcBorders>
            <w:vAlign w:val="center"/>
          </w:tcPr>
          <w:p w14:paraId="41B5785A" w14:textId="77777777" w:rsidR="00200166" w:rsidRPr="001E32DC" w:rsidRDefault="00200166" w:rsidP="00200166">
            <w:pPr>
              <w:pStyle w:val="TAC"/>
              <w:rPr>
                <w:lang w:val="fr-FR" w:eastAsia="zh-CN"/>
              </w:rPr>
            </w:pPr>
          </w:p>
        </w:tc>
        <w:tc>
          <w:tcPr>
            <w:tcW w:w="2761" w:type="dxa"/>
            <w:tcBorders>
              <w:top w:val="nil"/>
              <w:left w:val="single" w:sz="4" w:space="0" w:color="auto"/>
              <w:bottom w:val="nil"/>
              <w:right w:val="single" w:sz="4" w:space="0" w:color="auto"/>
            </w:tcBorders>
            <w:vAlign w:val="center"/>
          </w:tcPr>
          <w:p w14:paraId="69D6F1E8"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0B3515" w14:textId="77777777" w:rsidR="00200166" w:rsidRPr="001E32DC" w:rsidRDefault="00200166" w:rsidP="00200166">
            <w:pPr>
              <w:pStyle w:val="TAC"/>
              <w:rPr>
                <w:lang w:val="en-US"/>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70064BC" w14:textId="77777777" w:rsidR="00200166" w:rsidRPr="001E32DC" w:rsidRDefault="00200166" w:rsidP="00200166">
            <w:pPr>
              <w:pStyle w:val="TAC"/>
              <w:rPr>
                <w:rFonts w:ascii="Calibri" w:hAnsi="Calibri"/>
                <w:sz w:val="21"/>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55254EBF" w14:textId="77777777" w:rsidR="00200166" w:rsidRPr="001E32DC" w:rsidRDefault="00200166" w:rsidP="00200166">
            <w:pPr>
              <w:pStyle w:val="TAC"/>
              <w:rPr>
                <w:lang w:val="en-US" w:eastAsia="zh-CN"/>
              </w:rPr>
            </w:pPr>
          </w:p>
        </w:tc>
      </w:tr>
      <w:tr w:rsidR="00200166" w14:paraId="7802B2F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90249F9" w14:textId="77777777" w:rsidR="00200166" w:rsidRPr="001E32DC" w:rsidRDefault="00200166" w:rsidP="00200166">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27DCB777"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9771A2F" w14:textId="77777777" w:rsidR="00200166" w:rsidRPr="001E32DC" w:rsidRDefault="00200166" w:rsidP="00200166">
            <w:pPr>
              <w:pStyle w:val="TAC"/>
              <w:rPr>
                <w:lang w:val="en-US"/>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493461A1" w14:textId="77777777" w:rsidR="00200166" w:rsidRPr="001E32DC" w:rsidRDefault="00200166" w:rsidP="00200166">
            <w:pPr>
              <w:pStyle w:val="TAC"/>
              <w:rPr>
                <w:rFonts w:ascii="Calibri" w:hAnsi="Calibri"/>
                <w:sz w:val="21"/>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79922E2F" w14:textId="77777777" w:rsidR="00200166" w:rsidRPr="001E32DC" w:rsidRDefault="00200166" w:rsidP="00200166">
            <w:pPr>
              <w:pStyle w:val="TAC"/>
              <w:rPr>
                <w:lang w:val="en-US" w:eastAsia="zh-CN"/>
              </w:rPr>
            </w:pPr>
          </w:p>
        </w:tc>
      </w:tr>
      <w:tr w:rsidR="00200166" w14:paraId="728874F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A988B2B" w14:textId="77777777" w:rsidR="00200166" w:rsidRPr="001E32DC" w:rsidRDefault="00200166" w:rsidP="00200166">
            <w:pPr>
              <w:pStyle w:val="TAC"/>
              <w:rPr>
                <w:lang w:val="fr-FR" w:eastAsia="zh-CN"/>
              </w:rPr>
            </w:pPr>
            <w:r>
              <w:rPr>
                <w:rFonts w:hint="eastAsia"/>
                <w:color w:val="000000"/>
                <w:szCs w:val="18"/>
                <w:lang w:val="en-US" w:eastAsia="zh-CN"/>
              </w:rPr>
              <w:t>CA_n28A-n41C-n79A</w:t>
            </w:r>
          </w:p>
        </w:tc>
        <w:tc>
          <w:tcPr>
            <w:tcW w:w="2761" w:type="dxa"/>
            <w:tcBorders>
              <w:top w:val="single" w:sz="4" w:space="0" w:color="auto"/>
              <w:left w:val="single" w:sz="4" w:space="0" w:color="auto"/>
              <w:bottom w:val="nil"/>
              <w:right w:val="single" w:sz="4" w:space="0" w:color="auto"/>
            </w:tcBorders>
            <w:vAlign w:val="center"/>
          </w:tcPr>
          <w:p w14:paraId="691FB793" w14:textId="77777777" w:rsidR="00200166" w:rsidRDefault="00200166" w:rsidP="00200166">
            <w:pPr>
              <w:pStyle w:val="TAC"/>
              <w:rPr>
                <w:color w:val="000000"/>
                <w:szCs w:val="18"/>
                <w:lang w:val="en-US" w:eastAsia="zh-CN"/>
              </w:rPr>
            </w:pPr>
            <w:r>
              <w:rPr>
                <w:color w:val="000000"/>
                <w:szCs w:val="18"/>
                <w:lang w:val="en-US" w:eastAsia="zh-CN"/>
              </w:rPr>
              <w:t>CA_n28A-n41A</w:t>
            </w:r>
          </w:p>
          <w:p w14:paraId="00D28322" w14:textId="77777777" w:rsidR="00200166" w:rsidRDefault="00200166" w:rsidP="00200166">
            <w:pPr>
              <w:pStyle w:val="TAC"/>
              <w:rPr>
                <w:color w:val="000000"/>
                <w:szCs w:val="18"/>
                <w:lang w:val="en-US" w:eastAsia="zh-CN"/>
              </w:rPr>
            </w:pPr>
            <w:r>
              <w:rPr>
                <w:color w:val="000000"/>
                <w:szCs w:val="18"/>
                <w:lang w:val="en-US" w:eastAsia="zh-CN"/>
              </w:rPr>
              <w:t>CA_n28A-n79A</w:t>
            </w:r>
          </w:p>
          <w:p w14:paraId="26FD6514" w14:textId="77777777" w:rsidR="00200166" w:rsidRPr="001E32DC" w:rsidRDefault="00200166" w:rsidP="00200166">
            <w:pPr>
              <w:pStyle w:val="TAC"/>
              <w:rPr>
                <w:lang w:val="en-US" w:eastAsia="zh-CN"/>
              </w:rPr>
            </w:pPr>
            <w:r>
              <w:rPr>
                <w:color w:val="000000"/>
                <w:szCs w:val="18"/>
                <w:lang w:val="en-US" w:eastAsia="zh-CN"/>
              </w:rPr>
              <w:t>CA_n41A-n79A</w:t>
            </w:r>
          </w:p>
        </w:tc>
        <w:tc>
          <w:tcPr>
            <w:tcW w:w="1250" w:type="dxa"/>
            <w:tcBorders>
              <w:top w:val="single" w:sz="4" w:space="0" w:color="auto"/>
              <w:left w:val="single" w:sz="4" w:space="0" w:color="auto"/>
              <w:bottom w:val="single" w:sz="4" w:space="0" w:color="auto"/>
              <w:right w:val="single" w:sz="4" w:space="0" w:color="auto"/>
            </w:tcBorders>
            <w:vAlign w:val="center"/>
          </w:tcPr>
          <w:p w14:paraId="621B6CCF" w14:textId="77777777" w:rsidR="00200166" w:rsidRPr="001E32DC" w:rsidRDefault="00200166" w:rsidP="00200166">
            <w:pPr>
              <w:pStyle w:val="TAC"/>
              <w:rPr>
                <w:lang w:val="en-US" w:eastAsia="zh-CN"/>
              </w:rPr>
            </w:pPr>
            <w:r>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512A1D8C" w14:textId="77777777" w:rsidR="00200166" w:rsidRPr="001E32DC" w:rsidRDefault="00200166" w:rsidP="00200166">
            <w:pPr>
              <w:pStyle w:val="TAC"/>
              <w:rPr>
                <w:lang w:val="en-US" w:eastAsia="zh-CN" w:bidi="ar"/>
              </w:rPr>
            </w:pPr>
            <w:r>
              <w:rPr>
                <w:rFonts w:cs="Arial"/>
                <w:color w:val="000000"/>
                <w:szCs w:val="18"/>
                <w:lang w:val="en-US" w:eastAsia="zh-CN" w:bidi="ar"/>
              </w:rPr>
              <w:t>5, 10, 15, 20, 30</w:t>
            </w:r>
          </w:p>
        </w:tc>
        <w:tc>
          <w:tcPr>
            <w:tcW w:w="2428" w:type="dxa"/>
            <w:tcBorders>
              <w:top w:val="single" w:sz="4" w:space="0" w:color="auto"/>
              <w:left w:val="single" w:sz="4" w:space="0" w:color="auto"/>
              <w:bottom w:val="nil"/>
              <w:right w:val="single" w:sz="4" w:space="0" w:color="auto"/>
            </w:tcBorders>
            <w:vAlign w:val="center"/>
          </w:tcPr>
          <w:p w14:paraId="57BC6C02" w14:textId="77777777" w:rsidR="00200166" w:rsidRPr="001E32DC" w:rsidRDefault="00200166" w:rsidP="00200166">
            <w:pPr>
              <w:pStyle w:val="TAC"/>
              <w:rPr>
                <w:lang w:val="en-US" w:eastAsia="zh-CN"/>
              </w:rPr>
            </w:pPr>
            <w:r>
              <w:rPr>
                <w:rFonts w:hint="eastAsia"/>
                <w:lang w:val="en-US" w:eastAsia="zh-CN"/>
              </w:rPr>
              <w:t>0</w:t>
            </w:r>
          </w:p>
        </w:tc>
      </w:tr>
      <w:tr w:rsidR="00200166" w14:paraId="35CC6E9B" w14:textId="77777777" w:rsidTr="00FA34F4">
        <w:trPr>
          <w:trHeight w:val="29"/>
        </w:trPr>
        <w:tc>
          <w:tcPr>
            <w:tcW w:w="2740" w:type="dxa"/>
            <w:tcBorders>
              <w:top w:val="nil"/>
              <w:left w:val="single" w:sz="4" w:space="0" w:color="auto"/>
              <w:bottom w:val="nil"/>
              <w:right w:val="single" w:sz="4" w:space="0" w:color="auto"/>
            </w:tcBorders>
            <w:vAlign w:val="center"/>
          </w:tcPr>
          <w:p w14:paraId="77FD4688" w14:textId="77777777" w:rsidR="00200166" w:rsidRPr="001E32DC" w:rsidRDefault="00200166" w:rsidP="00200166">
            <w:pPr>
              <w:pStyle w:val="TAC"/>
              <w:rPr>
                <w:lang w:val="fr-FR" w:eastAsia="zh-CN"/>
              </w:rPr>
            </w:pPr>
          </w:p>
        </w:tc>
        <w:tc>
          <w:tcPr>
            <w:tcW w:w="2761" w:type="dxa"/>
            <w:tcBorders>
              <w:top w:val="nil"/>
              <w:left w:val="single" w:sz="4" w:space="0" w:color="auto"/>
              <w:bottom w:val="nil"/>
              <w:right w:val="single" w:sz="4" w:space="0" w:color="auto"/>
            </w:tcBorders>
            <w:vAlign w:val="center"/>
          </w:tcPr>
          <w:p w14:paraId="4A87BED3"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B08263" w14:textId="77777777" w:rsidR="00200166" w:rsidRPr="001E32DC" w:rsidRDefault="00200166" w:rsidP="00200166">
            <w:pPr>
              <w:pStyle w:val="TAC"/>
              <w:rPr>
                <w:lang w:val="en-US" w:eastAsia="zh-CN"/>
              </w:rPr>
            </w:pPr>
            <w:r>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286F2B9" w14:textId="77777777" w:rsidR="00200166" w:rsidRPr="001E32DC" w:rsidRDefault="00200166" w:rsidP="00200166">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2428" w:type="dxa"/>
            <w:tcBorders>
              <w:top w:val="nil"/>
              <w:left w:val="single" w:sz="4" w:space="0" w:color="auto"/>
              <w:bottom w:val="nil"/>
              <w:right w:val="single" w:sz="4" w:space="0" w:color="auto"/>
            </w:tcBorders>
            <w:vAlign w:val="center"/>
          </w:tcPr>
          <w:p w14:paraId="5E1A661E" w14:textId="77777777" w:rsidR="00200166" w:rsidRPr="001E32DC" w:rsidRDefault="00200166" w:rsidP="00200166">
            <w:pPr>
              <w:pStyle w:val="TAC"/>
              <w:rPr>
                <w:lang w:val="en-US" w:eastAsia="zh-CN"/>
              </w:rPr>
            </w:pPr>
          </w:p>
        </w:tc>
      </w:tr>
      <w:tr w:rsidR="00200166" w14:paraId="7E94D12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EBC04C0" w14:textId="77777777" w:rsidR="00200166" w:rsidRPr="001E32DC" w:rsidRDefault="00200166" w:rsidP="00200166">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0E0F2ECB"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782CABB" w14:textId="77777777" w:rsidR="00200166" w:rsidRPr="001E32DC" w:rsidRDefault="00200166" w:rsidP="00200166">
            <w:pPr>
              <w:pStyle w:val="TAC"/>
              <w:rPr>
                <w:lang w:val="en-US" w:eastAsia="zh-CN"/>
              </w:rPr>
            </w:pPr>
            <w:r>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6FA84F7B" w14:textId="77777777" w:rsidR="00200166" w:rsidRPr="001E32DC" w:rsidRDefault="00200166" w:rsidP="00200166">
            <w:pPr>
              <w:pStyle w:val="TAC"/>
              <w:rPr>
                <w:lang w:val="en-US" w:eastAsia="zh-CN" w:bidi="ar"/>
              </w:rPr>
            </w:pPr>
            <w:r>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26FE2316" w14:textId="77777777" w:rsidR="00200166" w:rsidRPr="001E32DC" w:rsidRDefault="00200166" w:rsidP="00200166">
            <w:pPr>
              <w:pStyle w:val="TAC"/>
              <w:rPr>
                <w:lang w:val="en-US" w:eastAsia="zh-CN"/>
              </w:rPr>
            </w:pPr>
          </w:p>
        </w:tc>
      </w:tr>
      <w:tr w:rsidR="00200166" w14:paraId="529AB62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E283D3A" w14:textId="77777777" w:rsidR="00200166" w:rsidRPr="001E32DC" w:rsidRDefault="00200166" w:rsidP="00200166">
            <w:pPr>
              <w:pStyle w:val="TAC"/>
              <w:rPr>
                <w:lang w:val="fr-FR" w:eastAsia="zh-CN"/>
              </w:rPr>
            </w:pPr>
            <w:r w:rsidRPr="001E32DC">
              <w:rPr>
                <w:rFonts w:eastAsia="MS Mincho"/>
                <w:lang w:val="en-US" w:eastAsia="zh-CN"/>
              </w:rPr>
              <w:t>CA_n28A-n46A-n78A</w:t>
            </w:r>
          </w:p>
        </w:tc>
        <w:tc>
          <w:tcPr>
            <w:tcW w:w="2761" w:type="dxa"/>
            <w:tcBorders>
              <w:top w:val="single" w:sz="4" w:space="0" w:color="auto"/>
              <w:left w:val="single" w:sz="4" w:space="0" w:color="auto"/>
              <w:bottom w:val="nil"/>
              <w:right w:val="single" w:sz="4" w:space="0" w:color="auto"/>
            </w:tcBorders>
            <w:vAlign w:val="center"/>
          </w:tcPr>
          <w:p w14:paraId="58C1AA51" w14:textId="77777777" w:rsidR="00200166" w:rsidRPr="001E32DC" w:rsidRDefault="00200166" w:rsidP="00200166">
            <w:pPr>
              <w:pStyle w:val="TAC"/>
              <w:rPr>
                <w:rFonts w:eastAsia="MS Mincho"/>
                <w:lang w:val="en-US" w:eastAsia="zh-CN"/>
              </w:rPr>
            </w:pPr>
            <w:r w:rsidRPr="001E32DC">
              <w:rPr>
                <w:rFonts w:eastAsia="MS Mincho"/>
                <w:lang w:val="en-US" w:eastAsia="zh-CN"/>
              </w:rPr>
              <w:t>CA_n28A-n46A</w:t>
            </w:r>
          </w:p>
          <w:p w14:paraId="18AFD3DF" w14:textId="77777777" w:rsidR="00200166" w:rsidRPr="001E32DC" w:rsidRDefault="00200166" w:rsidP="00200166">
            <w:pPr>
              <w:pStyle w:val="TAC"/>
              <w:rPr>
                <w:rFonts w:eastAsia="MS Mincho"/>
                <w:lang w:val="en-US" w:eastAsia="zh-CN"/>
              </w:rPr>
            </w:pPr>
            <w:r w:rsidRPr="001E32DC">
              <w:rPr>
                <w:rFonts w:eastAsia="MS Mincho"/>
                <w:lang w:val="en-US" w:eastAsia="zh-CN"/>
              </w:rPr>
              <w:t>CA_n28A-n78A</w:t>
            </w:r>
          </w:p>
          <w:p w14:paraId="2C5FE1D0" w14:textId="77777777" w:rsidR="00200166" w:rsidRPr="001E32DC" w:rsidRDefault="00200166" w:rsidP="00200166">
            <w:pPr>
              <w:pStyle w:val="TAC"/>
              <w:rPr>
                <w:lang w:val="en-US" w:eastAsia="zh-CN"/>
              </w:rPr>
            </w:pPr>
            <w:r w:rsidRPr="001E32DC">
              <w:rPr>
                <w:rFonts w:eastAsia="MS Mincho"/>
                <w:lang w:val="en-US" w:eastAsia="zh-CN"/>
              </w:rPr>
              <w:t>CA_n46A-n78A</w:t>
            </w:r>
          </w:p>
        </w:tc>
        <w:tc>
          <w:tcPr>
            <w:tcW w:w="1250" w:type="dxa"/>
            <w:tcBorders>
              <w:top w:val="single" w:sz="4" w:space="0" w:color="auto"/>
              <w:left w:val="single" w:sz="4" w:space="0" w:color="auto"/>
              <w:bottom w:val="single" w:sz="4" w:space="0" w:color="auto"/>
              <w:right w:val="single" w:sz="4" w:space="0" w:color="auto"/>
            </w:tcBorders>
            <w:vAlign w:val="center"/>
          </w:tcPr>
          <w:p w14:paraId="7566AD32" w14:textId="77777777" w:rsidR="00200166" w:rsidRPr="001E32DC" w:rsidRDefault="00200166" w:rsidP="00200166">
            <w:pPr>
              <w:pStyle w:val="TAC"/>
              <w:rPr>
                <w:lang w:val="en-US"/>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7F0F3FAF" w14:textId="77777777" w:rsidR="00200166" w:rsidRPr="001E32DC" w:rsidRDefault="00200166" w:rsidP="00200166">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70B2BC4" w14:textId="77777777" w:rsidR="00200166" w:rsidRPr="001E32DC" w:rsidRDefault="00200166" w:rsidP="00200166">
            <w:pPr>
              <w:pStyle w:val="TAC"/>
              <w:rPr>
                <w:lang w:val="en-US" w:eastAsia="zh-CN"/>
              </w:rPr>
            </w:pPr>
            <w:r w:rsidRPr="001E32DC">
              <w:rPr>
                <w:lang w:val="en-US" w:eastAsia="zh-CN"/>
              </w:rPr>
              <w:t>0</w:t>
            </w:r>
          </w:p>
        </w:tc>
      </w:tr>
      <w:tr w:rsidR="00200166" w14:paraId="3D8ECB81" w14:textId="77777777" w:rsidTr="00FA34F4">
        <w:trPr>
          <w:trHeight w:val="29"/>
        </w:trPr>
        <w:tc>
          <w:tcPr>
            <w:tcW w:w="2740" w:type="dxa"/>
            <w:tcBorders>
              <w:top w:val="nil"/>
              <w:left w:val="single" w:sz="4" w:space="0" w:color="auto"/>
              <w:bottom w:val="nil"/>
              <w:right w:val="single" w:sz="4" w:space="0" w:color="auto"/>
            </w:tcBorders>
            <w:vAlign w:val="center"/>
          </w:tcPr>
          <w:p w14:paraId="144BAA20" w14:textId="77777777" w:rsidR="00200166" w:rsidRPr="001E32DC" w:rsidRDefault="00200166" w:rsidP="00200166">
            <w:pPr>
              <w:pStyle w:val="TAC"/>
              <w:rPr>
                <w:lang w:val="fr-FR" w:eastAsia="zh-CN"/>
              </w:rPr>
            </w:pPr>
          </w:p>
        </w:tc>
        <w:tc>
          <w:tcPr>
            <w:tcW w:w="2761" w:type="dxa"/>
            <w:tcBorders>
              <w:top w:val="nil"/>
              <w:left w:val="single" w:sz="4" w:space="0" w:color="auto"/>
              <w:bottom w:val="nil"/>
              <w:right w:val="single" w:sz="4" w:space="0" w:color="auto"/>
            </w:tcBorders>
            <w:vAlign w:val="center"/>
          </w:tcPr>
          <w:p w14:paraId="35CA55EF"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E4F702A" w14:textId="77777777" w:rsidR="00200166" w:rsidRPr="001E32DC" w:rsidRDefault="00200166" w:rsidP="00200166">
            <w:pPr>
              <w:pStyle w:val="TAC"/>
              <w:rPr>
                <w:lang w:val="en-US"/>
              </w:rPr>
            </w:pPr>
            <w:r w:rsidRPr="001E32DC">
              <w:rPr>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388ED9E5" w14:textId="77777777" w:rsidR="00200166" w:rsidRPr="001E32DC" w:rsidRDefault="00200166" w:rsidP="00200166">
            <w:pPr>
              <w:pStyle w:val="TAC"/>
              <w:rPr>
                <w:rFonts w:ascii="Calibri" w:hAnsi="Calibri"/>
                <w:sz w:val="21"/>
                <w:lang w:val="en-US" w:eastAsia="zh-CN"/>
              </w:rPr>
            </w:pPr>
            <w:r w:rsidRPr="001E32DC">
              <w:rPr>
                <w:lang w:val="en-US" w:eastAsia="zh-CN" w:bidi="ar"/>
              </w:rPr>
              <w:t>20, 40, 60, 80</w:t>
            </w:r>
          </w:p>
        </w:tc>
        <w:tc>
          <w:tcPr>
            <w:tcW w:w="2428" w:type="dxa"/>
            <w:tcBorders>
              <w:top w:val="nil"/>
              <w:left w:val="single" w:sz="4" w:space="0" w:color="auto"/>
              <w:bottom w:val="nil"/>
              <w:right w:val="single" w:sz="4" w:space="0" w:color="auto"/>
            </w:tcBorders>
            <w:vAlign w:val="center"/>
          </w:tcPr>
          <w:p w14:paraId="5B49E97A" w14:textId="77777777" w:rsidR="00200166" w:rsidRPr="001E32DC" w:rsidRDefault="00200166" w:rsidP="00200166">
            <w:pPr>
              <w:pStyle w:val="TAC"/>
              <w:rPr>
                <w:lang w:val="en-US" w:eastAsia="zh-CN"/>
              </w:rPr>
            </w:pPr>
          </w:p>
        </w:tc>
      </w:tr>
      <w:tr w:rsidR="00200166" w14:paraId="142327F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A21FA11" w14:textId="77777777" w:rsidR="00200166" w:rsidRPr="001E32DC" w:rsidRDefault="00200166" w:rsidP="00200166">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74832EB9"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7A45329" w14:textId="77777777" w:rsidR="00200166" w:rsidRPr="001E32DC" w:rsidRDefault="00200166" w:rsidP="00200166">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61731B9" w14:textId="77777777" w:rsidR="00200166" w:rsidRPr="001E32DC" w:rsidRDefault="00200166" w:rsidP="00200166">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2DB5A46" w14:textId="77777777" w:rsidR="00200166" w:rsidRPr="001E32DC" w:rsidRDefault="00200166" w:rsidP="00200166">
            <w:pPr>
              <w:pStyle w:val="TAC"/>
              <w:rPr>
                <w:lang w:val="en-US" w:eastAsia="zh-CN"/>
              </w:rPr>
            </w:pPr>
          </w:p>
        </w:tc>
      </w:tr>
      <w:tr w:rsidR="00200166" w14:paraId="40AAF0E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3C1F8B7" w14:textId="77777777" w:rsidR="00200166" w:rsidRPr="001E32DC" w:rsidRDefault="00200166" w:rsidP="00200166">
            <w:pPr>
              <w:pStyle w:val="TAC"/>
              <w:rPr>
                <w:lang w:val="fr-FR" w:eastAsia="zh-CN"/>
              </w:rPr>
            </w:pPr>
            <w:r w:rsidRPr="001E32DC">
              <w:rPr>
                <w:rFonts w:eastAsia="MS Mincho"/>
                <w:lang w:val="en-US" w:eastAsia="zh-CN"/>
              </w:rPr>
              <w:t>CA_n28A-n46C-n78A</w:t>
            </w:r>
          </w:p>
        </w:tc>
        <w:tc>
          <w:tcPr>
            <w:tcW w:w="2761" w:type="dxa"/>
            <w:tcBorders>
              <w:top w:val="single" w:sz="4" w:space="0" w:color="auto"/>
              <w:left w:val="single" w:sz="4" w:space="0" w:color="auto"/>
              <w:bottom w:val="nil"/>
              <w:right w:val="single" w:sz="4" w:space="0" w:color="auto"/>
            </w:tcBorders>
            <w:vAlign w:val="center"/>
          </w:tcPr>
          <w:p w14:paraId="636F5C38" w14:textId="77777777" w:rsidR="00200166" w:rsidRPr="001E32DC" w:rsidRDefault="00200166" w:rsidP="00200166">
            <w:pPr>
              <w:pStyle w:val="TAC"/>
              <w:rPr>
                <w:rFonts w:eastAsia="MS Mincho"/>
                <w:lang w:val="en-US" w:eastAsia="zh-CN"/>
              </w:rPr>
            </w:pPr>
            <w:r w:rsidRPr="001E32DC">
              <w:rPr>
                <w:rFonts w:eastAsia="MS Mincho"/>
                <w:lang w:val="en-US" w:eastAsia="zh-CN"/>
              </w:rPr>
              <w:t>CA_n28A-n46A</w:t>
            </w:r>
          </w:p>
          <w:p w14:paraId="4231C515" w14:textId="77777777" w:rsidR="00200166" w:rsidRPr="001E32DC" w:rsidRDefault="00200166" w:rsidP="00200166">
            <w:pPr>
              <w:pStyle w:val="TAC"/>
              <w:rPr>
                <w:rFonts w:eastAsia="MS Mincho"/>
                <w:lang w:val="en-US" w:eastAsia="zh-CN"/>
              </w:rPr>
            </w:pPr>
            <w:r w:rsidRPr="001E32DC">
              <w:rPr>
                <w:rFonts w:eastAsia="MS Mincho"/>
                <w:lang w:val="en-US" w:eastAsia="zh-CN"/>
              </w:rPr>
              <w:t>CA_n28A-n78A</w:t>
            </w:r>
          </w:p>
          <w:p w14:paraId="0A629052" w14:textId="77777777" w:rsidR="00200166" w:rsidRPr="001E32DC" w:rsidRDefault="00200166" w:rsidP="00200166">
            <w:pPr>
              <w:pStyle w:val="TAC"/>
              <w:rPr>
                <w:lang w:val="en-US" w:eastAsia="zh-CN"/>
              </w:rPr>
            </w:pPr>
            <w:r w:rsidRPr="001E32DC">
              <w:rPr>
                <w:rFonts w:eastAsia="MS Mincho"/>
                <w:lang w:val="en-US" w:eastAsia="zh-CN"/>
              </w:rPr>
              <w:t>CA_n46A-n78A</w:t>
            </w:r>
          </w:p>
        </w:tc>
        <w:tc>
          <w:tcPr>
            <w:tcW w:w="1250" w:type="dxa"/>
            <w:tcBorders>
              <w:top w:val="single" w:sz="4" w:space="0" w:color="auto"/>
              <w:left w:val="single" w:sz="4" w:space="0" w:color="auto"/>
              <w:bottom w:val="single" w:sz="4" w:space="0" w:color="auto"/>
              <w:right w:val="single" w:sz="4" w:space="0" w:color="auto"/>
            </w:tcBorders>
            <w:vAlign w:val="center"/>
          </w:tcPr>
          <w:p w14:paraId="02475D87" w14:textId="77777777" w:rsidR="00200166" w:rsidRPr="001E32DC" w:rsidRDefault="00200166" w:rsidP="00200166">
            <w:pPr>
              <w:pStyle w:val="TAC"/>
              <w:rPr>
                <w:lang w:val="en-US"/>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6DBBF51" w14:textId="77777777" w:rsidR="00200166" w:rsidRPr="001E32DC" w:rsidRDefault="00200166" w:rsidP="00200166">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7472D8B" w14:textId="77777777" w:rsidR="00200166" w:rsidRPr="001E32DC" w:rsidRDefault="00200166" w:rsidP="00200166">
            <w:pPr>
              <w:pStyle w:val="TAC"/>
              <w:rPr>
                <w:lang w:val="en-US" w:eastAsia="zh-CN"/>
              </w:rPr>
            </w:pPr>
            <w:r w:rsidRPr="001E32DC">
              <w:rPr>
                <w:lang w:val="en-US" w:eastAsia="zh-CN"/>
              </w:rPr>
              <w:t>0</w:t>
            </w:r>
          </w:p>
        </w:tc>
      </w:tr>
      <w:tr w:rsidR="00200166" w14:paraId="4503A080" w14:textId="77777777" w:rsidTr="00FA34F4">
        <w:trPr>
          <w:trHeight w:val="29"/>
        </w:trPr>
        <w:tc>
          <w:tcPr>
            <w:tcW w:w="2740" w:type="dxa"/>
            <w:tcBorders>
              <w:top w:val="nil"/>
              <w:left w:val="single" w:sz="4" w:space="0" w:color="auto"/>
              <w:bottom w:val="nil"/>
              <w:right w:val="single" w:sz="4" w:space="0" w:color="auto"/>
            </w:tcBorders>
            <w:vAlign w:val="center"/>
          </w:tcPr>
          <w:p w14:paraId="78E96A91" w14:textId="77777777" w:rsidR="00200166" w:rsidRPr="001E32DC" w:rsidRDefault="00200166" w:rsidP="00200166">
            <w:pPr>
              <w:pStyle w:val="TAC"/>
              <w:rPr>
                <w:lang w:val="fr-FR" w:eastAsia="zh-CN"/>
              </w:rPr>
            </w:pPr>
          </w:p>
        </w:tc>
        <w:tc>
          <w:tcPr>
            <w:tcW w:w="2761" w:type="dxa"/>
            <w:tcBorders>
              <w:top w:val="nil"/>
              <w:left w:val="single" w:sz="4" w:space="0" w:color="auto"/>
              <w:bottom w:val="nil"/>
              <w:right w:val="single" w:sz="4" w:space="0" w:color="auto"/>
            </w:tcBorders>
            <w:vAlign w:val="center"/>
          </w:tcPr>
          <w:p w14:paraId="2DAA3EE7"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73BF211" w14:textId="77777777" w:rsidR="00200166" w:rsidRPr="001E32DC" w:rsidRDefault="00200166" w:rsidP="00200166">
            <w:pPr>
              <w:pStyle w:val="TAC"/>
              <w:rPr>
                <w:lang w:val="en-US"/>
              </w:rPr>
            </w:pPr>
            <w:r w:rsidRPr="001E32DC">
              <w:rPr>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51C26153" w14:textId="77777777" w:rsidR="00200166" w:rsidRPr="001E32DC" w:rsidRDefault="00200166" w:rsidP="00200166">
            <w:pPr>
              <w:pStyle w:val="TAC"/>
              <w:rPr>
                <w:rFonts w:ascii="Calibri" w:hAnsi="Calibri"/>
                <w:sz w:val="21"/>
                <w:lang w:val="en-US" w:eastAsia="zh-CN"/>
              </w:rPr>
            </w:pPr>
            <w:r w:rsidRPr="001E32DC">
              <w:rPr>
                <w:lang w:val="en-US" w:eastAsia="zh-CN" w:bidi="ar"/>
              </w:rPr>
              <w:t>CA_n46C_BCS0</w:t>
            </w:r>
          </w:p>
        </w:tc>
        <w:tc>
          <w:tcPr>
            <w:tcW w:w="2428" w:type="dxa"/>
            <w:tcBorders>
              <w:top w:val="nil"/>
              <w:left w:val="single" w:sz="4" w:space="0" w:color="auto"/>
              <w:bottom w:val="nil"/>
              <w:right w:val="single" w:sz="4" w:space="0" w:color="auto"/>
            </w:tcBorders>
            <w:vAlign w:val="center"/>
          </w:tcPr>
          <w:p w14:paraId="291C7D67" w14:textId="77777777" w:rsidR="00200166" w:rsidRPr="001E32DC" w:rsidRDefault="00200166" w:rsidP="00200166">
            <w:pPr>
              <w:pStyle w:val="TAC"/>
              <w:rPr>
                <w:lang w:val="en-US" w:eastAsia="zh-CN"/>
              </w:rPr>
            </w:pPr>
          </w:p>
        </w:tc>
      </w:tr>
      <w:tr w:rsidR="00200166" w14:paraId="1A5F962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7311E4D" w14:textId="77777777" w:rsidR="00200166" w:rsidRPr="001E32DC" w:rsidRDefault="00200166" w:rsidP="00200166">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7264349B"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94306D6" w14:textId="77777777" w:rsidR="00200166" w:rsidRPr="001E32DC" w:rsidRDefault="00200166" w:rsidP="00200166">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B6A0234" w14:textId="77777777" w:rsidR="00200166" w:rsidRPr="001E32DC" w:rsidRDefault="00200166" w:rsidP="00200166">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CE36326" w14:textId="77777777" w:rsidR="00200166" w:rsidRPr="001E32DC" w:rsidRDefault="00200166" w:rsidP="00200166">
            <w:pPr>
              <w:pStyle w:val="TAC"/>
              <w:rPr>
                <w:lang w:val="en-US" w:eastAsia="zh-CN"/>
              </w:rPr>
            </w:pPr>
          </w:p>
        </w:tc>
      </w:tr>
      <w:tr w:rsidR="00200166" w14:paraId="1B9A5D6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00F23FD" w14:textId="77777777" w:rsidR="00200166" w:rsidRPr="001E32DC" w:rsidRDefault="00200166" w:rsidP="00200166">
            <w:pPr>
              <w:pStyle w:val="TAC"/>
              <w:rPr>
                <w:lang w:val="fr-FR" w:eastAsia="zh-CN"/>
              </w:rPr>
            </w:pPr>
            <w:r w:rsidRPr="001E32DC">
              <w:rPr>
                <w:rFonts w:eastAsia="MS Mincho"/>
                <w:lang w:val="en-US" w:eastAsia="zh-CN"/>
              </w:rPr>
              <w:t>CA_n28A-n46D-n78A</w:t>
            </w:r>
          </w:p>
        </w:tc>
        <w:tc>
          <w:tcPr>
            <w:tcW w:w="2761" w:type="dxa"/>
            <w:tcBorders>
              <w:top w:val="single" w:sz="4" w:space="0" w:color="auto"/>
              <w:left w:val="single" w:sz="4" w:space="0" w:color="auto"/>
              <w:bottom w:val="nil"/>
              <w:right w:val="single" w:sz="4" w:space="0" w:color="auto"/>
            </w:tcBorders>
            <w:vAlign w:val="center"/>
          </w:tcPr>
          <w:p w14:paraId="3FE47CFF" w14:textId="77777777" w:rsidR="00200166" w:rsidRPr="001E32DC" w:rsidRDefault="00200166" w:rsidP="00200166">
            <w:pPr>
              <w:pStyle w:val="TAC"/>
              <w:rPr>
                <w:rFonts w:eastAsia="MS Mincho"/>
                <w:lang w:val="en-US" w:eastAsia="zh-CN"/>
              </w:rPr>
            </w:pPr>
            <w:r w:rsidRPr="001E32DC">
              <w:rPr>
                <w:rFonts w:eastAsia="MS Mincho"/>
                <w:lang w:val="en-US" w:eastAsia="zh-CN"/>
              </w:rPr>
              <w:t>CA_n28A-n46A</w:t>
            </w:r>
          </w:p>
          <w:p w14:paraId="3B9C258B" w14:textId="77777777" w:rsidR="00200166" w:rsidRPr="001E32DC" w:rsidRDefault="00200166" w:rsidP="00200166">
            <w:pPr>
              <w:pStyle w:val="TAC"/>
              <w:rPr>
                <w:rFonts w:eastAsia="MS Mincho"/>
                <w:lang w:val="en-US" w:eastAsia="zh-CN"/>
              </w:rPr>
            </w:pPr>
            <w:r w:rsidRPr="001E32DC">
              <w:rPr>
                <w:rFonts w:eastAsia="MS Mincho"/>
                <w:lang w:val="en-US" w:eastAsia="zh-CN"/>
              </w:rPr>
              <w:t>CA_n28A-n78A</w:t>
            </w:r>
          </w:p>
          <w:p w14:paraId="70591657" w14:textId="77777777" w:rsidR="00200166" w:rsidRPr="001E32DC" w:rsidRDefault="00200166" w:rsidP="00200166">
            <w:pPr>
              <w:pStyle w:val="TAC"/>
              <w:rPr>
                <w:lang w:val="en-US" w:eastAsia="zh-CN"/>
              </w:rPr>
            </w:pPr>
            <w:r w:rsidRPr="001E32DC">
              <w:rPr>
                <w:rFonts w:eastAsia="MS Mincho"/>
                <w:lang w:val="en-US" w:eastAsia="zh-CN"/>
              </w:rPr>
              <w:t>CA_n46A-n78A</w:t>
            </w:r>
          </w:p>
        </w:tc>
        <w:tc>
          <w:tcPr>
            <w:tcW w:w="1250" w:type="dxa"/>
            <w:tcBorders>
              <w:top w:val="single" w:sz="4" w:space="0" w:color="auto"/>
              <w:left w:val="single" w:sz="4" w:space="0" w:color="auto"/>
              <w:bottom w:val="single" w:sz="4" w:space="0" w:color="auto"/>
              <w:right w:val="single" w:sz="4" w:space="0" w:color="auto"/>
            </w:tcBorders>
            <w:vAlign w:val="center"/>
          </w:tcPr>
          <w:p w14:paraId="24BB076F" w14:textId="77777777" w:rsidR="00200166" w:rsidRPr="001E32DC" w:rsidRDefault="00200166" w:rsidP="00200166">
            <w:pPr>
              <w:pStyle w:val="TAC"/>
              <w:rPr>
                <w:lang w:val="en-US"/>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361902AB" w14:textId="77777777" w:rsidR="00200166" w:rsidRPr="001E32DC" w:rsidRDefault="00200166" w:rsidP="00200166">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8882FB0" w14:textId="77777777" w:rsidR="00200166" w:rsidRPr="001E32DC" w:rsidRDefault="00200166" w:rsidP="00200166">
            <w:pPr>
              <w:pStyle w:val="TAC"/>
              <w:rPr>
                <w:lang w:val="en-US" w:eastAsia="zh-CN"/>
              </w:rPr>
            </w:pPr>
            <w:r w:rsidRPr="001E32DC">
              <w:rPr>
                <w:lang w:val="en-US" w:eastAsia="zh-CN"/>
              </w:rPr>
              <w:t>0</w:t>
            </w:r>
          </w:p>
        </w:tc>
      </w:tr>
      <w:tr w:rsidR="00200166" w14:paraId="380E1CE0" w14:textId="77777777" w:rsidTr="00FA34F4">
        <w:trPr>
          <w:trHeight w:val="29"/>
        </w:trPr>
        <w:tc>
          <w:tcPr>
            <w:tcW w:w="2740" w:type="dxa"/>
            <w:tcBorders>
              <w:top w:val="nil"/>
              <w:left w:val="single" w:sz="4" w:space="0" w:color="auto"/>
              <w:bottom w:val="nil"/>
              <w:right w:val="single" w:sz="4" w:space="0" w:color="auto"/>
            </w:tcBorders>
            <w:vAlign w:val="center"/>
          </w:tcPr>
          <w:p w14:paraId="0BFE6355" w14:textId="77777777" w:rsidR="00200166" w:rsidRPr="001E32DC" w:rsidRDefault="00200166" w:rsidP="00200166">
            <w:pPr>
              <w:pStyle w:val="TAC"/>
              <w:rPr>
                <w:lang w:val="fr-FR" w:eastAsia="zh-CN"/>
              </w:rPr>
            </w:pPr>
          </w:p>
        </w:tc>
        <w:tc>
          <w:tcPr>
            <w:tcW w:w="2761" w:type="dxa"/>
            <w:tcBorders>
              <w:top w:val="nil"/>
              <w:left w:val="single" w:sz="4" w:space="0" w:color="auto"/>
              <w:bottom w:val="nil"/>
              <w:right w:val="single" w:sz="4" w:space="0" w:color="auto"/>
            </w:tcBorders>
            <w:vAlign w:val="center"/>
          </w:tcPr>
          <w:p w14:paraId="393573B8"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2A52A64" w14:textId="77777777" w:rsidR="00200166" w:rsidRPr="001E32DC" w:rsidRDefault="00200166" w:rsidP="00200166">
            <w:pPr>
              <w:pStyle w:val="TAC"/>
              <w:rPr>
                <w:lang w:val="en-US"/>
              </w:rPr>
            </w:pPr>
            <w:r w:rsidRPr="001E32DC">
              <w:rPr>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25582249" w14:textId="77777777" w:rsidR="00200166" w:rsidRPr="001E32DC" w:rsidRDefault="00200166" w:rsidP="00200166">
            <w:pPr>
              <w:pStyle w:val="TAC"/>
              <w:rPr>
                <w:rFonts w:ascii="Calibri" w:hAnsi="Calibri"/>
                <w:sz w:val="21"/>
                <w:lang w:val="en-US" w:eastAsia="zh-CN"/>
              </w:rPr>
            </w:pPr>
            <w:r w:rsidRPr="001E32DC">
              <w:rPr>
                <w:lang w:val="en-US" w:eastAsia="zh-CN" w:bidi="ar"/>
              </w:rPr>
              <w:t>CA_n46D_BCS0</w:t>
            </w:r>
          </w:p>
        </w:tc>
        <w:tc>
          <w:tcPr>
            <w:tcW w:w="2428" w:type="dxa"/>
            <w:tcBorders>
              <w:top w:val="nil"/>
              <w:left w:val="single" w:sz="4" w:space="0" w:color="auto"/>
              <w:bottom w:val="nil"/>
              <w:right w:val="single" w:sz="4" w:space="0" w:color="auto"/>
            </w:tcBorders>
            <w:vAlign w:val="center"/>
          </w:tcPr>
          <w:p w14:paraId="412809D6" w14:textId="77777777" w:rsidR="00200166" w:rsidRPr="001E32DC" w:rsidRDefault="00200166" w:rsidP="00200166">
            <w:pPr>
              <w:pStyle w:val="TAC"/>
              <w:rPr>
                <w:lang w:val="en-US" w:eastAsia="zh-CN"/>
              </w:rPr>
            </w:pPr>
          </w:p>
        </w:tc>
      </w:tr>
      <w:tr w:rsidR="00200166" w14:paraId="33C66E2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07697D1" w14:textId="77777777" w:rsidR="00200166" w:rsidRPr="001E32DC" w:rsidRDefault="00200166" w:rsidP="00200166">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30AAE99E"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7D1312F" w14:textId="77777777" w:rsidR="00200166" w:rsidRPr="001E32DC" w:rsidRDefault="00200166" w:rsidP="00200166">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F58A94C" w14:textId="77777777" w:rsidR="00200166" w:rsidRPr="001E32DC" w:rsidRDefault="00200166" w:rsidP="00200166">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7639E8E" w14:textId="77777777" w:rsidR="00200166" w:rsidRPr="001E32DC" w:rsidRDefault="00200166" w:rsidP="00200166">
            <w:pPr>
              <w:pStyle w:val="TAC"/>
              <w:rPr>
                <w:lang w:val="en-US" w:eastAsia="zh-CN"/>
              </w:rPr>
            </w:pPr>
          </w:p>
        </w:tc>
      </w:tr>
      <w:tr w:rsidR="00200166" w14:paraId="35C47D1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E7D7DDA" w14:textId="77777777" w:rsidR="00200166" w:rsidRPr="001E32DC" w:rsidRDefault="00200166" w:rsidP="00200166">
            <w:pPr>
              <w:pStyle w:val="TAC"/>
              <w:rPr>
                <w:vertAlign w:val="superscript"/>
                <w:lang w:val="fr-FR" w:eastAsia="zh-CN"/>
              </w:rPr>
            </w:pPr>
            <w:r w:rsidRPr="001E32DC">
              <w:rPr>
                <w:lang w:val="fr-FR" w:eastAsia="zh-CN"/>
              </w:rPr>
              <w:t>CA_n28A-n77A-n79A</w:t>
            </w:r>
            <w:r w:rsidRPr="001E32DC">
              <w:rPr>
                <w:vertAlign w:val="superscript"/>
                <w:lang w:val="fr-FR" w:eastAsia="zh-CN"/>
              </w:rPr>
              <w:t>4</w:t>
            </w:r>
          </w:p>
        </w:tc>
        <w:tc>
          <w:tcPr>
            <w:tcW w:w="2761" w:type="dxa"/>
            <w:tcBorders>
              <w:top w:val="single" w:sz="4" w:space="0" w:color="auto"/>
              <w:left w:val="single" w:sz="4" w:space="0" w:color="auto"/>
              <w:bottom w:val="nil"/>
              <w:right w:val="single" w:sz="4" w:space="0" w:color="auto"/>
            </w:tcBorders>
            <w:vAlign w:val="center"/>
          </w:tcPr>
          <w:p w14:paraId="0F51F54E" w14:textId="77777777" w:rsidR="00200166" w:rsidRPr="001E32DC" w:rsidRDefault="00200166" w:rsidP="00200166">
            <w:pPr>
              <w:pStyle w:val="TAC"/>
              <w:rPr>
                <w:lang w:val="en-US" w:eastAsia="zh-CN"/>
              </w:rPr>
            </w:pPr>
            <w:r w:rsidRPr="001E32DC">
              <w:rPr>
                <w:lang w:val="en-US" w:eastAsia="zh-CN"/>
              </w:rPr>
              <w:t>CA_n28A-n77A</w:t>
            </w:r>
          </w:p>
          <w:p w14:paraId="563C7465" w14:textId="77777777" w:rsidR="00200166" w:rsidRPr="001E32DC" w:rsidRDefault="00200166" w:rsidP="00200166">
            <w:pPr>
              <w:pStyle w:val="TAC"/>
              <w:rPr>
                <w:lang w:val="en-US" w:eastAsia="zh-CN"/>
              </w:rPr>
            </w:pPr>
            <w:r w:rsidRPr="001E32DC">
              <w:rPr>
                <w:lang w:val="en-US" w:eastAsia="zh-CN"/>
              </w:rPr>
              <w:t>CA_n28A-n79A</w:t>
            </w:r>
          </w:p>
          <w:p w14:paraId="684A3655" w14:textId="77777777" w:rsidR="00200166" w:rsidRPr="001E32DC" w:rsidRDefault="00200166" w:rsidP="00200166">
            <w:pPr>
              <w:pStyle w:val="TAC"/>
              <w:rPr>
                <w:lang w:val="en-US" w:eastAsia="zh-CN"/>
              </w:rPr>
            </w:pPr>
            <w:r w:rsidRPr="001E32DC">
              <w:rPr>
                <w:lang w:val="en-US" w:eastAsia="zh-CN"/>
              </w:rPr>
              <w:t>CA_n77A-n79A</w:t>
            </w:r>
          </w:p>
        </w:tc>
        <w:tc>
          <w:tcPr>
            <w:tcW w:w="1250" w:type="dxa"/>
            <w:tcBorders>
              <w:top w:val="single" w:sz="4" w:space="0" w:color="auto"/>
              <w:left w:val="single" w:sz="4" w:space="0" w:color="auto"/>
              <w:bottom w:val="single" w:sz="4" w:space="0" w:color="auto"/>
              <w:right w:val="single" w:sz="4" w:space="0" w:color="auto"/>
            </w:tcBorders>
            <w:vAlign w:val="center"/>
          </w:tcPr>
          <w:p w14:paraId="02134D73" w14:textId="77777777" w:rsidR="00200166" w:rsidRPr="001E32DC" w:rsidRDefault="00200166" w:rsidP="00200166">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398EDDD7" w14:textId="77777777" w:rsidR="00200166" w:rsidRPr="001E32DC" w:rsidRDefault="00200166" w:rsidP="00200166">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8E14944" w14:textId="77777777" w:rsidR="00200166" w:rsidRPr="001E32DC" w:rsidRDefault="00200166" w:rsidP="00200166">
            <w:pPr>
              <w:pStyle w:val="TAC"/>
              <w:rPr>
                <w:lang w:val="en-US" w:eastAsia="zh-CN"/>
              </w:rPr>
            </w:pPr>
            <w:r w:rsidRPr="001E32DC">
              <w:rPr>
                <w:lang w:val="en-US" w:eastAsia="zh-CN"/>
              </w:rPr>
              <w:t>0</w:t>
            </w:r>
          </w:p>
        </w:tc>
      </w:tr>
      <w:tr w:rsidR="00200166" w14:paraId="355ECF32" w14:textId="77777777" w:rsidTr="00FA34F4">
        <w:trPr>
          <w:trHeight w:val="29"/>
        </w:trPr>
        <w:tc>
          <w:tcPr>
            <w:tcW w:w="2740" w:type="dxa"/>
            <w:tcBorders>
              <w:top w:val="nil"/>
              <w:left w:val="single" w:sz="4" w:space="0" w:color="auto"/>
              <w:bottom w:val="nil"/>
              <w:right w:val="single" w:sz="4" w:space="0" w:color="auto"/>
            </w:tcBorders>
            <w:vAlign w:val="center"/>
          </w:tcPr>
          <w:p w14:paraId="4E0078FB" w14:textId="77777777" w:rsidR="00200166" w:rsidRPr="001E32DC" w:rsidRDefault="00200166" w:rsidP="00200166">
            <w:pPr>
              <w:pStyle w:val="TAC"/>
              <w:rPr>
                <w:lang w:val="fr-FR" w:eastAsia="zh-CN"/>
              </w:rPr>
            </w:pPr>
          </w:p>
        </w:tc>
        <w:tc>
          <w:tcPr>
            <w:tcW w:w="2761" w:type="dxa"/>
            <w:tcBorders>
              <w:top w:val="nil"/>
              <w:left w:val="single" w:sz="4" w:space="0" w:color="auto"/>
              <w:bottom w:val="nil"/>
              <w:right w:val="single" w:sz="4" w:space="0" w:color="auto"/>
            </w:tcBorders>
            <w:vAlign w:val="center"/>
          </w:tcPr>
          <w:p w14:paraId="032E1EE9"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B648F70" w14:textId="77777777" w:rsidR="00200166" w:rsidRPr="001E32DC" w:rsidRDefault="00200166" w:rsidP="00200166">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BDF7768" w14:textId="77777777" w:rsidR="00200166" w:rsidRPr="001E32DC" w:rsidRDefault="00200166" w:rsidP="00200166">
            <w:pPr>
              <w:pStyle w:val="TAC"/>
              <w:rPr>
                <w:lang w:val="en-US" w:eastAsia="zh-CN"/>
              </w:rPr>
            </w:pPr>
            <w:r w:rsidRPr="001E32DC">
              <w:rPr>
                <w:lang w:val="en-US" w:eastAsia="zh-CN" w:bidi="ar"/>
              </w:rPr>
              <w:t>10, 15, 20, 40, 50, 60, 80, 90, 100</w:t>
            </w:r>
          </w:p>
        </w:tc>
        <w:tc>
          <w:tcPr>
            <w:tcW w:w="2428" w:type="dxa"/>
            <w:tcBorders>
              <w:top w:val="nil"/>
              <w:left w:val="single" w:sz="4" w:space="0" w:color="auto"/>
              <w:bottom w:val="nil"/>
              <w:right w:val="single" w:sz="4" w:space="0" w:color="auto"/>
            </w:tcBorders>
            <w:vAlign w:val="center"/>
          </w:tcPr>
          <w:p w14:paraId="46F4B8B5" w14:textId="77777777" w:rsidR="00200166" w:rsidRPr="001E32DC" w:rsidRDefault="00200166" w:rsidP="00200166">
            <w:pPr>
              <w:pStyle w:val="TAC"/>
              <w:rPr>
                <w:lang w:val="en-US" w:eastAsia="zh-CN"/>
              </w:rPr>
            </w:pPr>
          </w:p>
        </w:tc>
      </w:tr>
      <w:tr w:rsidR="00200166" w14:paraId="0DC3DB0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13F8A08" w14:textId="77777777" w:rsidR="00200166" w:rsidRPr="001E32DC" w:rsidRDefault="00200166" w:rsidP="00200166">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4D9F18B7"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840D14" w14:textId="77777777" w:rsidR="00200166" w:rsidRPr="001E32DC" w:rsidRDefault="00200166" w:rsidP="00200166">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43F6A7FC" w14:textId="77777777" w:rsidR="00200166" w:rsidRPr="001E32DC" w:rsidRDefault="00200166" w:rsidP="00200166">
            <w:pPr>
              <w:pStyle w:val="TAC"/>
              <w:rPr>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689741CA" w14:textId="77777777" w:rsidR="00200166" w:rsidRPr="001E32DC" w:rsidRDefault="00200166" w:rsidP="00200166">
            <w:pPr>
              <w:pStyle w:val="TAC"/>
              <w:rPr>
                <w:lang w:val="en-US" w:eastAsia="zh-CN"/>
              </w:rPr>
            </w:pPr>
          </w:p>
        </w:tc>
      </w:tr>
      <w:tr w:rsidR="00200166" w14:paraId="30EA2B2E" w14:textId="77777777" w:rsidTr="00FA34F4">
        <w:trPr>
          <w:trHeight w:val="29"/>
        </w:trPr>
        <w:tc>
          <w:tcPr>
            <w:tcW w:w="2740" w:type="dxa"/>
            <w:tcBorders>
              <w:top w:val="nil"/>
              <w:left w:val="single" w:sz="4" w:space="0" w:color="auto"/>
              <w:bottom w:val="nil"/>
              <w:right w:val="single" w:sz="4" w:space="0" w:color="auto"/>
            </w:tcBorders>
            <w:vAlign w:val="center"/>
          </w:tcPr>
          <w:p w14:paraId="2DB6133A" w14:textId="77777777" w:rsidR="00200166" w:rsidRPr="001E32DC" w:rsidRDefault="00200166" w:rsidP="00200166">
            <w:pPr>
              <w:pStyle w:val="TAC"/>
              <w:rPr>
                <w:lang w:val="fr-FR" w:eastAsia="zh-CN"/>
              </w:rPr>
            </w:pPr>
            <w:r w:rsidRPr="001E32DC">
              <w:rPr>
                <w:rFonts w:cs="Arial"/>
                <w:szCs w:val="18"/>
                <w:lang w:val="en-US" w:eastAsia="zh-CN"/>
              </w:rPr>
              <w:lastRenderedPageBreak/>
              <w:t>CA_n28A-n77(2A)-n79A</w:t>
            </w:r>
            <w:r w:rsidRPr="001E32DC">
              <w:rPr>
                <w:rFonts w:cs="Arial"/>
                <w:szCs w:val="18"/>
                <w:vertAlign w:val="superscript"/>
                <w:lang w:val="en-US" w:eastAsia="zh-CN"/>
              </w:rPr>
              <w:t>4</w:t>
            </w:r>
          </w:p>
        </w:tc>
        <w:tc>
          <w:tcPr>
            <w:tcW w:w="2761" w:type="dxa"/>
            <w:tcBorders>
              <w:top w:val="nil"/>
              <w:left w:val="single" w:sz="4" w:space="0" w:color="auto"/>
              <w:bottom w:val="nil"/>
              <w:right w:val="single" w:sz="4" w:space="0" w:color="auto"/>
            </w:tcBorders>
            <w:vAlign w:val="center"/>
          </w:tcPr>
          <w:p w14:paraId="3D0C6BB1" w14:textId="77777777" w:rsidR="00200166" w:rsidRPr="001E32DC" w:rsidRDefault="00200166" w:rsidP="00200166">
            <w:pPr>
              <w:pStyle w:val="TAC"/>
              <w:rPr>
                <w:lang w:val="en-US" w:eastAsia="zh-CN"/>
              </w:rPr>
            </w:pPr>
            <w:r w:rsidRPr="001E32DC">
              <w:rPr>
                <w:lang w:val="en-US" w:eastAsia="zh-CN"/>
              </w:rPr>
              <w:t>CA_n28A-n77A</w:t>
            </w:r>
          </w:p>
          <w:p w14:paraId="208C340D" w14:textId="77777777" w:rsidR="00200166" w:rsidRPr="001E32DC" w:rsidRDefault="00200166" w:rsidP="00200166">
            <w:pPr>
              <w:pStyle w:val="TAC"/>
              <w:rPr>
                <w:lang w:val="en-US" w:eastAsia="zh-CN"/>
              </w:rPr>
            </w:pPr>
            <w:r w:rsidRPr="001E32DC">
              <w:rPr>
                <w:lang w:val="en-US" w:eastAsia="zh-CN"/>
              </w:rPr>
              <w:t>CA_n28A-n79A</w:t>
            </w:r>
          </w:p>
          <w:p w14:paraId="3DB5ACE4" w14:textId="77777777" w:rsidR="00200166" w:rsidRPr="001E32DC" w:rsidRDefault="00200166" w:rsidP="00200166">
            <w:pPr>
              <w:pStyle w:val="TAC"/>
              <w:rPr>
                <w:lang w:val="en-US" w:eastAsia="zh-CN"/>
              </w:rPr>
            </w:pPr>
            <w:r w:rsidRPr="001E32DC">
              <w:rPr>
                <w:lang w:val="en-US" w:eastAsia="zh-CN"/>
              </w:rPr>
              <w:t>CA_n77A-n79A</w:t>
            </w:r>
          </w:p>
        </w:tc>
        <w:tc>
          <w:tcPr>
            <w:tcW w:w="1250" w:type="dxa"/>
            <w:tcBorders>
              <w:top w:val="single" w:sz="4" w:space="0" w:color="auto"/>
              <w:left w:val="single" w:sz="4" w:space="0" w:color="auto"/>
              <w:bottom w:val="single" w:sz="4" w:space="0" w:color="auto"/>
              <w:right w:val="single" w:sz="4" w:space="0" w:color="auto"/>
            </w:tcBorders>
            <w:vAlign w:val="center"/>
          </w:tcPr>
          <w:p w14:paraId="7DB67C51" w14:textId="77777777" w:rsidR="00200166" w:rsidRPr="001E32DC" w:rsidRDefault="00200166" w:rsidP="00200166">
            <w:pPr>
              <w:pStyle w:val="TAC"/>
              <w:rPr>
                <w:lang w:val="en-US" w:eastAsia="zh-CN"/>
              </w:rPr>
            </w:pPr>
            <w:r w:rsidRPr="001E32DC">
              <w:rPr>
                <w:rFonts w:cs="Arial"/>
                <w:szCs w:val="18"/>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5CCC394B" w14:textId="77777777" w:rsidR="00200166" w:rsidRPr="001E32DC" w:rsidRDefault="00200166" w:rsidP="00200166">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21BED47B" w14:textId="77777777" w:rsidR="00200166" w:rsidRPr="001E32DC" w:rsidRDefault="00200166" w:rsidP="00200166">
            <w:pPr>
              <w:pStyle w:val="TAC"/>
              <w:rPr>
                <w:lang w:val="en-US" w:eastAsia="zh-CN"/>
              </w:rPr>
            </w:pPr>
            <w:r w:rsidRPr="001E32DC">
              <w:rPr>
                <w:lang w:val="en-US" w:eastAsia="zh-CN"/>
              </w:rPr>
              <w:t>0</w:t>
            </w:r>
          </w:p>
        </w:tc>
      </w:tr>
      <w:tr w:rsidR="00200166" w14:paraId="67731C56" w14:textId="77777777" w:rsidTr="00FA34F4">
        <w:trPr>
          <w:trHeight w:val="245"/>
        </w:trPr>
        <w:tc>
          <w:tcPr>
            <w:tcW w:w="2740" w:type="dxa"/>
            <w:tcBorders>
              <w:top w:val="nil"/>
              <w:left w:val="single" w:sz="4" w:space="0" w:color="auto"/>
              <w:bottom w:val="nil"/>
              <w:right w:val="single" w:sz="4" w:space="0" w:color="auto"/>
            </w:tcBorders>
            <w:vAlign w:val="center"/>
          </w:tcPr>
          <w:p w14:paraId="22875BE7" w14:textId="77777777" w:rsidR="00200166" w:rsidRPr="001E32DC" w:rsidRDefault="00200166" w:rsidP="00200166">
            <w:pPr>
              <w:pStyle w:val="TAC"/>
              <w:rPr>
                <w:lang w:val="fr-FR" w:eastAsia="zh-CN"/>
              </w:rPr>
            </w:pPr>
          </w:p>
        </w:tc>
        <w:tc>
          <w:tcPr>
            <w:tcW w:w="2761" w:type="dxa"/>
            <w:tcBorders>
              <w:top w:val="nil"/>
              <w:left w:val="single" w:sz="4" w:space="0" w:color="auto"/>
              <w:bottom w:val="nil"/>
              <w:right w:val="single" w:sz="4" w:space="0" w:color="auto"/>
            </w:tcBorders>
            <w:vAlign w:val="center"/>
          </w:tcPr>
          <w:p w14:paraId="3DDD7EBD"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53FFFC" w14:textId="77777777" w:rsidR="00200166" w:rsidRPr="001E32DC" w:rsidRDefault="00200166" w:rsidP="00200166">
            <w:pPr>
              <w:pStyle w:val="TAC"/>
              <w:rPr>
                <w:rFonts w:cs="Arial"/>
                <w:szCs w:val="18"/>
                <w:lang w:val="en-US" w:eastAsia="zh-CN"/>
              </w:rPr>
            </w:pPr>
            <w:r w:rsidRPr="001E32DC">
              <w:rPr>
                <w:rFonts w:cs="Arial"/>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29052E5" w14:textId="77777777" w:rsidR="00200166" w:rsidRPr="001E32DC" w:rsidRDefault="00200166" w:rsidP="00200166">
            <w:pPr>
              <w:pStyle w:val="TAC"/>
              <w:rPr>
                <w:lang w:val="en-US" w:eastAsia="zh-CN"/>
              </w:rPr>
            </w:pPr>
            <w:r w:rsidRPr="001E32DC">
              <w:rPr>
                <w:lang w:val="en-US" w:eastAsia="zh-CN" w:bidi="ar"/>
              </w:rPr>
              <w:t>CA_n77(2A)_BCS1</w:t>
            </w:r>
          </w:p>
        </w:tc>
        <w:tc>
          <w:tcPr>
            <w:tcW w:w="2428" w:type="dxa"/>
            <w:tcBorders>
              <w:top w:val="nil"/>
              <w:left w:val="single" w:sz="4" w:space="0" w:color="auto"/>
              <w:bottom w:val="nil"/>
              <w:right w:val="single" w:sz="4" w:space="0" w:color="auto"/>
            </w:tcBorders>
            <w:vAlign w:val="center"/>
          </w:tcPr>
          <w:p w14:paraId="65C8E7D7" w14:textId="77777777" w:rsidR="00200166" w:rsidRPr="001E32DC" w:rsidRDefault="00200166" w:rsidP="00200166">
            <w:pPr>
              <w:pStyle w:val="TAC"/>
              <w:rPr>
                <w:lang w:val="en-US" w:eastAsia="zh-CN"/>
              </w:rPr>
            </w:pPr>
          </w:p>
        </w:tc>
      </w:tr>
      <w:tr w:rsidR="00200166" w14:paraId="6842DCA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6130B66" w14:textId="77777777" w:rsidR="00200166" w:rsidRPr="001E32DC" w:rsidRDefault="00200166" w:rsidP="00200166">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63A92111"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A668149" w14:textId="77777777" w:rsidR="00200166" w:rsidRPr="001E32DC" w:rsidRDefault="00200166" w:rsidP="00200166">
            <w:pPr>
              <w:pStyle w:val="TAC"/>
              <w:rPr>
                <w:lang w:val="en-US" w:eastAsia="zh-CN"/>
              </w:rPr>
            </w:pPr>
            <w:r w:rsidRPr="001E32DC">
              <w:rPr>
                <w:rFonts w:cs="Arial"/>
                <w:szCs w:val="18"/>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797AADE0" w14:textId="77777777" w:rsidR="00200166" w:rsidRPr="001E32DC" w:rsidRDefault="00200166" w:rsidP="00200166">
            <w:pPr>
              <w:pStyle w:val="TAC"/>
              <w:rPr>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726D5AD7" w14:textId="77777777" w:rsidR="00200166" w:rsidRPr="001E32DC" w:rsidRDefault="00200166" w:rsidP="00200166">
            <w:pPr>
              <w:pStyle w:val="TAC"/>
              <w:rPr>
                <w:lang w:val="en-US" w:eastAsia="zh-CN"/>
              </w:rPr>
            </w:pPr>
          </w:p>
        </w:tc>
      </w:tr>
      <w:tr w:rsidR="00200166" w14:paraId="754E15D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81881FB" w14:textId="77777777" w:rsidR="00200166" w:rsidRPr="001E32DC" w:rsidRDefault="00200166" w:rsidP="00200166">
            <w:pPr>
              <w:pStyle w:val="TAC"/>
              <w:rPr>
                <w:lang w:val="fr-FR" w:eastAsia="zh-CN"/>
              </w:rPr>
            </w:pPr>
            <w:r w:rsidRPr="001E32DC">
              <w:rPr>
                <w:lang w:val="fr-FR" w:eastAsia="zh-CN"/>
              </w:rPr>
              <w:t>CA_n28A-n78A-n79A</w:t>
            </w:r>
          </w:p>
        </w:tc>
        <w:tc>
          <w:tcPr>
            <w:tcW w:w="2761" w:type="dxa"/>
            <w:tcBorders>
              <w:top w:val="single" w:sz="4" w:space="0" w:color="auto"/>
              <w:left w:val="single" w:sz="4" w:space="0" w:color="auto"/>
              <w:bottom w:val="nil"/>
              <w:right w:val="single" w:sz="4" w:space="0" w:color="auto"/>
            </w:tcBorders>
            <w:vAlign w:val="center"/>
          </w:tcPr>
          <w:p w14:paraId="0F3F6FAD" w14:textId="77777777" w:rsidR="00200166" w:rsidRPr="001E32DC" w:rsidRDefault="00200166" w:rsidP="00200166">
            <w:pPr>
              <w:pStyle w:val="TAC"/>
              <w:rPr>
                <w:szCs w:val="18"/>
                <w:lang w:val="en-US"/>
              </w:rPr>
            </w:pPr>
            <w:r w:rsidRPr="001E32DC">
              <w:rPr>
                <w:szCs w:val="18"/>
                <w:lang w:val="en-US"/>
              </w:rPr>
              <w:t>CA_n28A-n78A</w:t>
            </w:r>
          </w:p>
          <w:p w14:paraId="0FABEC22" w14:textId="77777777" w:rsidR="00200166" w:rsidRPr="001E32DC" w:rsidRDefault="00200166" w:rsidP="00200166">
            <w:pPr>
              <w:pStyle w:val="TAC"/>
              <w:rPr>
                <w:szCs w:val="18"/>
                <w:lang w:val="en-US"/>
              </w:rPr>
            </w:pPr>
            <w:r w:rsidRPr="001E32DC">
              <w:rPr>
                <w:szCs w:val="18"/>
                <w:lang w:val="en-US"/>
              </w:rPr>
              <w:t>CA_n28A-n79A</w:t>
            </w:r>
          </w:p>
          <w:p w14:paraId="518E953D" w14:textId="77777777" w:rsidR="00200166" w:rsidRPr="001E32DC" w:rsidRDefault="00200166" w:rsidP="00200166">
            <w:pPr>
              <w:pStyle w:val="TAC"/>
              <w:rPr>
                <w:lang w:val="en-US" w:eastAsia="zh-CN"/>
              </w:rPr>
            </w:pPr>
            <w:r w:rsidRPr="001E32DC">
              <w:rPr>
                <w:szCs w:val="18"/>
                <w:lang w:val="en-US"/>
              </w:rPr>
              <w:t>CA_n78A-n79A</w:t>
            </w:r>
          </w:p>
        </w:tc>
        <w:tc>
          <w:tcPr>
            <w:tcW w:w="1250" w:type="dxa"/>
            <w:tcBorders>
              <w:top w:val="single" w:sz="4" w:space="0" w:color="auto"/>
              <w:left w:val="single" w:sz="4" w:space="0" w:color="auto"/>
              <w:bottom w:val="single" w:sz="4" w:space="0" w:color="auto"/>
              <w:right w:val="single" w:sz="4" w:space="0" w:color="auto"/>
            </w:tcBorders>
            <w:vAlign w:val="center"/>
          </w:tcPr>
          <w:p w14:paraId="66002A89" w14:textId="77777777" w:rsidR="00200166" w:rsidRPr="001E32DC" w:rsidRDefault="00200166" w:rsidP="00200166">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2F6CC0C2" w14:textId="77777777" w:rsidR="00200166" w:rsidRPr="001E32DC" w:rsidRDefault="00200166" w:rsidP="00200166">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A2B9708" w14:textId="77777777" w:rsidR="00200166" w:rsidRPr="001E32DC" w:rsidRDefault="00200166" w:rsidP="00200166">
            <w:pPr>
              <w:pStyle w:val="TAC"/>
              <w:rPr>
                <w:lang w:val="en-US" w:eastAsia="zh-CN"/>
              </w:rPr>
            </w:pPr>
            <w:r w:rsidRPr="001E32DC">
              <w:rPr>
                <w:lang w:val="en-US" w:eastAsia="zh-CN"/>
              </w:rPr>
              <w:t>0</w:t>
            </w:r>
          </w:p>
        </w:tc>
      </w:tr>
      <w:tr w:rsidR="00200166" w14:paraId="50AE4E5E" w14:textId="77777777" w:rsidTr="00FA34F4">
        <w:trPr>
          <w:trHeight w:val="29"/>
        </w:trPr>
        <w:tc>
          <w:tcPr>
            <w:tcW w:w="2740" w:type="dxa"/>
            <w:tcBorders>
              <w:top w:val="nil"/>
              <w:left w:val="single" w:sz="4" w:space="0" w:color="auto"/>
              <w:bottom w:val="nil"/>
              <w:right w:val="single" w:sz="4" w:space="0" w:color="auto"/>
            </w:tcBorders>
            <w:vAlign w:val="center"/>
          </w:tcPr>
          <w:p w14:paraId="4FA82CAC" w14:textId="77777777" w:rsidR="00200166" w:rsidRPr="001E32DC" w:rsidRDefault="00200166" w:rsidP="00200166">
            <w:pPr>
              <w:pStyle w:val="TAC"/>
              <w:rPr>
                <w:lang w:val="fr-FR" w:eastAsia="zh-CN"/>
              </w:rPr>
            </w:pPr>
          </w:p>
        </w:tc>
        <w:tc>
          <w:tcPr>
            <w:tcW w:w="2761" w:type="dxa"/>
            <w:tcBorders>
              <w:top w:val="nil"/>
              <w:left w:val="single" w:sz="4" w:space="0" w:color="auto"/>
              <w:bottom w:val="nil"/>
              <w:right w:val="single" w:sz="4" w:space="0" w:color="auto"/>
            </w:tcBorders>
            <w:vAlign w:val="center"/>
          </w:tcPr>
          <w:p w14:paraId="01C6A76B"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D115AAF" w14:textId="77777777" w:rsidR="00200166" w:rsidRPr="001E32DC" w:rsidRDefault="00200166" w:rsidP="00200166">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DD0C8DC" w14:textId="77777777" w:rsidR="00200166" w:rsidRPr="001E32DC" w:rsidRDefault="00200166" w:rsidP="00200166">
            <w:pPr>
              <w:pStyle w:val="TAC"/>
              <w:rPr>
                <w:lang w:val="en-US" w:eastAsia="zh-CN"/>
              </w:rPr>
            </w:pPr>
            <w:r w:rsidRPr="001E32DC">
              <w:rPr>
                <w:lang w:val="en-US" w:eastAsia="zh-CN" w:bidi="ar"/>
              </w:rPr>
              <w:t>10, 15, 20, 25, 30, 40, 50, 60, 80, 90, 100</w:t>
            </w:r>
          </w:p>
        </w:tc>
        <w:tc>
          <w:tcPr>
            <w:tcW w:w="2428" w:type="dxa"/>
            <w:tcBorders>
              <w:top w:val="nil"/>
              <w:left w:val="single" w:sz="4" w:space="0" w:color="auto"/>
              <w:bottom w:val="nil"/>
              <w:right w:val="single" w:sz="4" w:space="0" w:color="auto"/>
            </w:tcBorders>
            <w:vAlign w:val="center"/>
          </w:tcPr>
          <w:p w14:paraId="2DB6963C" w14:textId="77777777" w:rsidR="00200166" w:rsidRPr="001E32DC" w:rsidRDefault="00200166" w:rsidP="00200166">
            <w:pPr>
              <w:pStyle w:val="TAC"/>
              <w:rPr>
                <w:lang w:val="en-US" w:eastAsia="zh-CN"/>
              </w:rPr>
            </w:pPr>
          </w:p>
        </w:tc>
      </w:tr>
      <w:tr w:rsidR="00200166" w14:paraId="7140064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A014C6E" w14:textId="77777777" w:rsidR="00200166" w:rsidRPr="001E32DC" w:rsidRDefault="00200166" w:rsidP="00200166">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2EDE0176"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5EADC1E" w14:textId="77777777" w:rsidR="00200166" w:rsidRPr="001E32DC" w:rsidRDefault="00200166" w:rsidP="00200166">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6E0B32FA" w14:textId="77777777" w:rsidR="00200166" w:rsidRPr="001E32DC" w:rsidRDefault="00200166" w:rsidP="00200166">
            <w:pPr>
              <w:pStyle w:val="TAC"/>
              <w:rPr>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3EAF96FC" w14:textId="77777777" w:rsidR="00200166" w:rsidRPr="001E32DC" w:rsidRDefault="00200166" w:rsidP="00200166">
            <w:pPr>
              <w:pStyle w:val="TAC"/>
              <w:rPr>
                <w:lang w:val="en-US" w:eastAsia="zh-CN"/>
              </w:rPr>
            </w:pPr>
          </w:p>
        </w:tc>
      </w:tr>
      <w:tr w:rsidR="00200166" w14:paraId="37764D4A" w14:textId="77777777" w:rsidTr="00FA34F4">
        <w:trPr>
          <w:trHeight w:val="29"/>
        </w:trPr>
        <w:tc>
          <w:tcPr>
            <w:tcW w:w="2740" w:type="dxa"/>
            <w:tcBorders>
              <w:top w:val="single" w:sz="4" w:space="0" w:color="auto"/>
              <w:left w:val="single" w:sz="4" w:space="0" w:color="auto"/>
              <w:bottom w:val="nil"/>
              <w:right w:val="single" w:sz="4" w:space="0" w:color="auto"/>
            </w:tcBorders>
          </w:tcPr>
          <w:p w14:paraId="403CDB1B" w14:textId="77777777" w:rsidR="00200166" w:rsidRPr="00571960" w:rsidRDefault="00200166" w:rsidP="00200166">
            <w:pPr>
              <w:pStyle w:val="TAC"/>
              <w:rPr>
                <w:rFonts w:cs="Arial"/>
                <w:color w:val="000000"/>
                <w:szCs w:val="18"/>
                <w:lang w:val="en-US" w:eastAsia="zh-CN" w:bidi="ar"/>
              </w:rPr>
            </w:pPr>
            <w:r w:rsidRPr="00571960">
              <w:rPr>
                <w:rFonts w:cs="Arial"/>
                <w:color w:val="000000"/>
                <w:szCs w:val="18"/>
                <w:lang w:val="en-US" w:eastAsia="zh-CN" w:bidi="ar"/>
              </w:rPr>
              <w:t>CA_n29A-n30A-n66A</w:t>
            </w:r>
          </w:p>
        </w:tc>
        <w:tc>
          <w:tcPr>
            <w:tcW w:w="2761" w:type="dxa"/>
            <w:tcBorders>
              <w:top w:val="single" w:sz="4" w:space="0" w:color="auto"/>
              <w:left w:val="single" w:sz="4" w:space="0" w:color="auto"/>
              <w:bottom w:val="nil"/>
              <w:right w:val="single" w:sz="4" w:space="0" w:color="auto"/>
            </w:tcBorders>
            <w:vAlign w:val="center"/>
          </w:tcPr>
          <w:p w14:paraId="79AE7F6F" w14:textId="77777777" w:rsidR="00200166" w:rsidRPr="00571960" w:rsidRDefault="00200166" w:rsidP="00200166">
            <w:pPr>
              <w:pStyle w:val="TAC"/>
              <w:rPr>
                <w:rFonts w:cs="Arial"/>
                <w:color w:val="000000"/>
                <w:szCs w:val="18"/>
                <w:lang w:val="en-US" w:eastAsia="zh-CN" w:bidi="ar"/>
              </w:rPr>
            </w:pPr>
            <w:r w:rsidRPr="001E32DC">
              <w:rPr>
                <w:szCs w:val="18"/>
                <w:lang w:val="en-US" w:eastAsia="zh-CN"/>
              </w:rPr>
              <w:t>CA_n30A-n66A</w:t>
            </w:r>
          </w:p>
        </w:tc>
        <w:tc>
          <w:tcPr>
            <w:tcW w:w="1250" w:type="dxa"/>
            <w:tcBorders>
              <w:top w:val="single" w:sz="4" w:space="0" w:color="auto"/>
              <w:left w:val="single" w:sz="4" w:space="0" w:color="auto"/>
              <w:bottom w:val="single" w:sz="4" w:space="0" w:color="auto"/>
              <w:right w:val="single" w:sz="4" w:space="0" w:color="auto"/>
            </w:tcBorders>
          </w:tcPr>
          <w:p w14:paraId="365BC35B" w14:textId="77777777" w:rsidR="00200166" w:rsidRPr="00571960" w:rsidRDefault="00200166" w:rsidP="00200166">
            <w:pPr>
              <w:pStyle w:val="TAC"/>
              <w:rPr>
                <w:rFonts w:cs="Arial"/>
                <w:color w:val="000000"/>
                <w:szCs w:val="18"/>
                <w:lang w:val="en-US" w:eastAsia="zh-CN" w:bidi="ar"/>
              </w:rPr>
            </w:pPr>
            <w:r w:rsidRPr="00571960">
              <w:rPr>
                <w:rFonts w:cs="Arial"/>
                <w:color w:val="000000"/>
                <w:szCs w:val="18"/>
                <w:lang w:val="en-US" w:eastAsia="zh-CN" w:bidi="ar"/>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7962419D" w14:textId="77777777" w:rsidR="00200166" w:rsidRPr="00571960" w:rsidRDefault="00200166" w:rsidP="00200166">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2428" w:type="dxa"/>
            <w:tcBorders>
              <w:top w:val="single" w:sz="4" w:space="0" w:color="auto"/>
              <w:left w:val="single" w:sz="4" w:space="0" w:color="auto"/>
              <w:bottom w:val="nil"/>
              <w:right w:val="single" w:sz="4" w:space="0" w:color="auto"/>
            </w:tcBorders>
            <w:vAlign w:val="center"/>
          </w:tcPr>
          <w:p w14:paraId="497C0FC8" w14:textId="77777777" w:rsidR="00200166" w:rsidRPr="00571960" w:rsidRDefault="00200166" w:rsidP="00200166">
            <w:pPr>
              <w:pStyle w:val="TAC"/>
              <w:rPr>
                <w:rFonts w:cs="Arial"/>
                <w:color w:val="000000"/>
                <w:szCs w:val="18"/>
                <w:lang w:val="en-US" w:eastAsia="zh-CN" w:bidi="ar"/>
              </w:rPr>
            </w:pPr>
            <w:r w:rsidRPr="00571960">
              <w:rPr>
                <w:rFonts w:cs="Arial"/>
                <w:color w:val="000000"/>
                <w:szCs w:val="18"/>
                <w:lang w:val="en-US" w:eastAsia="zh-CN" w:bidi="ar"/>
              </w:rPr>
              <w:t>0</w:t>
            </w:r>
          </w:p>
        </w:tc>
      </w:tr>
      <w:tr w:rsidR="00200166" w14:paraId="7E4011B5" w14:textId="77777777" w:rsidTr="00FA34F4">
        <w:trPr>
          <w:trHeight w:val="29"/>
        </w:trPr>
        <w:tc>
          <w:tcPr>
            <w:tcW w:w="2740" w:type="dxa"/>
            <w:tcBorders>
              <w:top w:val="nil"/>
              <w:left w:val="single" w:sz="4" w:space="0" w:color="auto"/>
              <w:bottom w:val="nil"/>
              <w:right w:val="single" w:sz="4" w:space="0" w:color="auto"/>
            </w:tcBorders>
          </w:tcPr>
          <w:p w14:paraId="507FDD5C" w14:textId="77777777" w:rsidR="00200166" w:rsidRPr="00571960" w:rsidRDefault="00200166" w:rsidP="00200166">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545BE537" w14:textId="77777777" w:rsidR="00200166" w:rsidRPr="00571960" w:rsidRDefault="00200166" w:rsidP="00200166">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6475642B" w14:textId="77777777" w:rsidR="00200166" w:rsidRPr="00571960" w:rsidRDefault="00200166" w:rsidP="00200166">
            <w:pPr>
              <w:pStyle w:val="TAC"/>
              <w:rPr>
                <w:rFonts w:cs="Arial"/>
                <w:color w:val="000000"/>
                <w:szCs w:val="18"/>
                <w:lang w:val="en-US" w:eastAsia="zh-CN" w:bidi="ar"/>
              </w:rPr>
            </w:pPr>
            <w:r w:rsidRPr="00571960">
              <w:rPr>
                <w:rFonts w:cs="Arial"/>
                <w:color w:val="000000"/>
                <w:szCs w:val="18"/>
                <w:lang w:val="en-US" w:eastAsia="zh-CN" w:bidi="ar"/>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0690A2C3" w14:textId="77777777" w:rsidR="00200166" w:rsidRPr="00571960" w:rsidRDefault="00200166" w:rsidP="00200166">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2428" w:type="dxa"/>
            <w:tcBorders>
              <w:top w:val="nil"/>
              <w:left w:val="single" w:sz="4" w:space="0" w:color="auto"/>
              <w:bottom w:val="nil"/>
              <w:right w:val="single" w:sz="4" w:space="0" w:color="auto"/>
            </w:tcBorders>
            <w:vAlign w:val="center"/>
          </w:tcPr>
          <w:p w14:paraId="75C0BDD9" w14:textId="77777777" w:rsidR="00200166" w:rsidRPr="00571960" w:rsidRDefault="00200166" w:rsidP="00200166">
            <w:pPr>
              <w:pStyle w:val="TAC"/>
              <w:rPr>
                <w:rFonts w:cs="Arial"/>
                <w:color w:val="000000"/>
                <w:szCs w:val="18"/>
                <w:lang w:val="en-US" w:eastAsia="zh-CN" w:bidi="ar"/>
              </w:rPr>
            </w:pPr>
          </w:p>
        </w:tc>
      </w:tr>
      <w:tr w:rsidR="00200166" w14:paraId="51DB8738" w14:textId="77777777" w:rsidTr="00FA34F4">
        <w:trPr>
          <w:trHeight w:val="29"/>
        </w:trPr>
        <w:tc>
          <w:tcPr>
            <w:tcW w:w="2740" w:type="dxa"/>
            <w:tcBorders>
              <w:top w:val="nil"/>
              <w:left w:val="single" w:sz="4" w:space="0" w:color="auto"/>
              <w:bottom w:val="single" w:sz="4" w:space="0" w:color="auto"/>
              <w:right w:val="single" w:sz="4" w:space="0" w:color="auto"/>
            </w:tcBorders>
          </w:tcPr>
          <w:p w14:paraId="7AF451E6" w14:textId="77777777" w:rsidR="00200166" w:rsidRPr="00571960" w:rsidRDefault="00200166" w:rsidP="00200166">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09F6DC38" w14:textId="77777777" w:rsidR="00200166" w:rsidRPr="00571960" w:rsidRDefault="00200166" w:rsidP="00200166">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5E6B06F7" w14:textId="77777777" w:rsidR="00200166" w:rsidRPr="00571960" w:rsidRDefault="00200166" w:rsidP="00200166">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AF71B87" w14:textId="77777777" w:rsidR="00200166" w:rsidRPr="00571960" w:rsidRDefault="00200166" w:rsidP="00200166">
            <w:pPr>
              <w:pStyle w:val="TAC"/>
              <w:rPr>
                <w:lang w:val="en-US" w:eastAsia="zh-CN" w:bidi="ar"/>
              </w:rPr>
            </w:pPr>
            <w:r w:rsidRPr="00571960">
              <w:rPr>
                <w:lang w:val="en-US" w:eastAsia="zh-CN" w:bidi="ar"/>
              </w:rPr>
              <w:t xml:space="preserve">5, 10, </w:t>
            </w:r>
            <w:r w:rsidRPr="001E32DC">
              <w:rPr>
                <w:lang w:val="en-US" w:eastAsia="zh-CN" w:bidi="ar"/>
              </w:rPr>
              <w:t>15</w:t>
            </w:r>
            <w:r w:rsidRPr="00571960">
              <w:rPr>
                <w:lang w:val="en-US" w:eastAsia="zh-CN" w:bidi="ar"/>
              </w:rPr>
              <w:t xml:space="preserve">, </w:t>
            </w:r>
            <w:r w:rsidRPr="001E32DC">
              <w:rPr>
                <w:lang w:val="en-US" w:eastAsia="zh-CN" w:bidi="ar"/>
              </w:rPr>
              <w:t>20</w:t>
            </w:r>
            <w:r w:rsidRPr="00571960">
              <w:rPr>
                <w:lang w:val="en-US" w:eastAsia="zh-CN" w:bidi="ar"/>
              </w:rPr>
              <w:t xml:space="preserve">, </w:t>
            </w:r>
            <w:r w:rsidRPr="001E32DC">
              <w:rPr>
                <w:lang w:val="en-US" w:eastAsia="zh-CN" w:bidi="ar"/>
              </w:rPr>
              <w:t>25</w:t>
            </w:r>
            <w:r w:rsidRPr="00571960">
              <w:rPr>
                <w:lang w:val="en-US" w:eastAsia="zh-CN" w:bidi="ar"/>
              </w:rPr>
              <w:t xml:space="preserve">, </w:t>
            </w:r>
            <w:r w:rsidRPr="001E32DC">
              <w:rPr>
                <w:lang w:val="en-US" w:eastAsia="zh-CN" w:bidi="ar"/>
              </w:rPr>
              <w:t>30</w:t>
            </w:r>
            <w:r w:rsidRPr="00571960">
              <w:rPr>
                <w:lang w:val="en-US" w:eastAsia="zh-CN" w:bidi="ar"/>
              </w:rPr>
              <w:t xml:space="preserve">, </w:t>
            </w:r>
            <w:r w:rsidRPr="001E32DC">
              <w:rPr>
                <w:lang w:val="en-US" w:eastAsia="zh-CN" w:bidi="ar"/>
              </w:rPr>
              <w:t>40</w:t>
            </w:r>
          </w:p>
        </w:tc>
        <w:tc>
          <w:tcPr>
            <w:tcW w:w="2428" w:type="dxa"/>
            <w:tcBorders>
              <w:top w:val="nil"/>
              <w:left w:val="single" w:sz="4" w:space="0" w:color="auto"/>
              <w:bottom w:val="single" w:sz="4" w:space="0" w:color="auto"/>
              <w:right w:val="single" w:sz="4" w:space="0" w:color="auto"/>
            </w:tcBorders>
            <w:vAlign w:val="center"/>
          </w:tcPr>
          <w:p w14:paraId="04E7F62B" w14:textId="77777777" w:rsidR="00200166" w:rsidRPr="00571960" w:rsidRDefault="00200166" w:rsidP="00200166">
            <w:pPr>
              <w:pStyle w:val="TAC"/>
              <w:rPr>
                <w:rFonts w:cs="Arial"/>
                <w:color w:val="000000"/>
                <w:szCs w:val="18"/>
                <w:lang w:val="en-US" w:eastAsia="zh-CN" w:bidi="ar"/>
              </w:rPr>
            </w:pPr>
          </w:p>
        </w:tc>
      </w:tr>
      <w:tr w:rsidR="00200166" w14:paraId="7E396E41" w14:textId="77777777" w:rsidTr="00FA34F4">
        <w:trPr>
          <w:trHeight w:val="29"/>
        </w:trPr>
        <w:tc>
          <w:tcPr>
            <w:tcW w:w="2740" w:type="dxa"/>
            <w:tcBorders>
              <w:top w:val="single" w:sz="4" w:space="0" w:color="auto"/>
              <w:left w:val="single" w:sz="4" w:space="0" w:color="auto"/>
              <w:bottom w:val="nil"/>
              <w:right w:val="single" w:sz="4" w:space="0" w:color="auto"/>
            </w:tcBorders>
          </w:tcPr>
          <w:p w14:paraId="6DDF40A3" w14:textId="77777777" w:rsidR="00200166" w:rsidRPr="00571960" w:rsidRDefault="00200166" w:rsidP="00200166">
            <w:pPr>
              <w:pStyle w:val="TAC"/>
              <w:rPr>
                <w:rFonts w:cs="Arial"/>
                <w:color w:val="000000"/>
                <w:szCs w:val="18"/>
                <w:lang w:val="en-US" w:eastAsia="zh-CN" w:bidi="ar"/>
              </w:rPr>
            </w:pPr>
            <w:r w:rsidRPr="00571960">
              <w:rPr>
                <w:rFonts w:cs="Arial"/>
                <w:color w:val="000000"/>
                <w:szCs w:val="18"/>
                <w:lang w:val="en-US" w:eastAsia="zh-CN" w:bidi="ar"/>
              </w:rPr>
              <w:t>CA_n29A-n30A-n66(2A)</w:t>
            </w:r>
          </w:p>
        </w:tc>
        <w:tc>
          <w:tcPr>
            <w:tcW w:w="2761" w:type="dxa"/>
            <w:tcBorders>
              <w:top w:val="single" w:sz="4" w:space="0" w:color="auto"/>
              <w:left w:val="single" w:sz="4" w:space="0" w:color="auto"/>
              <w:bottom w:val="nil"/>
              <w:right w:val="single" w:sz="4" w:space="0" w:color="auto"/>
            </w:tcBorders>
            <w:vAlign w:val="center"/>
          </w:tcPr>
          <w:p w14:paraId="28BFB07E" w14:textId="77777777" w:rsidR="00200166" w:rsidRPr="00571960" w:rsidRDefault="00200166" w:rsidP="00200166">
            <w:pPr>
              <w:pStyle w:val="TAC"/>
              <w:rPr>
                <w:rFonts w:cs="Arial"/>
                <w:color w:val="000000"/>
                <w:szCs w:val="18"/>
                <w:lang w:val="en-US" w:eastAsia="zh-CN" w:bidi="ar"/>
              </w:rPr>
            </w:pPr>
            <w:r w:rsidRPr="001E32DC">
              <w:rPr>
                <w:szCs w:val="18"/>
                <w:lang w:val="en-US" w:eastAsia="zh-CN"/>
              </w:rPr>
              <w:t>CA_n30A-n66A</w:t>
            </w:r>
          </w:p>
        </w:tc>
        <w:tc>
          <w:tcPr>
            <w:tcW w:w="1250" w:type="dxa"/>
            <w:tcBorders>
              <w:top w:val="single" w:sz="4" w:space="0" w:color="auto"/>
              <w:left w:val="single" w:sz="4" w:space="0" w:color="auto"/>
              <w:bottom w:val="single" w:sz="4" w:space="0" w:color="auto"/>
              <w:right w:val="single" w:sz="4" w:space="0" w:color="auto"/>
            </w:tcBorders>
          </w:tcPr>
          <w:p w14:paraId="5CE28E3D" w14:textId="77777777" w:rsidR="00200166" w:rsidRPr="00571960" w:rsidRDefault="00200166" w:rsidP="00200166">
            <w:pPr>
              <w:pStyle w:val="TAC"/>
              <w:rPr>
                <w:rFonts w:cs="Arial"/>
                <w:color w:val="000000"/>
                <w:szCs w:val="18"/>
                <w:lang w:val="en-US" w:eastAsia="zh-CN" w:bidi="ar"/>
              </w:rPr>
            </w:pPr>
            <w:r w:rsidRPr="00571960">
              <w:rPr>
                <w:rFonts w:cs="Arial"/>
                <w:color w:val="000000"/>
                <w:szCs w:val="18"/>
                <w:lang w:val="en-US" w:eastAsia="zh-CN" w:bidi="ar"/>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7A77AA66" w14:textId="77777777" w:rsidR="00200166" w:rsidRPr="00571960" w:rsidRDefault="00200166" w:rsidP="00200166">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2428" w:type="dxa"/>
            <w:tcBorders>
              <w:top w:val="single" w:sz="4" w:space="0" w:color="auto"/>
              <w:left w:val="single" w:sz="4" w:space="0" w:color="auto"/>
              <w:bottom w:val="nil"/>
              <w:right w:val="single" w:sz="4" w:space="0" w:color="auto"/>
            </w:tcBorders>
            <w:vAlign w:val="center"/>
          </w:tcPr>
          <w:p w14:paraId="5BD10F01" w14:textId="77777777" w:rsidR="00200166" w:rsidRPr="00571960" w:rsidRDefault="00200166" w:rsidP="00200166">
            <w:pPr>
              <w:pStyle w:val="TAC"/>
              <w:rPr>
                <w:rFonts w:cs="Arial"/>
                <w:color w:val="000000"/>
                <w:szCs w:val="18"/>
                <w:lang w:val="en-US" w:eastAsia="zh-CN" w:bidi="ar"/>
              </w:rPr>
            </w:pPr>
            <w:r w:rsidRPr="00571960">
              <w:rPr>
                <w:rFonts w:cs="Arial"/>
                <w:color w:val="000000"/>
                <w:szCs w:val="18"/>
                <w:lang w:val="en-US" w:eastAsia="zh-CN" w:bidi="ar"/>
              </w:rPr>
              <w:t>0</w:t>
            </w:r>
          </w:p>
        </w:tc>
      </w:tr>
      <w:tr w:rsidR="00200166" w14:paraId="3F004E68" w14:textId="77777777" w:rsidTr="00FA34F4">
        <w:trPr>
          <w:trHeight w:val="29"/>
        </w:trPr>
        <w:tc>
          <w:tcPr>
            <w:tcW w:w="2740" w:type="dxa"/>
            <w:tcBorders>
              <w:top w:val="nil"/>
              <w:left w:val="single" w:sz="4" w:space="0" w:color="auto"/>
              <w:bottom w:val="nil"/>
              <w:right w:val="single" w:sz="4" w:space="0" w:color="auto"/>
            </w:tcBorders>
          </w:tcPr>
          <w:p w14:paraId="7C47AC18" w14:textId="77777777" w:rsidR="00200166" w:rsidRPr="00571960" w:rsidRDefault="00200166" w:rsidP="00200166">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64A217EB" w14:textId="77777777" w:rsidR="00200166" w:rsidRPr="00571960" w:rsidRDefault="00200166" w:rsidP="00200166">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397C6E4F" w14:textId="77777777" w:rsidR="00200166" w:rsidRPr="00571960" w:rsidRDefault="00200166" w:rsidP="00200166">
            <w:pPr>
              <w:pStyle w:val="TAC"/>
              <w:rPr>
                <w:rFonts w:cs="Arial"/>
                <w:color w:val="000000"/>
                <w:szCs w:val="18"/>
                <w:lang w:val="en-US" w:eastAsia="zh-CN" w:bidi="ar"/>
              </w:rPr>
            </w:pPr>
            <w:r w:rsidRPr="00571960">
              <w:rPr>
                <w:rFonts w:cs="Arial"/>
                <w:color w:val="000000"/>
                <w:szCs w:val="18"/>
                <w:lang w:val="en-US" w:eastAsia="zh-CN" w:bidi="ar"/>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75A0A1AA" w14:textId="77777777" w:rsidR="00200166" w:rsidRPr="00571960" w:rsidRDefault="00200166" w:rsidP="00200166">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2428" w:type="dxa"/>
            <w:tcBorders>
              <w:top w:val="nil"/>
              <w:left w:val="single" w:sz="4" w:space="0" w:color="auto"/>
              <w:bottom w:val="nil"/>
              <w:right w:val="single" w:sz="4" w:space="0" w:color="auto"/>
            </w:tcBorders>
            <w:vAlign w:val="center"/>
          </w:tcPr>
          <w:p w14:paraId="2E66F636" w14:textId="77777777" w:rsidR="00200166" w:rsidRPr="00571960" w:rsidRDefault="00200166" w:rsidP="00200166">
            <w:pPr>
              <w:pStyle w:val="TAC"/>
              <w:rPr>
                <w:rFonts w:cs="Arial"/>
                <w:color w:val="000000"/>
                <w:szCs w:val="18"/>
                <w:lang w:val="en-US" w:eastAsia="zh-CN" w:bidi="ar"/>
              </w:rPr>
            </w:pPr>
          </w:p>
        </w:tc>
      </w:tr>
      <w:tr w:rsidR="00200166" w14:paraId="5C105882" w14:textId="77777777" w:rsidTr="00FA34F4">
        <w:trPr>
          <w:trHeight w:val="29"/>
        </w:trPr>
        <w:tc>
          <w:tcPr>
            <w:tcW w:w="2740" w:type="dxa"/>
            <w:tcBorders>
              <w:top w:val="nil"/>
              <w:left w:val="single" w:sz="4" w:space="0" w:color="auto"/>
              <w:bottom w:val="single" w:sz="4" w:space="0" w:color="auto"/>
              <w:right w:val="single" w:sz="4" w:space="0" w:color="auto"/>
            </w:tcBorders>
          </w:tcPr>
          <w:p w14:paraId="09CCCEFD" w14:textId="77777777" w:rsidR="00200166" w:rsidRPr="00571960" w:rsidRDefault="00200166" w:rsidP="00200166">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112D8645" w14:textId="77777777" w:rsidR="00200166" w:rsidRPr="00571960" w:rsidRDefault="00200166" w:rsidP="00200166">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1A84CE0D" w14:textId="77777777" w:rsidR="00200166" w:rsidRPr="00571960" w:rsidRDefault="00200166" w:rsidP="00200166">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3E1790C" w14:textId="77777777" w:rsidR="00200166" w:rsidRPr="00571960" w:rsidRDefault="00200166" w:rsidP="00200166">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2BEDC7A2" w14:textId="77777777" w:rsidR="00200166" w:rsidRPr="00571960" w:rsidRDefault="00200166" w:rsidP="00200166">
            <w:pPr>
              <w:pStyle w:val="TAC"/>
              <w:rPr>
                <w:rFonts w:cs="Arial"/>
                <w:color w:val="000000"/>
                <w:szCs w:val="18"/>
                <w:lang w:val="en-US" w:eastAsia="zh-CN" w:bidi="ar"/>
              </w:rPr>
            </w:pPr>
          </w:p>
        </w:tc>
      </w:tr>
      <w:tr w:rsidR="00200166" w14:paraId="20F88CF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A205814" w14:textId="77777777" w:rsidR="00200166" w:rsidRPr="001E32DC" w:rsidRDefault="00200166" w:rsidP="00200166">
            <w:pPr>
              <w:pStyle w:val="TAC"/>
              <w:rPr>
                <w:lang w:val="fr-FR" w:eastAsia="zh-CN"/>
              </w:rPr>
            </w:pPr>
            <w:r w:rsidRPr="001E32DC">
              <w:rPr>
                <w:lang w:val="fr-FR" w:eastAsia="zh-CN"/>
              </w:rPr>
              <w:t>CA_n29A-n30A-n77</w:t>
            </w:r>
            <w:r w:rsidRPr="001E32DC">
              <w:rPr>
                <w:rFonts w:hint="eastAsia"/>
                <w:lang w:val="fr-FR" w:eastAsia="zh-CN"/>
              </w:rPr>
              <w:t>A</w:t>
            </w:r>
          </w:p>
        </w:tc>
        <w:tc>
          <w:tcPr>
            <w:tcW w:w="2761" w:type="dxa"/>
            <w:tcBorders>
              <w:top w:val="single" w:sz="4" w:space="0" w:color="auto"/>
              <w:left w:val="single" w:sz="4" w:space="0" w:color="auto"/>
              <w:bottom w:val="nil"/>
              <w:right w:val="single" w:sz="4" w:space="0" w:color="auto"/>
            </w:tcBorders>
            <w:vAlign w:val="center"/>
          </w:tcPr>
          <w:p w14:paraId="45DFE3D6" w14:textId="77777777" w:rsidR="00200166" w:rsidRDefault="00200166" w:rsidP="00200166">
            <w:pPr>
              <w:pStyle w:val="TAC"/>
              <w:rPr>
                <w:lang w:eastAsia="zh-CN"/>
              </w:rPr>
            </w:pPr>
            <w:r w:rsidRPr="007B37F5">
              <w:rPr>
                <w:rFonts w:cs="Arial"/>
                <w:szCs w:val="18"/>
                <w:lang w:val="en-US" w:eastAsia="zh-CN"/>
              </w:rPr>
              <w:t>n77</w:t>
            </w:r>
            <w:r w:rsidRPr="007B37F5">
              <w:rPr>
                <w:rFonts w:cs="Arial"/>
                <w:szCs w:val="18"/>
                <w:vertAlign w:val="superscript"/>
                <w:lang w:val="en-US" w:eastAsia="zh-CN"/>
              </w:rPr>
              <w:t>7</w:t>
            </w:r>
          </w:p>
          <w:p w14:paraId="39346A3A" w14:textId="77777777" w:rsidR="00200166" w:rsidRPr="001E32DC" w:rsidRDefault="00200166" w:rsidP="00200166">
            <w:pPr>
              <w:pStyle w:val="TAC"/>
              <w:rPr>
                <w:lang w:val="en-US" w:eastAsia="zh-CN"/>
              </w:rPr>
            </w:pPr>
            <w:r w:rsidRPr="00667E59">
              <w:rPr>
                <w:lang w:eastAsia="zh-CN"/>
              </w:rPr>
              <w:t>CA_n30A-n77A</w:t>
            </w:r>
            <w:r w:rsidRPr="00571960">
              <w:rPr>
                <w:vertAlign w:val="superscript"/>
                <w:lang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2ADBF29C" w14:textId="77777777" w:rsidR="00200166" w:rsidRPr="001E32DC" w:rsidRDefault="00200166" w:rsidP="00200166">
            <w:pPr>
              <w:pStyle w:val="TAC"/>
              <w:rPr>
                <w:lang w:val="en-US" w:eastAsia="zh-CN"/>
              </w:rPr>
            </w:pPr>
            <w:r w:rsidRPr="001E32DC">
              <w:rPr>
                <w:lang w:val="en-US"/>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52F725B5" w14:textId="77777777" w:rsidR="00200166" w:rsidRPr="001E32DC" w:rsidRDefault="00200166" w:rsidP="00200166">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6E6E8531" w14:textId="77777777" w:rsidR="00200166" w:rsidRPr="001E32DC" w:rsidRDefault="00200166" w:rsidP="00200166">
            <w:pPr>
              <w:pStyle w:val="TAC"/>
              <w:rPr>
                <w:lang w:val="en-US" w:eastAsia="zh-CN"/>
              </w:rPr>
            </w:pPr>
            <w:r w:rsidRPr="001E32DC">
              <w:rPr>
                <w:lang w:val="en-US" w:eastAsia="zh-CN"/>
              </w:rPr>
              <w:t>0</w:t>
            </w:r>
          </w:p>
        </w:tc>
      </w:tr>
      <w:tr w:rsidR="00200166" w14:paraId="7F06E27B" w14:textId="77777777" w:rsidTr="00FA34F4">
        <w:trPr>
          <w:trHeight w:val="29"/>
        </w:trPr>
        <w:tc>
          <w:tcPr>
            <w:tcW w:w="2740" w:type="dxa"/>
            <w:tcBorders>
              <w:top w:val="nil"/>
              <w:left w:val="single" w:sz="4" w:space="0" w:color="auto"/>
              <w:bottom w:val="nil"/>
              <w:right w:val="single" w:sz="4" w:space="0" w:color="auto"/>
            </w:tcBorders>
            <w:vAlign w:val="center"/>
          </w:tcPr>
          <w:p w14:paraId="7A454D7A" w14:textId="77777777" w:rsidR="00200166" w:rsidRPr="001E32DC" w:rsidRDefault="00200166" w:rsidP="00200166">
            <w:pPr>
              <w:pStyle w:val="TAC"/>
              <w:rPr>
                <w:lang w:val="fr-FR" w:eastAsia="zh-CN"/>
              </w:rPr>
            </w:pPr>
          </w:p>
        </w:tc>
        <w:tc>
          <w:tcPr>
            <w:tcW w:w="2761" w:type="dxa"/>
            <w:tcBorders>
              <w:top w:val="nil"/>
              <w:left w:val="single" w:sz="4" w:space="0" w:color="auto"/>
              <w:bottom w:val="nil"/>
              <w:right w:val="single" w:sz="4" w:space="0" w:color="auto"/>
            </w:tcBorders>
            <w:vAlign w:val="center"/>
          </w:tcPr>
          <w:p w14:paraId="4FBA286C"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3AD8EAD" w14:textId="77777777" w:rsidR="00200166" w:rsidRPr="001E32DC" w:rsidRDefault="00200166" w:rsidP="00200166">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24475BB7" w14:textId="77777777" w:rsidR="00200166" w:rsidRPr="001E32DC" w:rsidRDefault="00200166" w:rsidP="00200166">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60963F4A" w14:textId="77777777" w:rsidR="00200166" w:rsidRPr="001E32DC" w:rsidRDefault="00200166" w:rsidP="00200166">
            <w:pPr>
              <w:pStyle w:val="TAC"/>
              <w:rPr>
                <w:lang w:val="en-US" w:eastAsia="zh-CN"/>
              </w:rPr>
            </w:pPr>
          </w:p>
        </w:tc>
      </w:tr>
      <w:tr w:rsidR="00200166" w14:paraId="4839BB1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62B7867" w14:textId="77777777" w:rsidR="00200166" w:rsidRPr="001E32DC" w:rsidRDefault="00200166" w:rsidP="00200166">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0CB6DAAB"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DEF7E07" w14:textId="77777777" w:rsidR="00200166" w:rsidRPr="001E32DC" w:rsidRDefault="00200166" w:rsidP="00200166">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7C2BD51" w14:textId="77777777" w:rsidR="00200166" w:rsidRPr="001E32DC" w:rsidRDefault="00200166" w:rsidP="00200166">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4E5A00C" w14:textId="77777777" w:rsidR="00200166" w:rsidRPr="001E32DC" w:rsidRDefault="00200166" w:rsidP="00200166">
            <w:pPr>
              <w:pStyle w:val="TAC"/>
              <w:rPr>
                <w:lang w:val="en-US" w:eastAsia="zh-CN"/>
              </w:rPr>
            </w:pPr>
          </w:p>
        </w:tc>
      </w:tr>
      <w:tr w:rsidR="00200166" w14:paraId="7A47340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9CBF756" w14:textId="77777777" w:rsidR="00200166" w:rsidRPr="001E32DC" w:rsidRDefault="00200166" w:rsidP="00200166">
            <w:pPr>
              <w:pStyle w:val="TAC"/>
              <w:rPr>
                <w:lang w:val="fr-FR" w:eastAsia="zh-CN"/>
              </w:rPr>
            </w:pPr>
            <w:r w:rsidRPr="001E32DC">
              <w:rPr>
                <w:lang w:val="fr-FR" w:eastAsia="zh-CN"/>
              </w:rPr>
              <w:t>CA_n29A-n30A-n77(2A)</w:t>
            </w:r>
          </w:p>
        </w:tc>
        <w:tc>
          <w:tcPr>
            <w:tcW w:w="2761" w:type="dxa"/>
            <w:tcBorders>
              <w:top w:val="single" w:sz="4" w:space="0" w:color="auto"/>
              <w:left w:val="single" w:sz="4" w:space="0" w:color="auto"/>
              <w:bottom w:val="nil"/>
              <w:right w:val="single" w:sz="4" w:space="0" w:color="auto"/>
            </w:tcBorders>
            <w:vAlign w:val="center"/>
          </w:tcPr>
          <w:p w14:paraId="50DC9A19" w14:textId="77777777" w:rsidR="00200166" w:rsidRDefault="00200166" w:rsidP="00200166">
            <w:pPr>
              <w:pStyle w:val="TAC"/>
              <w:rPr>
                <w:lang w:eastAsia="zh-CN"/>
              </w:rPr>
            </w:pPr>
            <w:r w:rsidRPr="007B37F5">
              <w:rPr>
                <w:lang w:val="en-US" w:eastAsia="zh-CN"/>
              </w:rPr>
              <w:t>n77</w:t>
            </w:r>
            <w:r w:rsidRPr="007B37F5">
              <w:rPr>
                <w:vertAlign w:val="superscript"/>
                <w:lang w:val="en-US" w:eastAsia="zh-CN"/>
              </w:rPr>
              <w:t>7</w:t>
            </w:r>
          </w:p>
          <w:p w14:paraId="3A109496" w14:textId="77777777" w:rsidR="00200166" w:rsidRPr="001E32DC" w:rsidRDefault="00200166" w:rsidP="00200166">
            <w:pPr>
              <w:pStyle w:val="TAC"/>
              <w:rPr>
                <w:lang w:val="en-US" w:eastAsia="zh-CN"/>
              </w:rPr>
            </w:pPr>
            <w:r w:rsidRPr="009F6E54">
              <w:rPr>
                <w:lang w:eastAsia="zh-CN"/>
              </w:rPr>
              <w:t>CA_n30A-n77A</w:t>
            </w:r>
            <w:r w:rsidRPr="00571960">
              <w:rPr>
                <w:vertAlign w:val="superscript"/>
                <w:lang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292120BA" w14:textId="77777777" w:rsidR="00200166" w:rsidRPr="001E32DC" w:rsidRDefault="00200166" w:rsidP="00200166">
            <w:pPr>
              <w:pStyle w:val="TAC"/>
              <w:rPr>
                <w:lang w:val="en-US" w:eastAsia="zh-CN"/>
              </w:rPr>
            </w:pPr>
            <w:r w:rsidRPr="001E32DC">
              <w:rPr>
                <w:lang w:val="en-US"/>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76F13810" w14:textId="77777777" w:rsidR="00200166" w:rsidRPr="001E32DC" w:rsidRDefault="00200166" w:rsidP="00200166">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1F00BC5E" w14:textId="77777777" w:rsidR="00200166" w:rsidRPr="001E32DC" w:rsidRDefault="00200166" w:rsidP="00200166">
            <w:pPr>
              <w:pStyle w:val="TAC"/>
              <w:rPr>
                <w:lang w:val="en-US" w:eastAsia="zh-CN"/>
              </w:rPr>
            </w:pPr>
            <w:r w:rsidRPr="001E32DC">
              <w:rPr>
                <w:lang w:val="en-US" w:eastAsia="zh-CN"/>
              </w:rPr>
              <w:t>0</w:t>
            </w:r>
          </w:p>
        </w:tc>
      </w:tr>
      <w:tr w:rsidR="00200166" w14:paraId="29EBB75D" w14:textId="77777777" w:rsidTr="00FA34F4">
        <w:trPr>
          <w:trHeight w:val="29"/>
        </w:trPr>
        <w:tc>
          <w:tcPr>
            <w:tcW w:w="2740" w:type="dxa"/>
            <w:tcBorders>
              <w:top w:val="nil"/>
              <w:left w:val="single" w:sz="4" w:space="0" w:color="auto"/>
              <w:bottom w:val="nil"/>
              <w:right w:val="single" w:sz="4" w:space="0" w:color="auto"/>
            </w:tcBorders>
            <w:vAlign w:val="center"/>
          </w:tcPr>
          <w:p w14:paraId="18A4784B" w14:textId="77777777" w:rsidR="00200166" w:rsidRPr="001E32DC" w:rsidRDefault="00200166" w:rsidP="00200166">
            <w:pPr>
              <w:pStyle w:val="TAC"/>
              <w:rPr>
                <w:lang w:val="fr-FR" w:eastAsia="zh-CN"/>
              </w:rPr>
            </w:pPr>
          </w:p>
        </w:tc>
        <w:tc>
          <w:tcPr>
            <w:tcW w:w="2761" w:type="dxa"/>
            <w:tcBorders>
              <w:top w:val="nil"/>
              <w:left w:val="single" w:sz="4" w:space="0" w:color="auto"/>
              <w:bottom w:val="nil"/>
              <w:right w:val="single" w:sz="4" w:space="0" w:color="auto"/>
            </w:tcBorders>
            <w:vAlign w:val="center"/>
          </w:tcPr>
          <w:p w14:paraId="78A7971B"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05CDA0C" w14:textId="77777777" w:rsidR="00200166" w:rsidRPr="001E32DC" w:rsidRDefault="00200166" w:rsidP="00200166">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1525E64A" w14:textId="77777777" w:rsidR="00200166" w:rsidRPr="001E32DC" w:rsidRDefault="00200166" w:rsidP="00200166">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6A0055E2" w14:textId="77777777" w:rsidR="00200166" w:rsidRPr="001E32DC" w:rsidRDefault="00200166" w:rsidP="00200166">
            <w:pPr>
              <w:pStyle w:val="TAC"/>
              <w:rPr>
                <w:lang w:val="en-US" w:eastAsia="zh-CN"/>
              </w:rPr>
            </w:pPr>
          </w:p>
        </w:tc>
      </w:tr>
      <w:tr w:rsidR="00200166" w14:paraId="6436867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2E632B7" w14:textId="77777777" w:rsidR="00200166" w:rsidRPr="001E32DC" w:rsidRDefault="00200166" w:rsidP="00200166">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64347EB4"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CEDB2A1" w14:textId="77777777" w:rsidR="00200166" w:rsidRPr="001E32DC" w:rsidRDefault="00200166" w:rsidP="00200166">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5EAB243" w14:textId="77777777" w:rsidR="00200166" w:rsidRPr="001E32DC" w:rsidRDefault="00200166" w:rsidP="00200166">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27C5A422" w14:textId="77777777" w:rsidR="00200166" w:rsidRPr="001E32DC" w:rsidRDefault="00200166" w:rsidP="00200166">
            <w:pPr>
              <w:pStyle w:val="TAC"/>
              <w:rPr>
                <w:lang w:val="en-US" w:eastAsia="zh-CN"/>
              </w:rPr>
            </w:pPr>
          </w:p>
        </w:tc>
      </w:tr>
      <w:tr w:rsidR="00200166" w14:paraId="71F5F3C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AD256F5" w14:textId="77777777" w:rsidR="00200166" w:rsidRPr="001E32DC" w:rsidRDefault="00200166" w:rsidP="00200166">
            <w:pPr>
              <w:pStyle w:val="TAC"/>
              <w:rPr>
                <w:lang w:val="en-US" w:eastAsia="zh-CN"/>
              </w:rPr>
            </w:pPr>
            <w:r w:rsidRPr="001E32DC">
              <w:rPr>
                <w:lang w:val="fr-FR" w:eastAsia="zh-CN"/>
              </w:rPr>
              <w:t>CA_</w:t>
            </w:r>
            <w:r w:rsidRPr="001E32DC">
              <w:rPr>
                <w:lang w:val="en-US" w:eastAsia="zh-CN"/>
              </w:rPr>
              <w:t>n29</w:t>
            </w:r>
            <w:r w:rsidRPr="001E32DC">
              <w:rPr>
                <w:lang w:val="sv-SE" w:eastAsia="ja-JP"/>
              </w:rPr>
              <w:t>A-n66A-</w:t>
            </w:r>
            <w:r w:rsidRPr="001E32DC">
              <w:rPr>
                <w:lang w:val="en-US" w:eastAsia="zh-CN"/>
              </w:rPr>
              <w:t>n70</w:t>
            </w:r>
            <w:r w:rsidRPr="001E32DC">
              <w:rPr>
                <w:lang w:val="sv-SE" w:eastAsia="ja-JP"/>
              </w:rPr>
              <w:t>A</w:t>
            </w:r>
          </w:p>
        </w:tc>
        <w:tc>
          <w:tcPr>
            <w:tcW w:w="2761" w:type="dxa"/>
            <w:tcBorders>
              <w:top w:val="single" w:sz="4" w:space="0" w:color="auto"/>
              <w:left w:val="single" w:sz="4" w:space="0" w:color="auto"/>
              <w:bottom w:val="nil"/>
              <w:right w:val="single" w:sz="4" w:space="0" w:color="auto"/>
            </w:tcBorders>
            <w:vAlign w:val="center"/>
          </w:tcPr>
          <w:p w14:paraId="125EBDEA" w14:textId="77777777" w:rsidR="00200166" w:rsidRPr="001E32DC" w:rsidRDefault="00200166" w:rsidP="00200166">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57A8635E" w14:textId="77777777" w:rsidR="00200166" w:rsidRPr="001E32DC" w:rsidRDefault="00200166" w:rsidP="00200166">
            <w:pPr>
              <w:pStyle w:val="TAC"/>
              <w:rPr>
                <w:lang w:val="en-US" w:eastAsia="zh-CN"/>
              </w:rPr>
            </w:pPr>
            <w:r w:rsidRPr="001E32DC">
              <w:rPr>
                <w:lang w:val="en-US" w:eastAsia="zh-CN"/>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71F8F12D" w14:textId="77777777" w:rsidR="00200166" w:rsidRPr="001E32DC" w:rsidRDefault="00200166" w:rsidP="00200166">
            <w:pPr>
              <w:pStyle w:val="TAC"/>
              <w:rPr>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764937FE" w14:textId="77777777" w:rsidR="00200166" w:rsidRPr="001E32DC" w:rsidRDefault="00200166" w:rsidP="00200166">
            <w:pPr>
              <w:pStyle w:val="TAC"/>
              <w:rPr>
                <w:lang w:val="en-US" w:eastAsia="zh-CN"/>
              </w:rPr>
            </w:pPr>
            <w:r w:rsidRPr="001E32DC">
              <w:rPr>
                <w:lang w:val="en-US" w:eastAsia="zh-CN"/>
              </w:rPr>
              <w:t>0</w:t>
            </w:r>
          </w:p>
        </w:tc>
      </w:tr>
      <w:tr w:rsidR="00200166" w14:paraId="45F930A0" w14:textId="77777777" w:rsidTr="00FA34F4">
        <w:trPr>
          <w:trHeight w:val="29"/>
        </w:trPr>
        <w:tc>
          <w:tcPr>
            <w:tcW w:w="2740" w:type="dxa"/>
            <w:tcBorders>
              <w:top w:val="nil"/>
              <w:left w:val="single" w:sz="4" w:space="0" w:color="auto"/>
              <w:bottom w:val="nil"/>
              <w:right w:val="single" w:sz="4" w:space="0" w:color="auto"/>
            </w:tcBorders>
            <w:vAlign w:val="center"/>
          </w:tcPr>
          <w:p w14:paraId="0396C1F0" w14:textId="77777777" w:rsidR="00200166" w:rsidRPr="001E32DC" w:rsidRDefault="00200166" w:rsidP="00200166">
            <w:pPr>
              <w:pStyle w:val="TAC"/>
              <w:rPr>
                <w:lang w:val="en-US" w:eastAsia="zh-CN"/>
              </w:rPr>
            </w:pPr>
          </w:p>
        </w:tc>
        <w:tc>
          <w:tcPr>
            <w:tcW w:w="2761" w:type="dxa"/>
            <w:tcBorders>
              <w:top w:val="nil"/>
              <w:left w:val="single" w:sz="4" w:space="0" w:color="auto"/>
              <w:bottom w:val="nil"/>
              <w:right w:val="single" w:sz="4" w:space="0" w:color="auto"/>
            </w:tcBorders>
            <w:vAlign w:val="center"/>
          </w:tcPr>
          <w:p w14:paraId="499ACC29"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2970EAB" w14:textId="77777777" w:rsidR="00200166" w:rsidRPr="001E32DC" w:rsidRDefault="00200166" w:rsidP="00200166">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81AA4CB" w14:textId="77777777" w:rsidR="00200166" w:rsidRPr="001E32DC" w:rsidRDefault="00200166" w:rsidP="00200166">
            <w:pPr>
              <w:pStyle w:val="TAC"/>
              <w:rPr>
                <w:lang w:val="en-US" w:eastAsia="zh-CN"/>
              </w:rPr>
            </w:pPr>
            <w:r w:rsidRPr="001E32DC">
              <w:rPr>
                <w:lang w:val="en-US" w:eastAsia="zh-CN" w:bidi="ar"/>
              </w:rPr>
              <w:t>5, 10, 15, 20, 40</w:t>
            </w:r>
          </w:p>
        </w:tc>
        <w:tc>
          <w:tcPr>
            <w:tcW w:w="2428" w:type="dxa"/>
            <w:tcBorders>
              <w:top w:val="nil"/>
              <w:left w:val="single" w:sz="4" w:space="0" w:color="auto"/>
              <w:bottom w:val="nil"/>
              <w:right w:val="single" w:sz="4" w:space="0" w:color="auto"/>
            </w:tcBorders>
            <w:vAlign w:val="center"/>
          </w:tcPr>
          <w:p w14:paraId="0130BE17" w14:textId="77777777" w:rsidR="00200166" w:rsidRPr="001E32DC" w:rsidRDefault="00200166" w:rsidP="00200166">
            <w:pPr>
              <w:pStyle w:val="TAC"/>
              <w:rPr>
                <w:lang w:val="en-US" w:eastAsia="zh-CN"/>
              </w:rPr>
            </w:pPr>
          </w:p>
        </w:tc>
      </w:tr>
      <w:tr w:rsidR="00200166" w14:paraId="31BF217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3CB53C7" w14:textId="77777777" w:rsidR="00200166" w:rsidRPr="001E32DC" w:rsidRDefault="00200166" w:rsidP="0020016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A59BC95"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FA457F3" w14:textId="77777777" w:rsidR="00200166" w:rsidRPr="001E32DC" w:rsidRDefault="00200166" w:rsidP="00200166">
            <w:pPr>
              <w:pStyle w:val="TAC"/>
              <w:rPr>
                <w:lang w:val="en-US" w:eastAsia="zh-CN"/>
              </w:rPr>
            </w:pPr>
            <w:r w:rsidRPr="001E32DC">
              <w:rPr>
                <w:lang w:val="fr-FR" w:eastAsia="ja-JP"/>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6ECEEB7A" w14:textId="77777777" w:rsidR="00200166" w:rsidRPr="001E32DC" w:rsidRDefault="00200166" w:rsidP="00200166">
            <w:pPr>
              <w:pStyle w:val="TAC"/>
              <w:rPr>
                <w:lang w:val="fr-FR" w:eastAsia="ja-JP"/>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132C9E3C" w14:textId="77777777" w:rsidR="00200166" w:rsidRPr="001E32DC" w:rsidRDefault="00200166" w:rsidP="00200166">
            <w:pPr>
              <w:pStyle w:val="TAC"/>
              <w:rPr>
                <w:lang w:val="en-US" w:eastAsia="zh-CN"/>
              </w:rPr>
            </w:pPr>
          </w:p>
        </w:tc>
      </w:tr>
      <w:tr w:rsidR="00200166" w14:paraId="0CC9431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C739884" w14:textId="77777777" w:rsidR="00200166" w:rsidRPr="001E32DC" w:rsidRDefault="00200166" w:rsidP="00200166">
            <w:pPr>
              <w:pStyle w:val="TAC"/>
              <w:rPr>
                <w:lang w:val="en-US" w:eastAsia="zh-CN"/>
              </w:rPr>
            </w:pPr>
            <w:r w:rsidRPr="001E32DC">
              <w:rPr>
                <w:lang w:val="fr-FR" w:eastAsia="zh-CN"/>
              </w:rPr>
              <w:t>CA_</w:t>
            </w:r>
            <w:r w:rsidRPr="001E32DC">
              <w:rPr>
                <w:lang w:val="en-US" w:eastAsia="zh-CN"/>
              </w:rPr>
              <w:t>n29</w:t>
            </w:r>
            <w:r w:rsidRPr="001E32DC">
              <w:rPr>
                <w:lang w:val="sv-SE" w:eastAsia="ja-JP"/>
              </w:rPr>
              <w:t>A-n66B-</w:t>
            </w:r>
            <w:r w:rsidRPr="001E32DC">
              <w:rPr>
                <w:lang w:val="en-US" w:eastAsia="zh-CN"/>
              </w:rPr>
              <w:t>n70</w:t>
            </w:r>
            <w:r w:rsidRPr="001E32DC">
              <w:rPr>
                <w:lang w:val="sv-SE" w:eastAsia="ja-JP"/>
              </w:rPr>
              <w:t>A</w:t>
            </w:r>
          </w:p>
        </w:tc>
        <w:tc>
          <w:tcPr>
            <w:tcW w:w="2761" w:type="dxa"/>
            <w:tcBorders>
              <w:top w:val="single" w:sz="4" w:space="0" w:color="auto"/>
              <w:left w:val="single" w:sz="4" w:space="0" w:color="auto"/>
              <w:bottom w:val="nil"/>
              <w:right w:val="single" w:sz="4" w:space="0" w:color="auto"/>
            </w:tcBorders>
            <w:vAlign w:val="center"/>
          </w:tcPr>
          <w:p w14:paraId="49AEC1F7" w14:textId="77777777" w:rsidR="00200166" w:rsidRPr="001E32DC" w:rsidRDefault="00200166" w:rsidP="00200166">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5053FB8B" w14:textId="77777777" w:rsidR="00200166" w:rsidRPr="001E32DC" w:rsidRDefault="00200166" w:rsidP="00200166">
            <w:pPr>
              <w:pStyle w:val="TAC"/>
              <w:rPr>
                <w:lang w:val="en-US" w:eastAsia="zh-CN"/>
              </w:rPr>
            </w:pPr>
            <w:r w:rsidRPr="001E32DC">
              <w:rPr>
                <w:lang w:val="en-US" w:eastAsia="zh-CN"/>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40E5E308" w14:textId="77777777" w:rsidR="00200166" w:rsidRPr="001E32DC" w:rsidRDefault="00200166" w:rsidP="00200166">
            <w:pPr>
              <w:pStyle w:val="TAC"/>
              <w:rPr>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4E437416" w14:textId="77777777" w:rsidR="00200166" w:rsidRPr="001E32DC" w:rsidRDefault="00200166" w:rsidP="00200166">
            <w:pPr>
              <w:pStyle w:val="TAC"/>
              <w:rPr>
                <w:lang w:val="en-US" w:eastAsia="zh-CN"/>
              </w:rPr>
            </w:pPr>
            <w:r w:rsidRPr="001E32DC">
              <w:rPr>
                <w:lang w:val="en-US" w:eastAsia="zh-CN"/>
              </w:rPr>
              <w:t>0</w:t>
            </w:r>
          </w:p>
        </w:tc>
      </w:tr>
      <w:tr w:rsidR="00200166" w14:paraId="266293EE" w14:textId="77777777" w:rsidTr="00FA34F4">
        <w:trPr>
          <w:trHeight w:val="29"/>
        </w:trPr>
        <w:tc>
          <w:tcPr>
            <w:tcW w:w="2740" w:type="dxa"/>
            <w:tcBorders>
              <w:top w:val="nil"/>
              <w:left w:val="single" w:sz="4" w:space="0" w:color="auto"/>
              <w:bottom w:val="nil"/>
              <w:right w:val="single" w:sz="4" w:space="0" w:color="auto"/>
            </w:tcBorders>
            <w:vAlign w:val="center"/>
          </w:tcPr>
          <w:p w14:paraId="201F8DB1" w14:textId="77777777" w:rsidR="00200166" w:rsidRPr="001E32DC" w:rsidRDefault="00200166" w:rsidP="00200166">
            <w:pPr>
              <w:pStyle w:val="TAC"/>
              <w:rPr>
                <w:lang w:val="en-US" w:eastAsia="zh-CN"/>
              </w:rPr>
            </w:pPr>
          </w:p>
        </w:tc>
        <w:tc>
          <w:tcPr>
            <w:tcW w:w="2761" w:type="dxa"/>
            <w:tcBorders>
              <w:top w:val="nil"/>
              <w:left w:val="single" w:sz="4" w:space="0" w:color="auto"/>
              <w:bottom w:val="nil"/>
              <w:right w:val="single" w:sz="4" w:space="0" w:color="auto"/>
            </w:tcBorders>
            <w:vAlign w:val="center"/>
          </w:tcPr>
          <w:p w14:paraId="758B8BF3"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584E284" w14:textId="77777777" w:rsidR="00200166" w:rsidRPr="001E32DC" w:rsidRDefault="00200166" w:rsidP="00200166">
            <w:pPr>
              <w:pStyle w:val="TAC"/>
              <w:rPr>
                <w:lang w:val="en-US" w:eastAsia="zh-CN"/>
              </w:rPr>
            </w:pPr>
            <w:r w:rsidRPr="001E32DC">
              <w:rPr>
                <w:lang w:val="fr-FR" w:eastAsia="ja-JP"/>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5F29188" w14:textId="77777777" w:rsidR="00200166" w:rsidRPr="001E32DC" w:rsidRDefault="00200166" w:rsidP="00200166">
            <w:pPr>
              <w:pStyle w:val="TAC"/>
              <w:rPr>
                <w:lang w:val="fr-FR" w:eastAsia="ja-JP"/>
              </w:rPr>
            </w:pPr>
            <w:r w:rsidRPr="001E32DC">
              <w:rPr>
                <w:lang w:val="en-US" w:eastAsia="zh-CN" w:bidi="ar"/>
              </w:rPr>
              <w:t>CA_n66B_BCS0.</w:t>
            </w:r>
          </w:p>
        </w:tc>
        <w:tc>
          <w:tcPr>
            <w:tcW w:w="2428" w:type="dxa"/>
            <w:tcBorders>
              <w:top w:val="nil"/>
              <w:left w:val="single" w:sz="4" w:space="0" w:color="auto"/>
              <w:bottom w:val="nil"/>
              <w:right w:val="single" w:sz="4" w:space="0" w:color="auto"/>
            </w:tcBorders>
            <w:vAlign w:val="center"/>
          </w:tcPr>
          <w:p w14:paraId="55C5F55B" w14:textId="77777777" w:rsidR="00200166" w:rsidRPr="001E32DC" w:rsidRDefault="00200166" w:rsidP="00200166">
            <w:pPr>
              <w:pStyle w:val="TAC"/>
              <w:rPr>
                <w:lang w:val="en-US" w:eastAsia="zh-CN"/>
              </w:rPr>
            </w:pPr>
          </w:p>
        </w:tc>
      </w:tr>
      <w:tr w:rsidR="00200166" w14:paraId="7C0EE11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ED1CC35" w14:textId="77777777" w:rsidR="00200166" w:rsidRPr="001E32DC" w:rsidRDefault="00200166" w:rsidP="0020016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193D051"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AB7CB4" w14:textId="77777777" w:rsidR="00200166" w:rsidRPr="001E32DC" w:rsidRDefault="00200166" w:rsidP="00200166">
            <w:pPr>
              <w:pStyle w:val="TAC"/>
              <w:rPr>
                <w:lang w:val="en-US" w:eastAsia="zh-CN"/>
              </w:rPr>
            </w:pPr>
            <w:r w:rsidRPr="001E32DC">
              <w:rPr>
                <w:lang w:val="en-US" w:eastAsia="zh-CN"/>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73DBF7F4" w14:textId="77777777" w:rsidR="00200166" w:rsidRPr="001E32DC" w:rsidRDefault="00200166" w:rsidP="00200166">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58C4416D" w14:textId="77777777" w:rsidR="00200166" w:rsidRPr="001E32DC" w:rsidRDefault="00200166" w:rsidP="00200166">
            <w:pPr>
              <w:pStyle w:val="TAC"/>
              <w:rPr>
                <w:lang w:val="en-US" w:eastAsia="zh-CN"/>
              </w:rPr>
            </w:pPr>
          </w:p>
        </w:tc>
      </w:tr>
      <w:tr w:rsidR="00200166" w14:paraId="0530D88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1DF12AA" w14:textId="77777777" w:rsidR="00200166" w:rsidRPr="001E32DC" w:rsidRDefault="00200166" w:rsidP="00200166">
            <w:pPr>
              <w:pStyle w:val="TAC"/>
              <w:rPr>
                <w:lang w:val="en-US" w:eastAsia="zh-CN"/>
              </w:rPr>
            </w:pPr>
            <w:r w:rsidRPr="001E32DC">
              <w:rPr>
                <w:lang w:val="fr-FR" w:eastAsia="zh-CN"/>
              </w:rPr>
              <w:t>CA_</w:t>
            </w:r>
            <w:r w:rsidRPr="001E32DC">
              <w:rPr>
                <w:lang w:val="en-US" w:eastAsia="zh-CN"/>
              </w:rPr>
              <w:t>n29</w:t>
            </w:r>
            <w:r w:rsidRPr="001E32DC">
              <w:rPr>
                <w:lang w:val="sv-SE" w:eastAsia="ja-JP"/>
              </w:rPr>
              <w:t>A-n66(2A)-</w:t>
            </w:r>
            <w:r w:rsidRPr="001E32DC">
              <w:rPr>
                <w:lang w:val="en-US" w:eastAsia="zh-CN"/>
              </w:rPr>
              <w:t>n70</w:t>
            </w:r>
            <w:r w:rsidRPr="001E32DC">
              <w:rPr>
                <w:lang w:val="sv-SE" w:eastAsia="ja-JP"/>
              </w:rPr>
              <w:t>A</w:t>
            </w:r>
          </w:p>
        </w:tc>
        <w:tc>
          <w:tcPr>
            <w:tcW w:w="2761" w:type="dxa"/>
            <w:tcBorders>
              <w:top w:val="single" w:sz="4" w:space="0" w:color="auto"/>
              <w:left w:val="single" w:sz="4" w:space="0" w:color="auto"/>
              <w:bottom w:val="nil"/>
              <w:right w:val="single" w:sz="4" w:space="0" w:color="auto"/>
            </w:tcBorders>
            <w:vAlign w:val="center"/>
          </w:tcPr>
          <w:p w14:paraId="45DBEAC9" w14:textId="77777777" w:rsidR="00200166" w:rsidRPr="001E32DC" w:rsidRDefault="00200166" w:rsidP="00200166">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20CAF17F" w14:textId="77777777" w:rsidR="00200166" w:rsidRPr="001E32DC" w:rsidRDefault="00200166" w:rsidP="00200166">
            <w:pPr>
              <w:pStyle w:val="TAC"/>
              <w:rPr>
                <w:lang w:val="en-US" w:eastAsia="zh-CN"/>
              </w:rPr>
            </w:pPr>
            <w:r w:rsidRPr="001E32DC">
              <w:rPr>
                <w:lang w:val="en-US" w:eastAsia="zh-CN"/>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249F4BC3" w14:textId="77777777" w:rsidR="00200166" w:rsidRPr="001E32DC" w:rsidRDefault="00200166" w:rsidP="00200166">
            <w:pPr>
              <w:pStyle w:val="TAC"/>
              <w:rPr>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0E2A3B47" w14:textId="77777777" w:rsidR="00200166" w:rsidRPr="001E32DC" w:rsidRDefault="00200166" w:rsidP="00200166">
            <w:pPr>
              <w:pStyle w:val="TAC"/>
              <w:rPr>
                <w:lang w:val="en-US" w:eastAsia="zh-CN"/>
              </w:rPr>
            </w:pPr>
            <w:r w:rsidRPr="001E32DC">
              <w:rPr>
                <w:lang w:val="en-US" w:eastAsia="zh-CN"/>
              </w:rPr>
              <w:t>0</w:t>
            </w:r>
          </w:p>
        </w:tc>
      </w:tr>
      <w:tr w:rsidR="00200166" w14:paraId="1C4E9AAD" w14:textId="77777777" w:rsidTr="00FA34F4">
        <w:trPr>
          <w:trHeight w:val="29"/>
        </w:trPr>
        <w:tc>
          <w:tcPr>
            <w:tcW w:w="2740" w:type="dxa"/>
            <w:tcBorders>
              <w:top w:val="nil"/>
              <w:left w:val="single" w:sz="4" w:space="0" w:color="auto"/>
              <w:bottom w:val="nil"/>
              <w:right w:val="single" w:sz="4" w:space="0" w:color="auto"/>
            </w:tcBorders>
            <w:vAlign w:val="center"/>
          </w:tcPr>
          <w:p w14:paraId="3DF0772F" w14:textId="77777777" w:rsidR="00200166" w:rsidRPr="001E32DC" w:rsidRDefault="00200166" w:rsidP="00200166">
            <w:pPr>
              <w:pStyle w:val="TAC"/>
              <w:rPr>
                <w:lang w:val="en-US" w:eastAsia="zh-CN"/>
              </w:rPr>
            </w:pPr>
          </w:p>
        </w:tc>
        <w:tc>
          <w:tcPr>
            <w:tcW w:w="2761" w:type="dxa"/>
            <w:tcBorders>
              <w:top w:val="nil"/>
              <w:left w:val="single" w:sz="4" w:space="0" w:color="auto"/>
              <w:bottom w:val="nil"/>
              <w:right w:val="single" w:sz="4" w:space="0" w:color="auto"/>
            </w:tcBorders>
            <w:vAlign w:val="center"/>
          </w:tcPr>
          <w:p w14:paraId="4D19175F"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6A2746C" w14:textId="77777777" w:rsidR="00200166" w:rsidRPr="001E32DC" w:rsidRDefault="00200166" w:rsidP="00200166">
            <w:pPr>
              <w:pStyle w:val="TAC"/>
              <w:rPr>
                <w:lang w:val="en-US" w:eastAsia="zh-CN"/>
              </w:rPr>
            </w:pPr>
            <w:r w:rsidRPr="001E32DC">
              <w:rPr>
                <w:lang w:val="fr-FR" w:eastAsia="ja-JP"/>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1593611" w14:textId="77777777" w:rsidR="00200166" w:rsidRPr="001E32DC" w:rsidRDefault="00200166" w:rsidP="00200166">
            <w:pPr>
              <w:pStyle w:val="TAC"/>
              <w:rPr>
                <w:lang w:val="fr-FR" w:eastAsia="ja-JP"/>
              </w:rPr>
            </w:pPr>
            <w:r w:rsidRPr="001E32DC">
              <w:rPr>
                <w:lang w:val="en-US" w:eastAsia="zh-CN" w:bidi="ar"/>
              </w:rPr>
              <w:t>CA_n66(2A)_BCS0</w:t>
            </w:r>
          </w:p>
        </w:tc>
        <w:tc>
          <w:tcPr>
            <w:tcW w:w="2428" w:type="dxa"/>
            <w:tcBorders>
              <w:top w:val="nil"/>
              <w:left w:val="single" w:sz="4" w:space="0" w:color="auto"/>
              <w:bottom w:val="nil"/>
              <w:right w:val="single" w:sz="4" w:space="0" w:color="auto"/>
            </w:tcBorders>
            <w:vAlign w:val="center"/>
          </w:tcPr>
          <w:p w14:paraId="467BF40E" w14:textId="77777777" w:rsidR="00200166" w:rsidRPr="001E32DC" w:rsidRDefault="00200166" w:rsidP="00200166">
            <w:pPr>
              <w:pStyle w:val="TAC"/>
              <w:rPr>
                <w:lang w:val="en-US" w:eastAsia="zh-CN"/>
              </w:rPr>
            </w:pPr>
          </w:p>
        </w:tc>
      </w:tr>
      <w:tr w:rsidR="00200166" w14:paraId="1951BCF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E908D4E" w14:textId="77777777" w:rsidR="00200166" w:rsidRPr="001E32DC" w:rsidRDefault="00200166" w:rsidP="0020016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A89B47D"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FDE005D" w14:textId="77777777" w:rsidR="00200166" w:rsidRPr="001E32DC" w:rsidRDefault="00200166" w:rsidP="00200166">
            <w:pPr>
              <w:pStyle w:val="TAC"/>
              <w:rPr>
                <w:lang w:val="en-US" w:eastAsia="zh-CN"/>
              </w:rPr>
            </w:pPr>
            <w:r w:rsidRPr="001E32DC">
              <w:rPr>
                <w:lang w:val="en-US" w:eastAsia="zh-CN"/>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32C0F1A3" w14:textId="77777777" w:rsidR="00200166" w:rsidRPr="001E32DC" w:rsidRDefault="00200166" w:rsidP="00200166">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2F02CBD0" w14:textId="77777777" w:rsidR="00200166" w:rsidRPr="001E32DC" w:rsidRDefault="00200166" w:rsidP="00200166">
            <w:pPr>
              <w:pStyle w:val="TAC"/>
              <w:rPr>
                <w:lang w:val="en-US" w:eastAsia="zh-CN"/>
              </w:rPr>
            </w:pPr>
          </w:p>
        </w:tc>
      </w:tr>
      <w:tr w:rsidR="00200166" w14:paraId="653F326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FCBE1E4" w14:textId="77777777" w:rsidR="00200166" w:rsidRPr="001E32DC" w:rsidRDefault="00200166" w:rsidP="00200166">
            <w:pPr>
              <w:pStyle w:val="TAC"/>
              <w:rPr>
                <w:lang w:val="en-US" w:eastAsia="zh-CN"/>
              </w:rPr>
            </w:pPr>
            <w:r w:rsidRPr="001E32DC">
              <w:rPr>
                <w:lang w:val="sv-SE" w:eastAsia="ja-JP"/>
              </w:rPr>
              <w:t>CA_n29A-n66A-n77A</w:t>
            </w:r>
          </w:p>
        </w:tc>
        <w:tc>
          <w:tcPr>
            <w:tcW w:w="2761" w:type="dxa"/>
            <w:tcBorders>
              <w:top w:val="single" w:sz="4" w:space="0" w:color="auto"/>
              <w:left w:val="single" w:sz="4" w:space="0" w:color="auto"/>
              <w:bottom w:val="nil"/>
              <w:right w:val="single" w:sz="4" w:space="0" w:color="auto"/>
            </w:tcBorders>
            <w:shd w:val="clear" w:color="auto" w:fill="auto"/>
          </w:tcPr>
          <w:p w14:paraId="7BA5D991" w14:textId="77777777" w:rsidR="00200166" w:rsidRDefault="00200166" w:rsidP="00200166">
            <w:pPr>
              <w:pStyle w:val="TAC"/>
              <w:rPr>
                <w:lang w:val="en-US" w:eastAsia="zh-CN"/>
              </w:rPr>
            </w:pPr>
            <w:r>
              <w:rPr>
                <w:lang w:val="en-US" w:eastAsia="zh-CN"/>
              </w:rPr>
              <w:t>n77</w:t>
            </w:r>
            <w:r w:rsidRPr="007B37F5">
              <w:rPr>
                <w:vertAlign w:val="superscript"/>
                <w:lang w:val="en-US" w:eastAsia="zh-CN"/>
              </w:rPr>
              <w:t>7</w:t>
            </w:r>
          </w:p>
          <w:p w14:paraId="249885B1" w14:textId="77777777" w:rsidR="00200166" w:rsidRPr="001E32DC" w:rsidRDefault="00200166" w:rsidP="00200166">
            <w:pPr>
              <w:pStyle w:val="TAC"/>
              <w:rPr>
                <w:lang w:val="en-US" w:eastAsia="zh-CN"/>
              </w:rPr>
            </w:pPr>
            <w:r>
              <w:rPr>
                <w:lang w:val="en-US" w:eastAsia="zh-CN"/>
              </w:rPr>
              <w:t>CA_n66A-n77A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0A4D8E14" w14:textId="77777777" w:rsidR="00200166" w:rsidRPr="001E32DC" w:rsidRDefault="00200166" w:rsidP="00200166">
            <w:pPr>
              <w:pStyle w:val="TAC"/>
              <w:rPr>
                <w:lang w:val="en-US" w:eastAsia="zh-CN"/>
              </w:rPr>
            </w:pPr>
            <w:r w:rsidRPr="001E32DC">
              <w:rPr>
                <w:lang w:val="en-US" w:eastAsia="zh-CN"/>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5C504046" w14:textId="77777777" w:rsidR="00200166" w:rsidRPr="001E32DC" w:rsidRDefault="00200166" w:rsidP="00200166">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0DBEA150" w14:textId="77777777" w:rsidR="00200166" w:rsidRPr="001E32DC" w:rsidRDefault="00200166" w:rsidP="00200166">
            <w:pPr>
              <w:pStyle w:val="TAC"/>
              <w:rPr>
                <w:lang w:val="en-US" w:eastAsia="zh-CN"/>
              </w:rPr>
            </w:pPr>
            <w:r w:rsidRPr="001E32DC">
              <w:rPr>
                <w:lang w:val="en-US" w:eastAsia="zh-CN"/>
              </w:rPr>
              <w:t>0</w:t>
            </w:r>
          </w:p>
        </w:tc>
      </w:tr>
      <w:tr w:rsidR="00200166" w14:paraId="44F57BC4" w14:textId="77777777" w:rsidTr="00FA34F4">
        <w:trPr>
          <w:trHeight w:val="29"/>
        </w:trPr>
        <w:tc>
          <w:tcPr>
            <w:tcW w:w="2740" w:type="dxa"/>
            <w:tcBorders>
              <w:top w:val="nil"/>
              <w:left w:val="single" w:sz="4" w:space="0" w:color="auto"/>
              <w:bottom w:val="nil"/>
              <w:right w:val="single" w:sz="4" w:space="0" w:color="auto"/>
            </w:tcBorders>
            <w:vAlign w:val="center"/>
          </w:tcPr>
          <w:p w14:paraId="447DB066" w14:textId="77777777" w:rsidR="00200166" w:rsidRPr="001E32DC" w:rsidRDefault="00200166" w:rsidP="00200166">
            <w:pPr>
              <w:pStyle w:val="TAC"/>
              <w:rPr>
                <w:lang w:val="en-US" w:eastAsia="zh-CN"/>
              </w:rPr>
            </w:pPr>
          </w:p>
        </w:tc>
        <w:tc>
          <w:tcPr>
            <w:tcW w:w="2761" w:type="dxa"/>
            <w:tcBorders>
              <w:top w:val="nil"/>
              <w:left w:val="single" w:sz="4" w:space="0" w:color="auto"/>
              <w:bottom w:val="nil"/>
              <w:right w:val="single" w:sz="4" w:space="0" w:color="auto"/>
            </w:tcBorders>
            <w:vAlign w:val="center"/>
          </w:tcPr>
          <w:p w14:paraId="24E5131F"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31B4C7B" w14:textId="77777777" w:rsidR="00200166" w:rsidRPr="001E32DC" w:rsidRDefault="00200166" w:rsidP="00200166">
            <w:pPr>
              <w:pStyle w:val="TAC"/>
              <w:rPr>
                <w:lang w:val="en-US" w:eastAsia="zh-CN"/>
              </w:rPr>
            </w:pPr>
            <w:r w:rsidRPr="001E32DC">
              <w:rPr>
                <w:lang w:val="fr-FR" w:eastAsia="ja-JP"/>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951B159" w14:textId="77777777" w:rsidR="00200166" w:rsidRPr="001E32DC" w:rsidRDefault="00200166" w:rsidP="00200166">
            <w:pPr>
              <w:pStyle w:val="TAC"/>
              <w:rPr>
                <w:rFonts w:ascii="Calibri" w:hAnsi="Calibri"/>
                <w:sz w:val="21"/>
                <w:lang w:val="fr-FR" w:eastAsia="ja-JP"/>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E0D72AF" w14:textId="77777777" w:rsidR="00200166" w:rsidRPr="001E32DC" w:rsidRDefault="00200166" w:rsidP="00200166">
            <w:pPr>
              <w:pStyle w:val="TAC"/>
              <w:rPr>
                <w:lang w:val="en-US" w:eastAsia="zh-CN"/>
              </w:rPr>
            </w:pPr>
          </w:p>
        </w:tc>
      </w:tr>
      <w:tr w:rsidR="00200166" w14:paraId="69FBE43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899E007" w14:textId="77777777" w:rsidR="00200166" w:rsidRPr="001E32DC" w:rsidRDefault="00200166" w:rsidP="0020016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2342D81"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6C29A37" w14:textId="77777777" w:rsidR="00200166" w:rsidRPr="001E32DC" w:rsidRDefault="00200166" w:rsidP="00200166">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2A2D61E" w14:textId="77777777" w:rsidR="00200166" w:rsidRPr="001E32DC" w:rsidRDefault="00200166" w:rsidP="00200166">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BFD2832" w14:textId="77777777" w:rsidR="00200166" w:rsidRPr="001E32DC" w:rsidRDefault="00200166" w:rsidP="00200166">
            <w:pPr>
              <w:pStyle w:val="TAC"/>
              <w:rPr>
                <w:lang w:val="en-US" w:eastAsia="zh-CN"/>
              </w:rPr>
            </w:pPr>
          </w:p>
        </w:tc>
      </w:tr>
      <w:tr w:rsidR="00200166" w14:paraId="66703B6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F6E50DD" w14:textId="77777777" w:rsidR="00200166" w:rsidRPr="001E32DC" w:rsidRDefault="00200166" w:rsidP="00200166">
            <w:pPr>
              <w:pStyle w:val="TAC"/>
              <w:rPr>
                <w:lang w:val="en-US" w:eastAsia="zh-CN"/>
              </w:rPr>
            </w:pPr>
            <w:r w:rsidRPr="001E32DC">
              <w:rPr>
                <w:lang w:val="sv-SE" w:eastAsia="ja-JP"/>
              </w:rPr>
              <w:t>CA_n29A-n66(2A)-n77A</w:t>
            </w:r>
          </w:p>
        </w:tc>
        <w:tc>
          <w:tcPr>
            <w:tcW w:w="2761" w:type="dxa"/>
            <w:tcBorders>
              <w:top w:val="single" w:sz="4" w:space="0" w:color="auto"/>
              <w:left w:val="single" w:sz="4" w:space="0" w:color="auto"/>
              <w:bottom w:val="nil"/>
              <w:right w:val="single" w:sz="4" w:space="0" w:color="auto"/>
            </w:tcBorders>
            <w:vAlign w:val="center"/>
          </w:tcPr>
          <w:p w14:paraId="46213468" w14:textId="77777777" w:rsidR="00200166" w:rsidRDefault="00200166" w:rsidP="00200166">
            <w:pPr>
              <w:pStyle w:val="TAC"/>
              <w:rPr>
                <w:lang w:val="en-US" w:eastAsia="zh-CN"/>
              </w:rPr>
            </w:pPr>
            <w:r>
              <w:rPr>
                <w:lang w:val="en-US" w:eastAsia="zh-CN"/>
              </w:rPr>
              <w:t>n77</w:t>
            </w:r>
            <w:r w:rsidRPr="007B37F5">
              <w:rPr>
                <w:vertAlign w:val="superscript"/>
                <w:lang w:val="en-US" w:eastAsia="zh-CN"/>
              </w:rPr>
              <w:t>7</w:t>
            </w:r>
          </w:p>
          <w:p w14:paraId="02E45905" w14:textId="77777777" w:rsidR="00200166" w:rsidRPr="001E32DC" w:rsidRDefault="00200166" w:rsidP="00200166">
            <w:pPr>
              <w:pStyle w:val="TAC"/>
              <w:rPr>
                <w:lang w:val="en-US" w:eastAsia="zh-CN"/>
              </w:rPr>
            </w:pPr>
            <w:r>
              <w:rPr>
                <w:lang w:val="en-US" w:eastAsia="zh-CN"/>
              </w:rPr>
              <w:t>CA_n66A-n77A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0D37C320" w14:textId="77777777" w:rsidR="00200166" w:rsidRPr="001E32DC" w:rsidRDefault="00200166" w:rsidP="00200166">
            <w:pPr>
              <w:pStyle w:val="TAC"/>
              <w:rPr>
                <w:lang w:val="en-US" w:eastAsia="zh-CN"/>
              </w:rPr>
            </w:pPr>
            <w:r w:rsidRPr="001E32DC">
              <w:rPr>
                <w:lang w:val="en-US" w:eastAsia="zh-CN"/>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2F455FD8" w14:textId="77777777" w:rsidR="00200166" w:rsidRPr="001E32DC" w:rsidRDefault="00200166" w:rsidP="00200166">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137ABB4D" w14:textId="77777777" w:rsidR="00200166" w:rsidRPr="001E32DC" w:rsidRDefault="00200166" w:rsidP="00200166">
            <w:pPr>
              <w:pStyle w:val="TAC"/>
              <w:rPr>
                <w:lang w:val="en-US" w:eastAsia="zh-CN"/>
              </w:rPr>
            </w:pPr>
            <w:r w:rsidRPr="001E32DC">
              <w:rPr>
                <w:lang w:val="en-US" w:eastAsia="zh-CN"/>
              </w:rPr>
              <w:t>0</w:t>
            </w:r>
          </w:p>
        </w:tc>
      </w:tr>
      <w:tr w:rsidR="00200166" w14:paraId="62458C7F" w14:textId="77777777" w:rsidTr="00FA34F4">
        <w:trPr>
          <w:trHeight w:val="29"/>
        </w:trPr>
        <w:tc>
          <w:tcPr>
            <w:tcW w:w="2740" w:type="dxa"/>
            <w:tcBorders>
              <w:top w:val="nil"/>
              <w:left w:val="single" w:sz="4" w:space="0" w:color="auto"/>
              <w:bottom w:val="nil"/>
              <w:right w:val="single" w:sz="4" w:space="0" w:color="auto"/>
            </w:tcBorders>
            <w:vAlign w:val="center"/>
          </w:tcPr>
          <w:p w14:paraId="7AA37FA5" w14:textId="77777777" w:rsidR="00200166" w:rsidRPr="001E32DC" w:rsidRDefault="00200166" w:rsidP="00200166">
            <w:pPr>
              <w:pStyle w:val="TAC"/>
              <w:rPr>
                <w:lang w:val="en-US" w:eastAsia="zh-CN"/>
              </w:rPr>
            </w:pPr>
          </w:p>
        </w:tc>
        <w:tc>
          <w:tcPr>
            <w:tcW w:w="2761" w:type="dxa"/>
            <w:tcBorders>
              <w:top w:val="nil"/>
              <w:left w:val="single" w:sz="4" w:space="0" w:color="auto"/>
              <w:bottom w:val="nil"/>
              <w:right w:val="single" w:sz="4" w:space="0" w:color="auto"/>
            </w:tcBorders>
            <w:vAlign w:val="center"/>
          </w:tcPr>
          <w:p w14:paraId="6D64DF50"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1D8025D" w14:textId="77777777" w:rsidR="00200166" w:rsidRPr="001E32DC" w:rsidRDefault="00200166" w:rsidP="00200166">
            <w:pPr>
              <w:pStyle w:val="TAC"/>
              <w:rPr>
                <w:lang w:val="en-US" w:eastAsia="zh-CN"/>
              </w:rPr>
            </w:pPr>
            <w:r w:rsidRPr="001E32DC">
              <w:rPr>
                <w:lang w:val="fr-FR" w:eastAsia="ja-JP"/>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6DF7ED4" w14:textId="77777777" w:rsidR="00200166" w:rsidRPr="001E32DC" w:rsidRDefault="00200166" w:rsidP="00200166">
            <w:pPr>
              <w:pStyle w:val="TAC"/>
              <w:rPr>
                <w:rFonts w:ascii="Calibri" w:hAnsi="Calibri"/>
                <w:sz w:val="21"/>
                <w:lang w:val="fr-FR" w:eastAsia="ja-JP"/>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27116B13" w14:textId="77777777" w:rsidR="00200166" w:rsidRPr="001E32DC" w:rsidRDefault="00200166" w:rsidP="00200166">
            <w:pPr>
              <w:pStyle w:val="TAC"/>
              <w:rPr>
                <w:lang w:val="en-US" w:eastAsia="zh-CN"/>
              </w:rPr>
            </w:pPr>
          </w:p>
        </w:tc>
      </w:tr>
      <w:tr w:rsidR="00200166" w14:paraId="431218F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12BC0C0" w14:textId="77777777" w:rsidR="00200166" w:rsidRPr="001E32DC" w:rsidRDefault="00200166" w:rsidP="0020016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68E4CB5"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C21961E" w14:textId="77777777" w:rsidR="00200166" w:rsidRPr="001E32DC" w:rsidRDefault="00200166" w:rsidP="00200166">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F88D8FC" w14:textId="77777777" w:rsidR="00200166" w:rsidRPr="001E32DC" w:rsidRDefault="00200166" w:rsidP="00200166">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FF91E73" w14:textId="77777777" w:rsidR="00200166" w:rsidRPr="001E32DC" w:rsidRDefault="00200166" w:rsidP="00200166">
            <w:pPr>
              <w:pStyle w:val="TAC"/>
              <w:rPr>
                <w:lang w:val="en-US" w:eastAsia="zh-CN"/>
              </w:rPr>
            </w:pPr>
          </w:p>
        </w:tc>
      </w:tr>
      <w:tr w:rsidR="00200166" w14:paraId="60B7D77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8557B74" w14:textId="77777777" w:rsidR="00200166" w:rsidRPr="001E32DC" w:rsidRDefault="00200166" w:rsidP="00200166">
            <w:pPr>
              <w:pStyle w:val="TAC"/>
              <w:rPr>
                <w:lang w:val="en-US" w:eastAsia="zh-CN"/>
              </w:rPr>
            </w:pPr>
            <w:r w:rsidRPr="001E32DC">
              <w:rPr>
                <w:lang w:val="sv-SE" w:eastAsia="ja-JP"/>
              </w:rPr>
              <w:t>CA_n29A-n66A-n77(2A)</w:t>
            </w:r>
          </w:p>
        </w:tc>
        <w:tc>
          <w:tcPr>
            <w:tcW w:w="2761" w:type="dxa"/>
            <w:tcBorders>
              <w:top w:val="single" w:sz="4" w:space="0" w:color="auto"/>
              <w:left w:val="single" w:sz="4" w:space="0" w:color="auto"/>
              <w:bottom w:val="nil"/>
              <w:right w:val="single" w:sz="4" w:space="0" w:color="auto"/>
            </w:tcBorders>
            <w:vAlign w:val="center"/>
          </w:tcPr>
          <w:p w14:paraId="726DC6F0" w14:textId="77777777" w:rsidR="00200166" w:rsidRDefault="00200166" w:rsidP="00200166">
            <w:pPr>
              <w:pStyle w:val="TAC"/>
              <w:rPr>
                <w:lang w:val="en-US" w:eastAsia="zh-CN"/>
              </w:rPr>
            </w:pPr>
            <w:r>
              <w:rPr>
                <w:lang w:val="en-US" w:eastAsia="zh-CN"/>
              </w:rPr>
              <w:t>n77</w:t>
            </w:r>
            <w:r w:rsidRPr="007B37F5">
              <w:rPr>
                <w:vertAlign w:val="superscript"/>
                <w:lang w:val="en-US" w:eastAsia="zh-CN"/>
              </w:rPr>
              <w:t>7</w:t>
            </w:r>
          </w:p>
          <w:p w14:paraId="7875CF0F" w14:textId="77777777" w:rsidR="00200166" w:rsidRPr="001E32DC" w:rsidRDefault="00200166" w:rsidP="00200166">
            <w:pPr>
              <w:pStyle w:val="TAC"/>
              <w:rPr>
                <w:lang w:val="en-US" w:eastAsia="zh-CN"/>
              </w:rPr>
            </w:pPr>
            <w:r>
              <w:rPr>
                <w:lang w:val="en-US" w:eastAsia="zh-CN"/>
              </w:rPr>
              <w:t>CA_n66A-n77A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5A95659D" w14:textId="77777777" w:rsidR="00200166" w:rsidRPr="001E32DC" w:rsidRDefault="00200166" w:rsidP="00200166">
            <w:pPr>
              <w:pStyle w:val="TAC"/>
              <w:rPr>
                <w:lang w:val="en-US" w:eastAsia="zh-CN"/>
              </w:rPr>
            </w:pPr>
            <w:r w:rsidRPr="001E32DC">
              <w:rPr>
                <w:lang w:val="en-US" w:eastAsia="zh-CN"/>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306818EB" w14:textId="77777777" w:rsidR="00200166" w:rsidRPr="001E32DC" w:rsidRDefault="00200166" w:rsidP="00200166">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2490C3E4" w14:textId="77777777" w:rsidR="00200166" w:rsidRPr="001E32DC" w:rsidRDefault="00200166" w:rsidP="00200166">
            <w:pPr>
              <w:pStyle w:val="TAC"/>
              <w:rPr>
                <w:lang w:val="en-US" w:eastAsia="zh-CN"/>
              </w:rPr>
            </w:pPr>
            <w:r w:rsidRPr="001E32DC">
              <w:rPr>
                <w:lang w:val="en-US" w:eastAsia="zh-CN"/>
              </w:rPr>
              <w:t>0</w:t>
            </w:r>
          </w:p>
        </w:tc>
      </w:tr>
      <w:tr w:rsidR="00200166" w14:paraId="778F6371" w14:textId="77777777" w:rsidTr="00FA34F4">
        <w:trPr>
          <w:trHeight w:val="29"/>
        </w:trPr>
        <w:tc>
          <w:tcPr>
            <w:tcW w:w="2740" w:type="dxa"/>
            <w:tcBorders>
              <w:top w:val="nil"/>
              <w:left w:val="single" w:sz="4" w:space="0" w:color="auto"/>
              <w:bottom w:val="nil"/>
              <w:right w:val="single" w:sz="4" w:space="0" w:color="auto"/>
            </w:tcBorders>
            <w:vAlign w:val="center"/>
          </w:tcPr>
          <w:p w14:paraId="07D2080A" w14:textId="77777777" w:rsidR="00200166" w:rsidRPr="001E32DC" w:rsidRDefault="00200166" w:rsidP="00200166">
            <w:pPr>
              <w:pStyle w:val="TAC"/>
              <w:rPr>
                <w:lang w:val="en-US" w:eastAsia="zh-CN"/>
              </w:rPr>
            </w:pPr>
          </w:p>
        </w:tc>
        <w:tc>
          <w:tcPr>
            <w:tcW w:w="2761" w:type="dxa"/>
            <w:tcBorders>
              <w:top w:val="nil"/>
              <w:left w:val="single" w:sz="4" w:space="0" w:color="auto"/>
              <w:bottom w:val="nil"/>
              <w:right w:val="single" w:sz="4" w:space="0" w:color="auto"/>
            </w:tcBorders>
            <w:vAlign w:val="center"/>
          </w:tcPr>
          <w:p w14:paraId="1F8B1B43"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6A19296" w14:textId="77777777" w:rsidR="00200166" w:rsidRPr="001E32DC" w:rsidRDefault="00200166" w:rsidP="00200166">
            <w:pPr>
              <w:pStyle w:val="TAC"/>
              <w:rPr>
                <w:lang w:val="en-US" w:eastAsia="zh-CN"/>
              </w:rPr>
            </w:pPr>
            <w:r w:rsidRPr="001E32DC">
              <w:rPr>
                <w:lang w:val="fr-FR" w:eastAsia="ja-JP"/>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F8155A3" w14:textId="77777777" w:rsidR="00200166" w:rsidRPr="001E32DC" w:rsidRDefault="00200166" w:rsidP="00200166">
            <w:pPr>
              <w:pStyle w:val="TAC"/>
              <w:rPr>
                <w:rFonts w:ascii="Calibri" w:hAnsi="Calibri"/>
                <w:sz w:val="21"/>
                <w:lang w:val="fr-FR" w:eastAsia="ja-JP"/>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FBF438D" w14:textId="77777777" w:rsidR="00200166" w:rsidRPr="001E32DC" w:rsidRDefault="00200166" w:rsidP="00200166">
            <w:pPr>
              <w:pStyle w:val="TAC"/>
              <w:rPr>
                <w:lang w:val="en-US" w:eastAsia="zh-CN"/>
              </w:rPr>
            </w:pPr>
          </w:p>
        </w:tc>
      </w:tr>
      <w:tr w:rsidR="00200166" w14:paraId="226BB22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2E6E37B" w14:textId="77777777" w:rsidR="00200166" w:rsidRPr="001E32DC" w:rsidRDefault="00200166" w:rsidP="0020016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EB1C237"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474C4B3" w14:textId="77777777" w:rsidR="00200166" w:rsidRPr="001E32DC" w:rsidRDefault="00200166" w:rsidP="00200166">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EAABF4D" w14:textId="77777777" w:rsidR="00200166" w:rsidRPr="001E32DC" w:rsidRDefault="00200166" w:rsidP="00200166">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4779B042" w14:textId="77777777" w:rsidR="00200166" w:rsidRPr="001E32DC" w:rsidRDefault="00200166" w:rsidP="00200166">
            <w:pPr>
              <w:pStyle w:val="TAC"/>
              <w:rPr>
                <w:lang w:val="en-US" w:eastAsia="zh-CN"/>
              </w:rPr>
            </w:pPr>
          </w:p>
        </w:tc>
      </w:tr>
      <w:tr w:rsidR="00200166" w14:paraId="700E76AB" w14:textId="77777777" w:rsidTr="00FA34F4">
        <w:trPr>
          <w:trHeight w:val="29"/>
        </w:trPr>
        <w:tc>
          <w:tcPr>
            <w:tcW w:w="2740" w:type="dxa"/>
            <w:tcBorders>
              <w:top w:val="nil"/>
              <w:left w:val="single" w:sz="4" w:space="0" w:color="auto"/>
              <w:bottom w:val="nil"/>
              <w:right w:val="single" w:sz="4" w:space="0" w:color="auto"/>
            </w:tcBorders>
            <w:vAlign w:val="center"/>
          </w:tcPr>
          <w:p w14:paraId="189EB519" w14:textId="77777777" w:rsidR="00200166" w:rsidRPr="001E32DC" w:rsidRDefault="00200166" w:rsidP="00200166">
            <w:pPr>
              <w:pStyle w:val="TAC"/>
              <w:rPr>
                <w:lang w:val="en-US" w:eastAsia="zh-CN"/>
              </w:rPr>
            </w:pPr>
            <w:r w:rsidRPr="001E32DC">
              <w:rPr>
                <w:lang w:val="en-US" w:eastAsia="zh-CN"/>
              </w:rPr>
              <w:t>CA_n30A-n66A-n77A</w:t>
            </w:r>
          </w:p>
        </w:tc>
        <w:tc>
          <w:tcPr>
            <w:tcW w:w="2761" w:type="dxa"/>
            <w:tcBorders>
              <w:top w:val="nil"/>
              <w:left w:val="single" w:sz="4" w:space="0" w:color="auto"/>
              <w:bottom w:val="nil"/>
              <w:right w:val="single" w:sz="4" w:space="0" w:color="auto"/>
            </w:tcBorders>
            <w:vAlign w:val="center"/>
          </w:tcPr>
          <w:p w14:paraId="1B9650A2" w14:textId="77777777" w:rsidR="00200166" w:rsidRPr="001E32DC" w:rsidRDefault="00200166" w:rsidP="00200166">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70A01471" w14:textId="77777777" w:rsidR="00200166" w:rsidRPr="001E32DC" w:rsidRDefault="00200166" w:rsidP="00200166">
            <w:pPr>
              <w:pStyle w:val="TAC"/>
              <w:rPr>
                <w:lang w:val="en-US" w:eastAsia="zh-CN"/>
              </w:rPr>
            </w:pPr>
            <w:r w:rsidRPr="001E32DC">
              <w:rPr>
                <w:lang w:val="en-US" w:eastAsia="zh-CN"/>
              </w:rPr>
              <w:t>CA_n30A-n66A</w:t>
            </w:r>
          </w:p>
          <w:p w14:paraId="483D18BA" w14:textId="77777777" w:rsidR="00200166" w:rsidRPr="001E32DC" w:rsidRDefault="00200166" w:rsidP="00200166">
            <w:pPr>
              <w:pStyle w:val="TAC"/>
              <w:rPr>
                <w:vertAlign w:val="superscript"/>
                <w:lang w:val="en-US" w:eastAsia="zh-CN"/>
              </w:rPr>
            </w:pPr>
            <w:r w:rsidRPr="001E32DC">
              <w:rPr>
                <w:lang w:val="en-US" w:eastAsia="zh-CN"/>
              </w:rPr>
              <w:t>CA_n30A-n77A</w:t>
            </w:r>
            <w:r w:rsidRPr="001E32DC">
              <w:rPr>
                <w:vertAlign w:val="superscript"/>
                <w:lang w:val="en-US" w:eastAsia="zh-CN"/>
              </w:rPr>
              <w:t>7</w:t>
            </w:r>
          </w:p>
          <w:p w14:paraId="6AEA8424" w14:textId="77777777" w:rsidR="00200166" w:rsidRPr="001E32DC" w:rsidRDefault="00200166" w:rsidP="00200166">
            <w:pPr>
              <w:pStyle w:val="TAC"/>
              <w:rPr>
                <w:lang w:val="en-US" w:eastAsia="zh-CN"/>
              </w:rPr>
            </w:pPr>
            <w:r w:rsidRPr="001E32DC">
              <w:rPr>
                <w:lang w:val="en-US" w:eastAsia="zh-CN"/>
              </w:rPr>
              <w:t>CA_n66A-n77A</w:t>
            </w:r>
            <w:r w:rsidRPr="001E32DC">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41DC3A7C" w14:textId="77777777" w:rsidR="00200166" w:rsidRPr="001E32DC" w:rsidRDefault="00200166" w:rsidP="00200166">
            <w:pPr>
              <w:pStyle w:val="TAC"/>
              <w:rPr>
                <w:lang w:val="en-US" w:eastAsia="zh-CN"/>
              </w:rPr>
            </w:pPr>
            <w:r w:rsidRPr="001E32DC">
              <w:rPr>
                <w:lang w:val="en-US" w:eastAsia="zh-CN"/>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38BC85FB" w14:textId="77777777" w:rsidR="00200166" w:rsidRPr="001E32DC" w:rsidRDefault="00200166" w:rsidP="00200166">
            <w:pPr>
              <w:pStyle w:val="TAC"/>
              <w:rPr>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336CCD58" w14:textId="77777777" w:rsidR="00200166" w:rsidRPr="001E32DC" w:rsidRDefault="00200166" w:rsidP="00200166">
            <w:pPr>
              <w:pStyle w:val="TAC"/>
              <w:rPr>
                <w:lang w:val="en-US" w:eastAsia="zh-CN"/>
              </w:rPr>
            </w:pPr>
            <w:r w:rsidRPr="001E32DC">
              <w:rPr>
                <w:lang w:val="en-US" w:eastAsia="zh-CN"/>
              </w:rPr>
              <w:t>0</w:t>
            </w:r>
          </w:p>
        </w:tc>
      </w:tr>
      <w:tr w:rsidR="00200166" w14:paraId="713BB5A3" w14:textId="77777777" w:rsidTr="00FA34F4">
        <w:trPr>
          <w:trHeight w:val="29"/>
        </w:trPr>
        <w:tc>
          <w:tcPr>
            <w:tcW w:w="2740" w:type="dxa"/>
            <w:tcBorders>
              <w:top w:val="nil"/>
              <w:left w:val="single" w:sz="4" w:space="0" w:color="auto"/>
              <w:bottom w:val="nil"/>
              <w:right w:val="single" w:sz="4" w:space="0" w:color="auto"/>
            </w:tcBorders>
            <w:vAlign w:val="center"/>
          </w:tcPr>
          <w:p w14:paraId="75EB65D2" w14:textId="77777777" w:rsidR="00200166" w:rsidRPr="001E32DC" w:rsidRDefault="00200166" w:rsidP="00200166">
            <w:pPr>
              <w:pStyle w:val="TAC"/>
              <w:rPr>
                <w:lang w:val="en-US" w:eastAsia="zh-CN"/>
              </w:rPr>
            </w:pPr>
          </w:p>
        </w:tc>
        <w:tc>
          <w:tcPr>
            <w:tcW w:w="2761" w:type="dxa"/>
            <w:tcBorders>
              <w:top w:val="nil"/>
              <w:left w:val="single" w:sz="4" w:space="0" w:color="auto"/>
              <w:bottom w:val="nil"/>
              <w:right w:val="single" w:sz="4" w:space="0" w:color="auto"/>
            </w:tcBorders>
            <w:vAlign w:val="center"/>
          </w:tcPr>
          <w:p w14:paraId="62AE121D"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AF9C0DF" w14:textId="77777777" w:rsidR="00200166" w:rsidRPr="001E32DC" w:rsidRDefault="00200166" w:rsidP="00200166">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A68F8C9" w14:textId="77777777" w:rsidR="00200166" w:rsidRPr="001E32DC" w:rsidRDefault="00200166" w:rsidP="00200166">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81D25B0" w14:textId="77777777" w:rsidR="00200166" w:rsidRPr="001E32DC" w:rsidRDefault="00200166" w:rsidP="00200166">
            <w:pPr>
              <w:pStyle w:val="TAC"/>
              <w:rPr>
                <w:lang w:val="en-US" w:eastAsia="zh-CN"/>
              </w:rPr>
            </w:pPr>
          </w:p>
        </w:tc>
      </w:tr>
      <w:tr w:rsidR="00200166" w14:paraId="402D137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AB43337" w14:textId="77777777" w:rsidR="00200166" w:rsidRPr="001E32DC" w:rsidRDefault="00200166" w:rsidP="0020016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E1D8858"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E0456C3" w14:textId="77777777" w:rsidR="00200166" w:rsidRPr="001E32DC" w:rsidRDefault="00200166" w:rsidP="00200166">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781328F" w14:textId="77777777" w:rsidR="00200166" w:rsidRPr="001E32DC" w:rsidRDefault="00200166" w:rsidP="00200166">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27D68E0" w14:textId="77777777" w:rsidR="00200166" w:rsidRPr="001E32DC" w:rsidRDefault="00200166" w:rsidP="00200166">
            <w:pPr>
              <w:pStyle w:val="TAC"/>
              <w:rPr>
                <w:lang w:val="en-US" w:eastAsia="zh-CN"/>
              </w:rPr>
            </w:pPr>
          </w:p>
        </w:tc>
      </w:tr>
      <w:tr w:rsidR="00200166" w14:paraId="28FCF286"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C4FCD7D" w14:textId="77777777" w:rsidR="00200166" w:rsidRPr="001E32DC" w:rsidRDefault="00200166" w:rsidP="00200166">
            <w:pPr>
              <w:pStyle w:val="TAC"/>
              <w:rPr>
                <w:lang w:val="en-US"/>
              </w:rPr>
            </w:pPr>
            <w:r w:rsidRPr="001E32DC">
              <w:rPr>
                <w:lang w:val="en-US" w:eastAsia="zh-CN"/>
              </w:rPr>
              <w:t>CA_n30A-n66(2A)-n77A</w:t>
            </w:r>
          </w:p>
        </w:tc>
        <w:tc>
          <w:tcPr>
            <w:tcW w:w="2761" w:type="dxa"/>
            <w:tcBorders>
              <w:top w:val="single" w:sz="4" w:space="0" w:color="auto"/>
              <w:left w:val="single" w:sz="4" w:space="0" w:color="auto"/>
              <w:bottom w:val="nil"/>
              <w:right w:val="single" w:sz="4" w:space="0" w:color="auto"/>
            </w:tcBorders>
            <w:vAlign w:val="center"/>
          </w:tcPr>
          <w:p w14:paraId="3C8AFC6B" w14:textId="77777777" w:rsidR="00200166" w:rsidRDefault="00200166" w:rsidP="00200166">
            <w:pPr>
              <w:pStyle w:val="TAC"/>
            </w:pPr>
            <w:r>
              <w:rPr>
                <w:lang w:val="en-US" w:eastAsia="zh-CN"/>
              </w:rPr>
              <w:t>n77</w:t>
            </w:r>
            <w:r w:rsidRPr="007B37F5">
              <w:rPr>
                <w:vertAlign w:val="superscript"/>
                <w:lang w:val="en-US" w:eastAsia="zh-CN"/>
              </w:rPr>
              <w:t>7</w:t>
            </w:r>
          </w:p>
          <w:p w14:paraId="3B025DB4" w14:textId="77777777" w:rsidR="00200166" w:rsidRPr="001E32DC" w:rsidRDefault="00200166" w:rsidP="00200166">
            <w:pPr>
              <w:pStyle w:val="TAC"/>
              <w:rPr>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64D18B25" w14:textId="77777777" w:rsidR="00200166" w:rsidRPr="001E32DC" w:rsidRDefault="00200166" w:rsidP="00200166">
            <w:pPr>
              <w:pStyle w:val="TAC"/>
              <w:rPr>
                <w:rFonts w:cs="Arial"/>
                <w:szCs w:val="18"/>
                <w:lang w:val="en-US"/>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55D3F297" w14:textId="77777777" w:rsidR="00200166" w:rsidRPr="001E32DC" w:rsidRDefault="00200166" w:rsidP="00200166">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3F0E7721" w14:textId="77777777" w:rsidR="00200166" w:rsidRPr="001E32DC" w:rsidRDefault="00200166" w:rsidP="00200166">
            <w:pPr>
              <w:pStyle w:val="TAC"/>
              <w:rPr>
                <w:lang w:val="en-US" w:eastAsia="zh-CN"/>
              </w:rPr>
            </w:pPr>
            <w:r w:rsidRPr="001E32DC">
              <w:rPr>
                <w:lang w:val="en-US" w:eastAsia="zh-CN"/>
              </w:rPr>
              <w:t>0</w:t>
            </w:r>
          </w:p>
        </w:tc>
      </w:tr>
      <w:tr w:rsidR="00200166" w14:paraId="73418917" w14:textId="77777777" w:rsidTr="00FA34F4">
        <w:trPr>
          <w:trHeight w:val="29"/>
        </w:trPr>
        <w:tc>
          <w:tcPr>
            <w:tcW w:w="2740" w:type="dxa"/>
            <w:tcBorders>
              <w:top w:val="nil"/>
              <w:left w:val="single" w:sz="4" w:space="0" w:color="auto"/>
              <w:bottom w:val="nil"/>
              <w:right w:val="single" w:sz="4" w:space="0" w:color="auto"/>
            </w:tcBorders>
            <w:vAlign w:val="center"/>
          </w:tcPr>
          <w:p w14:paraId="0AF0C7BD" w14:textId="77777777" w:rsidR="00200166" w:rsidRPr="001E32DC" w:rsidRDefault="00200166" w:rsidP="00200166">
            <w:pPr>
              <w:pStyle w:val="TAC"/>
              <w:rPr>
                <w:lang w:val="en-US"/>
              </w:rPr>
            </w:pPr>
          </w:p>
        </w:tc>
        <w:tc>
          <w:tcPr>
            <w:tcW w:w="2761" w:type="dxa"/>
            <w:tcBorders>
              <w:top w:val="nil"/>
              <w:left w:val="single" w:sz="4" w:space="0" w:color="auto"/>
              <w:bottom w:val="nil"/>
              <w:right w:val="single" w:sz="4" w:space="0" w:color="auto"/>
            </w:tcBorders>
            <w:vAlign w:val="center"/>
          </w:tcPr>
          <w:p w14:paraId="522B54F5" w14:textId="77777777" w:rsidR="00200166" w:rsidRPr="001E32DC" w:rsidRDefault="00200166" w:rsidP="0020016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36716CA" w14:textId="77777777" w:rsidR="00200166" w:rsidRPr="001E32DC" w:rsidRDefault="00200166" w:rsidP="00200166">
            <w:pPr>
              <w:pStyle w:val="TAC"/>
              <w:rPr>
                <w:rFonts w:cs="Arial"/>
                <w:szCs w:val="18"/>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4E230C8" w14:textId="77777777" w:rsidR="00200166" w:rsidRPr="001E32DC" w:rsidRDefault="00200166" w:rsidP="00200166">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7476239F" w14:textId="77777777" w:rsidR="00200166" w:rsidRPr="001E32DC" w:rsidRDefault="00200166" w:rsidP="00200166">
            <w:pPr>
              <w:pStyle w:val="TAC"/>
              <w:rPr>
                <w:lang w:val="en-US" w:eastAsia="zh-CN"/>
              </w:rPr>
            </w:pPr>
          </w:p>
        </w:tc>
      </w:tr>
      <w:tr w:rsidR="00200166" w14:paraId="236B975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4351AC9" w14:textId="77777777" w:rsidR="00200166" w:rsidRPr="001E32DC" w:rsidRDefault="00200166" w:rsidP="00200166">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4516C5B" w14:textId="77777777" w:rsidR="00200166" w:rsidRPr="001E32DC" w:rsidRDefault="00200166" w:rsidP="0020016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2B6C901" w14:textId="77777777" w:rsidR="00200166" w:rsidRPr="001E32DC" w:rsidRDefault="00200166" w:rsidP="00200166">
            <w:pPr>
              <w:pStyle w:val="TAC"/>
              <w:rPr>
                <w:rFonts w:cs="Arial"/>
                <w:szCs w:val="18"/>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94A2592" w14:textId="77777777" w:rsidR="00200166" w:rsidRPr="001E32DC" w:rsidRDefault="00200166" w:rsidP="00200166">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C9035C4" w14:textId="77777777" w:rsidR="00200166" w:rsidRPr="001E32DC" w:rsidRDefault="00200166" w:rsidP="00200166">
            <w:pPr>
              <w:pStyle w:val="TAC"/>
              <w:rPr>
                <w:lang w:val="en-US" w:eastAsia="zh-CN"/>
              </w:rPr>
            </w:pPr>
          </w:p>
        </w:tc>
      </w:tr>
      <w:tr w:rsidR="00200166" w14:paraId="59DBB23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199B719" w14:textId="77777777" w:rsidR="00200166" w:rsidRPr="001E32DC" w:rsidRDefault="00200166" w:rsidP="00200166">
            <w:pPr>
              <w:pStyle w:val="TAC"/>
              <w:rPr>
                <w:lang w:val="en-US"/>
              </w:rPr>
            </w:pPr>
            <w:r w:rsidRPr="001E32DC">
              <w:rPr>
                <w:lang w:val="en-US" w:eastAsia="zh-CN"/>
              </w:rPr>
              <w:t>CA_n30A-n66A-n77(2A)</w:t>
            </w:r>
          </w:p>
        </w:tc>
        <w:tc>
          <w:tcPr>
            <w:tcW w:w="2761" w:type="dxa"/>
            <w:tcBorders>
              <w:top w:val="single" w:sz="4" w:space="0" w:color="auto"/>
              <w:left w:val="single" w:sz="4" w:space="0" w:color="auto"/>
              <w:bottom w:val="nil"/>
              <w:right w:val="single" w:sz="4" w:space="0" w:color="auto"/>
            </w:tcBorders>
            <w:vAlign w:val="center"/>
          </w:tcPr>
          <w:p w14:paraId="311239C3" w14:textId="77777777" w:rsidR="00200166" w:rsidRPr="00FF2D4C" w:rsidRDefault="00200166" w:rsidP="00200166">
            <w:pPr>
              <w:pStyle w:val="TAC"/>
            </w:pPr>
            <w:r w:rsidRPr="00FF2D4C">
              <w:rPr>
                <w:lang w:val="en-US" w:eastAsia="zh-CN"/>
              </w:rPr>
              <w:t>n77</w:t>
            </w:r>
            <w:r w:rsidRPr="00FF2D4C">
              <w:rPr>
                <w:vertAlign w:val="superscript"/>
                <w:lang w:val="en-US" w:eastAsia="zh-CN"/>
              </w:rPr>
              <w:t>7</w:t>
            </w:r>
          </w:p>
          <w:p w14:paraId="233EB519" w14:textId="77777777" w:rsidR="00200166" w:rsidRPr="001E32DC" w:rsidRDefault="00200166" w:rsidP="00200166">
            <w:pPr>
              <w:pStyle w:val="TAC"/>
              <w:rPr>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37B64FF5" w14:textId="77777777" w:rsidR="00200166" w:rsidRPr="001E32DC" w:rsidRDefault="00200166" w:rsidP="00200166">
            <w:pPr>
              <w:pStyle w:val="TAC"/>
              <w:rPr>
                <w:rFonts w:cs="Arial"/>
                <w:szCs w:val="18"/>
                <w:lang w:val="en-US"/>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6826359B" w14:textId="77777777" w:rsidR="00200166" w:rsidRPr="001E32DC" w:rsidRDefault="00200166" w:rsidP="00200166">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1CE35FB7" w14:textId="77777777" w:rsidR="00200166" w:rsidRPr="001E32DC" w:rsidRDefault="00200166" w:rsidP="00200166">
            <w:pPr>
              <w:pStyle w:val="TAC"/>
              <w:rPr>
                <w:lang w:val="en-US" w:eastAsia="zh-CN"/>
              </w:rPr>
            </w:pPr>
            <w:r w:rsidRPr="001E32DC">
              <w:rPr>
                <w:lang w:val="en-US" w:eastAsia="zh-CN"/>
              </w:rPr>
              <w:t>0</w:t>
            </w:r>
          </w:p>
        </w:tc>
      </w:tr>
      <w:tr w:rsidR="00200166" w14:paraId="607F21D4" w14:textId="77777777" w:rsidTr="00FA34F4">
        <w:trPr>
          <w:trHeight w:val="29"/>
        </w:trPr>
        <w:tc>
          <w:tcPr>
            <w:tcW w:w="2740" w:type="dxa"/>
            <w:tcBorders>
              <w:top w:val="nil"/>
              <w:left w:val="single" w:sz="4" w:space="0" w:color="auto"/>
              <w:bottom w:val="nil"/>
              <w:right w:val="single" w:sz="4" w:space="0" w:color="auto"/>
            </w:tcBorders>
            <w:vAlign w:val="center"/>
          </w:tcPr>
          <w:p w14:paraId="5C51C84B" w14:textId="77777777" w:rsidR="00200166" w:rsidRPr="001E32DC" w:rsidRDefault="00200166" w:rsidP="00200166">
            <w:pPr>
              <w:pStyle w:val="TAC"/>
              <w:rPr>
                <w:lang w:val="en-US"/>
              </w:rPr>
            </w:pPr>
          </w:p>
        </w:tc>
        <w:tc>
          <w:tcPr>
            <w:tcW w:w="2761" w:type="dxa"/>
            <w:tcBorders>
              <w:top w:val="nil"/>
              <w:left w:val="single" w:sz="4" w:space="0" w:color="auto"/>
              <w:bottom w:val="nil"/>
              <w:right w:val="single" w:sz="4" w:space="0" w:color="auto"/>
            </w:tcBorders>
            <w:vAlign w:val="center"/>
          </w:tcPr>
          <w:p w14:paraId="487DC1EF" w14:textId="77777777" w:rsidR="00200166" w:rsidRPr="001E32DC" w:rsidRDefault="00200166" w:rsidP="0020016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B85BBC1" w14:textId="77777777" w:rsidR="00200166" w:rsidRPr="001E32DC" w:rsidRDefault="00200166" w:rsidP="00200166">
            <w:pPr>
              <w:pStyle w:val="TAC"/>
              <w:rPr>
                <w:rFonts w:cs="Arial"/>
                <w:szCs w:val="18"/>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4808AFD" w14:textId="77777777" w:rsidR="00200166" w:rsidRPr="001E32DC" w:rsidRDefault="00200166" w:rsidP="00200166">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2610EBD" w14:textId="77777777" w:rsidR="00200166" w:rsidRPr="001E32DC" w:rsidRDefault="00200166" w:rsidP="00200166">
            <w:pPr>
              <w:pStyle w:val="TAC"/>
              <w:rPr>
                <w:lang w:val="en-US" w:eastAsia="zh-CN"/>
              </w:rPr>
            </w:pPr>
          </w:p>
        </w:tc>
      </w:tr>
      <w:tr w:rsidR="00200166" w14:paraId="5E5389A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841B290" w14:textId="77777777" w:rsidR="00200166" w:rsidRPr="001E32DC" w:rsidRDefault="00200166" w:rsidP="00200166">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B6C020C" w14:textId="77777777" w:rsidR="00200166" w:rsidRPr="001E32DC" w:rsidRDefault="00200166" w:rsidP="00200166">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99767FD" w14:textId="77777777" w:rsidR="00200166" w:rsidRPr="001E32DC" w:rsidRDefault="00200166" w:rsidP="00200166">
            <w:pPr>
              <w:pStyle w:val="TAC"/>
              <w:rPr>
                <w:rFonts w:cs="Arial"/>
                <w:szCs w:val="18"/>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07D48C0" w14:textId="77777777" w:rsidR="00200166" w:rsidRPr="001E32DC" w:rsidRDefault="00200166" w:rsidP="00200166">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015CC08D" w14:textId="77777777" w:rsidR="00200166" w:rsidRPr="001E32DC" w:rsidRDefault="00200166" w:rsidP="00200166">
            <w:pPr>
              <w:pStyle w:val="TAC"/>
              <w:rPr>
                <w:lang w:val="en-US" w:eastAsia="zh-CN"/>
              </w:rPr>
            </w:pPr>
          </w:p>
        </w:tc>
      </w:tr>
      <w:tr w:rsidR="00200166" w14:paraId="375F144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5D5DBB6" w14:textId="77777777" w:rsidR="00200166" w:rsidRPr="001E32DC" w:rsidRDefault="00200166" w:rsidP="00200166">
            <w:pPr>
              <w:pStyle w:val="TAC"/>
              <w:rPr>
                <w:lang w:val="en-US" w:eastAsia="zh-CN"/>
              </w:rPr>
            </w:pPr>
            <w:r w:rsidRPr="001E32DC">
              <w:rPr>
                <w:lang w:val="en-US"/>
              </w:rPr>
              <w:t>CA_n38A-n66A-n78A</w:t>
            </w:r>
          </w:p>
        </w:tc>
        <w:tc>
          <w:tcPr>
            <w:tcW w:w="2761" w:type="dxa"/>
            <w:tcBorders>
              <w:top w:val="single" w:sz="4" w:space="0" w:color="auto"/>
              <w:left w:val="single" w:sz="4" w:space="0" w:color="auto"/>
              <w:bottom w:val="nil"/>
              <w:right w:val="single" w:sz="4" w:space="0" w:color="auto"/>
            </w:tcBorders>
            <w:vAlign w:val="center"/>
          </w:tcPr>
          <w:p w14:paraId="385AB1F4" w14:textId="77777777" w:rsidR="00200166" w:rsidRPr="001E32DC" w:rsidRDefault="00200166" w:rsidP="00200166">
            <w:pPr>
              <w:pStyle w:val="TAC"/>
              <w:rPr>
                <w:lang w:val="en-US"/>
              </w:rPr>
            </w:pPr>
            <w:r w:rsidRPr="001E32DC">
              <w:rPr>
                <w:lang w:val="en-US"/>
              </w:rPr>
              <w:t>CA_n38A-n66A</w:t>
            </w:r>
          </w:p>
          <w:p w14:paraId="0A69B982" w14:textId="77777777" w:rsidR="00200166" w:rsidRPr="001E32DC" w:rsidRDefault="00200166" w:rsidP="00200166">
            <w:pPr>
              <w:pStyle w:val="TAC"/>
              <w:rPr>
                <w:lang w:val="en-US"/>
              </w:rPr>
            </w:pPr>
            <w:r w:rsidRPr="001E32DC">
              <w:rPr>
                <w:lang w:val="en-US"/>
              </w:rPr>
              <w:t>CA_n38A-n78A</w:t>
            </w:r>
          </w:p>
          <w:p w14:paraId="14FE57DE" w14:textId="77777777" w:rsidR="00200166" w:rsidRPr="001E32DC" w:rsidRDefault="00200166" w:rsidP="00200166">
            <w:pPr>
              <w:pStyle w:val="TAC"/>
              <w:rPr>
                <w:lang w:val="en-US" w:eastAsia="zh-CN"/>
              </w:rPr>
            </w:pPr>
            <w:r w:rsidRPr="001E32DC">
              <w:rPr>
                <w:lang w:val="en-US"/>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7C7D967E" w14:textId="77777777" w:rsidR="00200166" w:rsidRPr="001E32DC" w:rsidRDefault="00200166" w:rsidP="00200166">
            <w:pPr>
              <w:pStyle w:val="TAC"/>
              <w:rPr>
                <w:lang w:val="en-US" w:eastAsia="zh-CN"/>
              </w:rPr>
            </w:pPr>
            <w:r w:rsidRPr="001E32DC">
              <w:rPr>
                <w:rFonts w:cs="Arial"/>
                <w:szCs w:val="18"/>
                <w:lang w:val="en-US"/>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79035E79" w14:textId="77777777" w:rsidR="00200166" w:rsidRPr="001E32DC" w:rsidRDefault="00200166" w:rsidP="00200166">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114C4E28" w14:textId="77777777" w:rsidR="00200166" w:rsidRPr="001E32DC" w:rsidRDefault="00200166" w:rsidP="00200166">
            <w:pPr>
              <w:pStyle w:val="TAC"/>
              <w:rPr>
                <w:lang w:val="en-US" w:eastAsia="zh-CN"/>
              </w:rPr>
            </w:pPr>
            <w:r w:rsidRPr="001E32DC">
              <w:rPr>
                <w:lang w:val="en-US" w:eastAsia="zh-CN"/>
              </w:rPr>
              <w:t>0</w:t>
            </w:r>
          </w:p>
        </w:tc>
      </w:tr>
      <w:tr w:rsidR="00200166" w14:paraId="64F469A4" w14:textId="77777777" w:rsidTr="00FA34F4">
        <w:trPr>
          <w:trHeight w:val="29"/>
        </w:trPr>
        <w:tc>
          <w:tcPr>
            <w:tcW w:w="2740" w:type="dxa"/>
            <w:tcBorders>
              <w:top w:val="nil"/>
              <w:left w:val="single" w:sz="4" w:space="0" w:color="auto"/>
              <w:bottom w:val="nil"/>
              <w:right w:val="single" w:sz="4" w:space="0" w:color="auto"/>
            </w:tcBorders>
            <w:vAlign w:val="center"/>
          </w:tcPr>
          <w:p w14:paraId="559A7130" w14:textId="77777777" w:rsidR="00200166" w:rsidRPr="001E32DC" w:rsidRDefault="00200166" w:rsidP="00200166">
            <w:pPr>
              <w:pStyle w:val="TAC"/>
              <w:rPr>
                <w:lang w:val="en-US" w:eastAsia="zh-CN"/>
              </w:rPr>
            </w:pPr>
          </w:p>
        </w:tc>
        <w:tc>
          <w:tcPr>
            <w:tcW w:w="2761" w:type="dxa"/>
            <w:tcBorders>
              <w:top w:val="nil"/>
              <w:left w:val="single" w:sz="4" w:space="0" w:color="auto"/>
              <w:bottom w:val="nil"/>
              <w:right w:val="single" w:sz="4" w:space="0" w:color="auto"/>
            </w:tcBorders>
            <w:vAlign w:val="center"/>
          </w:tcPr>
          <w:p w14:paraId="20F52684"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7D354E4" w14:textId="77777777" w:rsidR="00200166" w:rsidRPr="001E32DC" w:rsidRDefault="00200166" w:rsidP="00200166">
            <w:pPr>
              <w:pStyle w:val="TAC"/>
              <w:rPr>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16C9EDA" w14:textId="77777777" w:rsidR="00200166" w:rsidRPr="001E32DC" w:rsidRDefault="00200166" w:rsidP="00200166">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F16B396" w14:textId="77777777" w:rsidR="00200166" w:rsidRPr="001E32DC" w:rsidRDefault="00200166" w:rsidP="00200166">
            <w:pPr>
              <w:pStyle w:val="TAC"/>
              <w:rPr>
                <w:lang w:val="en-US" w:eastAsia="zh-CN"/>
              </w:rPr>
            </w:pPr>
          </w:p>
        </w:tc>
      </w:tr>
      <w:tr w:rsidR="00200166" w14:paraId="5AA75DB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F85B051" w14:textId="77777777" w:rsidR="00200166" w:rsidRPr="001E32DC" w:rsidRDefault="00200166" w:rsidP="0020016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6C9D0F2"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7618C42" w14:textId="77777777" w:rsidR="00200166" w:rsidRPr="001E32DC" w:rsidRDefault="00200166" w:rsidP="00200166">
            <w:pPr>
              <w:pStyle w:val="TAC"/>
              <w:rPr>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44EB098" w14:textId="77777777" w:rsidR="00200166" w:rsidRPr="001E32DC" w:rsidRDefault="00200166" w:rsidP="00200166">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9D99148" w14:textId="77777777" w:rsidR="00200166" w:rsidRPr="001E32DC" w:rsidRDefault="00200166" w:rsidP="00200166">
            <w:pPr>
              <w:pStyle w:val="TAC"/>
              <w:rPr>
                <w:lang w:val="en-US" w:eastAsia="zh-CN"/>
              </w:rPr>
            </w:pPr>
          </w:p>
        </w:tc>
      </w:tr>
      <w:tr w:rsidR="00200166" w14:paraId="54F37693" w14:textId="77777777" w:rsidTr="00FA34F4">
        <w:trPr>
          <w:trHeight w:val="29"/>
        </w:trPr>
        <w:tc>
          <w:tcPr>
            <w:tcW w:w="2740" w:type="dxa"/>
            <w:tcBorders>
              <w:top w:val="nil"/>
              <w:left w:val="single" w:sz="4" w:space="0" w:color="auto"/>
              <w:bottom w:val="nil"/>
              <w:right w:val="single" w:sz="4" w:space="0" w:color="auto"/>
            </w:tcBorders>
            <w:vAlign w:val="center"/>
          </w:tcPr>
          <w:p w14:paraId="61C3C252" w14:textId="77777777" w:rsidR="00200166" w:rsidRPr="001E32DC" w:rsidRDefault="00200166" w:rsidP="00200166">
            <w:pPr>
              <w:pStyle w:val="TAC"/>
              <w:rPr>
                <w:lang w:val="en-US" w:eastAsia="zh-CN"/>
              </w:rPr>
            </w:pPr>
            <w:r w:rsidRPr="001E32DC">
              <w:rPr>
                <w:lang w:val="en-US" w:eastAsia="zh-CN"/>
              </w:rPr>
              <w:t>CA_n38A-n66A-n78(2A)</w:t>
            </w:r>
          </w:p>
        </w:tc>
        <w:tc>
          <w:tcPr>
            <w:tcW w:w="2761" w:type="dxa"/>
            <w:tcBorders>
              <w:top w:val="nil"/>
              <w:left w:val="single" w:sz="4" w:space="0" w:color="auto"/>
              <w:bottom w:val="nil"/>
              <w:right w:val="single" w:sz="4" w:space="0" w:color="auto"/>
            </w:tcBorders>
            <w:vAlign w:val="center"/>
          </w:tcPr>
          <w:p w14:paraId="2E02B981" w14:textId="77777777" w:rsidR="00200166" w:rsidRPr="001E32DC" w:rsidRDefault="00200166" w:rsidP="00200166">
            <w:pPr>
              <w:pStyle w:val="TAC"/>
              <w:rPr>
                <w:lang w:val="en-US" w:eastAsia="zh-CN"/>
              </w:rPr>
            </w:pPr>
            <w:r w:rsidRPr="001E32DC">
              <w:rPr>
                <w:lang w:val="en-US" w:eastAsia="zh-CN"/>
              </w:rPr>
              <w:t>CA_n38A-n66A</w:t>
            </w:r>
          </w:p>
          <w:p w14:paraId="39934B0D" w14:textId="77777777" w:rsidR="00200166" w:rsidRPr="001E32DC" w:rsidRDefault="00200166" w:rsidP="00200166">
            <w:pPr>
              <w:pStyle w:val="TAC"/>
              <w:rPr>
                <w:lang w:val="en-US" w:eastAsia="zh-CN"/>
              </w:rPr>
            </w:pPr>
            <w:r w:rsidRPr="001E32DC">
              <w:rPr>
                <w:lang w:val="en-US" w:eastAsia="zh-CN"/>
              </w:rPr>
              <w:t>CA_n38A-n78A</w:t>
            </w:r>
          </w:p>
          <w:p w14:paraId="62B30C9C" w14:textId="77777777" w:rsidR="00200166" w:rsidRPr="001E32DC" w:rsidRDefault="00200166" w:rsidP="00200166">
            <w:pPr>
              <w:pStyle w:val="TAC"/>
              <w:rPr>
                <w:lang w:val="en-US" w:eastAsia="zh-CN"/>
              </w:rPr>
            </w:pPr>
            <w:r w:rsidRPr="001E32DC">
              <w:rPr>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09F7A32D" w14:textId="77777777" w:rsidR="00200166" w:rsidRPr="001E32DC" w:rsidRDefault="00200166" w:rsidP="00200166">
            <w:pPr>
              <w:pStyle w:val="TAC"/>
              <w:rPr>
                <w:lang w:val="en-US" w:eastAsia="zh-CN"/>
              </w:rPr>
            </w:pPr>
            <w:r w:rsidRPr="001E32DC">
              <w:rPr>
                <w:rFonts w:cs="Arial"/>
                <w:szCs w:val="18"/>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7C3BBB67" w14:textId="77777777" w:rsidR="00200166" w:rsidRPr="001E32DC" w:rsidRDefault="00200166" w:rsidP="00200166">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A915841" w14:textId="77777777" w:rsidR="00200166" w:rsidRPr="001E32DC" w:rsidRDefault="00200166" w:rsidP="00200166">
            <w:pPr>
              <w:pStyle w:val="TAC"/>
              <w:rPr>
                <w:lang w:val="en-US" w:eastAsia="zh-CN"/>
              </w:rPr>
            </w:pPr>
            <w:r w:rsidRPr="001E32DC">
              <w:rPr>
                <w:lang w:val="en-US" w:eastAsia="zh-CN"/>
              </w:rPr>
              <w:t>0</w:t>
            </w:r>
          </w:p>
        </w:tc>
      </w:tr>
      <w:tr w:rsidR="00200166" w14:paraId="3485174C" w14:textId="77777777" w:rsidTr="00FA34F4">
        <w:trPr>
          <w:trHeight w:val="29"/>
        </w:trPr>
        <w:tc>
          <w:tcPr>
            <w:tcW w:w="2740" w:type="dxa"/>
            <w:tcBorders>
              <w:top w:val="nil"/>
              <w:left w:val="single" w:sz="4" w:space="0" w:color="auto"/>
              <w:bottom w:val="nil"/>
              <w:right w:val="single" w:sz="4" w:space="0" w:color="auto"/>
            </w:tcBorders>
            <w:vAlign w:val="center"/>
          </w:tcPr>
          <w:p w14:paraId="1B18D1C0" w14:textId="77777777" w:rsidR="00200166" w:rsidRPr="001E32DC" w:rsidRDefault="00200166" w:rsidP="00200166">
            <w:pPr>
              <w:pStyle w:val="TAC"/>
              <w:rPr>
                <w:lang w:val="en-US" w:eastAsia="zh-CN"/>
              </w:rPr>
            </w:pPr>
          </w:p>
        </w:tc>
        <w:tc>
          <w:tcPr>
            <w:tcW w:w="2761" w:type="dxa"/>
            <w:tcBorders>
              <w:top w:val="nil"/>
              <w:left w:val="single" w:sz="4" w:space="0" w:color="auto"/>
              <w:bottom w:val="nil"/>
              <w:right w:val="single" w:sz="4" w:space="0" w:color="auto"/>
            </w:tcBorders>
            <w:vAlign w:val="center"/>
          </w:tcPr>
          <w:p w14:paraId="22337F41"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CA5A58C" w14:textId="77777777" w:rsidR="00200166" w:rsidRPr="001E32DC" w:rsidRDefault="00200166" w:rsidP="00200166">
            <w:pPr>
              <w:pStyle w:val="TAC"/>
              <w:rPr>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9CCC9E4" w14:textId="77777777" w:rsidR="00200166" w:rsidRPr="001E32DC" w:rsidRDefault="00200166" w:rsidP="00200166">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06A2E74" w14:textId="77777777" w:rsidR="00200166" w:rsidRPr="001E32DC" w:rsidRDefault="00200166" w:rsidP="00200166">
            <w:pPr>
              <w:pStyle w:val="TAC"/>
              <w:rPr>
                <w:lang w:val="en-US" w:eastAsia="zh-CN"/>
              </w:rPr>
            </w:pPr>
          </w:p>
        </w:tc>
      </w:tr>
      <w:tr w:rsidR="00200166" w14:paraId="4395A99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0DB7B86" w14:textId="77777777" w:rsidR="00200166" w:rsidRPr="001E32DC" w:rsidRDefault="00200166" w:rsidP="0020016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F1EB75F"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86D7C5F" w14:textId="77777777" w:rsidR="00200166" w:rsidRPr="001E32DC" w:rsidRDefault="00200166" w:rsidP="00200166">
            <w:pPr>
              <w:pStyle w:val="TAC"/>
              <w:rPr>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B491F94" w14:textId="77777777" w:rsidR="00200166" w:rsidRPr="001E32DC" w:rsidRDefault="00200166" w:rsidP="00200166">
            <w:pPr>
              <w:pStyle w:val="TAC"/>
              <w:rPr>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2F4D4D27" w14:textId="77777777" w:rsidR="00200166" w:rsidRPr="001E32DC" w:rsidRDefault="00200166" w:rsidP="00200166">
            <w:pPr>
              <w:pStyle w:val="TAC"/>
              <w:rPr>
                <w:lang w:val="en-US" w:eastAsia="zh-CN"/>
              </w:rPr>
            </w:pPr>
          </w:p>
        </w:tc>
      </w:tr>
      <w:tr w:rsidR="00200166" w14:paraId="1A41F287" w14:textId="77777777" w:rsidTr="00FA34F4">
        <w:trPr>
          <w:trHeight w:val="29"/>
        </w:trPr>
        <w:tc>
          <w:tcPr>
            <w:tcW w:w="2740" w:type="dxa"/>
            <w:tcBorders>
              <w:top w:val="nil"/>
              <w:left w:val="single" w:sz="4" w:space="0" w:color="auto"/>
              <w:bottom w:val="nil"/>
              <w:right w:val="single" w:sz="4" w:space="0" w:color="auto"/>
            </w:tcBorders>
            <w:vAlign w:val="center"/>
          </w:tcPr>
          <w:p w14:paraId="5F979FDB" w14:textId="77777777" w:rsidR="00200166" w:rsidRPr="001E32DC" w:rsidRDefault="00200166" w:rsidP="00200166">
            <w:pPr>
              <w:pStyle w:val="TAC"/>
              <w:rPr>
                <w:lang w:val="en-US" w:eastAsia="zh-CN"/>
              </w:rPr>
            </w:pPr>
            <w:r w:rsidRPr="001E32DC">
              <w:rPr>
                <w:lang w:val="en-US" w:eastAsia="zh-CN"/>
              </w:rPr>
              <w:t>CA_n38A-n66(2A)-n78A</w:t>
            </w:r>
          </w:p>
        </w:tc>
        <w:tc>
          <w:tcPr>
            <w:tcW w:w="2761" w:type="dxa"/>
            <w:tcBorders>
              <w:top w:val="nil"/>
              <w:left w:val="single" w:sz="4" w:space="0" w:color="auto"/>
              <w:bottom w:val="nil"/>
              <w:right w:val="single" w:sz="4" w:space="0" w:color="auto"/>
            </w:tcBorders>
            <w:vAlign w:val="center"/>
          </w:tcPr>
          <w:p w14:paraId="56DC6F85" w14:textId="77777777" w:rsidR="00200166" w:rsidRPr="001E32DC" w:rsidRDefault="00200166" w:rsidP="00200166">
            <w:pPr>
              <w:pStyle w:val="TAC"/>
              <w:rPr>
                <w:lang w:val="en-US" w:eastAsia="zh-CN"/>
              </w:rPr>
            </w:pPr>
            <w:r w:rsidRPr="001E32DC">
              <w:rPr>
                <w:lang w:val="en-US" w:eastAsia="zh-CN"/>
              </w:rPr>
              <w:t>CA_n38A-n66A</w:t>
            </w:r>
          </w:p>
          <w:p w14:paraId="61AF2EC9" w14:textId="77777777" w:rsidR="00200166" w:rsidRPr="001E32DC" w:rsidRDefault="00200166" w:rsidP="00200166">
            <w:pPr>
              <w:pStyle w:val="TAC"/>
              <w:rPr>
                <w:lang w:val="en-US" w:eastAsia="zh-CN"/>
              </w:rPr>
            </w:pPr>
            <w:r w:rsidRPr="001E32DC">
              <w:rPr>
                <w:lang w:val="en-US" w:eastAsia="zh-CN"/>
              </w:rPr>
              <w:t>CA_n38A-n78A</w:t>
            </w:r>
          </w:p>
          <w:p w14:paraId="18A2BD53" w14:textId="77777777" w:rsidR="00200166" w:rsidRPr="001E32DC" w:rsidRDefault="00200166" w:rsidP="00200166">
            <w:pPr>
              <w:pStyle w:val="TAC"/>
              <w:rPr>
                <w:lang w:val="en-US" w:eastAsia="zh-CN"/>
              </w:rPr>
            </w:pPr>
            <w:r w:rsidRPr="001E32DC">
              <w:rPr>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3645C6A2" w14:textId="77777777" w:rsidR="00200166" w:rsidRPr="001E32DC" w:rsidRDefault="00200166" w:rsidP="00200166">
            <w:pPr>
              <w:pStyle w:val="TAC"/>
              <w:rPr>
                <w:lang w:val="en-US" w:eastAsia="zh-CN"/>
              </w:rPr>
            </w:pPr>
            <w:r w:rsidRPr="001E32DC">
              <w:rPr>
                <w:rFonts w:cs="Arial"/>
                <w:szCs w:val="18"/>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2DE21882" w14:textId="77777777" w:rsidR="00200166" w:rsidRPr="001E32DC" w:rsidRDefault="00200166" w:rsidP="00200166">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5D2FD08" w14:textId="77777777" w:rsidR="00200166" w:rsidRPr="001E32DC" w:rsidRDefault="00200166" w:rsidP="00200166">
            <w:pPr>
              <w:pStyle w:val="TAC"/>
              <w:rPr>
                <w:lang w:val="en-US" w:eastAsia="zh-CN"/>
              </w:rPr>
            </w:pPr>
            <w:r w:rsidRPr="001E32DC">
              <w:rPr>
                <w:szCs w:val="18"/>
                <w:lang w:val="en-US" w:eastAsia="zh-CN"/>
              </w:rPr>
              <w:t>0</w:t>
            </w:r>
          </w:p>
        </w:tc>
      </w:tr>
      <w:tr w:rsidR="00200166" w14:paraId="0E4691BD" w14:textId="77777777" w:rsidTr="00FA34F4">
        <w:trPr>
          <w:trHeight w:val="29"/>
        </w:trPr>
        <w:tc>
          <w:tcPr>
            <w:tcW w:w="2740" w:type="dxa"/>
            <w:tcBorders>
              <w:top w:val="nil"/>
              <w:left w:val="single" w:sz="4" w:space="0" w:color="auto"/>
              <w:bottom w:val="nil"/>
              <w:right w:val="single" w:sz="4" w:space="0" w:color="auto"/>
            </w:tcBorders>
            <w:vAlign w:val="center"/>
          </w:tcPr>
          <w:p w14:paraId="6F01D79E" w14:textId="77777777" w:rsidR="00200166" w:rsidRPr="001E32DC" w:rsidRDefault="00200166" w:rsidP="00200166">
            <w:pPr>
              <w:pStyle w:val="TAC"/>
              <w:rPr>
                <w:lang w:val="en-US" w:eastAsia="zh-CN"/>
              </w:rPr>
            </w:pPr>
          </w:p>
        </w:tc>
        <w:tc>
          <w:tcPr>
            <w:tcW w:w="2761" w:type="dxa"/>
            <w:tcBorders>
              <w:top w:val="nil"/>
              <w:left w:val="single" w:sz="4" w:space="0" w:color="auto"/>
              <w:bottom w:val="nil"/>
              <w:right w:val="single" w:sz="4" w:space="0" w:color="auto"/>
            </w:tcBorders>
            <w:vAlign w:val="center"/>
          </w:tcPr>
          <w:p w14:paraId="34B9B98B"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0FC7C3" w14:textId="77777777" w:rsidR="00200166" w:rsidRPr="001E32DC" w:rsidRDefault="00200166" w:rsidP="00200166">
            <w:pPr>
              <w:pStyle w:val="TAC"/>
              <w:rPr>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C6F5B81" w14:textId="77777777" w:rsidR="00200166" w:rsidRPr="001E32DC" w:rsidRDefault="00200166" w:rsidP="00200166">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571651A2" w14:textId="77777777" w:rsidR="00200166" w:rsidRPr="001E32DC" w:rsidRDefault="00200166" w:rsidP="00200166">
            <w:pPr>
              <w:pStyle w:val="TAC"/>
              <w:rPr>
                <w:lang w:val="en-US" w:eastAsia="zh-CN"/>
              </w:rPr>
            </w:pPr>
          </w:p>
        </w:tc>
      </w:tr>
      <w:tr w:rsidR="00200166" w14:paraId="032C4DE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451C9FD" w14:textId="77777777" w:rsidR="00200166" w:rsidRPr="001E32DC" w:rsidRDefault="00200166" w:rsidP="0020016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0BECFF2"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33C3303" w14:textId="77777777" w:rsidR="00200166" w:rsidRPr="001E32DC" w:rsidRDefault="00200166" w:rsidP="00200166">
            <w:pPr>
              <w:pStyle w:val="TAC"/>
              <w:rPr>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77DA121" w14:textId="77777777" w:rsidR="00200166" w:rsidRPr="001E32DC" w:rsidRDefault="00200166" w:rsidP="00200166">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99B3AD1" w14:textId="77777777" w:rsidR="00200166" w:rsidRPr="001E32DC" w:rsidRDefault="00200166" w:rsidP="00200166">
            <w:pPr>
              <w:pStyle w:val="TAC"/>
              <w:rPr>
                <w:lang w:val="en-US" w:eastAsia="zh-CN"/>
              </w:rPr>
            </w:pPr>
          </w:p>
        </w:tc>
      </w:tr>
      <w:tr w:rsidR="00200166" w14:paraId="3EC6378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5B45E12" w14:textId="77777777" w:rsidR="00200166" w:rsidRPr="001E32DC" w:rsidRDefault="00200166" w:rsidP="00200166">
            <w:pPr>
              <w:pStyle w:val="TAC"/>
              <w:rPr>
                <w:lang w:val="en-US" w:eastAsia="zh-CN"/>
              </w:rPr>
            </w:pPr>
            <w:r w:rsidRPr="001E32DC">
              <w:rPr>
                <w:lang w:val="en-US" w:eastAsia="zh-CN"/>
              </w:rPr>
              <w:t>CA_n38A-n66(2A)-n78(2A)</w:t>
            </w:r>
          </w:p>
        </w:tc>
        <w:tc>
          <w:tcPr>
            <w:tcW w:w="2761" w:type="dxa"/>
            <w:tcBorders>
              <w:top w:val="single" w:sz="4" w:space="0" w:color="auto"/>
              <w:left w:val="single" w:sz="4" w:space="0" w:color="auto"/>
              <w:bottom w:val="nil"/>
              <w:right w:val="single" w:sz="4" w:space="0" w:color="auto"/>
            </w:tcBorders>
            <w:vAlign w:val="center"/>
          </w:tcPr>
          <w:p w14:paraId="0389AE43" w14:textId="77777777" w:rsidR="00200166" w:rsidRPr="001E32DC" w:rsidRDefault="00200166" w:rsidP="00200166">
            <w:pPr>
              <w:pStyle w:val="TAC"/>
              <w:rPr>
                <w:lang w:val="en-US" w:eastAsia="zh-CN"/>
              </w:rPr>
            </w:pPr>
            <w:r w:rsidRPr="001E32DC">
              <w:rPr>
                <w:lang w:val="en-US" w:eastAsia="zh-CN"/>
              </w:rPr>
              <w:t>CA_n38A-n66A</w:t>
            </w:r>
          </w:p>
          <w:p w14:paraId="53EF0306" w14:textId="77777777" w:rsidR="00200166" w:rsidRPr="001E32DC" w:rsidRDefault="00200166" w:rsidP="00200166">
            <w:pPr>
              <w:pStyle w:val="TAC"/>
              <w:rPr>
                <w:lang w:val="en-US" w:eastAsia="zh-CN"/>
              </w:rPr>
            </w:pPr>
            <w:r w:rsidRPr="001E32DC">
              <w:rPr>
                <w:lang w:val="en-US" w:eastAsia="zh-CN"/>
              </w:rPr>
              <w:t>CA_n38A-n78A</w:t>
            </w:r>
          </w:p>
          <w:p w14:paraId="1353F059" w14:textId="77777777" w:rsidR="00200166" w:rsidRPr="001E32DC" w:rsidRDefault="00200166" w:rsidP="00200166">
            <w:pPr>
              <w:pStyle w:val="TAC"/>
              <w:rPr>
                <w:lang w:val="en-US" w:eastAsia="zh-CN"/>
              </w:rPr>
            </w:pPr>
            <w:r w:rsidRPr="001E32DC">
              <w:rPr>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163840C7" w14:textId="77777777" w:rsidR="00200166" w:rsidRPr="001E32DC" w:rsidRDefault="00200166" w:rsidP="00200166">
            <w:pPr>
              <w:pStyle w:val="TAC"/>
              <w:rPr>
                <w:lang w:val="en-US" w:eastAsia="zh-CN"/>
              </w:rPr>
            </w:pPr>
            <w:r w:rsidRPr="001E32DC">
              <w:rPr>
                <w:rFonts w:cs="Arial"/>
                <w:szCs w:val="18"/>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0719DFD9" w14:textId="77777777" w:rsidR="00200166" w:rsidRPr="001E32DC" w:rsidRDefault="00200166" w:rsidP="00200166">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6AD3B3D" w14:textId="77777777" w:rsidR="00200166" w:rsidRPr="001E32DC" w:rsidRDefault="00200166" w:rsidP="00200166">
            <w:pPr>
              <w:pStyle w:val="TAC"/>
              <w:rPr>
                <w:lang w:val="en-US" w:eastAsia="zh-CN"/>
              </w:rPr>
            </w:pPr>
            <w:r w:rsidRPr="001E32DC">
              <w:rPr>
                <w:lang w:val="en-US" w:eastAsia="zh-CN"/>
              </w:rPr>
              <w:t>0</w:t>
            </w:r>
          </w:p>
        </w:tc>
      </w:tr>
      <w:tr w:rsidR="00200166" w14:paraId="5EE3BEF6" w14:textId="77777777" w:rsidTr="00FA34F4">
        <w:trPr>
          <w:trHeight w:val="29"/>
        </w:trPr>
        <w:tc>
          <w:tcPr>
            <w:tcW w:w="2740" w:type="dxa"/>
            <w:tcBorders>
              <w:top w:val="nil"/>
              <w:left w:val="single" w:sz="4" w:space="0" w:color="auto"/>
              <w:bottom w:val="nil"/>
              <w:right w:val="single" w:sz="4" w:space="0" w:color="auto"/>
            </w:tcBorders>
            <w:vAlign w:val="center"/>
          </w:tcPr>
          <w:p w14:paraId="554C0702" w14:textId="77777777" w:rsidR="00200166" w:rsidRPr="001E32DC" w:rsidRDefault="00200166" w:rsidP="00200166">
            <w:pPr>
              <w:pStyle w:val="TAC"/>
              <w:rPr>
                <w:lang w:val="en-US" w:eastAsia="zh-CN"/>
              </w:rPr>
            </w:pPr>
          </w:p>
        </w:tc>
        <w:tc>
          <w:tcPr>
            <w:tcW w:w="2761" w:type="dxa"/>
            <w:tcBorders>
              <w:top w:val="nil"/>
              <w:left w:val="single" w:sz="4" w:space="0" w:color="auto"/>
              <w:bottom w:val="nil"/>
              <w:right w:val="single" w:sz="4" w:space="0" w:color="auto"/>
            </w:tcBorders>
            <w:vAlign w:val="center"/>
          </w:tcPr>
          <w:p w14:paraId="60B5CBF0"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95DABD3" w14:textId="77777777" w:rsidR="00200166" w:rsidRPr="001E32DC" w:rsidRDefault="00200166" w:rsidP="00200166">
            <w:pPr>
              <w:pStyle w:val="TAC"/>
              <w:rPr>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9959E3C" w14:textId="77777777" w:rsidR="00200166" w:rsidRPr="001E32DC" w:rsidRDefault="00200166" w:rsidP="00200166">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5BE442CE" w14:textId="77777777" w:rsidR="00200166" w:rsidRPr="001E32DC" w:rsidRDefault="00200166" w:rsidP="00200166">
            <w:pPr>
              <w:pStyle w:val="TAC"/>
              <w:rPr>
                <w:lang w:val="en-US" w:eastAsia="zh-CN"/>
              </w:rPr>
            </w:pPr>
          </w:p>
        </w:tc>
      </w:tr>
      <w:tr w:rsidR="00200166" w14:paraId="7A682478" w14:textId="77777777" w:rsidTr="00FA34F4">
        <w:trPr>
          <w:trHeight w:val="557"/>
        </w:trPr>
        <w:tc>
          <w:tcPr>
            <w:tcW w:w="2740" w:type="dxa"/>
            <w:tcBorders>
              <w:top w:val="nil"/>
              <w:left w:val="single" w:sz="4" w:space="0" w:color="auto"/>
              <w:bottom w:val="single" w:sz="4" w:space="0" w:color="auto"/>
              <w:right w:val="single" w:sz="4" w:space="0" w:color="auto"/>
            </w:tcBorders>
            <w:vAlign w:val="center"/>
          </w:tcPr>
          <w:p w14:paraId="6221D34F" w14:textId="77777777" w:rsidR="00200166" w:rsidRPr="001E32DC" w:rsidRDefault="00200166" w:rsidP="0020016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6B465C6"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B1423C" w14:textId="77777777" w:rsidR="00200166" w:rsidRPr="001E32DC" w:rsidRDefault="00200166" w:rsidP="00200166">
            <w:pPr>
              <w:pStyle w:val="TAC"/>
              <w:rPr>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846C173" w14:textId="77777777" w:rsidR="00200166" w:rsidRPr="001E32DC" w:rsidRDefault="00200166" w:rsidP="00200166">
            <w:pPr>
              <w:pStyle w:val="TAC"/>
              <w:rPr>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2D7847D3" w14:textId="77777777" w:rsidR="00200166" w:rsidRPr="001E32DC" w:rsidRDefault="00200166" w:rsidP="00200166">
            <w:pPr>
              <w:pStyle w:val="TAC"/>
              <w:rPr>
                <w:lang w:val="en-US" w:eastAsia="zh-CN"/>
              </w:rPr>
            </w:pPr>
          </w:p>
        </w:tc>
      </w:tr>
      <w:tr w:rsidR="00200166" w14:paraId="3521E65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84BFFFD" w14:textId="77777777" w:rsidR="00200166" w:rsidRPr="001E32DC" w:rsidRDefault="00200166" w:rsidP="00200166">
            <w:pPr>
              <w:pStyle w:val="TAC"/>
              <w:rPr>
                <w:lang w:val="en-US" w:eastAsia="zh-CN"/>
              </w:rPr>
            </w:pPr>
            <w:r w:rsidRPr="001E32DC">
              <w:rPr>
                <w:lang w:val="en-US" w:eastAsia="zh-CN" w:bidi="ar"/>
              </w:rPr>
              <w:t>CA_n39A-n40A-n41A</w:t>
            </w:r>
          </w:p>
        </w:tc>
        <w:tc>
          <w:tcPr>
            <w:tcW w:w="2761" w:type="dxa"/>
            <w:tcBorders>
              <w:top w:val="single" w:sz="4" w:space="0" w:color="auto"/>
              <w:left w:val="single" w:sz="4" w:space="0" w:color="auto"/>
              <w:bottom w:val="nil"/>
              <w:right w:val="single" w:sz="4" w:space="0" w:color="auto"/>
            </w:tcBorders>
            <w:vAlign w:val="center"/>
          </w:tcPr>
          <w:p w14:paraId="66A85211" w14:textId="77777777" w:rsidR="00200166" w:rsidRPr="001E32DC" w:rsidRDefault="00200166" w:rsidP="00200166">
            <w:pPr>
              <w:pStyle w:val="TAC"/>
              <w:rPr>
                <w:lang w:val="en-US" w:eastAsia="zh-CN" w:bidi="ar"/>
              </w:rPr>
            </w:pPr>
            <w:r w:rsidRPr="001E32DC">
              <w:rPr>
                <w:lang w:val="en-US" w:eastAsia="zh-CN" w:bidi="ar"/>
              </w:rPr>
              <w:t>CA_n39A-n40A</w:t>
            </w:r>
          </w:p>
          <w:p w14:paraId="6261491D" w14:textId="77777777" w:rsidR="00200166" w:rsidRPr="001E32DC" w:rsidRDefault="00200166" w:rsidP="00200166">
            <w:pPr>
              <w:pStyle w:val="TAC"/>
              <w:rPr>
                <w:lang w:val="en-US" w:eastAsia="zh-CN" w:bidi="ar"/>
              </w:rPr>
            </w:pPr>
            <w:r w:rsidRPr="001E32DC">
              <w:rPr>
                <w:lang w:val="en-US" w:eastAsia="zh-CN" w:bidi="ar"/>
              </w:rPr>
              <w:t>CA_n39A-n41A</w:t>
            </w:r>
          </w:p>
          <w:p w14:paraId="493ECFCD" w14:textId="77777777" w:rsidR="00200166" w:rsidRPr="001E32DC" w:rsidRDefault="00200166" w:rsidP="00200166">
            <w:pPr>
              <w:pStyle w:val="TAC"/>
              <w:rPr>
                <w:lang w:val="en-US" w:eastAsia="zh-CN"/>
              </w:rPr>
            </w:pPr>
            <w:r w:rsidRPr="001E32DC">
              <w:rPr>
                <w:lang w:val="en-US" w:eastAsia="zh-CN" w:bidi="ar"/>
              </w:rPr>
              <w:t>CA_n40A-n41A</w:t>
            </w:r>
          </w:p>
        </w:tc>
        <w:tc>
          <w:tcPr>
            <w:tcW w:w="1250" w:type="dxa"/>
            <w:tcBorders>
              <w:top w:val="single" w:sz="4" w:space="0" w:color="auto"/>
              <w:left w:val="single" w:sz="4" w:space="0" w:color="auto"/>
              <w:bottom w:val="single" w:sz="4" w:space="0" w:color="auto"/>
              <w:right w:val="single" w:sz="4" w:space="0" w:color="auto"/>
            </w:tcBorders>
            <w:vAlign w:val="center"/>
          </w:tcPr>
          <w:p w14:paraId="09B6C564" w14:textId="77777777" w:rsidR="00200166" w:rsidRPr="001E32DC" w:rsidRDefault="00200166" w:rsidP="00200166">
            <w:pPr>
              <w:pStyle w:val="TAC"/>
              <w:rPr>
                <w:lang w:val="en-US" w:eastAsia="zh-CN"/>
              </w:rPr>
            </w:pPr>
            <w:r w:rsidRPr="001E32DC">
              <w:rPr>
                <w:lang w:val="en-US" w:eastAsia="zh-CN" w:bidi="ar"/>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43BF3F9B" w14:textId="77777777" w:rsidR="00200166" w:rsidRPr="001E32DC" w:rsidRDefault="00200166" w:rsidP="00200166">
            <w:pPr>
              <w:pStyle w:val="TAC"/>
              <w:rPr>
                <w:rFonts w:ascii="Calibri" w:hAnsi="Calibri"/>
                <w:sz w:val="21"/>
                <w:lang w:val="en-US" w:eastAsia="zh-CN" w:bidi="ar"/>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1AF7F294" w14:textId="77777777" w:rsidR="00200166" w:rsidRPr="001E32DC" w:rsidRDefault="00200166" w:rsidP="00200166">
            <w:pPr>
              <w:pStyle w:val="TAC"/>
              <w:rPr>
                <w:lang w:val="en-US" w:eastAsia="zh-CN"/>
              </w:rPr>
            </w:pPr>
            <w:r w:rsidRPr="001E32DC">
              <w:rPr>
                <w:szCs w:val="18"/>
                <w:lang w:val="en-US" w:eastAsia="zh-CN"/>
              </w:rPr>
              <w:t>0</w:t>
            </w:r>
          </w:p>
        </w:tc>
      </w:tr>
      <w:tr w:rsidR="00200166" w14:paraId="5F1C496A" w14:textId="77777777" w:rsidTr="00FA34F4">
        <w:trPr>
          <w:trHeight w:val="29"/>
        </w:trPr>
        <w:tc>
          <w:tcPr>
            <w:tcW w:w="2740" w:type="dxa"/>
            <w:tcBorders>
              <w:top w:val="nil"/>
              <w:left w:val="single" w:sz="4" w:space="0" w:color="auto"/>
              <w:bottom w:val="nil"/>
              <w:right w:val="single" w:sz="4" w:space="0" w:color="auto"/>
            </w:tcBorders>
            <w:vAlign w:val="center"/>
          </w:tcPr>
          <w:p w14:paraId="708F6C60" w14:textId="77777777" w:rsidR="00200166" w:rsidRPr="001E32DC" w:rsidRDefault="00200166" w:rsidP="00200166">
            <w:pPr>
              <w:pStyle w:val="TAC"/>
              <w:rPr>
                <w:lang w:val="en-US" w:eastAsia="zh-CN"/>
              </w:rPr>
            </w:pPr>
          </w:p>
        </w:tc>
        <w:tc>
          <w:tcPr>
            <w:tcW w:w="2761" w:type="dxa"/>
            <w:tcBorders>
              <w:top w:val="nil"/>
              <w:left w:val="single" w:sz="4" w:space="0" w:color="auto"/>
              <w:bottom w:val="nil"/>
              <w:right w:val="single" w:sz="4" w:space="0" w:color="auto"/>
            </w:tcBorders>
            <w:vAlign w:val="center"/>
          </w:tcPr>
          <w:p w14:paraId="493DA2F9"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CA20D49" w14:textId="77777777" w:rsidR="00200166" w:rsidRPr="001E32DC" w:rsidRDefault="00200166" w:rsidP="00200166">
            <w:pPr>
              <w:pStyle w:val="TAC"/>
              <w:rPr>
                <w:lang w:val="en-US" w:eastAsia="zh-CN"/>
              </w:rPr>
            </w:pPr>
            <w:r w:rsidRPr="001E32DC">
              <w:rPr>
                <w:lang w:val="en-US" w:eastAsia="zh-CN" w:bidi="ar"/>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4FE499C3" w14:textId="77777777" w:rsidR="00200166" w:rsidRPr="001E32DC" w:rsidRDefault="00200166" w:rsidP="00200166">
            <w:pPr>
              <w:pStyle w:val="TAC"/>
              <w:rPr>
                <w:rFonts w:ascii="Calibri" w:hAnsi="Calibri"/>
                <w:sz w:val="21"/>
                <w:lang w:val="en-US" w:eastAsia="zh-CN" w:bidi="ar"/>
              </w:rPr>
            </w:pPr>
            <w:r w:rsidRPr="001E32DC">
              <w:rPr>
                <w:lang w:val="en-US" w:eastAsia="zh-CN" w:bidi="ar"/>
              </w:rPr>
              <w:t>5, 10, 15, 20, 25, 30, 40, 50, 60, 80</w:t>
            </w:r>
          </w:p>
        </w:tc>
        <w:tc>
          <w:tcPr>
            <w:tcW w:w="2428" w:type="dxa"/>
            <w:tcBorders>
              <w:top w:val="nil"/>
              <w:left w:val="single" w:sz="4" w:space="0" w:color="auto"/>
              <w:bottom w:val="nil"/>
              <w:right w:val="single" w:sz="4" w:space="0" w:color="auto"/>
            </w:tcBorders>
            <w:vAlign w:val="center"/>
          </w:tcPr>
          <w:p w14:paraId="0FEBAB6E" w14:textId="77777777" w:rsidR="00200166" w:rsidRPr="001E32DC" w:rsidRDefault="00200166" w:rsidP="00200166">
            <w:pPr>
              <w:pStyle w:val="TAC"/>
              <w:rPr>
                <w:lang w:val="en-US" w:eastAsia="zh-CN"/>
              </w:rPr>
            </w:pPr>
          </w:p>
        </w:tc>
      </w:tr>
      <w:tr w:rsidR="00200166" w14:paraId="3F1366E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B395906" w14:textId="77777777" w:rsidR="00200166" w:rsidRPr="001E32DC" w:rsidRDefault="00200166" w:rsidP="0020016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2191C23"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8594633" w14:textId="77777777" w:rsidR="00200166" w:rsidRPr="001E32DC" w:rsidRDefault="00200166" w:rsidP="00200166">
            <w:pPr>
              <w:pStyle w:val="TAC"/>
              <w:rPr>
                <w:lang w:val="en-US" w:eastAsia="zh-CN"/>
              </w:rPr>
            </w:pPr>
            <w:r w:rsidRPr="001E32DC">
              <w:rPr>
                <w:lang w:val="en-US" w:eastAsia="zh-CN" w:bidi="ar"/>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3E70A69" w14:textId="77777777" w:rsidR="00200166" w:rsidRPr="001E32DC" w:rsidRDefault="00200166" w:rsidP="00200166">
            <w:pPr>
              <w:pStyle w:val="TAC"/>
              <w:rPr>
                <w:rFonts w:ascii="Calibri" w:hAnsi="Calibri"/>
                <w:sz w:val="21"/>
                <w:lang w:val="en-US" w:eastAsia="zh-CN" w:bidi="ar"/>
              </w:rPr>
            </w:pPr>
            <w:r w:rsidRPr="001E32DC">
              <w:rPr>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01874FF7" w14:textId="77777777" w:rsidR="00200166" w:rsidRPr="001E32DC" w:rsidRDefault="00200166" w:rsidP="00200166">
            <w:pPr>
              <w:pStyle w:val="TAC"/>
              <w:rPr>
                <w:lang w:val="en-US" w:eastAsia="zh-CN"/>
              </w:rPr>
            </w:pPr>
          </w:p>
        </w:tc>
      </w:tr>
      <w:tr w:rsidR="00200166" w14:paraId="31B9A04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65FCA9E" w14:textId="77777777" w:rsidR="00200166" w:rsidRPr="001E32DC" w:rsidRDefault="00200166" w:rsidP="00200166">
            <w:pPr>
              <w:pStyle w:val="TAC"/>
              <w:rPr>
                <w:lang w:val="en-US" w:eastAsia="zh-CN"/>
              </w:rPr>
            </w:pPr>
            <w:r w:rsidRPr="001E32DC">
              <w:rPr>
                <w:lang w:val="en-US" w:eastAsia="zh-CN" w:bidi="ar"/>
              </w:rPr>
              <w:lastRenderedPageBreak/>
              <w:t>CA_n39A-n40A-n79A</w:t>
            </w:r>
          </w:p>
        </w:tc>
        <w:tc>
          <w:tcPr>
            <w:tcW w:w="2761" w:type="dxa"/>
            <w:tcBorders>
              <w:top w:val="single" w:sz="4" w:space="0" w:color="auto"/>
              <w:left w:val="single" w:sz="4" w:space="0" w:color="auto"/>
              <w:bottom w:val="nil"/>
              <w:right w:val="single" w:sz="4" w:space="0" w:color="auto"/>
            </w:tcBorders>
            <w:vAlign w:val="center"/>
          </w:tcPr>
          <w:p w14:paraId="03ECE9C4" w14:textId="77777777" w:rsidR="00200166" w:rsidRPr="001E32DC" w:rsidRDefault="00200166" w:rsidP="00200166">
            <w:pPr>
              <w:pStyle w:val="TAC"/>
              <w:rPr>
                <w:lang w:val="en-US" w:eastAsia="zh-CN" w:bidi="ar"/>
              </w:rPr>
            </w:pPr>
            <w:r w:rsidRPr="001E32DC">
              <w:rPr>
                <w:lang w:val="en-US" w:eastAsia="zh-CN" w:bidi="ar"/>
              </w:rPr>
              <w:t>CA_n39A-n40A</w:t>
            </w:r>
          </w:p>
          <w:p w14:paraId="32D0B9EE" w14:textId="77777777" w:rsidR="00200166" w:rsidRPr="001E32DC" w:rsidRDefault="00200166" w:rsidP="00200166">
            <w:pPr>
              <w:pStyle w:val="TAC"/>
              <w:rPr>
                <w:lang w:val="en-US" w:eastAsia="zh-CN" w:bidi="ar"/>
              </w:rPr>
            </w:pPr>
            <w:r w:rsidRPr="001E32DC">
              <w:rPr>
                <w:lang w:val="en-US" w:eastAsia="zh-CN" w:bidi="ar"/>
              </w:rPr>
              <w:t>CA_n40A-n79A</w:t>
            </w:r>
          </w:p>
          <w:p w14:paraId="0C799C02" w14:textId="77777777" w:rsidR="00200166" w:rsidRPr="001E32DC" w:rsidRDefault="00200166" w:rsidP="00200166">
            <w:pPr>
              <w:pStyle w:val="TAC"/>
              <w:rPr>
                <w:lang w:val="en-US" w:eastAsia="zh-CN"/>
              </w:rPr>
            </w:pPr>
            <w:r w:rsidRPr="001E32DC">
              <w:rPr>
                <w:lang w:val="en-US" w:eastAsia="zh-CN" w:bidi="ar"/>
              </w:rPr>
              <w:t>CA_n39A-n79A</w:t>
            </w:r>
          </w:p>
        </w:tc>
        <w:tc>
          <w:tcPr>
            <w:tcW w:w="1250" w:type="dxa"/>
            <w:tcBorders>
              <w:top w:val="single" w:sz="4" w:space="0" w:color="auto"/>
              <w:left w:val="single" w:sz="4" w:space="0" w:color="auto"/>
              <w:bottom w:val="single" w:sz="4" w:space="0" w:color="auto"/>
              <w:right w:val="single" w:sz="4" w:space="0" w:color="auto"/>
            </w:tcBorders>
            <w:vAlign w:val="center"/>
          </w:tcPr>
          <w:p w14:paraId="3062A336" w14:textId="77777777" w:rsidR="00200166" w:rsidRPr="001E32DC" w:rsidRDefault="00200166" w:rsidP="00200166">
            <w:pPr>
              <w:pStyle w:val="TAC"/>
              <w:rPr>
                <w:lang w:val="en-US" w:eastAsia="zh-CN"/>
              </w:rPr>
            </w:pPr>
            <w:r w:rsidRPr="001E32DC">
              <w:rPr>
                <w:lang w:val="en-US" w:eastAsia="zh-CN" w:bidi="ar"/>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531C2815" w14:textId="77777777" w:rsidR="00200166" w:rsidRPr="001E32DC" w:rsidRDefault="00200166" w:rsidP="00200166">
            <w:pPr>
              <w:pStyle w:val="TAC"/>
              <w:rPr>
                <w:rFonts w:ascii="Calibri" w:hAnsi="Calibri"/>
                <w:sz w:val="21"/>
                <w:lang w:val="en-US" w:eastAsia="zh-CN" w:bidi="ar"/>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7A3A82D2" w14:textId="77777777" w:rsidR="00200166" w:rsidRPr="001E32DC" w:rsidRDefault="00200166" w:rsidP="00200166">
            <w:pPr>
              <w:pStyle w:val="TAC"/>
              <w:rPr>
                <w:lang w:val="en-US" w:eastAsia="zh-CN"/>
              </w:rPr>
            </w:pPr>
            <w:r w:rsidRPr="001E32DC">
              <w:rPr>
                <w:szCs w:val="18"/>
                <w:lang w:val="en-US" w:eastAsia="zh-CN"/>
              </w:rPr>
              <w:t>0</w:t>
            </w:r>
          </w:p>
        </w:tc>
      </w:tr>
      <w:tr w:rsidR="00200166" w14:paraId="2505DAE9" w14:textId="77777777" w:rsidTr="00FA34F4">
        <w:trPr>
          <w:trHeight w:val="29"/>
        </w:trPr>
        <w:tc>
          <w:tcPr>
            <w:tcW w:w="2740" w:type="dxa"/>
            <w:tcBorders>
              <w:top w:val="nil"/>
              <w:left w:val="single" w:sz="4" w:space="0" w:color="auto"/>
              <w:bottom w:val="nil"/>
              <w:right w:val="single" w:sz="4" w:space="0" w:color="auto"/>
            </w:tcBorders>
            <w:vAlign w:val="center"/>
          </w:tcPr>
          <w:p w14:paraId="3946DCDF" w14:textId="77777777" w:rsidR="00200166" w:rsidRPr="001E32DC" w:rsidRDefault="00200166" w:rsidP="00200166">
            <w:pPr>
              <w:pStyle w:val="TAC"/>
              <w:rPr>
                <w:lang w:val="en-US" w:eastAsia="zh-CN"/>
              </w:rPr>
            </w:pPr>
          </w:p>
        </w:tc>
        <w:tc>
          <w:tcPr>
            <w:tcW w:w="2761" w:type="dxa"/>
            <w:tcBorders>
              <w:top w:val="nil"/>
              <w:left w:val="single" w:sz="4" w:space="0" w:color="auto"/>
              <w:bottom w:val="nil"/>
              <w:right w:val="single" w:sz="4" w:space="0" w:color="auto"/>
            </w:tcBorders>
            <w:vAlign w:val="center"/>
          </w:tcPr>
          <w:p w14:paraId="6E94345F"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6AA06CA" w14:textId="77777777" w:rsidR="00200166" w:rsidRPr="001E32DC" w:rsidRDefault="00200166" w:rsidP="00200166">
            <w:pPr>
              <w:pStyle w:val="TAC"/>
              <w:rPr>
                <w:lang w:val="en-US" w:eastAsia="zh-CN"/>
              </w:rPr>
            </w:pPr>
            <w:r w:rsidRPr="001E32DC">
              <w:rPr>
                <w:lang w:val="en-US" w:eastAsia="zh-CN" w:bidi="ar"/>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03D34AFA" w14:textId="77777777" w:rsidR="00200166" w:rsidRPr="001E32DC" w:rsidRDefault="00200166" w:rsidP="00200166">
            <w:pPr>
              <w:pStyle w:val="TAC"/>
              <w:rPr>
                <w:rFonts w:ascii="Calibri" w:hAnsi="Calibri"/>
                <w:sz w:val="21"/>
                <w:lang w:val="en-US" w:eastAsia="zh-CN" w:bidi="ar"/>
              </w:rPr>
            </w:pPr>
            <w:r w:rsidRPr="001E32DC">
              <w:rPr>
                <w:lang w:val="en-US" w:eastAsia="zh-CN" w:bidi="ar"/>
              </w:rPr>
              <w:t>5, 10, 15, 20, 25, 30, 40, 50, 60, 80</w:t>
            </w:r>
          </w:p>
        </w:tc>
        <w:tc>
          <w:tcPr>
            <w:tcW w:w="2428" w:type="dxa"/>
            <w:tcBorders>
              <w:top w:val="nil"/>
              <w:left w:val="single" w:sz="4" w:space="0" w:color="auto"/>
              <w:bottom w:val="nil"/>
              <w:right w:val="single" w:sz="4" w:space="0" w:color="auto"/>
            </w:tcBorders>
            <w:vAlign w:val="center"/>
          </w:tcPr>
          <w:p w14:paraId="5BF01942" w14:textId="77777777" w:rsidR="00200166" w:rsidRPr="001E32DC" w:rsidRDefault="00200166" w:rsidP="00200166">
            <w:pPr>
              <w:pStyle w:val="TAC"/>
              <w:rPr>
                <w:lang w:val="en-US" w:eastAsia="zh-CN"/>
              </w:rPr>
            </w:pPr>
          </w:p>
        </w:tc>
      </w:tr>
      <w:tr w:rsidR="00200166" w14:paraId="0750CF8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CABDFA1" w14:textId="77777777" w:rsidR="00200166" w:rsidRPr="001E32DC" w:rsidRDefault="00200166" w:rsidP="0020016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8AF0C2A"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7277A9" w14:textId="77777777" w:rsidR="00200166" w:rsidRPr="001E32DC" w:rsidRDefault="00200166" w:rsidP="00200166">
            <w:pPr>
              <w:pStyle w:val="TAC"/>
              <w:rPr>
                <w:lang w:val="en-US" w:eastAsia="zh-CN"/>
              </w:rPr>
            </w:pPr>
            <w:r w:rsidRPr="001E32DC">
              <w:rPr>
                <w:color w:val="000000"/>
                <w:lang w:val="en-US" w:eastAsia="zh-CN" w:bidi="ar"/>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58653E0C" w14:textId="77777777" w:rsidR="00200166" w:rsidRPr="001E32DC" w:rsidRDefault="00200166" w:rsidP="00200166">
            <w:pPr>
              <w:pStyle w:val="TAC"/>
              <w:rPr>
                <w:rFonts w:ascii="Calibri" w:hAnsi="Calibri"/>
                <w:sz w:val="21"/>
                <w:lang w:val="en-US" w:eastAsia="zh-CN" w:bidi="ar"/>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3F0A4048" w14:textId="77777777" w:rsidR="00200166" w:rsidRPr="001E32DC" w:rsidRDefault="00200166" w:rsidP="00200166">
            <w:pPr>
              <w:pStyle w:val="TAC"/>
              <w:rPr>
                <w:lang w:val="en-US" w:eastAsia="zh-CN"/>
              </w:rPr>
            </w:pPr>
          </w:p>
        </w:tc>
      </w:tr>
      <w:tr w:rsidR="00200166" w14:paraId="0252920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236C29D" w14:textId="77777777" w:rsidR="00200166" w:rsidRPr="001E32DC" w:rsidRDefault="00200166" w:rsidP="00200166">
            <w:pPr>
              <w:pStyle w:val="TAC"/>
              <w:rPr>
                <w:lang w:val="en-US" w:eastAsia="zh-CN"/>
              </w:rPr>
            </w:pPr>
            <w:r w:rsidRPr="001E32DC">
              <w:rPr>
                <w:lang w:val="en-US" w:eastAsia="zh-CN"/>
              </w:rPr>
              <w:t>CA_n39A-n41A-n79A</w:t>
            </w:r>
          </w:p>
        </w:tc>
        <w:tc>
          <w:tcPr>
            <w:tcW w:w="2761" w:type="dxa"/>
            <w:tcBorders>
              <w:top w:val="single" w:sz="4" w:space="0" w:color="auto"/>
              <w:left w:val="single" w:sz="4" w:space="0" w:color="auto"/>
              <w:bottom w:val="nil"/>
              <w:right w:val="single" w:sz="4" w:space="0" w:color="auto"/>
            </w:tcBorders>
            <w:vAlign w:val="center"/>
          </w:tcPr>
          <w:p w14:paraId="49D4E6F0" w14:textId="77777777" w:rsidR="00200166" w:rsidRPr="001E32DC" w:rsidRDefault="00200166" w:rsidP="00200166">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7AC603B" w14:textId="77777777" w:rsidR="00200166" w:rsidRPr="001E32DC" w:rsidRDefault="00200166" w:rsidP="00200166">
            <w:pPr>
              <w:pStyle w:val="TAC"/>
              <w:rPr>
                <w:lang w:val="en-US" w:eastAsia="zh-CN"/>
              </w:rPr>
            </w:pPr>
            <w:r w:rsidRPr="001E32DC">
              <w:rPr>
                <w:lang w:val="en-US" w:eastAsia="zh-CN"/>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7AF45F24" w14:textId="77777777" w:rsidR="00200166" w:rsidRPr="001E32DC" w:rsidRDefault="00200166" w:rsidP="00200166">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0BF2F2A0" w14:textId="77777777" w:rsidR="00200166" w:rsidRPr="001E32DC" w:rsidRDefault="00200166" w:rsidP="00200166">
            <w:pPr>
              <w:pStyle w:val="TAC"/>
              <w:rPr>
                <w:lang w:val="en-US" w:eastAsia="zh-CN"/>
              </w:rPr>
            </w:pPr>
            <w:r w:rsidRPr="001E32DC">
              <w:rPr>
                <w:lang w:val="en-US" w:eastAsia="zh-CN"/>
              </w:rPr>
              <w:t>0</w:t>
            </w:r>
          </w:p>
        </w:tc>
      </w:tr>
      <w:tr w:rsidR="00200166" w14:paraId="5C97991A" w14:textId="77777777" w:rsidTr="00FA34F4">
        <w:trPr>
          <w:trHeight w:val="29"/>
        </w:trPr>
        <w:tc>
          <w:tcPr>
            <w:tcW w:w="2740" w:type="dxa"/>
            <w:tcBorders>
              <w:top w:val="nil"/>
              <w:left w:val="single" w:sz="4" w:space="0" w:color="auto"/>
              <w:bottom w:val="nil"/>
              <w:right w:val="single" w:sz="4" w:space="0" w:color="auto"/>
            </w:tcBorders>
            <w:vAlign w:val="center"/>
          </w:tcPr>
          <w:p w14:paraId="34BA0A30" w14:textId="77777777" w:rsidR="00200166" w:rsidRPr="001E32DC" w:rsidRDefault="00200166" w:rsidP="00200166">
            <w:pPr>
              <w:pStyle w:val="TAC"/>
              <w:rPr>
                <w:lang w:val="en-US" w:eastAsia="zh-CN"/>
              </w:rPr>
            </w:pPr>
          </w:p>
        </w:tc>
        <w:tc>
          <w:tcPr>
            <w:tcW w:w="2761" w:type="dxa"/>
            <w:tcBorders>
              <w:top w:val="nil"/>
              <w:left w:val="single" w:sz="4" w:space="0" w:color="auto"/>
              <w:bottom w:val="nil"/>
              <w:right w:val="single" w:sz="4" w:space="0" w:color="auto"/>
            </w:tcBorders>
            <w:vAlign w:val="center"/>
          </w:tcPr>
          <w:p w14:paraId="6025AAE1"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019699C" w14:textId="77777777" w:rsidR="00200166" w:rsidRPr="001E32DC" w:rsidRDefault="00200166" w:rsidP="00200166">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9F5406B" w14:textId="77777777" w:rsidR="00200166" w:rsidRPr="001E32DC" w:rsidRDefault="00200166" w:rsidP="00200166">
            <w:pPr>
              <w:pStyle w:val="TAC"/>
              <w:rPr>
                <w:lang w:val="en-US" w:eastAsia="zh-CN"/>
              </w:rPr>
            </w:pPr>
            <w:r w:rsidRPr="001E32DC">
              <w:rPr>
                <w:lang w:val="en-US" w:eastAsia="zh-CN" w:bidi="ar"/>
              </w:rPr>
              <w:t>10, 15, 20, 40, 50, 60, 80, 90, 100</w:t>
            </w:r>
          </w:p>
        </w:tc>
        <w:tc>
          <w:tcPr>
            <w:tcW w:w="2428" w:type="dxa"/>
            <w:tcBorders>
              <w:top w:val="nil"/>
              <w:left w:val="single" w:sz="4" w:space="0" w:color="auto"/>
              <w:bottom w:val="nil"/>
              <w:right w:val="single" w:sz="4" w:space="0" w:color="auto"/>
            </w:tcBorders>
            <w:vAlign w:val="center"/>
          </w:tcPr>
          <w:p w14:paraId="20B50BEF" w14:textId="77777777" w:rsidR="00200166" w:rsidRPr="001E32DC" w:rsidRDefault="00200166" w:rsidP="00200166">
            <w:pPr>
              <w:pStyle w:val="TAC"/>
              <w:rPr>
                <w:lang w:val="en-US" w:eastAsia="zh-CN"/>
              </w:rPr>
            </w:pPr>
          </w:p>
        </w:tc>
      </w:tr>
      <w:tr w:rsidR="00200166" w14:paraId="4CE4D7C9" w14:textId="77777777" w:rsidTr="00FA34F4">
        <w:trPr>
          <w:trHeight w:val="29"/>
        </w:trPr>
        <w:tc>
          <w:tcPr>
            <w:tcW w:w="2740" w:type="dxa"/>
            <w:tcBorders>
              <w:top w:val="nil"/>
              <w:left w:val="single" w:sz="4" w:space="0" w:color="auto"/>
              <w:bottom w:val="nil"/>
              <w:right w:val="single" w:sz="4" w:space="0" w:color="auto"/>
            </w:tcBorders>
            <w:vAlign w:val="center"/>
          </w:tcPr>
          <w:p w14:paraId="3ED96D03" w14:textId="77777777" w:rsidR="00200166" w:rsidRPr="001E32DC" w:rsidRDefault="00200166" w:rsidP="00200166">
            <w:pPr>
              <w:pStyle w:val="TAC"/>
              <w:rPr>
                <w:lang w:val="en-US" w:eastAsia="zh-CN"/>
              </w:rPr>
            </w:pPr>
          </w:p>
        </w:tc>
        <w:tc>
          <w:tcPr>
            <w:tcW w:w="2761" w:type="dxa"/>
            <w:tcBorders>
              <w:top w:val="nil"/>
              <w:left w:val="single" w:sz="4" w:space="0" w:color="auto"/>
              <w:bottom w:val="nil"/>
              <w:right w:val="single" w:sz="4" w:space="0" w:color="auto"/>
            </w:tcBorders>
            <w:vAlign w:val="center"/>
          </w:tcPr>
          <w:p w14:paraId="3637DB84"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7ED1F1D" w14:textId="77777777" w:rsidR="00200166" w:rsidRPr="001E32DC" w:rsidRDefault="00200166" w:rsidP="00200166">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7ECF4BEF" w14:textId="77777777" w:rsidR="00200166" w:rsidRPr="001E32DC" w:rsidRDefault="00200166" w:rsidP="00200166">
            <w:pPr>
              <w:pStyle w:val="TAC"/>
              <w:rPr>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71A11D10" w14:textId="77777777" w:rsidR="00200166" w:rsidRPr="001E32DC" w:rsidRDefault="00200166" w:rsidP="00200166">
            <w:pPr>
              <w:pStyle w:val="TAC"/>
              <w:rPr>
                <w:lang w:val="en-US" w:eastAsia="zh-CN"/>
              </w:rPr>
            </w:pPr>
          </w:p>
        </w:tc>
      </w:tr>
      <w:tr w:rsidR="00200166" w14:paraId="092C2F19" w14:textId="77777777" w:rsidTr="00FA34F4">
        <w:trPr>
          <w:trHeight w:val="29"/>
        </w:trPr>
        <w:tc>
          <w:tcPr>
            <w:tcW w:w="2740" w:type="dxa"/>
            <w:tcBorders>
              <w:top w:val="nil"/>
              <w:left w:val="single" w:sz="4" w:space="0" w:color="auto"/>
              <w:bottom w:val="nil"/>
              <w:right w:val="single" w:sz="4" w:space="0" w:color="auto"/>
            </w:tcBorders>
            <w:vAlign w:val="center"/>
          </w:tcPr>
          <w:p w14:paraId="0237264C" w14:textId="77777777" w:rsidR="00200166" w:rsidRPr="001E32DC" w:rsidRDefault="00200166" w:rsidP="00200166">
            <w:pPr>
              <w:pStyle w:val="TAC"/>
              <w:rPr>
                <w:lang w:val="en-US" w:eastAsia="zh-CN"/>
              </w:rPr>
            </w:pPr>
          </w:p>
        </w:tc>
        <w:tc>
          <w:tcPr>
            <w:tcW w:w="2761" w:type="dxa"/>
            <w:tcBorders>
              <w:top w:val="nil"/>
              <w:left w:val="single" w:sz="4" w:space="0" w:color="auto"/>
              <w:bottom w:val="nil"/>
              <w:right w:val="single" w:sz="4" w:space="0" w:color="auto"/>
            </w:tcBorders>
            <w:vAlign w:val="center"/>
          </w:tcPr>
          <w:p w14:paraId="18C4D0C8"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18A51B7" w14:textId="77777777" w:rsidR="00200166" w:rsidRPr="001E32DC" w:rsidRDefault="00200166" w:rsidP="00200166">
            <w:pPr>
              <w:pStyle w:val="TAC"/>
              <w:rPr>
                <w:lang w:val="en-US" w:eastAsia="zh-CN"/>
              </w:rPr>
            </w:pPr>
            <w:r w:rsidRPr="001E32DC">
              <w:rPr>
                <w:lang w:val="en-US" w:eastAsia="zh-CN"/>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426DA7C8" w14:textId="77777777" w:rsidR="00200166" w:rsidRPr="001E32DC" w:rsidRDefault="00200166" w:rsidP="00200166">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03CA7662" w14:textId="77777777" w:rsidR="00200166" w:rsidRPr="001E32DC" w:rsidRDefault="00200166" w:rsidP="00200166">
            <w:pPr>
              <w:pStyle w:val="TAC"/>
              <w:rPr>
                <w:lang w:val="en-US" w:eastAsia="zh-CN"/>
              </w:rPr>
            </w:pPr>
            <w:r w:rsidRPr="001E32DC">
              <w:rPr>
                <w:lang w:val="en-US" w:eastAsia="zh-CN"/>
              </w:rPr>
              <w:t>1</w:t>
            </w:r>
          </w:p>
        </w:tc>
      </w:tr>
      <w:tr w:rsidR="00200166" w14:paraId="6541CE54" w14:textId="77777777" w:rsidTr="00FA34F4">
        <w:trPr>
          <w:trHeight w:val="29"/>
        </w:trPr>
        <w:tc>
          <w:tcPr>
            <w:tcW w:w="2740" w:type="dxa"/>
            <w:tcBorders>
              <w:top w:val="nil"/>
              <w:left w:val="single" w:sz="4" w:space="0" w:color="auto"/>
              <w:bottom w:val="nil"/>
              <w:right w:val="single" w:sz="4" w:space="0" w:color="auto"/>
            </w:tcBorders>
            <w:vAlign w:val="center"/>
          </w:tcPr>
          <w:p w14:paraId="7F178CF9" w14:textId="77777777" w:rsidR="00200166" w:rsidRPr="001E32DC" w:rsidRDefault="00200166" w:rsidP="00200166">
            <w:pPr>
              <w:pStyle w:val="TAC"/>
              <w:rPr>
                <w:lang w:val="en-US" w:eastAsia="zh-CN"/>
              </w:rPr>
            </w:pPr>
          </w:p>
        </w:tc>
        <w:tc>
          <w:tcPr>
            <w:tcW w:w="2761" w:type="dxa"/>
            <w:tcBorders>
              <w:top w:val="nil"/>
              <w:left w:val="single" w:sz="4" w:space="0" w:color="auto"/>
              <w:bottom w:val="nil"/>
              <w:right w:val="single" w:sz="4" w:space="0" w:color="auto"/>
            </w:tcBorders>
            <w:vAlign w:val="center"/>
          </w:tcPr>
          <w:p w14:paraId="458823D1"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2D2F068" w14:textId="77777777" w:rsidR="00200166" w:rsidRPr="001E32DC" w:rsidRDefault="00200166" w:rsidP="00200166">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15D7357" w14:textId="77777777" w:rsidR="00200166" w:rsidRPr="001E32DC" w:rsidRDefault="00200166" w:rsidP="00200166">
            <w:pPr>
              <w:pStyle w:val="TAC"/>
              <w:rPr>
                <w:lang w:val="en-US" w:eastAsia="zh-CN"/>
              </w:rPr>
            </w:pPr>
            <w:r w:rsidRPr="001E32DC">
              <w:rPr>
                <w:lang w:val="en-US" w:eastAsia="zh-CN" w:bidi="ar"/>
              </w:rPr>
              <w:t>10, 15, 20, 40, 50, 60</w:t>
            </w:r>
          </w:p>
        </w:tc>
        <w:tc>
          <w:tcPr>
            <w:tcW w:w="2428" w:type="dxa"/>
            <w:tcBorders>
              <w:top w:val="nil"/>
              <w:left w:val="single" w:sz="4" w:space="0" w:color="auto"/>
              <w:bottom w:val="nil"/>
              <w:right w:val="single" w:sz="4" w:space="0" w:color="auto"/>
            </w:tcBorders>
            <w:vAlign w:val="center"/>
          </w:tcPr>
          <w:p w14:paraId="391E94DE" w14:textId="77777777" w:rsidR="00200166" w:rsidRPr="001E32DC" w:rsidRDefault="00200166" w:rsidP="00200166">
            <w:pPr>
              <w:pStyle w:val="TAC"/>
              <w:rPr>
                <w:lang w:val="en-US" w:eastAsia="zh-CN"/>
              </w:rPr>
            </w:pPr>
          </w:p>
        </w:tc>
      </w:tr>
      <w:tr w:rsidR="00200166" w14:paraId="096ACCE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89569DF" w14:textId="77777777" w:rsidR="00200166" w:rsidRPr="001E32DC" w:rsidRDefault="00200166" w:rsidP="0020016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70B656F"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B3F097F" w14:textId="77777777" w:rsidR="00200166" w:rsidRPr="001E32DC" w:rsidRDefault="00200166" w:rsidP="00200166">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1C5C337E" w14:textId="77777777" w:rsidR="00200166" w:rsidRPr="001E32DC" w:rsidRDefault="00200166" w:rsidP="00200166">
            <w:pPr>
              <w:pStyle w:val="TAC"/>
              <w:rPr>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183020E6" w14:textId="77777777" w:rsidR="00200166" w:rsidRPr="001E32DC" w:rsidRDefault="00200166" w:rsidP="00200166">
            <w:pPr>
              <w:pStyle w:val="TAC"/>
              <w:rPr>
                <w:lang w:val="en-US" w:eastAsia="zh-CN"/>
              </w:rPr>
            </w:pPr>
          </w:p>
        </w:tc>
      </w:tr>
      <w:tr w:rsidR="00200166" w14:paraId="6E4ACCF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143A058" w14:textId="77777777" w:rsidR="00200166" w:rsidRPr="001E32DC" w:rsidRDefault="00200166" w:rsidP="00200166">
            <w:pPr>
              <w:pStyle w:val="TAC"/>
              <w:rPr>
                <w:lang w:val="en-US" w:eastAsia="zh-CN"/>
              </w:rPr>
            </w:pPr>
            <w:r w:rsidRPr="001E32DC">
              <w:rPr>
                <w:szCs w:val="18"/>
                <w:lang w:val="en-US" w:eastAsia="zh-CN"/>
              </w:rPr>
              <w:t>CA_n40A-n41A-n79A</w:t>
            </w:r>
          </w:p>
        </w:tc>
        <w:tc>
          <w:tcPr>
            <w:tcW w:w="2761" w:type="dxa"/>
            <w:tcBorders>
              <w:top w:val="single" w:sz="4" w:space="0" w:color="auto"/>
              <w:left w:val="single" w:sz="4" w:space="0" w:color="auto"/>
              <w:bottom w:val="nil"/>
              <w:right w:val="single" w:sz="4" w:space="0" w:color="auto"/>
            </w:tcBorders>
            <w:vAlign w:val="center"/>
          </w:tcPr>
          <w:p w14:paraId="7A6B356B" w14:textId="77777777" w:rsidR="00200166" w:rsidRPr="001E32DC" w:rsidRDefault="00200166" w:rsidP="00200166">
            <w:pPr>
              <w:pStyle w:val="TAC"/>
              <w:rPr>
                <w:lang w:val="en-US" w:eastAsia="zh-CN"/>
              </w:rPr>
            </w:pPr>
            <w:r w:rsidRPr="001E32DC">
              <w:rPr>
                <w:lang w:val="en-US" w:eastAsia="zh-CN"/>
              </w:rPr>
              <w:t>CA_n40A-n41A</w:t>
            </w:r>
          </w:p>
          <w:p w14:paraId="7DED47D2" w14:textId="77777777" w:rsidR="00200166" w:rsidRPr="001E32DC" w:rsidRDefault="00200166" w:rsidP="00200166">
            <w:pPr>
              <w:pStyle w:val="TAC"/>
              <w:rPr>
                <w:lang w:val="en-US" w:eastAsia="zh-CN"/>
              </w:rPr>
            </w:pPr>
            <w:r w:rsidRPr="001E32DC">
              <w:rPr>
                <w:lang w:val="en-US" w:eastAsia="zh-CN"/>
              </w:rPr>
              <w:t>CA_n40A-n79A</w:t>
            </w:r>
          </w:p>
          <w:p w14:paraId="12E95088" w14:textId="77777777" w:rsidR="00200166" w:rsidRPr="001E32DC" w:rsidRDefault="00200166" w:rsidP="00200166">
            <w:pPr>
              <w:pStyle w:val="TAC"/>
              <w:rPr>
                <w:lang w:val="en-US" w:eastAsia="zh-CN"/>
              </w:rPr>
            </w:pPr>
            <w:r w:rsidRPr="001E32DC">
              <w:rPr>
                <w:lang w:val="en-US" w:eastAsia="zh-CN"/>
              </w:rPr>
              <w:t>CA_n41A-n79A</w:t>
            </w:r>
          </w:p>
        </w:tc>
        <w:tc>
          <w:tcPr>
            <w:tcW w:w="1250" w:type="dxa"/>
            <w:tcBorders>
              <w:top w:val="single" w:sz="4" w:space="0" w:color="auto"/>
              <w:left w:val="single" w:sz="4" w:space="0" w:color="auto"/>
              <w:bottom w:val="single" w:sz="4" w:space="0" w:color="auto"/>
              <w:right w:val="single" w:sz="4" w:space="0" w:color="auto"/>
            </w:tcBorders>
            <w:vAlign w:val="center"/>
          </w:tcPr>
          <w:p w14:paraId="1BC33405" w14:textId="77777777" w:rsidR="00200166" w:rsidRPr="001E32DC" w:rsidRDefault="00200166" w:rsidP="00200166">
            <w:pPr>
              <w:pStyle w:val="TAC"/>
              <w:rPr>
                <w:lang w:val="en-US" w:eastAsia="zh-CN"/>
              </w:rPr>
            </w:pPr>
            <w:r w:rsidRPr="001E32DC">
              <w:rPr>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2AAF69A7" w14:textId="77777777" w:rsidR="00200166" w:rsidRPr="001E32DC" w:rsidRDefault="00200166" w:rsidP="00200166">
            <w:pPr>
              <w:pStyle w:val="TAC"/>
              <w:rPr>
                <w:lang w:val="en-US" w:eastAsia="zh-CN"/>
              </w:rPr>
            </w:pPr>
            <w:r w:rsidRPr="001E32DC">
              <w:rPr>
                <w:lang w:val="en-US" w:eastAsia="zh-CN" w:bidi="ar"/>
              </w:rPr>
              <w:t>5, 10, 15, 20, 25, 30, 40, 50, 60, 80</w:t>
            </w:r>
          </w:p>
        </w:tc>
        <w:tc>
          <w:tcPr>
            <w:tcW w:w="2428" w:type="dxa"/>
            <w:tcBorders>
              <w:top w:val="single" w:sz="4" w:space="0" w:color="auto"/>
              <w:left w:val="single" w:sz="4" w:space="0" w:color="auto"/>
              <w:bottom w:val="nil"/>
              <w:right w:val="single" w:sz="4" w:space="0" w:color="auto"/>
            </w:tcBorders>
            <w:vAlign w:val="center"/>
          </w:tcPr>
          <w:p w14:paraId="2674EA3C" w14:textId="77777777" w:rsidR="00200166" w:rsidRPr="001E32DC" w:rsidRDefault="00200166" w:rsidP="00200166">
            <w:pPr>
              <w:pStyle w:val="TAC"/>
              <w:rPr>
                <w:lang w:val="en-US" w:eastAsia="zh-CN"/>
              </w:rPr>
            </w:pPr>
            <w:r w:rsidRPr="001E32DC">
              <w:rPr>
                <w:lang w:val="en-US" w:eastAsia="zh-CN"/>
              </w:rPr>
              <w:t>0</w:t>
            </w:r>
          </w:p>
        </w:tc>
      </w:tr>
      <w:tr w:rsidR="00200166" w14:paraId="7D93B66D" w14:textId="77777777" w:rsidTr="00FA34F4">
        <w:trPr>
          <w:trHeight w:val="29"/>
        </w:trPr>
        <w:tc>
          <w:tcPr>
            <w:tcW w:w="2740" w:type="dxa"/>
            <w:tcBorders>
              <w:top w:val="nil"/>
              <w:left w:val="single" w:sz="4" w:space="0" w:color="auto"/>
              <w:bottom w:val="nil"/>
              <w:right w:val="single" w:sz="4" w:space="0" w:color="auto"/>
            </w:tcBorders>
            <w:vAlign w:val="center"/>
          </w:tcPr>
          <w:p w14:paraId="46A649BE" w14:textId="77777777" w:rsidR="00200166" w:rsidRPr="001E32DC" w:rsidRDefault="00200166" w:rsidP="00200166">
            <w:pPr>
              <w:pStyle w:val="TAC"/>
              <w:rPr>
                <w:lang w:val="en-US" w:eastAsia="zh-CN"/>
              </w:rPr>
            </w:pPr>
          </w:p>
        </w:tc>
        <w:tc>
          <w:tcPr>
            <w:tcW w:w="2761" w:type="dxa"/>
            <w:tcBorders>
              <w:top w:val="nil"/>
              <w:left w:val="single" w:sz="4" w:space="0" w:color="auto"/>
              <w:bottom w:val="nil"/>
              <w:right w:val="single" w:sz="4" w:space="0" w:color="auto"/>
            </w:tcBorders>
            <w:vAlign w:val="center"/>
          </w:tcPr>
          <w:p w14:paraId="7467DD67"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FA5C163" w14:textId="77777777" w:rsidR="00200166" w:rsidRPr="001E32DC" w:rsidRDefault="00200166" w:rsidP="00200166">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4F8CE4E" w14:textId="77777777" w:rsidR="00200166" w:rsidRPr="001E32DC" w:rsidRDefault="00200166" w:rsidP="00200166">
            <w:pPr>
              <w:pStyle w:val="TAC"/>
              <w:rPr>
                <w:lang w:val="en-US" w:eastAsia="zh-CN"/>
              </w:rPr>
            </w:pPr>
            <w:r w:rsidRPr="001E32DC">
              <w:rPr>
                <w:lang w:val="en-US" w:eastAsia="zh-CN" w:bidi="ar"/>
              </w:rPr>
              <w:t>10, 15, 20, 40, 50, 60, 80, 100</w:t>
            </w:r>
          </w:p>
        </w:tc>
        <w:tc>
          <w:tcPr>
            <w:tcW w:w="2428" w:type="dxa"/>
            <w:tcBorders>
              <w:top w:val="nil"/>
              <w:left w:val="single" w:sz="4" w:space="0" w:color="auto"/>
              <w:bottom w:val="nil"/>
              <w:right w:val="single" w:sz="4" w:space="0" w:color="auto"/>
            </w:tcBorders>
            <w:vAlign w:val="center"/>
          </w:tcPr>
          <w:p w14:paraId="780F49EB" w14:textId="77777777" w:rsidR="00200166" w:rsidRPr="001E32DC" w:rsidRDefault="00200166" w:rsidP="00200166">
            <w:pPr>
              <w:pStyle w:val="TAC"/>
              <w:rPr>
                <w:lang w:val="en-US" w:eastAsia="zh-CN"/>
              </w:rPr>
            </w:pPr>
          </w:p>
        </w:tc>
      </w:tr>
      <w:tr w:rsidR="00200166" w14:paraId="77387035" w14:textId="77777777" w:rsidTr="00FA34F4">
        <w:trPr>
          <w:trHeight w:val="29"/>
        </w:trPr>
        <w:tc>
          <w:tcPr>
            <w:tcW w:w="2740" w:type="dxa"/>
            <w:tcBorders>
              <w:top w:val="nil"/>
              <w:left w:val="single" w:sz="4" w:space="0" w:color="auto"/>
              <w:bottom w:val="nil"/>
              <w:right w:val="single" w:sz="4" w:space="0" w:color="auto"/>
            </w:tcBorders>
            <w:vAlign w:val="center"/>
          </w:tcPr>
          <w:p w14:paraId="26CA6FC1" w14:textId="77777777" w:rsidR="00200166" w:rsidRPr="001E32DC" w:rsidRDefault="00200166" w:rsidP="00200166">
            <w:pPr>
              <w:pStyle w:val="TAC"/>
              <w:rPr>
                <w:lang w:val="en-US" w:eastAsia="zh-CN"/>
              </w:rPr>
            </w:pPr>
          </w:p>
        </w:tc>
        <w:tc>
          <w:tcPr>
            <w:tcW w:w="2761" w:type="dxa"/>
            <w:tcBorders>
              <w:top w:val="nil"/>
              <w:left w:val="single" w:sz="4" w:space="0" w:color="auto"/>
              <w:bottom w:val="nil"/>
              <w:right w:val="single" w:sz="4" w:space="0" w:color="auto"/>
            </w:tcBorders>
            <w:vAlign w:val="center"/>
          </w:tcPr>
          <w:p w14:paraId="3F2E1834"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6635B9B" w14:textId="77777777" w:rsidR="00200166" w:rsidRPr="001E32DC" w:rsidRDefault="00200166" w:rsidP="00200166">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0CBE258C" w14:textId="77777777" w:rsidR="00200166" w:rsidRPr="001E32DC" w:rsidRDefault="00200166" w:rsidP="00200166">
            <w:pPr>
              <w:pStyle w:val="TAC"/>
              <w:rPr>
                <w:lang w:val="en-US" w:eastAsia="zh-CN"/>
              </w:rPr>
            </w:pPr>
            <w:r w:rsidRPr="001E32DC">
              <w:rPr>
                <w:lang w:val="en-US" w:eastAsia="zh-CN" w:bidi="ar"/>
              </w:rPr>
              <w:t>, 40, 50, 60, 80, 100</w:t>
            </w:r>
          </w:p>
        </w:tc>
        <w:tc>
          <w:tcPr>
            <w:tcW w:w="2428" w:type="dxa"/>
            <w:tcBorders>
              <w:top w:val="nil"/>
              <w:left w:val="single" w:sz="4" w:space="0" w:color="auto"/>
              <w:bottom w:val="single" w:sz="4" w:space="0" w:color="auto"/>
              <w:right w:val="single" w:sz="4" w:space="0" w:color="auto"/>
            </w:tcBorders>
            <w:vAlign w:val="center"/>
          </w:tcPr>
          <w:p w14:paraId="75B33656" w14:textId="77777777" w:rsidR="00200166" w:rsidRPr="001E32DC" w:rsidRDefault="00200166" w:rsidP="00200166">
            <w:pPr>
              <w:pStyle w:val="TAC"/>
              <w:rPr>
                <w:lang w:val="en-US" w:eastAsia="zh-CN"/>
              </w:rPr>
            </w:pPr>
          </w:p>
        </w:tc>
      </w:tr>
      <w:tr w:rsidR="00200166" w14:paraId="0C20C322" w14:textId="77777777" w:rsidTr="00FA34F4">
        <w:trPr>
          <w:trHeight w:val="29"/>
        </w:trPr>
        <w:tc>
          <w:tcPr>
            <w:tcW w:w="2740" w:type="dxa"/>
            <w:tcBorders>
              <w:top w:val="nil"/>
              <w:left w:val="single" w:sz="4" w:space="0" w:color="auto"/>
              <w:bottom w:val="nil"/>
              <w:right w:val="single" w:sz="4" w:space="0" w:color="auto"/>
            </w:tcBorders>
            <w:vAlign w:val="center"/>
          </w:tcPr>
          <w:p w14:paraId="4B35A1E8" w14:textId="77777777" w:rsidR="00200166" w:rsidRPr="001E32DC" w:rsidRDefault="00200166" w:rsidP="00200166">
            <w:pPr>
              <w:pStyle w:val="TAC"/>
              <w:rPr>
                <w:lang w:val="en-US" w:eastAsia="zh-CN"/>
              </w:rPr>
            </w:pPr>
          </w:p>
        </w:tc>
        <w:tc>
          <w:tcPr>
            <w:tcW w:w="2761" w:type="dxa"/>
            <w:tcBorders>
              <w:top w:val="nil"/>
              <w:left w:val="single" w:sz="4" w:space="0" w:color="auto"/>
              <w:bottom w:val="nil"/>
              <w:right w:val="single" w:sz="4" w:space="0" w:color="auto"/>
            </w:tcBorders>
            <w:vAlign w:val="center"/>
          </w:tcPr>
          <w:p w14:paraId="63911679"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0180DF3" w14:textId="77777777" w:rsidR="00200166" w:rsidRPr="001E32DC" w:rsidRDefault="00200166" w:rsidP="00200166">
            <w:pPr>
              <w:pStyle w:val="TAC"/>
              <w:rPr>
                <w:lang w:val="en-US" w:eastAsia="zh-CN"/>
              </w:rPr>
            </w:pPr>
            <w:r w:rsidRPr="001E32DC">
              <w:rPr>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45DC15FE" w14:textId="77777777" w:rsidR="00200166" w:rsidRPr="001E32DC" w:rsidRDefault="00200166" w:rsidP="00200166">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27448EA3" w14:textId="77777777" w:rsidR="00200166" w:rsidRPr="001E32DC" w:rsidRDefault="00200166" w:rsidP="00200166">
            <w:pPr>
              <w:pStyle w:val="TAC"/>
              <w:rPr>
                <w:lang w:val="en-US" w:eastAsia="zh-CN"/>
              </w:rPr>
            </w:pPr>
            <w:r w:rsidRPr="001E32DC">
              <w:rPr>
                <w:lang w:val="en-US" w:eastAsia="zh-CN"/>
              </w:rPr>
              <w:t>1</w:t>
            </w:r>
          </w:p>
        </w:tc>
      </w:tr>
      <w:tr w:rsidR="00200166" w14:paraId="34DE492C" w14:textId="77777777" w:rsidTr="00FA34F4">
        <w:trPr>
          <w:trHeight w:val="29"/>
        </w:trPr>
        <w:tc>
          <w:tcPr>
            <w:tcW w:w="2740" w:type="dxa"/>
            <w:tcBorders>
              <w:top w:val="nil"/>
              <w:left w:val="single" w:sz="4" w:space="0" w:color="auto"/>
              <w:bottom w:val="nil"/>
              <w:right w:val="single" w:sz="4" w:space="0" w:color="auto"/>
            </w:tcBorders>
            <w:vAlign w:val="center"/>
          </w:tcPr>
          <w:p w14:paraId="5FEAA081" w14:textId="77777777" w:rsidR="00200166" w:rsidRPr="001E32DC" w:rsidRDefault="00200166" w:rsidP="00200166">
            <w:pPr>
              <w:pStyle w:val="TAC"/>
              <w:rPr>
                <w:lang w:val="en-US" w:eastAsia="zh-CN"/>
              </w:rPr>
            </w:pPr>
          </w:p>
        </w:tc>
        <w:tc>
          <w:tcPr>
            <w:tcW w:w="2761" w:type="dxa"/>
            <w:tcBorders>
              <w:top w:val="nil"/>
              <w:left w:val="single" w:sz="4" w:space="0" w:color="auto"/>
              <w:bottom w:val="nil"/>
              <w:right w:val="single" w:sz="4" w:space="0" w:color="auto"/>
            </w:tcBorders>
            <w:vAlign w:val="center"/>
          </w:tcPr>
          <w:p w14:paraId="471C54B2"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4EA16B8" w14:textId="77777777" w:rsidR="00200166" w:rsidRPr="001E32DC" w:rsidRDefault="00200166" w:rsidP="00200166">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3765375" w14:textId="77777777" w:rsidR="00200166" w:rsidRPr="001E32DC" w:rsidRDefault="00200166" w:rsidP="00200166">
            <w:pPr>
              <w:pStyle w:val="TAC"/>
              <w:rPr>
                <w:lang w:val="en-US" w:eastAsia="zh-CN"/>
              </w:rPr>
            </w:pPr>
            <w:r w:rsidRPr="001E32DC">
              <w:rPr>
                <w:lang w:val="en-US" w:eastAsia="zh-CN" w:bidi="ar"/>
              </w:rPr>
              <w:t>10, 15, 20, 40, 50, 60</w:t>
            </w:r>
          </w:p>
        </w:tc>
        <w:tc>
          <w:tcPr>
            <w:tcW w:w="2428" w:type="dxa"/>
            <w:tcBorders>
              <w:top w:val="nil"/>
              <w:left w:val="single" w:sz="4" w:space="0" w:color="auto"/>
              <w:bottom w:val="nil"/>
              <w:right w:val="single" w:sz="4" w:space="0" w:color="auto"/>
            </w:tcBorders>
            <w:vAlign w:val="center"/>
          </w:tcPr>
          <w:p w14:paraId="2D6C7557" w14:textId="77777777" w:rsidR="00200166" w:rsidRPr="001E32DC" w:rsidRDefault="00200166" w:rsidP="00200166">
            <w:pPr>
              <w:pStyle w:val="TAC"/>
              <w:rPr>
                <w:lang w:val="en-US" w:eastAsia="zh-CN"/>
              </w:rPr>
            </w:pPr>
          </w:p>
        </w:tc>
      </w:tr>
      <w:tr w:rsidR="00200166" w14:paraId="0CE03F2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EA9EA29" w14:textId="77777777" w:rsidR="00200166" w:rsidRPr="001E32DC" w:rsidRDefault="00200166" w:rsidP="0020016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789042E"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723806" w14:textId="77777777" w:rsidR="00200166" w:rsidRPr="001E32DC" w:rsidRDefault="00200166" w:rsidP="00200166">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4EDBF374" w14:textId="77777777" w:rsidR="00200166" w:rsidRPr="001E32DC" w:rsidRDefault="00200166" w:rsidP="00200166">
            <w:pPr>
              <w:pStyle w:val="TAC"/>
              <w:rPr>
                <w:lang w:val="en-US" w:eastAsia="zh-CN"/>
              </w:rPr>
            </w:pPr>
            <w:r w:rsidRPr="001E32DC">
              <w:rPr>
                <w:lang w:val="en-US" w:eastAsia="zh-CN" w:bidi="ar"/>
              </w:rPr>
              <w:t>, 40, 50, 60, 80, 100</w:t>
            </w:r>
          </w:p>
        </w:tc>
        <w:tc>
          <w:tcPr>
            <w:tcW w:w="2428" w:type="dxa"/>
            <w:tcBorders>
              <w:top w:val="nil"/>
              <w:left w:val="single" w:sz="4" w:space="0" w:color="auto"/>
              <w:bottom w:val="single" w:sz="4" w:space="0" w:color="auto"/>
              <w:right w:val="single" w:sz="4" w:space="0" w:color="auto"/>
            </w:tcBorders>
            <w:vAlign w:val="center"/>
          </w:tcPr>
          <w:p w14:paraId="67178899" w14:textId="77777777" w:rsidR="00200166" w:rsidRPr="001E32DC" w:rsidRDefault="00200166" w:rsidP="00200166">
            <w:pPr>
              <w:pStyle w:val="TAC"/>
              <w:rPr>
                <w:lang w:val="en-US" w:eastAsia="zh-CN"/>
              </w:rPr>
            </w:pPr>
          </w:p>
        </w:tc>
      </w:tr>
      <w:tr w:rsidR="00200166" w14:paraId="2BD23F3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1E3B8C0" w14:textId="77777777" w:rsidR="00200166" w:rsidRPr="001E32DC" w:rsidRDefault="00200166" w:rsidP="00200166">
            <w:pPr>
              <w:pStyle w:val="TAC"/>
              <w:rPr>
                <w:lang w:val="en-US" w:eastAsia="zh-CN"/>
              </w:rPr>
            </w:pPr>
            <w:r w:rsidRPr="001E32DC">
              <w:rPr>
                <w:color w:val="000000"/>
              </w:rPr>
              <w:t>CA_n41A-n66A-n70A</w:t>
            </w:r>
          </w:p>
        </w:tc>
        <w:tc>
          <w:tcPr>
            <w:tcW w:w="2761" w:type="dxa"/>
            <w:tcBorders>
              <w:top w:val="nil"/>
              <w:left w:val="single" w:sz="4" w:space="0" w:color="auto"/>
              <w:bottom w:val="nil"/>
              <w:right w:val="single" w:sz="4" w:space="0" w:color="auto"/>
            </w:tcBorders>
            <w:vAlign w:val="center"/>
          </w:tcPr>
          <w:p w14:paraId="683361B5" w14:textId="77777777" w:rsidR="00200166" w:rsidRPr="001E32DC" w:rsidRDefault="00200166" w:rsidP="00200166">
            <w:pPr>
              <w:pStyle w:val="TAC"/>
              <w:rPr>
                <w:color w:val="000000"/>
              </w:rPr>
            </w:pPr>
            <w:r w:rsidRPr="001E32DC">
              <w:rPr>
                <w:color w:val="000000"/>
              </w:rPr>
              <w:t>CA_n41A-n66A</w:t>
            </w:r>
          </w:p>
          <w:p w14:paraId="1638534B" w14:textId="77777777" w:rsidR="00200166" w:rsidRPr="001E32DC" w:rsidRDefault="00200166" w:rsidP="00200166">
            <w:pPr>
              <w:pStyle w:val="TAC"/>
              <w:rPr>
                <w:lang w:val="en-US" w:eastAsia="zh-CN"/>
              </w:rPr>
            </w:pPr>
            <w:r w:rsidRPr="001E32DC">
              <w:rPr>
                <w:color w:val="000000"/>
              </w:rPr>
              <w:t>CA_n41A-n70A</w:t>
            </w:r>
          </w:p>
        </w:tc>
        <w:tc>
          <w:tcPr>
            <w:tcW w:w="1250" w:type="dxa"/>
            <w:tcBorders>
              <w:top w:val="single" w:sz="4" w:space="0" w:color="auto"/>
              <w:left w:val="single" w:sz="4" w:space="0" w:color="auto"/>
              <w:bottom w:val="single" w:sz="4" w:space="0" w:color="auto"/>
              <w:right w:val="single" w:sz="4" w:space="0" w:color="auto"/>
            </w:tcBorders>
            <w:vAlign w:val="center"/>
          </w:tcPr>
          <w:p w14:paraId="09E0255D" w14:textId="77777777" w:rsidR="00200166" w:rsidRPr="001E32DC" w:rsidRDefault="00200166" w:rsidP="00200166">
            <w:pPr>
              <w:pStyle w:val="TAC"/>
              <w:rPr>
                <w:lang w:val="en-US" w:eastAsia="zh-CN"/>
              </w:rPr>
            </w:pPr>
            <w:r w:rsidRPr="001E32DC">
              <w:rPr>
                <w:szCs w:val="18"/>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7060E57" w14:textId="77777777" w:rsidR="00200166" w:rsidRPr="001E32DC" w:rsidRDefault="00200166" w:rsidP="00200166">
            <w:pPr>
              <w:pStyle w:val="TAC"/>
              <w:rPr>
                <w:lang w:val="en-US" w:eastAsia="zh-CN" w:bidi="ar"/>
              </w:rPr>
            </w:pPr>
            <w:r w:rsidRPr="001E32DC">
              <w:rPr>
                <w:lang w:val="en-US"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3E610A3B" w14:textId="77777777" w:rsidR="00200166" w:rsidRPr="001E32DC" w:rsidRDefault="00200166" w:rsidP="00200166">
            <w:pPr>
              <w:pStyle w:val="TAC"/>
              <w:rPr>
                <w:lang w:val="en-US" w:eastAsia="zh-CN"/>
              </w:rPr>
            </w:pPr>
            <w:r w:rsidRPr="001E32DC">
              <w:rPr>
                <w:lang w:val="en-US"/>
              </w:rPr>
              <w:t>0</w:t>
            </w:r>
          </w:p>
        </w:tc>
      </w:tr>
      <w:tr w:rsidR="00200166" w14:paraId="08ADC090" w14:textId="77777777" w:rsidTr="00FA34F4">
        <w:trPr>
          <w:trHeight w:val="29"/>
        </w:trPr>
        <w:tc>
          <w:tcPr>
            <w:tcW w:w="2740" w:type="dxa"/>
            <w:tcBorders>
              <w:top w:val="nil"/>
              <w:left w:val="single" w:sz="4" w:space="0" w:color="auto"/>
              <w:bottom w:val="nil"/>
              <w:right w:val="single" w:sz="4" w:space="0" w:color="auto"/>
            </w:tcBorders>
            <w:vAlign w:val="center"/>
          </w:tcPr>
          <w:p w14:paraId="3BCF18C3" w14:textId="77777777" w:rsidR="00200166" w:rsidRPr="001E32DC" w:rsidRDefault="00200166" w:rsidP="00200166">
            <w:pPr>
              <w:pStyle w:val="TAC"/>
              <w:rPr>
                <w:lang w:val="en-US" w:eastAsia="zh-CN"/>
              </w:rPr>
            </w:pPr>
          </w:p>
        </w:tc>
        <w:tc>
          <w:tcPr>
            <w:tcW w:w="2761" w:type="dxa"/>
            <w:tcBorders>
              <w:top w:val="nil"/>
              <w:left w:val="single" w:sz="4" w:space="0" w:color="auto"/>
              <w:bottom w:val="nil"/>
              <w:right w:val="single" w:sz="4" w:space="0" w:color="auto"/>
            </w:tcBorders>
            <w:vAlign w:val="center"/>
          </w:tcPr>
          <w:p w14:paraId="12F5C224"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925959F" w14:textId="77777777" w:rsidR="00200166" w:rsidRPr="001E32DC" w:rsidRDefault="00200166" w:rsidP="00200166">
            <w:pPr>
              <w:pStyle w:val="TAC"/>
              <w:rPr>
                <w:lang w:val="en-US" w:eastAsia="zh-CN"/>
              </w:rPr>
            </w:pPr>
            <w:r w:rsidRPr="001E32DC">
              <w:rPr>
                <w:szCs w:val="18"/>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1E9FDF5" w14:textId="77777777" w:rsidR="00200166" w:rsidRPr="001E32DC" w:rsidRDefault="00200166" w:rsidP="00200166">
            <w:pPr>
              <w:pStyle w:val="TAC"/>
              <w:rPr>
                <w:lang w:val="en-US" w:eastAsia="zh-CN" w:bidi="ar"/>
              </w:rPr>
            </w:pPr>
            <w:r w:rsidRPr="001E32DC">
              <w:rPr>
                <w:lang w:val="en-US" w:bidi="ar"/>
              </w:rPr>
              <w:t>10, 15, 20, 25, 30, 40</w:t>
            </w:r>
          </w:p>
        </w:tc>
        <w:tc>
          <w:tcPr>
            <w:tcW w:w="2428" w:type="dxa"/>
            <w:tcBorders>
              <w:top w:val="nil"/>
              <w:left w:val="single" w:sz="4" w:space="0" w:color="auto"/>
              <w:bottom w:val="nil"/>
              <w:right w:val="single" w:sz="4" w:space="0" w:color="auto"/>
            </w:tcBorders>
            <w:vAlign w:val="center"/>
          </w:tcPr>
          <w:p w14:paraId="78C069F4" w14:textId="77777777" w:rsidR="00200166" w:rsidRPr="001E32DC" w:rsidRDefault="00200166" w:rsidP="00200166">
            <w:pPr>
              <w:pStyle w:val="TAC"/>
              <w:rPr>
                <w:lang w:val="en-US" w:eastAsia="zh-CN"/>
              </w:rPr>
            </w:pPr>
          </w:p>
        </w:tc>
      </w:tr>
      <w:tr w:rsidR="00200166" w14:paraId="1325263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CC0FECD" w14:textId="77777777" w:rsidR="00200166" w:rsidRPr="001E32DC" w:rsidRDefault="00200166" w:rsidP="0020016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2FBB192"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CD82998" w14:textId="77777777" w:rsidR="00200166" w:rsidRPr="001E32DC" w:rsidRDefault="00200166" w:rsidP="00200166">
            <w:pPr>
              <w:pStyle w:val="TAC"/>
              <w:rPr>
                <w:lang w:val="en-US" w:eastAsia="zh-CN"/>
              </w:rPr>
            </w:pPr>
            <w:r w:rsidRPr="001E32DC">
              <w:rPr>
                <w:szCs w:val="18"/>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3BC09A37" w14:textId="77777777" w:rsidR="00200166" w:rsidRPr="001E32DC" w:rsidRDefault="00200166" w:rsidP="00200166">
            <w:pPr>
              <w:pStyle w:val="TAC"/>
              <w:rPr>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2428" w:type="dxa"/>
            <w:tcBorders>
              <w:top w:val="nil"/>
              <w:left w:val="single" w:sz="4" w:space="0" w:color="auto"/>
              <w:bottom w:val="single" w:sz="4" w:space="0" w:color="auto"/>
              <w:right w:val="single" w:sz="4" w:space="0" w:color="auto"/>
            </w:tcBorders>
            <w:vAlign w:val="center"/>
          </w:tcPr>
          <w:p w14:paraId="66E8FC55" w14:textId="77777777" w:rsidR="00200166" w:rsidRPr="001E32DC" w:rsidRDefault="00200166" w:rsidP="00200166">
            <w:pPr>
              <w:pStyle w:val="TAC"/>
              <w:rPr>
                <w:lang w:val="en-US" w:eastAsia="zh-CN"/>
              </w:rPr>
            </w:pPr>
          </w:p>
        </w:tc>
      </w:tr>
      <w:tr w:rsidR="00200166" w14:paraId="7910337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338D871" w14:textId="77777777" w:rsidR="00200166" w:rsidRPr="001E32DC" w:rsidRDefault="00200166" w:rsidP="00200166">
            <w:pPr>
              <w:pStyle w:val="TAC"/>
              <w:rPr>
                <w:lang w:val="en-US" w:eastAsia="zh-CN"/>
              </w:rPr>
            </w:pPr>
            <w:r w:rsidRPr="001E32DC">
              <w:rPr>
                <w:szCs w:val="18"/>
                <w:lang w:val="en-US" w:eastAsia="zh-CN"/>
              </w:rPr>
              <w:t>CA_n41A-n66A-n71A</w:t>
            </w:r>
          </w:p>
        </w:tc>
        <w:tc>
          <w:tcPr>
            <w:tcW w:w="2761" w:type="dxa"/>
            <w:tcBorders>
              <w:top w:val="single" w:sz="4" w:space="0" w:color="auto"/>
              <w:left w:val="single" w:sz="4" w:space="0" w:color="auto"/>
              <w:bottom w:val="nil"/>
              <w:right w:val="single" w:sz="4" w:space="0" w:color="auto"/>
            </w:tcBorders>
            <w:vAlign w:val="center"/>
          </w:tcPr>
          <w:p w14:paraId="06D41835" w14:textId="5ECC7AAE"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B162BA" w14:textId="77777777" w:rsidR="00200166" w:rsidRPr="001E32DC" w:rsidRDefault="00200166" w:rsidP="00200166">
            <w:pPr>
              <w:pStyle w:val="TAC"/>
              <w:rPr>
                <w:lang w:val="en-US" w:eastAsia="zh-CN"/>
              </w:rPr>
            </w:pPr>
            <w:r w:rsidRPr="001E32DC">
              <w:rPr>
                <w:szCs w:val="18"/>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D253942" w14:textId="77777777" w:rsidR="00200166" w:rsidRPr="001E32DC" w:rsidRDefault="00200166" w:rsidP="00200166">
            <w:pPr>
              <w:pStyle w:val="TAC"/>
              <w:rPr>
                <w:lang w:val="en-US" w:eastAsia="zh-CN"/>
              </w:rPr>
            </w:pPr>
            <w:r w:rsidRPr="001E32DC">
              <w:rPr>
                <w:lang w:val="en-US" w:eastAsia="zh-CN" w:bidi="ar"/>
              </w:rPr>
              <w:t>10, 15, 20, 30, 40, 50, 60, 80, 90, 100</w:t>
            </w:r>
          </w:p>
        </w:tc>
        <w:tc>
          <w:tcPr>
            <w:tcW w:w="2428" w:type="dxa"/>
            <w:tcBorders>
              <w:top w:val="single" w:sz="4" w:space="0" w:color="auto"/>
              <w:left w:val="single" w:sz="4" w:space="0" w:color="auto"/>
              <w:bottom w:val="nil"/>
              <w:right w:val="single" w:sz="4" w:space="0" w:color="auto"/>
            </w:tcBorders>
            <w:vAlign w:val="center"/>
          </w:tcPr>
          <w:p w14:paraId="781281F3" w14:textId="77777777" w:rsidR="00200166" w:rsidRPr="001E32DC" w:rsidRDefault="00200166" w:rsidP="00200166">
            <w:pPr>
              <w:pStyle w:val="TAC"/>
              <w:rPr>
                <w:lang w:val="en-US" w:eastAsia="zh-CN"/>
              </w:rPr>
            </w:pPr>
            <w:r w:rsidRPr="001E32DC">
              <w:rPr>
                <w:lang w:val="en-US" w:eastAsia="zh-CN"/>
              </w:rPr>
              <w:t>0</w:t>
            </w:r>
          </w:p>
        </w:tc>
      </w:tr>
      <w:tr w:rsidR="005F18F2" w14:paraId="0AADB198" w14:textId="77777777" w:rsidTr="000F30F6">
        <w:trPr>
          <w:trHeight w:val="29"/>
        </w:trPr>
        <w:tc>
          <w:tcPr>
            <w:tcW w:w="2740" w:type="dxa"/>
            <w:tcBorders>
              <w:top w:val="nil"/>
              <w:left w:val="single" w:sz="4" w:space="0" w:color="auto"/>
              <w:bottom w:val="nil"/>
              <w:right w:val="single" w:sz="4" w:space="0" w:color="auto"/>
            </w:tcBorders>
            <w:vAlign w:val="center"/>
          </w:tcPr>
          <w:p w14:paraId="7D938DE2" w14:textId="77777777" w:rsidR="005F18F2" w:rsidRPr="001E32DC" w:rsidRDefault="005F18F2" w:rsidP="00200166">
            <w:pPr>
              <w:pStyle w:val="TAC"/>
              <w:rPr>
                <w:lang w:val="en-US" w:eastAsia="zh-CN"/>
              </w:rPr>
            </w:pPr>
          </w:p>
        </w:tc>
        <w:tc>
          <w:tcPr>
            <w:tcW w:w="2761" w:type="dxa"/>
            <w:vMerge w:val="restart"/>
            <w:tcBorders>
              <w:top w:val="nil"/>
              <w:left w:val="single" w:sz="4" w:space="0" w:color="auto"/>
              <w:right w:val="single" w:sz="4" w:space="0" w:color="auto"/>
            </w:tcBorders>
            <w:vAlign w:val="center"/>
          </w:tcPr>
          <w:p w14:paraId="1A1CF03E" w14:textId="77777777" w:rsidR="005F18F2" w:rsidRPr="001E32DC" w:rsidRDefault="005F18F2" w:rsidP="00200166">
            <w:pPr>
              <w:pStyle w:val="TAC"/>
              <w:rPr>
                <w:lang w:val="en-US" w:eastAsia="zh-CN"/>
              </w:rPr>
            </w:pPr>
            <w:r w:rsidRPr="001E32DC">
              <w:rPr>
                <w:lang w:val="en-US" w:eastAsia="zh-CN"/>
              </w:rPr>
              <w:t>CA_n41A-n71A</w:t>
            </w:r>
          </w:p>
          <w:p w14:paraId="63394826" w14:textId="77777777" w:rsidR="005F18F2" w:rsidRPr="001E32DC" w:rsidRDefault="005F18F2" w:rsidP="00200166">
            <w:pPr>
              <w:pStyle w:val="TAC"/>
              <w:rPr>
                <w:lang w:val="en-US" w:eastAsia="zh-CN"/>
              </w:rPr>
            </w:pPr>
            <w:r w:rsidRPr="001E32DC">
              <w:rPr>
                <w:lang w:val="en-US" w:eastAsia="zh-CN"/>
              </w:rPr>
              <w:t>CA_n66A-n71A</w:t>
            </w:r>
          </w:p>
          <w:p w14:paraId="20B70AB8" w14:textId="2791BA8A" w:rsidR="005F18F2" w:rsidRPr="001E32DC" w:rsidRDefault="005F18F2" w:rsidP="00200166">
            <w:pPr>
              <w:pStyle w:val="TAC"/>
              <w:rPr>
                <w:lang w:val="en-US" w:eastAsia="zh-CN"/>
              </w:rPr>
            </w:pPr>
            <w:r w:rsidRPr="001E32DC">
              <w:rPr>
                <w:lang w:val="en-US" w:eastAsia="zh-CN"/>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2922F2D0" w14:textId="77777777" w:rsidR="005F18F2" w:rsidRPr="001E32DC" w:rsidRDefault="005F18F2" w:rsidP="00200166">
            <w:pPr>
              <w:pStyle w:val="TAC"/>
              <w:rPr>
                <w:lang w:val="en-US" w:eastAsia="zh-CN"/>
              </w:rPr>
            </w:pPr>
            <w:r w:rsidRPr="001E32DC">
              <w:rPr>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CC9D15B" w14:textId="77777777" w:rsidR="005F18F2" w:rsidRPr="001E32DC" w:rsidRDefault="005F18F2" w:rsidP="00200166">
            <w:pPr>
              <w:pStyle w:val="TAC"/>
              <w:rPr>
                <w:lang w:val="en-US" w:eastAsia="zh-CN"/>
              </w:rPr>
            </w:pPr>
            <w:r w:rsidRPr="001E32DC">
              <w:rPr>
                <w:lang w:val="en-US" w:eastAsia="zh-CN" w:bidi="ar"/>
              </w:rPr>
              <w:t>5, 10, 15, 20, 40</w:t>
            </w:r>
          </w:p>
        </w:tc>
        <w:tc>
          <w:tcPr>
            <w:tcW w:w="2428" w:type="dxa"/>
            <w:tcBorders>
              <w:top w:val="nil"/>
              <w:left w:val="single" w:sz="4" w:space="0" w:color="auto"/>
              <w:bottom w:val="nil"/>
              <w:right w:val="single" w:sz="4" w:space="0" w:color="auto"/>
            </w:tcBorders>
            <w:vAlign w:val="center"/>
          </w:tcPr>
          <w:p w14:paraId="257167F4" w14:textId="77777777" w:rsidR="005F18F2" w:rsidRPr="001E32DC" w:rsidRDefault="005F18F2" w:rsidP="00200166">
            <w:pPr>
              <w:pStyle w:val="TAC"/>
              <w:rPr>
                <w:lang w:val="en-US" w:eastAsia="zh-CN"/>
              </w:rPr>
            </w:pPr>
          </w:p>
        </w:tc>
      </w:tr>
      <w:tr w:rsidR="005F18F2" w14:paraId="15544746" w14:textId="77777777" w:rsidTr="000F30F6">
        <w:trPr>
          <w:trHeight w:val="29"/>
        </w:trPr>
        <w:tc>
          <w:tcPr>
            <w:tcW w:w="2740" w:type="dxa"/>
            <w:tcBorders>
              <w:top w:val="nil"/>
              <w:left w:val="single" w:sz="4" w:space="0" w:color="auto"/>
              <w:bottom w:val="nil"/>
              <w:right w:val="single" w:sz="4" w:space="0" w:color="auto"/>
            </w:tcBorders>
            <w:vAlign w:val="center"/>
          </w:tcPr>
          <w:p w14:paraId="4482BF4D" w14:textId="77777777" w:rsidR="005F18F2" w:rsidRPr="001E32DC" w:rsidRDefault="005F18F2" w:rsidP="00200166">
            <w:pPr>
              <w:pStyle w:val="TAC"/>
              <w:rPr>
                <w:lang w:val="en-US" w:eastAsia="zh-CN"/>
              </w:rPr>
            </w:pPr>
          </w:p>
        </w:tc>
        <w:tc>
          <w:tcPr>
            <w:tcW w:w="2761" w:type="dxa"/>
            <w:vMerge/>
            <w:tcBorders>
              <w:left w:val="single" w:sz="4" w:space="0" w:color="auto"/>
              <w:right w:val="single" w:sz="4" w:space="0" w:color="auto"/>
            </w:tcBorders>
            <w:vAlign w:val="center"/>
          </w:tcPr>
          <w:p w14:paraId="66F1D7D1" w14:textId="0D300B19" w:rsidR="005F18F2" w:rsidRPr="001E32DC" w:rsidRDefault="005F18F2"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6F16DE0" w14:textId="77777777" w:rsidR="005F18F2" w:rsidRPr="001E32DC" w:rsidRDefault="005F18F2" w:rsidP="00200166">
            <w:pPr>
              <w:pStyle w:val="TAC"/>
              <w:rPr>
                <w:lang w:val="en-US" w:eastAsia="zh-CN"/>
              </w:rPr>
            </w:pPr>
            <w:r w:rsidRPr="001E32DC">
              <w:rPr>
                <w:szCs w:val="18"/>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7111B5E" w14:textId="77777777" w:rsidR="005F18F2" w:rsidRPr="001E32DC" w:rsidRDefault="005F18F2" w:rsidP="00200166">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4653BBB1" w14:textId="77777777" w:rsidR="005F18F2" w:rsidRPr="001E32DC" w:rsidRDefault="005F18F2" w:rsidP="00200166">
            <w:pPr>
              <w:pStyle w:val="TAC"/>
              <w:rPr>
                <w:lang w:val="en-US" w:eastAsia="zh-CN"/>
              </w:rPr>
            </w:pPr>
          </w:p>
        </w:tc>
      </w:tr>
      <w:tr w:rsidR="005F18F2" w14:paraId="5C40A94B" w14:textId="77777777" w:rsidTr="000F30F6">
        <w:trPr>
          <w:trHeight w:val="29"/>
        </w:trPr>
        <w:tc>
          <w:tcPr>
            <w:tcW w:w="2740" w:type="dxa"/>
            <w:tcBorders>
              <w:top w:val="nil"/>
              <w:left w:val="single" w:sz="4" w:space="0" w:color="auto"/>
              <w:bottom w:val="nil"/>
              <w:right w:val="single" w:sz="4" w:space="0" w:color="auto"/>
            </w:tcBorders>
            <w:vAlign w:val="center"/>
          </w:tcPr>
          <w:p w14:paraId="5D3F1754" w14:textId="77777777" w:rsidR="005F18F2" w:rsidRPr="001E32DC" w:rsidRDefault="005F18F2" w:rsidP="00200166">
            <w:pPr>
              <w:pStyle w:val="TAC"/>
              <w:rPr>
                <w:lang w:val="en-US" w:eastAsia="zh-CN"/>
              </w:rPr>
            </w:pPr>
          </w:p>
        </w:tc>
        <w:tc>
          <w:tcPr>
            <w:tcW w:w="2761" w:type="dxa"/>
            <w:vMerge/>
            <w:tcBorders>
              <w:left w:val="single" w:sz="4" w:space="0" w:color="auto"/>
              <w:right w:val="single" w:sz="4" w:space="0" w:color="auto"/>
            </w:tcBorders>
            <w:vAlign w:val="center"/>
          </w:tcPr>
          <w:p w14:paraId="14881159" w14:textId="5985818C" w:rsidR="005F18F2" w:rsidRPr="001E32DC" w:rsidRDefault="005F18F2"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30E3828" w14:textId="77777777" w:rsidR="005F18F2" w:rsidRPr="001E32DC" w:rsidRDefault="005F18F2" w:rsidP="00200166">
            <w:pPr>
              <w:pStyle w:val="TAC"/>
              <w:rPr>
                <w:szCs w:val="18"/>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38D328C" w14:textId="77777777" w:rsidR="005F18F2" w:rsidRPr="001E32DC" w:rsidRDefault="005F18F2" w:rsidP="00200166">
            <w:pPr>
              <w:pStyle w:val="TAC"/>
              <w:rPr>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2AD8DA6F" w14:textId="77777777" w:rsidR="005F18F2" w:rsidRPr="001E32DC" w:rsidRDefault="005F18F2" w:rsidP="00200166">
            <w:pPr>
              <w:pStyle w:val="TAC"/>
              <w:rPr>
                <w:lang w:val="en-US" w:eastAsia="zh-CN"/>
              </w:rPr>
            </w:pPr>
            <w:r w:rsidRPr="001E32DC">
              <w:rPr>
                <w:lang w:val="en-US" w:eastAsia="zh-CN"/>
              </w:rPr>
              <w:t>1</w:t>
            </w:r>
          </w:p>
        </w:tc>
      </w:tr>
      <w:tr w:rsidR="005F18F2" w14:paraId="6F33604E" w14:textId="77777777" w:rsidTr="000F30F6">
        <w:trPr>
          <w:trHeight w:val="29"/>
        </w:trPr>
        <w:tc>
          <w:tcPr>
            <w:tcW w:w="2740" w:type="dxa"/>
            <w:tcBorders>
              <w:top w:val="nil"/>
              <w:left w:val="single" w:sz="4" w:space="0" w:color="auto"/>
              <w:bottom w:val="nil"/>
              <w:right w:val="single" w:sz="4" w:space="0" w:color="auto"/>
            </w:tcBorders>
            <w:vAlign w:val="center"/>
          </w:tcPr>
          <w:p w14:paraId="37AB7B56" w14:textId="77777777" w:rsidR="005F18F2" w:rsidRPr="001E32DC" w:rsidRDefault="005F18F2" w:rsidP="00200166">
            <w:pPr>
              <w:pStyle w:val="TAC"/>
              <w:rPr>
                <w:lang w:val="en-US" w:eastAsia="zh-CN"/>
              </w:rPr>
            </w:pPr>
          </w:p>
        </w:tc>
        <w:tc>
          <w:tcPr>
            <w:tcW w:w="2761" w:type="dxa"/>
            <w:vMerge/>
            <w:tcBorders>
              <w:left w:val="single" w:sz="4" w:space="0" w:color="auto"/>
              <w:right w:val="single" w:sz="4" w:space="0" w:color="auto"/>
            </w:tcBorders>
            <w:vAlign w:val="center"/>
          </w:tcPr>
          <w:p w14:paraId="48A76AF5" w14:textId="3A2758AB" w:rsidR="005F18F2" w:rsidRPr="001E32DC" w:rsidRDefault="005F18F2"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9BF153D" w14:textId="77777777" w:rsidR="005F18F2" w:rsidRPr="001E32DC" w:rsidRDefault="005F18F2" w:rsidP="00200166">
            <w:pPr>
              <w:pStyle w:val="TAC"/>
              <w:rPr>
                <w:szCs w:val="18"/>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29EB601" w14:textId="77777777" w:rsidR="005F18F2" w:rsidRPr="001E32DC" w:rsidRDefault="005F18F2" w:rsidP="00200166">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DB90CF7" w14:textId="77777777" w:rsidR="005F18F2" w:rsidRPr="001E32DC" w:rsidRDefault="005F18F2" w:rsidP="00200166">
            <w:pPr>
              <w:pStyle w:val="TAC"/>
              <w:rPr>
                <w:lang w:val="en-US" w:eastAsia="zh-CN"/>
              </w:rPr>
            </w:pPr>
          </w:p>
        </w:tc>
      </w:tr>
      <w:tr w:rsidR="005F18F2" w14:paraId="5B8CE261" w14:textId="77777777" w:rsidTr="000F30F6">
        <w:trPr>
          <w:trHeight w:val="29"/>
        </w:trPr>
        <w:tc>
          <w:tcPr>
            <w:tcW w:w="2740" w:type="dxa"/>
            <w:tcBorders>
              <w:top w:val="nil"/>
              <w:left w:val="single" w:sz="4" w:space="0" w:color="auto"/>
              <w:bottom w:val="nil"/>
              <w:right w:val="single" w:sz="4" w:space="0" w:color="auto"/>
            </w:tcBorders>
            <w:vAlign w:val="center"/>
          </w:tcPr>
          <w:p w14:paraId="210284DA" w14:textId="77777777" w:rsidR="005F18F2" w:rsidRPr="001E32DC" w:rsidRDefault="005F18F2" w:rsidP="00200166">
            <w:pPr>
              <w:pStyle w:val="TAC"/>
              <w:rPr>
                <w:lang w:val="en-US" w:eastAsia="zh-CN"/>
              </w:rPr>
            </w:pPr>
          </w:p>
        </w:tc>
        <w:tc>
          <w:tcPr>
            <w:tcW w:w="2761" w:type="dxa"/>
            <w:vMerge/>
            <w:tcBorders>
              <w:left w:val="single" w:sz="4" w:space="0" w:color="auto"/>
              <w:right w:val="single" w:sz="4" w:space="0" w:color="auto"/>
            </w:tcBorders>
            <w:vAlign w:val="center"/>
          </w:tcPr>
          <w:p w14:paraId="78AF640D" w14:textId="6B94B803" w:rsidR="005F18F2" w:rsidRPr="001E32DC" w:rsidRDefault="005F18F2"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9E4426" w14:textId="77777777" w:rsidR="005F18F2" w:rsidRPr="001E32DC" w:rsidRDefault="005F18F2" w:rsidP="00200166">
            <w:pPr>
              <w:pStyle w:val="TAC"/>
              <w:rPr>
                <w:szCs w:val="18"/>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1A968B5" w14:textId="77777777" w:rsidR="005F18F2" w:rsidRPr="001E32DC" w:rsidRDefault="005F18F2" w:rsidP="00200166">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5B22A7D1" w14:textId="77777777" w:rsidR="005F18F2" w:rsidRPr="001E32DC" w:rsidRDefault="005F18F2" w:rsidP="00200166">
            <w:pPr>
              <w:pStyle w:val="TAC"/>
              <w:rPr>
                <w:lang w:val="en-US" w:eastAsia="zh-CN"/>
              </w:rPr>
            </w:pPr>
          </w:p>
        </w:tc>
      </w:tr>
      <w:tr w:rsidR="005F18F2" w14:paraId="5994B196" w14:textId="77777777" w:rsidTr="000F30F6">
        <w:trPr>
          <w:trHeight w:val="29"/>
        </w:trPr>
        <w:tc>
          <w:tcPr>
            <w:tcW w:w="2740" w:type="dxa"/>
            <w:tcBorders>
              <w:top w:val="nil"/>
              <w:left w:val="single" w:sz="4" w:space="0" w:color="auto"/>
              <w:bottom w:val="nil"/>
              <w:right w:val="single" w:sz="4" w:space="0" w:color="auto"/>
            </w:tcBorders>
            <w:vAlign w:val="center"/>
          </w:tcPr>
          <w:p w14:paraId="46D5864B" w14:textId="77777777" w:rsidR="005F18F2" w:rsidRPr="001E32DC" w:rsidRDefault="005F18F2" w:rsidP="00200166">
            <w:pPr>
              <w:pStyle w:val="TAC"/>
              <w:rPr>
                <w:lang w:val="en-US" w:eastAsia="zh-CN"/>
              </w:rPr>
            </w:pPr>
          </w:p>
        </w:tc>
        <w:tc>
          <w:tcPr>
            <w:tcW w:w="2761" w:type="dxa"/>
            <w:vMerge/>
            <w:tcBorders>
              <w:left w:val="single" w:sz="4" w:space="0" w:color="auto"/>
              <w:right w:val="single" w:sz="4" w:space="0" w:color="auto"/>
            </w:tcBorders>
            <w:vAlign w:val="center"/>
          </w:tcPr>
          <w:p w14:paraId="1F36D5EF" w14:textId="5E45C06B" w:rsidR="005F18F2" w:rsidRPr="001E32DC" w:rsidRDefault="005F18F2"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5B9F26A" w14:textId="77777777" w:rsidR="005F18F2" w:rsidRPr="001E32DC" w:rsidRDefault="005F18F2" w:rsidP="00200166">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9959604" w14:textId="77777777" w:rsidR="005F18F2" w:rsidRPr="001E32DC" w:rsidRDefault="005F18F2" w:rsidP="00200166">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1AA8D233" w14:textId="77777777" w:rsidR="005F18F2" w:rsidRPr="001E32DC" w:rsidRDefault="005F18F2" w:rsidP="00200166">
            <w:pPr>
              <w:pStyle w:val="TAC"/>
              <w:rPr>
                <w:lang w:val="en-US" w:eastAsia="zh-CN"/>
              </w:rPr>
            </w:pPr>
            <w:r>
              <w:rPr>
                <w:lang w:val="en-US" w:eastAsia="zh-CN"/>
              </w:rPr>
              <w:t>4 and 5</w:t>
            </w:r>
          </w:p>
        </w:tc>
      </w:tr>
      <w:tr w:rsidR="005F18F2" w14:paraId="265BAA58" w14:textId="77777777" w:rsidTr="000F30F6">
        <w:trPr>
          <w:trHeight w:val="29"/>
        </w:trPr>
        <w:tc>
          <w:tcPr>
            <w:tcW w:w="2740" w:type="dxa"/>
            <w:tcBorders>
              <w:top w:val="nil"/>
              <w:left w:val="single" w:sz="4" w:space="0" w:color="auto"/>
              <w:bottom w:val="nil"/>
              <w:right w:val="single" w:sz="4" w:space="0" w:color="auto"/>
            </w:tcBorders>
            <w:vAlign w:val="center"/>
          </w:tcPr>
          <w:p w14:paraId="386DB723" w14:textId="77777777" w:rsidR="005F18F2" w:rsidRPr="001E32DC" w:rsidRDefault="005F18F2" w:rsidP="00200166">
            <w:pPr>
              <w:pStyle w:val="TAC"/>
              <w:rPr>
                <w:lang w:val="en-US" w:eastAsia="zh-CN"/>
              </w:rPr>
            </w:pPr>
          </w:p>
        </w:tc>
        <w:tc>
          <w:tcPr>
            <w:tcW w:w="2761" w:type="dxa"/>
            <w:vMerge/>
            <w:tcBorders>
              <w:left w:val="single" w:sz="4" w:space="0" w:color="auto"/>
              <w:bottom w:val="nil"/>
              <w:right w:val="single" w:sz="4" w:space="0" w:color="auto"/>
            </w:tcBorders>
            <w:vAlign w:val="center"/>
          </w:tcPr>
          <w:p w14:paraId="641785EA" w14:textId="77777777" w:rsidR="005F18F2" w:rsidRPr="001E32DC" w:rsidRDefault="005F18F2"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7957CB" w14:textId="77777777" w:rsidR="005F18F2" w:rsidRPr="001E32DC" w:rsidRDefault="005F18F2" w:rsidP="00200166">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B29F544" w14:textId="77777777" w:rsidR="005F18F2" w:rsidRPr="001E32DC" w:rsidRDefault="005F18F2" w:rsidP="0020016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23B3088C" w14:textId="77777777" w:rsidR="005F18F2" w:rsidRPr="001E32DC" w:rsidRDefault="005F18F2" w:rsidP="00200166">
            <w:pPr>
              <w:pStyle w:val="TAC"/>
              <w:rPr>
                <w:lang w:val="en-US" w:eastAsia="zh-CN"/>
              </w:rPr>
            </w:pPr>
          </w:p>
        </w:tc>
      </w:tr>
      <w:tr w:rsidR="00200166" w14:paraId="448369C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5A2B063" w14:textId="77777777" w:rsidR="00200166" w:rsidRPr="001E32DC" w:rsidRDefault="00200166" w:rsidP="0020016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D558534"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4E4016C" w14:textId="77777777" w:rsidR="00200166" w:rsidRPr="001E32DC" w:rsidRDefault="00200166" w:rsidP="00200166">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A174482" w14:textId="77777777" w:rsidR="00200166" w:rsidRPr="001E32DC" w:rsidRDefault="00200166" w:rsidP="0020016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29ABF284" w14:textId="77777777" w:rsidR="00200166" w:rsidRPr="001E32DC" w:rsidRDefault="00200166" w:rsidP="00200166">
            <w:pPr>
              <w:pStyle w:val="TAC"/>
              <w:rPr>
                <w:lang w:val="en-US" w:eastAsia="zh-CN"/>
              </w:rPr>
            </w:pPr>
          </w:p>
        </w:tc>
      </w:tr>
      <w:tr w:rsidR="005F18F2" w14:paraId="794DFDB3" w14:textId="77777777" w:rsidTr="002E629C">
        <w:trPr>
          <w:trHeight w:val="29"/>
        </w:trPr>
        <w:tc>
          <w:tcPr>
            <w:tcW w:w="2740" w:type="dxa"/>
            <w:tcBorders>
              <w:top w:val="nil"/>
              <w:left w:val="single" w:sz="4" w:space="0" w:color="auto"/>
              <w:bottom w:val="nil"/>
              <w:right w:val="single" w:sz="4" w:space="0" w:color="auto"/>
            </w:tcBorders>
            <w:vAlign w:val="center"/>
          </w:tcPr>
          <w:p w14:paraId="007DB723" w14:textId="77777777" w:rsidR="005F18F2" w:rsidRPr="001E32DC" w:rsidRDefault="005F18F2" w:rsidP="00200166">
            <w:pPr>
              <w:pStyle w:val="TAC"/>
              <w:rPr>
                <w:lang w:val="en-US"/>
              </w:rPr>
            </w:pPr>
            <w:r w:rsidRPr="001E32DC">
              <w:rPr>
                <w:lang w:val="en-US" w:eastAsia="zh-CN"/>
              </w:rPr>
              <w:t>CA_n41A-n66A-n71B</w:t>
            </w:r>
          </w:p>
        </w:tc>
        <w:tc>
          <w:tcPr>
            <w:tcW w:w="2761" w:type="dxa"/>
            <w:vMerge w:val="restart"/>
            <w:tcBorders>
              <w:top w:val="nil"/>
              <w:left w:val="single" w:sz="4" w:space="0" w:color="auto"/>
              <w:right w:val="single" w:sz="4" w:space="0" w:color="auto"/>
            </w:tcBorders>
            <w:vAlign w:val="center"/>
          </w:tcPr>
          <w:p w14:paraId="66B1C45C" w14:textId="77777777" w:rsidR="005F18F2" w:rsidRPr="001E32DC" w:rsidRDefault="005F18F2" w:rsidP="00200166">
            <w:pPr>
              <w:pStyle w:val="TAC"/>
              <w:rPr>
                <w:lang w:val="en-US" w:eastAsia="zh-CN"/>
              </w:rPr>
            </w:pPr>
            <w:r w:rsidRPr="00571960">
              <w:rPr>
                <w:lang w:val="en-US" w:eastAsia="zh-CN"/>
              </w:rPr>
              <w:t>CA_n41A-n66A</w:t>
            </w:r>
          </w:p>
          <w:p w14:paraId="4CC6EE57" w14:textId="77777777" w:rsidR="005F18F2" w:rsidRPr="001E32DC" w:rsidRDefault="005F18F2" w:rsidP="00200166">
            <w:pPr>
              <w:pStyle w:val="TAC"/>
              <w:rPr>
                <w:lang w:val="en-US" w:eastAsia="zh-CN"/>
              </w:rPr>
            </w:pPr>
            <w:r w:rsidRPr="00571960">
              <w:rPr>
                <w:lang w:val="en-US" w:eastAsia="zh-CN"/>
              </w:rPr>
              <w:t>CA_n41A-n71A</w:t>
            </w:r>
          </w:p>
          <w:p w14:paraId="229A3672" w14:textId="06B24F2F" w:rsidR="005F18F2" w:rsidRPr="00571960" w:rsidRDefault="005F18F2" w:rsidP="00200166">
            <w:pPr>
              <w:pStyle w:val="TAC"/>
              <w:rPr>
                <w:lang w:val="en-US" w:eastAsia="zh-CN"/>
              </w:rPr>
            </w:pPr>
            <w:r w:rsidRPr="00571960">
              <w:rPr>
                <w:lang w:val="en-US" w:eastAsia="zh-CN"/>
              </w:rPr>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11277880" w14:textId="77777777" w:rsidR="005F18F2" w:rsidRPr="001E32DC" w:rsidRDefault="005F18F2" w:rsidP="00200166">
            <w:pPr>
              <w:pStyle w:val="TAC"/>
              <w:rPr>
                <w:lang w:val="en-US"/>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2468C1C" w14:textId="77777777" w:rsidR="005F18F2" w:rsidRPr="001E32DC" w:rsidRDefault="005F18F2" w:rsidP="00200166">
            <w:pPr>
              <w:pStyle w:val="TAC"/>
              <w:rPr>
                <w:rFonts w:ascii="Calibri" w:hAnsi="Calibri"/>
                <w:sz w:val="21"/>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5779DE32" w14:textId="77777777" w:rsidR="005F18F2" w:rsidRPr="001E32DC" w:rsidRDefault="005F18F2" w:rsidP="00200166">
            <w:pPr>
              <w:pStyle w:val="TAC"/>
              <w:rPr>
                <w:szCs w:val="18"/>
                <w:lang w:val="en-US" w:eastAsia="zh-CN"/>
              </w:rPr>
            </w:pPr>
            <w:r w:rsidRPr="001E32DC">
              <w:rPr>
                <w:lang w:val="en-US" w:eastAsia="zh-CN"/>
              </w:rPr>
              <w:t>0</w:t>
            </w:r>
          </w:p>
        </w:tc>
      </w:tr>
      <w:tr w:rsidR="005F18F2" w14:paraId="22D5081E" w14:textId="77777777" w:rsidTr="002E629C">
        <w:trPr>
          <w:trHeight w:val="29"/>
        </w:trPr>
        <w:tc>
          <w:tcPr>
            <w:tcW w:w="2740" w:type="dxa"/>
            <w:tcBorders>
              <w:top w:val="nil"/>
              <w:left w:val="single" w:sz="4" w:space="0" w:color="auto"/>
              <w:bottom w:val="nil"/>
              <w:right w:val="single" w:sz="4" w:space="0" w:color="auto"/>
            </w:tcBorders>
            <w:vAlign w:val="center"/>
          </w:tcPr>
          <w:p w14:paraId="400ABE8E" w14:textId="77777777" w:rsidR="005F18F2" w:rsidRPr="001E32DC" w:rsidRDefault="005F18F2" w:rsidP="00200166">
            <w:pPr>
              <w:pStyle w:val="TAC"/>
              <w:rPr>
                <w:lang w:val="en-US"/>
              </w:rPr>
            </w:pPr>
          </w:p>
        </w:tc>
        <w:tc>
          <w:tcPr>
            <w:tcW w:w="2761" w:type="dxa"/>
            <w:vMerge/>
            <w:tcBorders>
              <w:left w:val="single" w:sz="4" w:space="0" w:color="auto"/>
              <w:right w:val="single" w:sz="4" w:space="0" w:color="auto"/>
            </w:tcBorders>
            <w:vAlign w:val="center"/>
          </w:tcPr>
          <w:p w14:paraId="773D113E" w14:textId="0A5A6274" w:rsidR="005F18F2" w:rsidRPr="001E32DC" w:rsidRDefault="005F18F2" w:rsidP="00200166">
            <w:pPr>
              <w:pStyle w:val="TAC"/>
              <w:rPr>
                <w:rFonts w:eastAsia="DengXia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CCB788C" w14:textId="77777777" w:rsidR="005F18F2" w:rsidRPr="001E32DC" w:rsidRDefault="005F18F2" w:rsidP="00200166">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4DC8AF9" w14:textId="77777777" w:rsidR="005F18F2" w:rsidRPr="001E32DC" w:rsidRDefault="005F18F2" w:rsidP="00200166">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BCC2C87" w14:textId="77777777" w:rsidR="005F18F2" w:rsidRPr="001E32DC" w:rsidRDefault="005F18F2" w:rsidP="00200166">
            <w:pPr>
              <w:pStyle w:val="TAC"/>
              <w:rPr>
                <w:szCs w:val="18"/>
                <w:lang w:val="en-US" w:eastAsia="zh-CN"/>
              </w:rPr>
            </w:pPr>
          </w:p>
        </w:tc>
      </w:tr>
      <w:tr w:rsidR="005F18F2" w14:paraId="4D4D3C0F" w14:textId="77777777" w:rsidTr="002E629C">
        <w:trPr>
          <w:trHeight w:val="29"/>
        </w:trPr>
        <w:tc>
          <w:tcPr>
            <w:tcW w:w="2740" w:type="dxa"/>
            <w:tcBorders>
              <w:top w:val="nil"/>
              <w:left w:val="single" w:sz="4" w:space="0" w:color="auto"/>
              <w:bottom w:val="nil"/>
              <w:right w:val="single" w:sz="4" w:space="0" w:color="auto"/>
            </w:tcBorders>
            <w:vAlign w:val="center"/>
          </w:tcPr>
          <w:p w14:paraId="61A52EE7" w14:textId="77777777" w:rsidR="005F18F2" w:rsidRPr="001E32DC" w:rsidRDefault="005F18F2" w:rsidP="00200166">
            <w:pPr>
              <w:pStyle w:val="TAC"/>
              <w:rPr>
                <w:lang w:val="en-US"/>
              </w:rPr>
            </w:pPr>
          </w:p>
        </w:tc>
        <w:tc>
          <w:tcPr>
            <w:tcW w:w="2761" w:type="dxa"/>
            <w:vMerge/>
            <w:tcBorders>
              <w:left w:val="single" w:sz="4" w:space="0" w:color="auto"/>
              <w:right w:val="single" w:sz="4" w:space="0" w:color="auto"/>
            </w:tcBorders>
            <w:vAlign w:val="center"/>
          </w:tcPr>
          <w:p w14:paraId="1905431D" w14:textId="4EEB92C6" w:rsidR="005F18F2" w:rsidRPr="001E32DC" w:rsidRDefault="005F18F2" w:rsidP="00200166">
            <w:pPr>
              <w:pStyle w:val="TAC"/>
              <w:rPr>
                <w:rFonts w:eastAsia="DengXia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9EC784A" w14:textId="77777777" w:rsidR="005F18F2" w:rsidRPr="001E32DC" w:rsidRDefault="005F18F2" w:rsidP="00200166">
            <w:pPr>
              <w:pStyle w:val="TAC"/>
              <w:rPr>
                <w:lang w:val="en-US"/>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FCF9708" w14:textId="77777777" w:rsidR="005F18F2" w:rsidRPr="001E32DC" w:rsidRDefault="005F18F2" w:rsidP="00200166">
            <w:pPr>
              <w:pStyle w:val="TAC"/>
              <w:rPr>
                <w:rFonts w:ascii="Calibri" w:hAnsi="Calibri"/>
                <w:sz w:val="21"/>
                <w:lang w:val="en-US" w:eastAsia="zh-CN"/>
              </w:rPr>
            </w:pPr>
            <w:r w:rsidRPr="001E32DC">
              <w:rPr>
                <w:lang w:val="en-US" w:eastAsia="zh-CN" w:bidi="ar"/>
              </w:rPr>
              <w:t>CA_n71B_BCS2</w:t>
            </w:r>
          </w:p>
        </w:tc>
        <w:tc>
          <w:tcPr>
            <w:tcW w:w="2428" w:type="dxa"/>
            <w:tcBorders>
              <w:top w:val="nil"/>
              <w:left w:val="single" w:sz="4" w:space="0" w:color="auto"/>
              <w:bottom w:val="single" w:sz="4" w:space="0" w:color="auto"/>
              <w:right w:val="single" w:sz="4" w:space="0" w:color="auto"/>
            </w:tcBorders>
            <w:vAlign w:val="center"/>
          </w:tcPr>
          <w:p w14:paraId="59E1FA54" w14:textId="77777777" w:rsidR="005F18F2" w:rsidRPr="001E32DC" w:rsidRDefault="005F18F2" w:rsidP="00200166">
            <w:pPr>
              <w:pStyle w:val="TAC"/>
              <w:rPr>
                <w:szCs w:val="18"/>
                <w:lang w:val="en-US" w:eastAsia="zh-CN"/>
              </w:rPr>
            </w:pPr>
          </w:p>
        </w:tc>
      </w:tr>
      <w:tr w:rsidR="005F18F2" w14:paraId="53C5E0A3" w14:textId="77777777" w:rsidTr="002E629C">
        <w:trPr>
          <w:trHeight w:val="29"/>
        </w:trPr>
        <w:tc>
          <w:tcPr>
            <w:tcW w:w="2740" w:type="dxa"/>
            <w:tcBorders>
              <w:top w:val="nil"/>
              <w:left w:val="single" w:sz="4" w:space="0" w:color="auto"/>
              <w:bottom w:val="nil"/>
              <w:right w:val="single" w:sz="4" w:space="0" w:color="auto"/>
            </w:tcBorders>
            <w:vAlign w:val="center"/>
          </w:tcPr>
          <w:p w14:paraId="2705F998" w14:textId="77777777" w:rsidR="005F18F2" w:rsidRPr="001E32DC" w:rsidRDefault="005F18F2" w:rsidP="00200166">
            <w:pPr>
              <w:pStyle w:val="TAC"/>
              <w:rPr>
                <w:lang w:val="en-US"/>
              </w:rPr>
            </w:pPr>
          </w:p>
        </w:tc>
        <w:tc>
          <w:tcPr>
            <w:tcW w:w="2761" w:type="dxa"/>
            <w:vMerge/>
            <w:tcBorders>
              <w:left w:val="single" w:sz="4" w:space="0" w:color="auto"/>
              <w:right w:val="single" w:sz="4" w:space="0" w:color="auto"/>
            </w:tcBorders>
            <w:vAlign w:val="center"/>
          </w:tcPr>
          <w:p w14:paraId="26336CFF" w14:textId="0314F2F3" w:rsidR="005F18F2" w:rsidRPr="001E32DC" w:rsidRDefault="005F18F2" w:rsidP="00200166">
            <w:pPr>
              <w:pStyle w:val="TAC"/>
              <w:rPr>
                <w:rFonts w:eastAsia="DengXia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DE9431D" w14:textId="77777777" w:rsidR="005F18F2" w:rsidRPr="001E32DC" w:rsidRDefault="005F18F2" w:rsidP="00200166">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8C06629" w14:textId="77777777" w:rsidR="005F18F2" w:rsidRPr="001E32DC" w:rsidRDefault="005F18F2" w:rsidP="00200166">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281BF655" w14:textId="77777777" w:rsidR="005F18F2" w:rsidRPr="001E32DC" w:rsidRDefault="005F18F2" w:rsidP="00200166">
            <w:pPr>
              <w:pStyle w:val="TAC"/>
              <w:rPr>
                <w:szCs w:val="18"/>
                <w:lang w:val="en-US" w:eastAsia="zh-CN"/>
              </w:rPr>
            </w:pPr>
            <w:r>
              <w:rPr>
                <w:lang w:val="en-US" w:eastAsia="zh-CN"/>
              </w:rPr>
              <w:t>4 and 5</w:t>
            </w:r>
          </w:p>
        </w:tc>
      </w:tr>
      <w:tr w:rsidR="005F18F2" w14:paraId="1ADF24C5" w14:textId="77777777" w:rsidTr="002E629C">
        <w:trPr>
          <w:trHeight w:val="29"/>
        </w:trPr>
        <w:tc>
          <w:tcPr>
            <w:tcW w:w="2740" w:type="dxa"/>
            <w:tcBorders>
              <w:top w:val="nil"/>
              <w:left w:val="single" w:sz="4" w:space="0" w:color="auto"/>
              <w:bottom w:val="nil"/>
              <w:right w:val="single" w:sz="4" w:space="0" w:color="auto"/>
            </w:tcBorders>
            <w:vAlign w:val="center"/>
          </w:tcPr>
          <w:p w14:paraId="6947AB2C" w14:textId="77777777" w:rsidR="005F18F2" w:rsidRPr="001E32DC" w:rsidRDefault="005F18F2" w:rsidP="00200166">
            <w:pPr>
              <w:pStyle w:val="TAC"/>
              <w:rPr>
                <w:lang w:val="en-US"/>
              </w:rPr>
            </w:pPr>
          </w:p>
        </w:tc>
        <w:tc>
          <w:tcPr>
            <w:tcW w:w="2761" w:type="dxa"/>
            <w:vMerge/>
            <w:tcBorders>
              <w:left w:val="single" w:sz="4" w:space="0" w:color="auto"/>
              <w:right w:val="single" w:sz="4" w:space="0" w:color="auto"/>
            </w:tcBorders>
            <w:vAlign w:val="center"/>
          </w:tcPr>
          <w:p w14:paraId="7D7EAEA4" w14:textId="77777777" w:rsidR="005F18F2" w:rsidRPr="001E32DC" w:rsidRDefault="005F18F2" w:rsidP="00200166">
            <w:pPr>
              <w:pStyle w:val="TAC"/>
              <w:rPr>
                <w:rFonts w:eastAsia="DengXia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FFECCD9" w14:textId="77777777" w:rsidR="005F18F2" w:rsidRPr="001E32DC" w:rsidRDefault="005F18F2" w:rsidP="00200166">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D05AA06" w14:textId="77777777" w:rsidR="005F18F2" w:rsidRPr="001E32DC" w:rsidRDefault="005F18F2" w:rsidP="00200166">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0D589880" w14:textId="77777777" w:rsidR="005F18F2" w:rsidRPr="001E32DC" w:rsidRDefault="005F18F2" w:rsidP="00200166">
            <w:pPr>
              <w:pStyle w:val="TAC"/>
              <w:rPr>
                <w:szCs w:val="18"/>
                <w:lang w:val="en-US" w:eastAsia="zh-CN"/>
              </w:rPr>
            </w:pPr>
          </w:p>
        </w:tc>
      </w:tr>
      <w:tr w:rsidR="005F18F2" w14:paraId="74D881FE" w14:textId="77777777" w:rsidTr="002E629C">
        <w:trPr>
          <w:trHeight w:val="29"/>
        </w:trPr>
        <w:tc>
          <w:tcPr>
            <w:tcW w:w="2740" w:type="dxa"/>
            <w:tcBorders>
              <w:top w:val="nil"/>
              <w:left w:val="single" w:sz="4" w:space="0" w:color="auto"/>
              <w:bottom w:val="single" w:sz="4" w:space="0" w:color="auto"/>
              <w:right w:val="single" w:sz="4" w:space="0" w:color="auto"/>
            </w:tcBorders>
            <w:vAlign w:val="center"/>
          </w:tcPr>
          <w:p w14:paraId="7D924ADE" w14:textId="77777777" w:rsidR="005F18F2" w:rsidRPr="001E32DC" w:rsidRDefault="005F18F2" w:rsidP="00200166">
            <w:pPr>
              <w:pStyle w:val="TAC"/>
              <w:rPr>
                <w:lang w:val="en-US"/>
              </w:rPr>
            </w:pPr>
          </w:p>
        </w:tc>
        <w:tc>
          <w:tcPr>
            <w:tcW w:w="2761" w:type="dxa"/>
            <w:vMerge/>
            <w:tcBorders>
              <w:left w:val="single" w:sz="4" w:space="0" w:color="auto"/>
              <w:bottom w:val="single" w:sz="4" w:space="0" w:color="auto"/>
              <w:right w:val="single" w:sz="4" w:space="0" w:color="auto"/>
            </w:tcBorders>
            <w:vAlign w:val="center"/>
          </w:tcPr>
          <w:p w14:paraId="704F146A" w14:textId="77777777" w:rsidR="005F18F2" w:rsidRPr="001E32DC" w:rsidRDefault="005F18F2" w:rsidP="00200166">
            <w:pPr>
              <w:pStyle w:val="TAC"/>
              <w:rPr>
                <w:rFonts w:eastAsia="DengXia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4CF2AC2" w14:textId="77777777" w:rsidR="005F18F2" w:rsidRPr="001E32DC" w:rsidRDefault="005F18F2" w:rsidP="00200166">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AA81EE2" w14:textId="77777777" w:rsidR="005F18F2" w:rsidRPr="001E32DC" w:rsidRDefault="005F18F2" w:rsidP="00200166">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5EB585BD" w14:textId="77777777" w:rsidR="005F18F2" w:rsidRPr="001E32DC" w:rsidRDefault="005F18F2" w:rsidP="00200166">
            <w:pPr>
              <w:pStyle w:val="TAC"/>
              <w:rPr>
                <w:szCs w:val="18"/>
                <w:lang w:val="en-US" w:eastAsia="zh-CN"/>
              </w:rPr>
            </w:pPr>
          </w:p>
        </w:tc>
      </w:tr>
      <w:tr w:rsidR="005F18F2" w14:paraId="5317C832" w14:textId="77777777" w:rsidTr="004D5562">
        <w:trPr>
          <w:trHeight w:val="29"/>
        </w:trPr>
        <w:tc>
          <w:tcPr>
            <w:tcW w:w="2740" w:type="dxa"/>
            <w:tcBorders>
              <w:top w:val="nil"/>
              <w:left w:val="single" w:sz="4" w:space="0" w:color="auto"/>
              <w:bottom w:val="nil"/>
              <w:right w:val="single" w:sz="4" w:space="0" w:color="auto"/>
            </w:tcBorders>
            <w:vAlign w:val="center"/>
          </w:tcPr>
          <w:p w14:paraId="30FFE16A" w14:textId="77777777" w:rsidR="005F18F2" w:rsidRPr="001E32DC" w:rsidRDefault="005F18F2" w:rsidP="00200166">
            <w:pPr>
              <w:pStyle w:val="TAC"/>
              <w:rPr>
                <w:lang w:val="en-US"/>
              </w:rPr>
            </w:pPr>
            <w:r w:rsidRPr="001E32DC">
              <w:rPr>
                <w:lang w:val="en-US" w:eastAsia="zh-CN"/>
              </w:rPr>
              <w:t>CA_n41A-n66A-n71(2A)</w:t>
            </w:r>
          </w:p>
        </w:tc>
        <w:tc>
          <w:tcPr>
            <w:tcW w:w="2761" w:type="dxa"/>
            <w:vMerge w:val="restart"/>
            <w:tcBorders>
              <w:top w:val="nil"/>
              <w:left w:val="single" w:sz="4" w:space="0" w:color="auto"/>
              <w:right w:val="single" w:sz="4" w:space="0" w:color="auto"/>
            </w:tcBorders>
            <w:vAlign w:val="center"/>
          </w:tcPr>
          <w:p w14:paraId="3FCFF981" w14:textId="77777777" w:rsidR="005F18F2" w:rsidRPr="001E32DC" w:rsidRDefault="005F18F2" w:rsidP="00200166">
            <w:pPr>
              <w:pStyle w:val="TAC"/>
              <w:rPr>
                <w:lang w:val="en-US" w:eastAsia="zh-CN"/>
              </w:rPr>
            </w:pPr>
            <w:r w:rsidRPr="001E32DC">
              <w:rPr>
                <w:lang w:val="en-US" w:eastAsia="zh-CN"/>
              </w:rPr>
              <w:t>CA_n41A-n66A</w:t>
            </w:r>
          </w:p>
          <w:p w14:paraId="28A39FF5" w14:textId="77777777" w:rsidR="005F18F2" w:rsidRPr="001E32DC" w:rsidRDefault="005F18F2" w:rsidP="00200166">
            <w:pPr>
              <w:pStyle w:val="TAC"/>
              <w:rPr>
                <w:lang w:val="en-US" w:eastAsia="zh-CN"/>
              </w:rPr>
            </w:pPr>
            <w:r w:rsidRPr="001E32DC">
              <w:rPr>
                <w:lang w:val="en-US" w:eastAsia="zh-CN"/>
              </w:rPr>
              <w:t>CA_n41A-n71A</w:t>
            </w:r>
          </w:p>
          <w:p w14:paraId="79D0921E" w14:textId="283C4888" w:rsidR="005F18F2" w:rsidRPr="001E32DC" w:rsidRDefault="005F18F2" w:rsidP="00200166">
            <w:pPr>
              <w:pStyle w:val="TAC"/>
              <w:rPr>
                <w:rFonts w:eastAsia="DengXian"/>
                <w:lang w:val="en-US"/>
              </w:rPr>
            </w:pPr>
            <w:r w:rsidRPr="001E32DC">
              <w:rPr>
                <w:lang w:val="en-US" w:eastAsia="zh-CN"/>
              </w:rPr>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5182735F" w14:textId="77777777" w:rsidR="005F18F2" w:rsidRPr="001E32DC" w:rsidRDefault="005F18F2" w:rsidP="00200166">
            <w:pPr>
              <w:pStyle w:val="TAC"/>
              <w:rPr>
                <w:lang w:val="en-US"/>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490E1B3" w14:textId="77777777" w:rsidR="005F18F2" w:rsidRPr="001E32DC" w:rsidRDefault="005F18F2" w:rsidP="00200166">
            <w:pPr>
              <w:pStyle w:val="TAC"/>
              <w:rPr>
                <w:rFonts w:ascii="Calibri" w:hAnsi="Calibri"/>
                <w:sz w:val="21"/>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152F4FDF" w14:textId="77777777" w:rsidR="005F18F2" w:rsidRPr="001E32DC" w:rsidRDefault="005F18F2" w:rsidP="00200166">
            <w:pPr>
              <w:pStyle w:val="TAC"/>
              <w:rPr>
                <w:szCs w:val="18"/>
                <w:lang w:val="en-US" w:eastAsia="zh-CN"/>
              </w:rPr>
            </w:pPr>
            <w:r w:rsidRPr="001E32DC">
              <w:rPr>
                <w:lang w:val="en-US" w:eastAsia="zh-CN"/>
              </w:rPr>
              <w:t>0</w:t>
            </w:r>
          </w:p>
        </w:tc>
      </w:tr>
      <w:tr w:rsidR="005F18F2" w14:paraId="7742DA3E" w14:textId="77777777" w:rsidTr="004D5562">
        <w:trPr>
          <w:trHeight w:val="29"/>
        </w:trPr>
        <w:tc>
          <w:tcPr>
            <w:tcW w:w="2740" w:type="dxa"/>
            <w:tcBorders>
              <w:top w:val="nil"/>
              <w:left w:val="single" w:sz="4" w:space="0" w:color="auto"/>
              <w:bottom w:val="nil"/>
              <w:right w:val="single" w:sz="4" w:space="0" w:color="auto"/>
            </w:tcBorders>
            <w:vAlign w:val="center"/>
          </w:tcPr>
          <w:p w14:paraId="52680A1E" w14:textId="77777777" w:rsidR="005F18F2" w:rsidRPr="001E32DC" w:rsidRDefault="005F18F2" w:rsidP="00200166">
            <w:pPr>
              <w:pStyle w:val="TAC"/>
              <w:rPr>
                <w:lang w:val="en-US"/>
              </w:rPr>
            </w:pPr>
          </w:p>
        </w:tc>
        <w:tc>
          <w:tcPr>
            <w:tcW w:w="2761" w:type="dxa"/>
            <w:vMerge/>
            <w:tcBorders>
              <w:left w:val="single" w:sz="4" w:space="0" w:color="auto"/>
              <w:right w:val="single" w:sz="4" w:space="0" w:color="auto"/>
            </w:tcBorders>
            <w:vAlign w:val="center"/>
          </w:tcPr>
          <w:p w14:paraId="7C590693" w14:textId="1029C998" w:rsidR="005F18F2" w:rsidRPr="001E32DC" w:rsidRDefault="005F18F2" w:rsidP="00200166">
            <w:pPr>
              <w:pStyle w:val="TAC"/>
              <w:rPr>
                <w:rFonts w:eastAsia="DengXia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E5E21E5" w14:textId="77777777" w:rsidR="005F18F2" w:rsidRPr="001E32DC" w:rsidRDefault="005F18F2" w:rsidP="00200166">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C474EFD" w14:textId="77777777" w:rsidR="005F18F2" w:rsidRPr="001E32DC" w:rsidRDefault="005F18F2" w:rsidP="00200166">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6AE4967" w14:textId="77777777" w:rsidR="005F18F2" w:rsidRPr="001E32DC" w:rsidRDefault="005F18F2" w:rsidP="00200166">
            <w:pPr>
              <w:pStyle w:val="TAC"/>
              <w:rPr>
                <w:szCs w:val="18"/>
                <w:lang w:val="en-US" w:eastAsia="zh-CN"/>
              </w:rPr>
            </w:pPr>
          </w:p>
        </w:tc>
      </w:tr>
      <w:tr w:rsidR="005F18F2" w14:paraId="53729424" w14:textId="77777777" w:rsidTr="004D5562">
        <w:trPr>
          <w:trHeight w:val="29"/>
        </w:trPr>
        <w:tc>
          <w:tcPr>
            <w:tcW w:w="2740" w:type="dxa"/>
            <w:tcBorders>
              <w:top w:val="nil"/>
              <w:left w:val="single" w:sz="4" w:space="0" w:color="auto"/>
              <w:bottom w:val="nil"/>
              <w:right w:val="single" w:sz="4" w:space="0" w:color="auto"/>
            </w:tcBorders>
            <w:vAlign w:val="center"/>
          </w:tcPr>
          <w:p w14:paraId="5ABB76F4" w14:textId="77777777" w:rsidR="005F18F2" w:rsidRPr="001E32DC" w:rsidRDefault="005F18F2" w:rsidP="00200166">
            <w:pPr>
              <w:pStyle w:val="TAC"/>
              <w:rPr>
                <w:lang w:val="en-US"/>
              </w:rPr>
            </w:pPr>
          </w:p>
        </w:tc>
        <w:tc>
          <w:tcPr>
            <w:tcW w:w="2761" w:type="dxa"/>
            <w:vMerge/>
            <w:tcBorders>
              <w:left w:val="single" w:sz="4" w:space="0" w:color="auto"/>
              <w:right w:val="single" w:sz="4" w:space="0" w:color="auto"/>
            </w:tcBorders>
            <w:vAlign w:val="center"/>
          </w:tcPr>
          <w:p w14:paraId="64CF6759" w14:textId="66C0A5D1" w:rsidR="005F18F2" w:rsidRPr="001E32DC" w:rsidRDefault="005F18F2" w:rsidP="00200166">
            <w:pPr>
              <w:pStyle w:val="TAC"/>
              <w:rPr>
                <w:rFonts w:eastAsia="DengXia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3BCB314" w14:textId="77777777" w:rsidR="005F18F2" w:rsidRPr="001E32DC" w:rsidRDefault="005F18F2" w:rsidP="00200166">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92EAF66" w14:textId="77777777" w:rsidR="005F18F2" w:rsidRPr="001E32DC" w:rsidRDefault="005F18F2" w:rsidP="00200166">
            <w:pPr>
              <w:pStyle w:val="TAC"/>
              <w:rPr>
                <w:rFonts w:ascii="Calibri" w:hAnsi="Calibri"/>
                <w:sz w:val="21"/>
                <w:lang w:val="en-US" w:eastAsia="zh-CN"/>
              </w:rPr>
            </w:pPr>
            <w:r w:rsidRPr="001E32DC">
              <w:rPr>
                <w:lang w:val="en-US" w:eastAsia="zh-CN" w:bidi="ar"/>
              </w:rPr>
              <w:t>CA_n71(2A)_BCS0</w:t>
            </w:r>
          </w:p>
        </w:tc>
        <w:tc>
          <w:tcPr>
            <w:tcW w:w="2428" w:type="dxa"/>
            <w:tcBorders>
              <w:top w:val="nil"/>
              <w:left w:val="single" w:sz="4" w:space="0" w:color="auto"/>
              <w:bottom w:val="single" w:sz="4" w:space="0" w:color="auto"/>
              <w:right w:val="single" w:sz="4" w:space="0" w:color="auto"/>
            </w:tcBorders>
            <w:vAlign w:val="center"/>
          </w:tcPr>
          <w:p w14:paraId="0F0BD18C" w14:textId="77777777" w:rsidR="005F18F2" w:rsidRPr="001E32DC" w:rsidRDefault="005F18F2" w:rsidP="00200166">
            <w:pPr>
              <w:pStyle w:val="TAC"/>
              <w:rPr>
                <w:szCs w:val="18"/>
                <w:lang w:val="en-US" w:eastAsia="zh-CN"/>
              </w:rPr>
            </w:pPr>
          </w:p>
        </w:tc>
      </w:tr>
      <w:tr w:rsidR="005F18F2" w14:paraId="2CAADB91" w14:textId="77777777" w:rsidTr="004D5562">
        <w:trPr>
          <w:trHeight w:val="29"/>
        </w:trPr>
        <w:tc>
          <w:tcPr>
            <w:tcW w:w="2740" w:type="dxa"/>
            <w:tcBorders>
              <w:top w:val="nil"/>
              <w:left w:val="single" w:sz="4" w:space="0" w:color="auto"/>
              <w:bottom w:val="nil"/>
              <w:right w:val="single" w:sz="4" w:space="0" w:color="auto"/>
            </w:tcBorders>
            <w:vAlign w:val="center"/>
          </w:tcPr>
          <w:p w14:paraId="6DAA1054" w14:textId="77777777" w:rsidR="005F18F2" w:rsidRPr="001E32DC" w:rsidRDefault="005F18F2" w:rsidP="00200166">
            <w:pPr>
              <w:pStyle w:val="TAC"/>
              <w:rPr>
                <w:lang w:val="en-US"/>
              </w:rPr>
            </w:pPr>
          </w:p>
        </w:tc>
        <w:tc>
          <w:tcPr>
            <w:tcW w:w="2761" w:type="dxa"/>
            <w:vMerge/>
            <w:tcBorders>
              <w:left w:val="single" w:sz="4" w:space="0" w:color="auto"/>
              <w:bottom w:val="nil"/>
              <w:right w:val="single" w:sz="4" w:space="0" w:color="auto"/>
            </w:tcBorders>
            <w:vAlign w:val="center"/>
          </w:tcPr>
          <w:p w14:paraId="06D6D65C" w14:textId="401A3D06" w:rsidR="005F18F2" w:rsidRPr="001E32DC" w:rsidRDefault="005F18F2" w:rsidP="00200166">
            <w:pPr>
              <w:pStyle w:val="TAC"/>
              <w:rPr>
                <w:rFonts w:eastAsia="DengXia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AEA3E7E" w14:textId="77777777" w:rsidR="005F18F2" w:rsidRPr="001E32DC" w:rsidRDefault="005F18F2" w:rsidP="00200166">
            <w:pPr>
              <w:pStyle w:val="TAC"/>
              <w:rPr>
                <w:lang w:val="en-US"/>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76C5506" w14:textId="77777777" w:rsidR="005F18F2" w:rsidRPr="001E32DC" w:rsidRDefault="005F18F2" w:rsidP="00200166">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6206745C" w14:textId="77777777" w:rsidR="005F18F2" w:rsidRPr="001E32DC" w:rsidRDefault="005F18F2" w:rsidP="00200166">
            <w:pPr>
              <w:pStyle w:val="TAC"/>
              <w:rPr>
                <w:szCs w:val="18"/>
                <w:lang w:val="en-US" w:eastAsia="zh-CN"/>
              </w:rPr>
            </w:pPr>
            <w:r>
              <w:rPr>
                <w:lang w:val="en-US" w:eastAsia="zh-CN"/>
              </w:rPr>
              <w:t>4 and 5</w:t>
            </w:r>
          </w:p>
        </w:tc>
      </w:tr>
      <w:tr w:rsidR="00200166" w14:paraId="7F331762" w14:textId="77777777" w:rsidTr="00FA34F4">
        <w:trPr>
          <w:trHeight w:val="29"/>
        </w:trPr>
        <w:tc>
          <w:tcPr>
            <w:tcW w:w="2740" w:type="dxa"/>
            <w:tcBorders>
              <w:top w:val="nil"/>
              <w:left w:val="single" w:sz="4" w:space="0" w:color="auto"/>
              <w:bottom w:val="nil"/>
              <w:right w:val="single" w:sz="4" w:space="0" w:color="auto"/>
            </w:tcBorders>
            <w:vAlign w:val="center"/>
          </w:tcPr>
          <w:p w14:paraId="31B623F7" w14:textId="77777777" w:rsidR="00200166" w:rsidRPr="001E32DC" w:rsidRDefault="00200166" w:rsidP="00200166">
            <w:pPr>
              <w:pStyle w:val="TAC"/>
              <w:rPr>
                <w:lang w:val="en-US"/>
              </w:rPr>
            </w:pPr>
          </w:p>
        </w:tc>
        <w:tc>
          <w:tcPr>
            <w:tcW w:w="2761" w:type="dxa"/>
            <w:tcBorders>
              <w:top w:val="nil"/>
              <w:left w:val="single" w:sz="4" w:space="0" w:color="auto"/>
              <w:bottom w:val="nil"/>
              <w:right w:val="single" w:sz="4" w:space="0" w:color="auto"/>
            </w:tcBorders>
            <w:vAlign w:val="center"/>
          </w:tcPr>
          <w:p w14:paraId="338E8FDA" w14:textId="77777777" w:rsidR="00200166" w:rsidRPr="001E32DC" w:rsidRDefault="00200166" w:rsidP="00200166">
            <w:pPr>
              <w:pStyle w:val="TAC"/>
              <w:rPr>
                <w:rFonts w:eastAsia="DengXia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F315EDB" w14:textId="77777777" w:rsidR="00200166" w:rsidRPr="001E32DC" w:rsidRDefault="00200166" w:rsidP="00200166">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410EE66" w14:textId="77777777" w:rsidR="00200166" w:rsidRPr="001E32DC" w:rsidRDefault="00200166" w:rsidP="00200166">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389675D4" w14:textId="77777777" w:rsidR="00200166" w:rsidRPr="001E32DC" w:rsidRDefault="00200166" w:rsidP="00200166">
            <w:pPr>
              <w:pStyle w:val="TAC"/>
              <w:rPr>
                <w:szCs w:val="18"/>
                <w:lang w:val="en-US" w:eastAsia="zh-CN"/>
              </w:rPr>
            </w:pPr>
          </w:p>
        </w:tc>
      </w:tr>
      <w:tr w:rsidR="00200166" w14:paraId="64F21AB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61514D8" w14:textId="77777777" w:rsidR="00200166" w:rsidRPr="001E32DC" w:rsidRDefault="00200166" w:rsidP="00200166">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1CD8141" w14:textId="77777777" w:rsidR="00200166" w:rsidRPr="001E32DC" w:rsidRDefault="00200166" w:rsidP="00200166">
            <w:pPr>
              <w:pStyle w:val="TAC"/>
              <w:rPr>
                <w:rFonts w:eastAsia="DengXia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3E46BD6" w14:textId="77777777" w:rsidR="00200166" w:rsidRPr="001E32DC" w:rsidRDefault="00200166" w:rsidP="00200166">
            <w:pPr>
              <w:pStyle w:val="TAC"/>
              <w:rPr>
                <w:lang w:val="en-US"/>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D09C6AE" w14:textId="77777777" w:rsidR="00200166" w:rsidRPr="001E32DC" w:rsidRDefault="00200166" w:rsidP="00200166">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7B180E86" w14:textId="77777777" w:rsidR="00200166" w:rsidRPr="001E32DC" w:rsidRDefault="00200166" w:rsidP="00200166">
            <w:pPr>
              <w:pStyle w:val="TAC"/>
              <w:rPr>
                <w:szCs w:val="18"/>
                <w:lang w:val="en-US" w:eastAsia="zh-CN"/>
              </w:rPr>
            </w:pPr>
          </w:p>
        </w:tc>
      </w:tr>
      <w:tr w:rsidR="005F18F2" w14:paraId="41C63526" w14:textId="77777777" w:rsidTr="008E6685">
        <w:trPr>
          <w:trHeight w:val="29"/>
        </w:trPr>
        <w:tc>
          <w:tcPr>
            <w:tcW w:w="2740" w:type="dxa"/>
            <w:tcBorders>
              <w:top w:val="single" w:sz="4" w:space="0" w:color="auto"/>
              <w:left w:val="single" w:sz="4" w:space="0" w:color="auto"/>
              <w:bottom w:val="nil"/>
              <w:right w:val="single" w:sz="4" w:space="0" w:color="auto"/>
            </w:tcBorders>
            <w:vAlign w:val="center"/>
          </w:tcPr>
          <w:p w14:paraId="36F70DC9" w14:textId="77777777" w:rsidR="005F18F2" w:rsidRPr="001E32DC" w:rsidRDefault="005F18F2" w:rsidP="00200166">
            <w:pPr>
              <w:pStyle w:val="TAC"/>
              <w:rPr>
                <w:lang w:val="en-US" w:eastAsia="zh-CN"/>
              </w:rPr>
            </w:pPr>
            <w:r w:rsidRPr="001E32DC">
              <w:rPr>
                <w:lang w:val="en-US" w:eastAsia="zh-CN"/>
              </w:rPr>
              <w:lastRenderedPageBreak/>
              <w:t>CA_n41A-n66(2A)-n71A</w:t>
            </w:r>
          </w:p>
        </w:tc>
        <w:tc>
          <w:tcPr>
            <w:tcW w:w="2761" w:type="dxa"/>
            <w:vMerge w:val="restart"/>
            <w:tcBorders>
              <w:top w:val="single" w:sz="4" w:space="0" w:color="auto"/>
              <w:left w:val="single" w:sz="4" w:space="0" w:color="auto"/>
              <w:right w:val="single" w:sz="4" w:space="0" w:color="auto"/>
            </w:tcBorders>
            <w:vAlign w:val="center"/>
          </w:tcPr>
          <w:p w14:paraId="573691E5" w14:textId="14533500" w:rsidR="005F18F2" w:rsidRPr="001E32DC" w:rsidRDefault="005F18F2" w:rsidP="00200166">
            <w:pPr>
              <w:pStyle w:val="TAC"/>
              <w:rPr>
                <w:lang w:val="en-US" w:eastAsia="zh-CN"/>
              </w:rPr>
            </w:pPr>
          </w:p>
          <w:p w14:paraId="6387D2DC" w14:textId="77777777" w:rsidR="005F18F2" w:rsidRPr="001E32DC" w:rsidRDefault="005F18F2" w:rsidP="00200166">
            <w:pPr>
              <w:pStyle w:val="TAC"/>
              <w:rPr>
                <w:rFonts w:eastAsia="DengXian"/>
                <w:lang w:val="en-US" w:eastAsia="zh-CN"/>
              </w:rPr>
            </w:pPr>
            <w:r w:rsidRPr="001E32DC">
              <w:rPr>
                <w:rFonts w:eastAsia="DengXian"/>
                <w:lang w:val="en-US" w:eastAsia="zh-CN"/>
              </w:rPr>
              <w:t>CA_n41A-n66A</w:t>
            </w:r>
          </w:p>
          <w:p w14:paraId="6CB12580" w14:textId="77777777" w:rsidR="005F18F2" w:rsidRPr="001E32DC" w:rsidRDefault="005F18F2" w:rsidP="00200166">
            <w:pPr>
              <w:pStyle w:val="TAC"/>
              <w:rPr>
                <w:rFonts w:eastAsia="DengXian"/>
                <w:lang w:val="en-US" w:eastAsia="zh-CN"/>
              </w:rPr>
            </w:pPr>
            <w:r w:rsidRPr="001E32DC">
              <w:rPr>
                <w:rFonts w:eastAsia="DengXian"/>
                <w:lang w:val="en-US" w:eastAsia="zh-CN"/>
              </w:rPr>
              <w:t>CA_n66A-n71A</w:t>
            </w:r>
          </w:p>
          <w:p w14:paraId="6220D7B4" w14:textId="62F888B3" w:rsidR="005F18F2" w:rsidRPr="001E32DC" w:rsidRDefault="005F18F2" w:rsidP="00200166">
            <w:pPr>
              <w:pStyle w:val="TAC"/>
              <w:rPr>
                <w:lang w:val="en-US" w:eastAsia="zh-CN"/>
              </w:rPr>
            </w:pPr>
            <w:r w:rsidRPr="001E32DC">
              <w:rPr>
                <w:rFonts w:eastAsia="DengXian"/>
                <w:lang w:val="en-US" w:eastAsia="zh-CN"/>
              </w:rPr>
              <w:t>CA_n41A-n71A</w:t>
            </w:r>
          </w:p>
        </w:tc>
        <w:tc>
          <w:tcPr>
            <w:tcW w:w="1250" w:type="dxa"/>
            <w:tcBorders>
              <w:top w:val="single" w:sz="4" w:space="0" w:color="auto"/>
              <w:left w:val="single" w:sz="4" w:space="0" w:color="auto"/>
              <w:bottom w:val="single" w:sz="4" w:space="0" w:color="auto"/>
              <w:right w:val="single" w:sz="4" w:space="0" w:color="auto"/>
            </w:tcBorders>
            <w:vAlign w:val="center"/>
          </w:tcPr>
          <w:p w14:paraId="210003D0" w14:textId="77777777" w:rsidR="005F18F2" w:rsidRPr="001E32DC" w:rsidRDefault="005F18F2" w:rsidP="00200166">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89EF9DD" w14:textId="77777777" w:rsidR="005F18F2" w:rsidRPr="001E32DC" w:rsidRDefault="005F18F2" w:rsidP="00200166">
            <w:pPr>
              <w:pStyle w:val="TAC"/>
              <w:rPr>
                <w:lang w:val="en-US" w:eastAsia="zh-CN"/>
              </w:rPr>
            </w:pPr>
            <w:r w:rsidRPr="001E32DC">
              <w:rPr>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25E448B6" w14:textId="77777777" w:rsidR="005F18F2" w:rsidRPr="001E32DC" w:rsidRDefault="005F18F2" w:rsidP="00200166">
            <w:pPr>
              <w:pStyle w:val="TAC"/>
              <w:rPr>
                <w:lang w:val="en-US" w:eastAsia="zh-CN"/>
              </w:rPr>
            </w:pPr>
            <w:r w:rsidRPr="001E32DC">
              <w:rPr>
                <w:szCs w:val="18"/>
                <w:lang w:val="en-US" w:eastAsia="zh-CN"/>
              </w:rPr>
              <w:t>0</w:t>
            </w:r>
          </w:p>
        </w:tc>
      </w:tr>
      <w:tr w:rsidR="005F18F2" w14:paraId="2A3058CF" w14:textId="77777777" w:rsidTr="008E6685">
        <w:trPr>
          <w:trHeight w:val="29"/>
        </w:trPr>
        <w:tc>
          <w:tcPr>
            <w:tcW w:w="2740" w:type="dxa"/>
            <w:tcBorders>
              <w:top w:val="nil"/>
              <w:left w:val="single" w:sz="4" w:space="0" w:color="auto"/>
              <w:bottom w:val="nil"/>
              <w:right w:val="single" w:sz="4" w:space="0" w:color="auto"/>
            </w:tcBorders>
            <w:vAlign w:val="center"/>
          </w:tcPr>
          <w:p w14:paraId="6BF1D422" w14:textId="77777777" w:rsidR="005F18F2" w:rsidRPr="001E32DC" w:rsidRDefault="005F18F2" w:rsidP="00200166">
            <w:pPr>
              <w:pStyle w:val="TAC"/>
              <w:rPr>
                <w:lang w:val="en-US" w:eastAsia="zh-CN"/>
              </w:rPr>
            </w:pPr>
          </w:p>
        </w:tc>
        <w:tc>
          <w:tcPr>
            <w:tcW w:w="2761" w:type="dxa"/>
            <w:vMerge/>
            <w:tcBorders>
              <w:left w:val="single" w:sz="4" w:space="0" w:color="auto"/>
              <w:right w:val="single" w:sz="4" w:space="0" w:color="auto"/>
            </w:tcBorders>
            <w:vAlign w:val="center"/>
          </w:tcPr>
          <w:p w14:paraId="37641AAE" w14:textId="64ACE0BD" w:rsidR="005F18F2" w:rsidRPr="001E32DC" w:rsidRDefault="005F18F2"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66068A5" w14:textId="77777777" w:rsidR="005F18F2" w:rsidRPr="001E32DC" w:rsidRDefault="005F18F2" w:rsidP="00200166">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B9B36D8" w14:textId="77777777" w:rsidR="005F18F2" w:rsidRPr="001E32DC" w:rsidRDefault="005F18F2" w:rsidP="00200166">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5C93B916" w14:textId="77777777" w:rsidR="005F18F2" w:rsidRPr="001E32DC" w:rsidRDefault="005F18F2" w:rsidP="00200166">
            <w:pPr>
              <w:pStyle w:val="TAC"/>
              <w:rPr>
                <w:lang w:val="en-US" w:eastAsia="zh-CN"/>
              </w:rPr>
            </w:pPr>
          </w:p>
        </w:tc>
      </w:tr>
      <w:tr w:rsidR="005F18F2" w14:paraId="741AFCA2" w14:textId="77777777" w:rsidTr="008E6685">
        <w:trPr>
          <w:trHeight w:val="29"/>
        </w:trPr>
        <w:tc>
          <w:tcPr>
            <w:tcW w:w="2740" w:type="dxa"/>
            <w:tcBorders>
              <w:top w:val="nil"/>
              <w:left w:val="single" w:sz="4" w:space="0" w:color="auto"/>
              <w:bottom w:val="nil"/>
              <w:right w:val="single" w:sz="4" w:space="0" w:color="auto"/>
            </w:tcBorders>
            <w:vAlign w:val="center"/>
          </w:tcPr>
          <w:p w14:paraId="1BCBD28C" w14:textId="77777777" w:rsidR="005F18F2" w:rsidRPr="001E32DC" w:rsidRDefault="005F18F2" w:rsidP="00200166">
            <w:pPr>
              <w:pStyle w:val="TAC"/>
              <w:rPr>
                <w:lang w:val="en-US" w:eastAsia="zh-CN"/>
              </w:rPr>
            </w:pPr>
          </w:p>
        </w:tc>
        <w:tc>
          <w:tcPr>
            <w:tcW w:w="2761" w:type="dxa"/>
            <w:vMerge/>
            <w:tcBorders>
              <w:left w:val="single" w:sz="4" w:space="0" w:color="auto"/>
              <w:right w:val="single" w:sz="4" w:space="0" w:color="auto"/>
            </w:tcBorders>
            <w:vAlign w:val="center"/>
          </w:tcPr>
          <w:p w14:paraId="7558F410" w14:textId="07FA074B" w:rsidR="005F18F2" w:rsidRPr="001E32DC" w:rsidRDefault="005F18F2"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097F448" w14:textId="77777777" w:rsidR="005F18F2" w:rsidRPr="001E32DC" w:rsidRDefault="005F18F2" w:rsidP="00200166">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108372B5" w14:textId="77777777" w:rsidR="005F18F2" w:rsidRPr="001E32DC" w:rsidRDefault="005F18F2" w:rsidP="00200166">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1DD449AC" w14:textId="77777777" w:rsidR="005F18F2" w:rsidRPr="001E32DC" w:rsidRDefault="005F18F2" w:rsidP="00200166">
            <w:pPr>
              <w:pStyle w:val="TAC"/>
              <w:rPr>
                <w:lang w:val="en-US" w:eastAsia="zh-CN"/>
              </w:rPr>
            </w:pPr>
          </w:p>
        </w:tc>
      </w:tr>
      <w:tr w:rsidR="005F18F2" w14:paraId="32CBE9C3" w14:textId="77777777" w:rsidTr="008E6685">
        <w:trPr>
          <w:trHeight w:val="29"/>
        </w:trPr>
        <w:tc>
          <w:tcPr>
            <w:tcW w:w="2740" w:type="dxa"/>
            <w:tcBorders>
              <w:top w:val="nil"/>
              <w:left w:val="single" w:sz="4" w:space="0" w:color="auto"/>
              <w:bottom w:val="nil"/>
              <w:right w:val="single" w:sz="4" w:space="0" w:color="auto"/>
            </w:tcBorders>
            <w:vAlign w:val="center"/>
          </w:tcPr>
          <w:p w14:paraId="4A5AD90C" w14:textId="77777777" w:rsidR="005F18F2" w:rsidRPr="001E32DC" w:rsidRDefault="005F18F2" w:rsidP="00200166">
            <w:pPr>
              <w:pStyle w:val="TAC"/>
              <w:rPr>
                <w:lang w:val="en-US" w:eastAsia="zh-CN"/>
              </w:rPr>
            </w:pPr>
          </w:p>
        </w:tc>
        <w:tc>
          <w:tcPr>
            <w:tcW w:w="2761" w:type="dxa"/>
            <w:vMerge/>
            <w:tcBorders>
              <w:left w:val="single" w:sz="4" w:space="0" w:color="auto"/>
              <w:bottom w:val="nil"/>
              <w:right w:val="single" w:sz="4" w:space="0" w:color="auto"/>
            </w:tcBorders>
            <w:vAlign w:val="center"/>
          </w:tcPr>
          <w:p w14:paraId="517FC4FC" w14:textId="445CDAF6" w:rsidR="005F18F2" w:rsidRPr="001E32DC" w:rsidRDefault="005F18F2"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DB4DCED" w14:textId="77777777" w:rsidR="005F18F2" w:rsidRPr="001E32DC" w:rsidRDefault="005F18F2" w:rsidP="00200166">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E8C40B9" w14:textId="77777777" w:rsidR="005F18F2" w:rsidRPr="001E32DC" w:rsidRDefault="005F18F2" w:rsidP="00200166">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359BBDC4" w14:textId="77777777" w:rsidR="005F18F2" w:rsidRPr="001E32DC" w:rsidRDefault="005F18F2" w:rsidP="00200166">
            <w:pPr>
              <w:pStyle w:val="TAC"/>
              <w:rPr>
                <w:lang w:val="en-US" w:eastAsia="zh-CN"/>
              </w:rPr>
            </w:pPr>
            <w:r>
              <w:rPr>
                <w:lang w:val="en-US" w:eastAsia="zh-CN"/>
              </w:rPr>
              <w:t>4 and 5</w:t>
            </w:r>
          </w:p>
        </w:tc>
      </w:tr>
      <w:tr w:rsidR="00200166" w14:paraId="70BBC51E" w14:textId="77777777" w:rsidTr="00FA34F4">
        <w:trPr>
          <w:trHeight w:val="29"/>
        </w:trPr>
        <w:tc>
          <w:tcPr>
            <w:tcW w:w="2740" w:type="dxa"/>
            <w:tcBorders>
              <w:top w:val="nil"/>
              <w:left w:val="single" w:sz="4" w:space="0" w:color="auto"/>
              <w:bottom w:val="nil"/>
              <w:right w:val="single" w:sz="4" w:space="0" w:color="auto"/>
            </w:tcBorders>
            <w:vAlign w:val="center"/>
          </w:tcPr>
          <w:p w14:paraId="53D3A459" w14:textId="77777777" w:rsidR="00200166" w:rsidRPr="001E32DC" w:rsidRDefault="00200166" w:rsidP="00200166">
            <w:pPr>
              <w:pStyle w:val="TAC"/>
              <w:rPr>
                <w:lang w:val="en-US" w:eastAsia="zh-CN"/>
              </w:rPr>
            </w:pPr>
          </w:p>
        </w:tc>
        <w:tc>
          <w:tcPr>
            <w:tcW w:w="2761" w:type="dxa"/>
            <w:tcBorders>
              <w:top w:val="nil"/>
              <w:left w:val="single" w:sz="4" w:space="0" w:color="auto"/>
              <w:bottom w:val="nil"/>
              <w:right w:val="single" w:sz="4" w:space="0" w:color="auto"/>
            </w:tcBorders>
            <w:vAlign w:val="center"/>
          </w:tcPr>
          <w:p w14:paraId="7954C13F"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38682B3" w14:textId="77777777" w:rsidR="00200166" w:rsidRPr="001E32DC" w:rsidRDefault="00200166" w:rsidP="00200166">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A50EDC3" w14:textId="77777777" w:rsidR="00200166" w:rsidRPr="001E32DC" w:rsidRDefault="00200166" w:rsidP="00200166">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2DBE186C" w14:textId="77777777" w:rsidR="00200166" w:rsidRPr="001E32DC" w:rsidRDefault="00200166" w:rsidP="00200166">
            <w:pPr>
              <w:pStyle w:val="TAC"/>
              <w:rPr>
                <w:lang w:val="en-US" w:eastAsia="zh-CN"/>
              </w:rPr>
            </w:pPr>
          </w:p>
        </w:tc>
      </w:tr>
      <w:tr w:rsidR="00200166" w14:paraId="2799EB6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E860097" w14:textId="77777777" w:rsidR="00200166" w:rsidRPr="001E32DC" w:rsidRDefault="00200166" w:rsidP="0020016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5D181E4"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170C3FE" w14:textId="77777777" w:rsidR="00200166" w:rsidRPr="001E32DC" w:rsidRDefault="00200166" w:rsidP="00200166">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E1BE202" w14:textId="77777777" w:rsidR="00200166" w:rsidRPr="001E32DC" w:rsidRDefault="00200166" w:rsidP="00200166">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5EBA2E95" w14:textId="77777777" w:rsidR="00200166" w:rsidRPr="001E32DC" w:rsidRDefault="00200166" w:rsidP="00200166">
            <w:pPr>
              <w:pStyle w:val="TAC"/>
              <w:rPr>
                <w:lang w:val="en-US" w:eastAsia="zh-CN"/>
              </w:rPr>
            </w:pPr>
          </w:p>
        </w:tc>
      </w:tr>
      <w:tr w:rsidR="005F18F2" w14:paraId="3BF21AC2" w14:textId="77777777" w:rsidTr="00335D11">
        <w:trPr>
          <w:trHeight w:val="29"/>
        </w:trPr>
        <w:tc>
          <w:tcPr>
            <w:tcW w:w="2740" w:type="dxa"/>
            <w:tcBorders>
              <w:top w:val="single" w:sz="4" w:space="0" w:color="auto"/>
              <w:left w:val="single" w:sz="4" w:space="0" w:color="auto"/>
              <w:bottom w:val="nil"/>
              <w:right w:val="single" w:sz="4" w:space="0" w:color="auto"/>
            </w:tcBorders>
            <w:vAlign w:val="center"/>
          </w:tcPr>
          <w:p w14:paraId="56E805F6" w14:textId="77777777" w:rsidR="005F18F2" w:rsidRPr="001E32DC" w:rsidRDefault="005F18F2" w:rsidP="00200166">
            <w:pPr>
              <w:pStyle w:val="TAC"/>
              <w:rPr>
                <w:lang w:val="en-US" w:eastAsia="zh-CN"/>
              </w:rPr>
            </w:pPr>
            <w:r w:rsidRPr="001E32DC">
              <w:rPr>
                <w:szCs w:val="18"/>
                <w:lang w:val="en-US" w:eastAsia="zh-CN"/>
              </w:rPr>
              <w:t>CA_n41(2A)-n66A-n71A</w:t>
            </w:r>
          </w:p>
        </w:tc>
        <w:tc>
          <w:tcPr>
            <w:tcW w:w="2761" w:type="dxa"/>
            <w:vMerge w:val="restart"/>
            <w:tcBorders>
              <w:top w:val="single" w:sz="4" w:space="0" w:color="auto"/>
              <w:left w:val="single" w:sz="4" w:space="0" w:color="auto"/>
              <w:right w:val="single" w:sz="4" w:space="0" w:color="auto"/>
            </w:tcBorders>
            <w:vAlign w:val="center"/>
          </w:tcPr>
          <w:p w14:paraId="38478090" w14:textId="1301A15C" w:rsidR="005F18F2" w:rsidRPr="001E32DC" w:rsidRDefault="005F18F2" w:rsidP="00200166">
            <w:pPr>
              <w:pStyle w:val="TAC"/>
              <w:rPr>
                <w:lang w:val="en-US" w:eastAsia="zh-CN"/>
              </w:rPr>
            </w:pPr>
          </w:p>
          <w:p w14:paraId="2A1BD3DA" w14:textId="77777777" w:rsidR="005F18F2" w:rsidRPr="001E32DC" w:rsidRDefault="005F18F2" w:rsidP="00200166">
            <w:pPr>
              <w:pStyle w:val="TAC"/>
              <w:rPr>
                <w:lang w:val="en-US" w:eastAsia="zh-CN"/>
              </w:rPr>
            </w:pPr>
            <w:r w:rsidRPr="001E32DC">
              <w:rPr>
                <w:lang w:val="en-US" w:eastAsia="zh-CN"/>
              </w:rPr>
              <w:t>CA_n41A-n71A</w:t>
            </w:r>
          </w:p>
          <w:p w14:paraId="089B2D3D" w14:textId="77777777" w:rsidR="005F18F2" w:rsidRPr="001E32DC" w:rsidRDefault="005F18F2" w:rsidP="00200166">
            <w:pPr>
              <w:pStyle w:val="TAC"/>
              <w:rPr>
                <w:lang w:val="en-US" w:eastAsia="zh-CN"/>
              </w:rPr>
            </w:pPr>
            <w:r w:rsidRPr="001E32DC">
              <w:rPr>
                <w:lang w:val="en-US" w:eastAsia="zh-CN"/>
              </w:rPr>
              <w:t>CA_n66A-n71A</w:t>
            </w:r>
          </w:p>
          <w:p w14:paraId="1E3995C5" w14:textId="442324DF" w:rsidR="005F18F2" w:rsidRPr="001E32DC" w:rsidRDefault="005F18F2" w:rsidP="00200166">
            <w:pPr>
              <w:pStyle w:val="TAC"/>
              <w:rPr>
                <w:lang w:val="en-US" w:eastAsia="zh-CN"/>
              </w:rPr>
            </w:pPr>
            <w:r w:rsidRPr="001E32DC">
              <w:rPr>
                <w:lang w:val="en-US" w:eastAsia="zh-CN"/>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22337385" w14:textId="77777777" w:rsidR="005F18F2" w:rsidRPr="001E32DC" w:rsidRDefault="005F18F2" w:rsidP="00200166">
            <w:pPr>
              <w:pStyle w:val="TAC"/>
              <w:rPr>
                <w:szCs w:val="18"/>
                <w:lang w:val="en-US" w:eastAsia="zh-CN"/>
              </w:rPr>
            </w:pPr>
            <w:r w:rsidRPr="001E32DC">
              <w:rPr>
                <w:szCs w:val="18"/>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AE37DB3" w14:textId="77777777" w:rsidR="005F18F2" w:rsidRPr="001E32DC" w:rsidRDefault="005F18F2" w:rsidP="00200166">
            <w:pPr>
              <w:pStyle w:val="TAC"/>
              <w:rPr>
                <w:lang w:val="en-US" w:eastAsia="zh-CN"/>
              </w:rPr>
            </w:pPr>
            <w:r w:rsidRPr="001E32DC">
              <w:rPr>
                <w:lang w:val="en-US" w:eastAsia="zh-CN" w:bidi="ar"/>
              </w:rPr>
              <w:t>CA_n41(2A)_BCS1</w:t>
            </w:r>
          </w:p>
        </w:tc>
        <w:tc>
          <w:tcPr>
            <w:tcW w:w="2428" w:type="dxa"/>
            <w:tcBorders>
              <w:top w:val="single" w:sz="4" w:space="0" w:color="auto"/>
              <w:left w:val="single" w:sz="4" w:space="0" w:color="auto"/>
              <w:bottom w:val="nil"/>
              <w:right w:val="single" w:sz="4" w:space="0" w:color="auto"/>
            </w:tcBorders>
            <w:vAlign w:val="center"/>
          </w:tcPr>
          <w:p w14:paraId="745A0155" w14:textId="77777777" w:rsidR="005F18F2" w:rsidRPr="001E32DC" w:rsidRDefault="005F18F2" w:rsidP="00200166">
            <w:pPr>
              <w:pStyle w:val="TAC"/>
              <w:rPr>
                <w:lang w:val="en-US" w:eastAsia="zh-CN"/>
              </w:rPr>
            </w:pPr>
            <w:r w:rsidRPr="001E32DC">
              <w:rPr>
                <w:lang w:val="en-US" w:eastAsia="zh-CN"/>
              </w:rPr>
              <w:t>0</w:t>
            </w:r>
          </w:p>
        </w:tc>
      </w:tr>
      <w:tr w:rsidR="005F18F2" w14:paraId="584C65C3" w14:textId="77777777" w:rsidTr="00335D11">
        <w:trPr>
          <w:trHeight w:val="29"/>
        </w:trPr>
        <w:tc>
          <w:tcPr>
            <w:tcW w:w="2740" w:type="dxa"/>
            <w:tcBorders>
              <w:top w:val="nil"/>
              <w:left w:val="single" w:sz="4" w:space="0" w:color="auto"/>
              <w:bottom w:val="nil"/>
              <w:right w:val="single" w:sz="4" w:space="0" w:color="auto"/>
            </w:tcBorders>
            <w:vAlign w:val="center"/>
          </w:tcPr>
          <w:p w14:paraId="51F94823" w14:textId="77777777" w:rsidR="005F18F2" w:rsidRPr="001E32DC" w:rsidRDefault="005F18F2" w:rsidP="00200166">
            <w:pPr>
              <w:pStyle w:val="TAC"/>
              <w:rPr>
                <w:lang w:val="en-US" w:eastAsia="zh-CN"/>
              </w:rPr>
            </w:pPr>
          </w:p>
        </w:tc>
        <w:tc>
          <w:tcPr>
            <w:tcW w:w="2761" w:type="dxa"/>
            <w:vMerge/>
            <w:tcBorders>
              <w:left w:val="single" w:sz="4" w:space="0" w:color="auto"/>
              <w:right w:val="single" w:sz="4" w:space="0" w:color="auto"/>
            </w:tcBorders>
            <w:vAlign w:val="center"/>
          </w:tcPr>
          <w:p w14:paraId="63514160" w14:textId="7C6C740A" w:rsidR="005F18F2" w:rsidRPr="001E32DC" w:rsidRDefault="005F18F2"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F45F7D6" w14:textId="77777777" w:rsidR="005F18F2" w:rsidRPr="001E32DC" w:rsidRDefault="005F18F2" w:rsidP="00200166">
            <w:pPr>
              <w:pStyle w:val="TAC"/>
              <w:rPr>
                <w:lang w:val="en-US" w:eastAsia="zh-CN"/>
              </w:rPr>
            </w:pPr>
            <w:r w:rsidRPr="001E32DC">
              <w:rPr>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A419F29" w14:textId="77777777" w:rsidR="005F18F2" w:rsidRPr="001E32DC" w:rsidRDefault="005F18F2" w:rsidP="00200166">
            <w:pPr>
              <w:pStyle w:val="TAC"/>
              <w:rPr>
                <w:lang w:val="en-US" w:eastAsia="zh-CN"/>
              </w:rPr>
            </w:pPr>
            <w:r w:rsidRPr="001E32DC">
              <w:rPr>
                <w:lang w:val="en-US" w:eastAsia="zh-CN" w:bidi="ar"/>
              </w:rPr>
              <w:t>5, 10, 15, 20, 40</w:t>
            </w:r>
          </w:p>
        </w:tc>
        <w:tc>
          <w:tcPr>
            <w:tcW w:w="2428" w:type="dxa"/>
            <w:tcBorders>
              <w:top w:val="nil"/>
              <w:left w:val="single" w:sz="4" w:space="0" w:color="auto"/>
              <w:bottom w:val="nil"/>
              <w:right w:val="single" w:sz="4" w:space="0" w:color="auto"/>
            </w:tcBorders>
            <w:vAlign w:val="center"/>
          </w:tcPr>
          <w:p w14:paraId="4283E09B" w14:textId="77777777" w:rsidR="005F18F2" w:rsidRPr="001E32DC" w:rsidRDefault="005F18F2" w:rsidP="00200166">
            <w:pPr>
              <w:pStyle w:val="TAC"/>
              <w:rPr>
                <w:lang w:val="en-US" w:eastAsia="zh-CN"/>
              </w:rPr>
            </w:pPr>
          </w:p>
        </w:tc>
      </w:tr>
      <w:tr w:rsidR="005F18F2" w14:paraId="39D7224D" w14:textId="77777777" w:rsidTr="00335D11">
        <w:trPr>
          <w:trHeight w:val="29"/>
        </w:trPr>
        <w:tc>
          <w:tcPr>
            <w:tcW w:w="2740" w:type="dxa"/>
            <w:tcBorders>
              <w:top w:val="nil"/>
              <w:left w:val="single" w:sz="4" w:space="0" w:color="auto"/>
              <w:bottom w:val="nil"/>
              <w:right w:val="single" w:sz="4" w:space="0" w:color="auto"/>
            </w:tcBorders>
            <w:vAlign w:val="center"/>
          </w:tcPr>
          <w:p w14:paraId="05E8C050" w14:textId="77777777" w:rsidR="005F18F2" w:rsidRPr="001E32DC" w:rsidRDefault="005F18F2" w:rsidP="00200166">
            <w:pPr>
              <w:pStyle w:val="TAC"/>
              <w:rPr>
                <w:lang w:val="en-US" w:eastAsia="zh-CN"/>
              </w:rPr>
            </w:pPr>
          </w:p>
        </w:tc>
        <w:tc>
          <w:tcPr>
            <w:tcW w:w="2761" w:type="dxa"/>
            <w:vMerge/>
            <w:tcBorders>
              <w:left w:val="single" w:sz="4" w:space="0" w:color="auto"/>
              <w:right w:val="single" w:sz="4" w:space="0" w:color="auto"/>
            </w:tcBorders>
            <w:vAlign w:val="center"/>
          </w:tcPr>
          <w:p w14:paraId="4D2661B4" w14:textId="7B6CEEC5" w:rsidR="005F18F2" w:rsidRPr="001E32DC" w:rsidRDefault="005F18F2"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7F0969" w14:textId="77777777" w:rsidR="005F18F2" w:rsidRPr="001E32DC" w:rsidRDefault="005F18F2" w:rsidP="00200166">
            <w:pPr>
              <w:pStyle w:val="TAC"/>
              <w:rPr>
                <w:lang w:val="en-US" w:eastAsia="zh-CN"/>
              </w:rPr>
            </w:pPr>
            <w:r w:rsidRPr="001E32DC">
              <w:rPr>
                <w:szCs w:val="18"/>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898E4E0" w14:textId="77777777" w:rsidR="005F18F2" w:rsidRPr="001E32DC" w:rsidRDefault="005F18F2" w:rsidP="00200166">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0C913627" w14:textId="77777777" w:rsidR="005F18F2" w:rsidRPr="001E32DC" w:rsidRDefault="005F18F2" w:rsidP="00200166">
            <w:pPr>
              <w:pStyle w:val="TAC"/>
              <w:rPr>
                <w:lang w:val="en-US" w:eastAsia="zh-CN"/>
              </w:rPr>
            </w:pPr>
          </w:p>
        </w:tc>
      </w:tr>
      <w:tr w:rsidR="005F18F2" w14:paraId="7B4C3501" w14:textId="77777777" w:rsidTr="00335D11">
        <w:trPr>
          <w:trHeight w:val="29"/>
        </w:trPr>
        <w:tc>
          <w:tcPr>
            <w:tcW w:w="2740" w:type="dxa"/>
            <w:tcBorders>
              <w:top w:val="nil"/>
              <w:left w:val="single" w:sz="4" w:space="0" w:color="auto"/>
              <w:bottom w:val="nil"/>
              <w:right w:val="single" w:sz="4" w:space="0" w:color="auto"/>
            </w:tcBorders>
            <w:vAlign w:val="center"/>
          </w:tcPr>
          <w:p w14:paraId="0D4BBD4A" w14:textId="77777777" w:rsidR="005F18F2" w:rsidRPr="001E32DC" w:rsidRDefault="005F18F2" w:rsidP="00200166">
            <w:pPr>
              <w:pStyle w:val="TAC"/>
              <w:rPr>
                <w:lang w:val="en-US" w:eastAsia="zh-CN"/>
              </w:rPr>
            </w:pPr>
          </w:p>
        </w:tc>
        <w:tc>
          <w:tcPr>
            <w:tcW w:w="2761" w:type="dxa"/>
            <w:vMerge/>
            <w:tcBorders>
              <w:left w:val="single" w:sz="4" w:space="0" w:color="auto"/>
              <w:right w:val="single" w:sz="4" w:space="0" w:color="auto"/>
            </w:tcBorders>
            <w:vAlign w:val="center"/>
          </w:tcPr>
          <w:p w14:paraId="604C3F3E" w14:textId="310E4F8E" w:rsidR="005F18F2" w:rsidRPr="001E32DC" w:rsidRDefault="005F18F2"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82311ED" w14:textId="77777777" w:rsidR="005F18F2" w:rsidRPr="001E32DC" w:rsidRDefault="005F18F2" w:rsidP="00200166">
            <w:pPr>
              <w:pStyle w:val="TAC"/>
              <w:rPr>
                <w:szCs w:val="18"/>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4739A39" w14:textId="77777777" w:rsidR="005F18F2" w:rsidRPr="001E32DC" w:rsidRDefault="005F18F2" w:rsidP="00200166">
            <w:pPr>
              <w:pStyle w:val="TAC"/>
              <w:rPr>
                <w:lang w:val="en-US" w:eastAsia="zh-CN"/>
              </w:rPr>
            </w:pPr>
            <w:r w:rsidRPr="001E32DC">
              <w:rPr>
                <w:lang w:val="en-US" w:eastAsia="zh-CN" w:bidi="ar"/>
              </w:rPr>
              <w:t>CA_n41(2A)_BCS1</w:t>
            </w:r>
          </w:p>
        </w:tc>
        <w:tc>
          <w:tcPr>
            <w:tcW w:w="2428" w:type="dxa"/>
            <w:tcBorders>
              <w:top w:val="nil"/>
              <w:left w:val="single" w:sz="4" w:space="0" w:color="auto"/>
              <w:bottom w:val="nil"/>
              <w:right w:val="single" w:sz="4" w:space="0" w:color="auto"/>
            </w:tcBorders>
            <w:vAlign w:val="center"/>
          </w:tcPr>
          <w:p w14:paraId="01F0507B" w14:textId="77777777" w:rsidR="005F18F2" w:rsidRPr="001E32DC" w:rsidRDefault="005F18F2" w:rsidP="00200166">
            <w:pPr>
              <w:pStyle w:val="TAC"/>
              <w:rPr>
                <w:lang w:val="en-US" w:eastAsia="zh-CN"/>
              </w:rPr>
            </w:pPr>
            <w:r w:rsidRPr="001E32DC">
              <w:rPr>
                <w:lang w:val="en-US" w:eastAsia="zh-CN"/>
              </w:rPr>
              <w:t>1</w:t>
            </w:r>
          </w:p>
        </w:tc>
      </w:tr>
      <w:tr w:rsidR="005F18F2" w14:paraId="7576B58C" w14:textId="77777777" w:rsidTr="00335D11">
        <w:trPr>
          <w:trHeight w:val="29"/>
        </w:trPr>
        <w:tc>
          <w:tcPr>
            <w:tcW w:w="2740" w:type="dxa"/>
            <w:tcBorders>
              <w:top w:val="nil"/>
              <w:left w:val="single" w:sz="4" w:space="0" w:color="auto"/>
              <w:bottom w:val="nil"/>
              <w:right w:val="single" w:sz="4" w:space="0" w:color="auto"/>
            </w:tcBorders>
            <w:vAlign w:val="center"/>
          </w:tcPr>
          <w:p w14:paraId="359A5BA8" w14:textId="77777777" w:rsidR="005F18F2" w:rsidRPr="001E32DC" w:rsidRDefault="005F18F2" w:rsidP="00200166">
            <w:pPr>
              <w:pStyle w:val="TAC"/>
              <w:rPr>
                <w:lang w:val="en-US" w:eastAsia="zh-CN"/>
              </w:rPr>
            </w:pPr>
          </w:p>
        </w:tc>
        <w:tc>
          <w:tcPr>
            <w:tcW w:w="2761" w:type="dxa"/>
            <w:vMerge/>
            <w:tcBorders>
              <w:left w:val="single" w:sz="4" w:space="0" w:color="auto"/>
              <w:right w:val="single" w:sz="4" w:space="0" w:color="auto"/>
            </w:tcBorders>
            <w:vAlign w:val="center"/>
          </w:tcPr>
          <w:p w14:paraId="7DBB02FC" w14:textId="1AA170FE" w:rsidR="005F18F2" w:rsidRPr="001E32DC" w:rsidRDefault="005F18F2"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A6E7E47" w14:textId="77777777" w:rsidR="005F18F2" w:rsidRPr="001E32DC" w:rsidRDefault="005F18F2" w:rsidP="00200166">
            <w:pPr>
              <w:pStyle w:val="TAC"/>
              <w:rPr>
                <w:szCs w:val="18"/>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BEF1FAA" w14:textId="77777777" w:rsidR="005F18F2" w:rsidRPr="001E32DC" w:rsidRDefault="005F18F2" w:rsidP="00200166">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F9EAD9A" w14:textId="77777777" w:rsidR="005F18F2" w:rsidRPr="001E32DC" w:rsidRDefault="005F18F2" w:rsidP="00200166">
            <w:pPr>
              <w:pStyle w:val="TAC"/>
              <w:rPr>
                <w:lang w:val="en-US" w:eastAsia="zh-CN"/>
              </w:rPr>
            </w:pPr>
          </w:p>
        </w:tc>
      </w:tr>
      <w:tr w:rsidR="005F18F2" w14:paraId="03B81E5A" w14:textId="77777777" w:rsidTr="00335D11">
        <w:trPr>
          <w:trHeight w:val="29"/>
        </w:trPr>
        <w:tc>
          <w:tcPr>
            <w:tcW w:w="2740" w:type="dxa"/>
            <w:tcBorders>
              <w:top w:val="nil"/>
              <w:left w:val="single" w:sz="4" w:space="0" w:color="auto"/>
              <w:bottom w:val="nil"/>
              <w:right w:val="single" w:sz="4" w:space="0" w:color="auto"/>
            </w:tcBorders>
            <w:vAlign w:val="center"/>
          </w:tcPr>
          <w:p w14:paraId="661FBC6F" w14:textId="77777777" w:rsidR="005F18F2" w:rsidRPr="001E32DC" w:rsidRDefault="005F18F2" w:rsidP="00200166">
            <w:pPr>
              <w:pStyle w:val="TAC"/>
              <w:rPr>
                <w:lang w:val="en-US" w:eastAsia="zh-CN"/>
              </w:rPr>
            </w:pPr>
          </w:p>
        </w:tc>
        <w:tc>
          <w:tcPr>
            <w:tcW w:w="2761" w:type="dxa"/>
            <w:vMerge/>
            <w:tcBorders>
              <w:left w:val="single" w:sz="4" w:space="0" w:color="auto"/>
              <w:right w:val="single" w:sz="4" w:space="0" w:color="auto"/>
            </w:tcBorders>
            <w:vAlign w:val="center"/>
          </w:tcPr>
          <w:p w14:paraId="6A8CE2D6" w14:textId="45FFE6A7" w:rsidR="005F18F2" w:rsidRPr="001E32DC" w:rsidRDefault="005F18F2"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9E716E4" w14:textId="77777777" w:rsidR="005F18F2" w:rsidRPr="001E32DC" w:rsidRDefault="005F18F2" w:rsidP="00200166">
            <w:pPr>
              <w:pStyle w:val="TAC"/>
              <w:rPr>
                <w:szCs w:val="18"/>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165F8EC" w14:textId="77777777" w:rsidR="005F18F2" w:rsidRPr="001E32DC" w:rsidRDefault="005F18F2" w:rsidP="00200166">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700B7C9A" w14:textId="77777777" w:rsidR="005F18F2" w:rsidRPr="001E32DC" w:rsidRDefault="005F18F2" w:rsidP="00200166">
            <w:pPr>
              <w:pStyle w:val="TAC"/>
              <w:rPr>
                <w:lang w:val="en-US" w:eastAsia="zh-CN"/>
              </w:rPr>
            </w:pPr>
          </w:p>
        </w:tc>
      </w:tr>
      <w:tr w:rsidR="005F18F2" w14:paraId="69872E19" w14:textId="77777777" w:rsidTr="00335D11">
        <w:trPr>
          <w:trHeight w:val="29"/>
        </w:trPr>
        <w:tc>
          <w:tcPr>
            <w:tcW w:w="2740" w:type="dxa"/>
            <w:tcBorders>
              <w:top w:val="nil"/>
              <w:left w:val="single" w:sz="4" w:space="0" w:color="auto"/>
              <w:bottom w:val="nil"/>
              <w:right w:val="single" w:sz="4" w:space="0" w:color="auto"/>
            </w:tcBorders>
            <w:vAlign w:val="center"/>
          </w:tcPr>
          <w:p w14:paraId="497126A8" w14:textId="77777777" w:rsidR="005F18F2" w:rsidRPr="001E32DC" w:rsidRDefault="005F18F2" w:rsidP="00200166">
            <w:pPr>
              <w:pStyle w:val="TAC"/>
              <w:rPr>
                <w:lang w:val="en-US" w:eastAsia="zh-CN"/>
              </w:rPr>
            </w:pPr>
          </w:p>
        </w:tc>
        <w:tc>
          <w:tcPr>
            <w:tcW w:w="2761" w:type="dxa"/>
            <w:vMerge/>
            <w:tcBorders>
              <w:left w:val="single" w:sz="4" w:space="0" w:color="auto"/>
              <w:bottom w:val="nil"/>
              <w:right w:val="single" w:sz="4" w:space="0" w:color="auto"/>
            </w:tcBorders>
            <w:vAlign w:val="center"/>
          </w:tcPr>
          <w:p w14:paraId="4A8DF711" w14:textId="4DA679EC" w:rsidR="005F18F2" w:rsidRPr="001E32DC" w:rsidRDefault="005F18F2"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34C31CD" w14:textId="77777777" w:rsidR="005F18F2" w:rsidRPr="001E32DC" w:rsidRDefault="005F18F2" w:rsidP="00200166">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D1F4B28" w14:textId="77777777" w:rsidR="005F18F2" w:rsidRPr="001E32DC" w:rsidRDefault="005F18F2" w:rsidP="00200166">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14931487" w14:textId="77777777" w:rsidR="005F18F2" w:rsidRPr="001E32DC" w:rsidRDefault="005F18F2" w:rsidP="00200166">
            <w:pPr>
              <w:pStyle w:val="TAC"/>
              <w:rPr>
                <w:lang w:val="en-US" w:eastAsia="zh-CN"/>
              </w:rPr>
            </w:pPr>
            <w:r>
              <w:rPr>
                <w:lang w:val="en-US" w:eastAsia="zh-CN"/>
              </w:rPr>
              <w:t>4 and 5</w:t>
            </w:r>
          </w:p>
        </w:tc>
      </w:tr>
      <w:tr w:rsidR="00200166" w14:paraId="6ED4BA8D" w14:textId="77777777" w:rsidTr="00FA34F4">
        <w:trPr>
          <w:trHeight w:val="29"/>
        </w:trPr>
        <w:tc>
          <w:tcPr>
            <w:tcW w:w="2740" w:type="dxa"/>
            <w:tcBorders>
              <w:top w:val="nil"/>
              <w:left w:val="single" w:sz="4" w:space="0" w:color="auto"/>
              <w:bottom w:val="nil"/>
              <w:right w:val="single" w:sz="4" w:space="0" w:color="auto"/>
            </w:tcBorders>
            <w:vAlign w:val="center"/>
          </w:tcPr>
          <w:p w14:paraId="0200519F" w14:textId="77777777" w:rsidR="00200166" w:rsidRPr="001E32DC" w:rsidRDefault="00200166" w:rsidP="00200166">
            <w:pPr>
              <w:pStyle w:val="TAC"/>
              <w:rPr>
                <w:lang w:val="en-US" w:eastAsia="zh-CN"/>
              </w:rPr>
            </w:pPr>
          </w:p>
        </w:tc>
        <w:tc>
          <w:tcPr>
            <w:tcW w:w="2761" w:type="dxa"/>
            <w:tcBorders>
              <w:top w:val="nil"/>
              <w:left w:val="single" w:sz="4" w:space="0" w:color="auto"/>
              <w:bottom w:val="nil"/>
              <w:right w:val="single" w:sz="4" w:space="0" w:color="auto"/>
            </w:tcBorders>
            <w:vAlign w:val="center"/>
          </w:tcPr>
          <w:p w14:paraId="614800C0"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51A43D" w14:textId="77777777" w:rsidR="00200166" w:rsidRPr="001E32DC" w:rsidRDefault="00200166" w:rsidP="00200166">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1168483" w14:textId="77777777" w:rsidR="00200166" w:rsidRPr="001E32DC" w:rsidRDefault="00200166" w:rsidP="00200166">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47E672F3" w14:textId="77777777" w:rsidR="00200166" w:rsidRPr="001E32DC" w:rsidRDefault="00200166" w:rsidP="00200166">
            <w:pPr>
              <w:pStyle w:val="TAC"/>
              <w:rPr>
                <w:lang w:val="en-US" w:eastAsia="zh-CN"/>
              </w:rPr>
            </w:pPr>
          </w:p>
        </w:tc>
      </w:tr>
      <w:tr w:rsidR="00200166" w14:paraId="7C67530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205B119" w14:textId="77777777" w:rsidR="00200166" w:rsidRPr="001E32DC" w:rsidRDefault="00200166" w:rsidP="0020016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F681247"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69213EC" w14:textId="77777777" w:rsidR="00200166" w:rsidRPr="001E32DC" w:rsidRDefault="00200166" w:rsidP="00200166">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1D130E51" w14:textId="77777777" w:rsidR="00200166" w:rsidRPr="001E32DC" w:rsidRDefault="00200166" w:rsidP="00200166">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7F18FB22" w14:textId="77777777" w:rsidR="00200166" w:rsidRPr="001E32DC" w:rsidRDefault="00200166" w:rsidP="00200166">
            <w:pPr>
              <w:pStyle w:val="TAC"/>
              <w:rPr>
                <w:lang w:val="en-US" w:eastAsia="zh-CN"/>
              </w:rPr>
            </w:pPr>
          </w:p>
        </w:tc>
      </w:tr>
      <w:tr w:rsidR="005F18F2" w14:paraId="26DA141E" w14:textId="77777777" w:rsidTr="00DC54B9">
        <w:trPr>
          <w:trHeight w:val="29"/>
        </w:trPr>
        <w:tc>
          <w:tcPr>
            <w:tcW w:w="2740" w:type="dxa"/>
            <w:tcBorders>
              <w:top w:val="single" w:sz="4" w:space="0" w:color="auto"/>
              <w:left w:val="single" w:sz="4" w:space="0" w:color="auto"/>
              <w:bottom w:val="nil"/>
              <w:right w:val="single" w:sz="4" w:space="0" w:color="auto"/>
            </w:tcBorders>
            <w:vAlign w:val="center"/>
          </w:tcPr>
          <w:p w14:paraId="22E8B079" w14:textId="77777777" w:rsidR="005F18F2" w:rsidRPr="001E32DC" w:rsidRDefault="005F18F2" w:rsidP="00200166">
            <w:pPr>
              <w:pStyle w:val="TAC"/>
              <w:rPr>
                <w:szCs w:val="18"/>
                <w:lang w:val="en-US" w:eastAsia="zh-CN"/>
              </w:rPr>
            </w:pPr>
            <w:r w:rsidRPr="001E32DC">
              <w:rPr>
                <w:szCs w:val="18"/>
                <w:lang w:val="en-US" w:eastAsia="zh-CN"/>
              </w:rPr>
              <w:t>CA_n41C-n66A-n71A</w:t>
            </w:r>
          </w:p>
        </w:tc>
        <w:tc>
          <w:tcPr>
            <w:tcW w:w="2761" w:type="dxa"/>
            <w:vMerge w:val="restart"/>
            <w:tcBorders>
              <w:top w:val="single" w:sz="4" w:space="0" w:color="auto"/>
              <w:left w:val="single" w:sz="4" w:space="0" w:color="auto"/>
              <w:right w:val="single" w:sz="4" w:space="0" w:color="auto"/>
            </w:tcBorders>
            <w:vAlign w:val="center"/>
          </w:tcPr>
          <w:p w14:paraId="2149CFFE" w14:textId="77777777" w:rsidR="005F18F2" w:rsidRPr="001E32DC" w:rsidRDefault="005F18F2" w:rsidP="00200166">
            <w:pPr>
              <w:pStyle w:val="TAC"/>
              <w:rPr>
                <w:lang w:val="en-US" w:eastAsia="zh-CN"/>
              </w:rPr>
            </w:pPr>
            <w:r w:rsidRPr="001E32DC">
              <w:rPr>
                <w:lang w:val="en-US" w:eastAsia="zh-CN"/>
              </w:rPr>
              <w:t>CA_n41A-n71A</w:t>
            </w:r>
          </w:p>
          <w:p w14:paraId="27BD05D0" w14:textId="77777777" w:rsidR="005F18F2" w:rsidRPr="001E32DC" w:rsidRDefault="005F18F2" w:rsidP="00200166">
            <w:pPr>
              <w:pStyle w:val="TAC"/>
              <w:rPr>
                <w:lang w:val="en-US" w:eastAsia="zh-CN"/>
              </w:rPr>
            </w:pPr>
            <w:r w:rsidRPr="001E32DC">
              <w:rPr>
                <w:lang w:val="en-US" w:eastAsia="zh-CN"/>
              </w:rPr>
              <w:t>CA_n66A-n71A</w:t>
            </w:r>
          </w:p>
          <w:p w14:paraId="1994BB6E" w14:textId="77777777" w:rsidR="005F18F2" w:rsidRDefault="005F18F2" w:rsidP="00200166">
            <w:pPr>
              <w:pStyle w:val="TAC"/>
              <w:rPr>
                <w:lang w:val="en-US" w:eastAsia="zh-CN"/>
              </w:rPr>
            </w:pPr>
            <w:r w:rsidRPr="001E32DC">
              <w:rPr>
                <w:lang w:val="en-US" w:eastAsia="zh-CN"/>
              </w:rPr>
              <w:t>CA_n41A-n66A</w:t>
            </w:r>
          </w:p>
          <w:p w14:paraId="53C6DAB6" w14:textId="79E72DA5" w:rsidR="005F18F2" w:rsidRPr="001E32DC" w:rsidRDefault="005F18F2" w:rsidP="00200166">
            <w:pPr>
              <w:pStyle w:val="TAC"/>
              <w:rPr>
                <w:lang w:val="en-US" w:eastAsia="zh-CN"/>
              </w:rPr>
            </w:pPr>
            <w:r w:rsidRPr="001E32DC">
              <w:rPr>
                <w:szCs w:val="18"/>
                <w:lang w:val="en-US" w:eastAsia="zh-CN"/>
              </w:rPr>
              <w:t>CA_n41C</w:t>
            </w:r>
          </w:p>
        </w:tc>
        <w:tc>
          <w:tcPr>
            <w:tcW w:w="1250" w:type="dxa"/>
            <w:tcBorders>
              <w:top w:val="single" w:sz="4" w:space="0" w:color="auto"/>
              <w:left w:val="single" w:sz="4" w:space="0" w:color="auto"/>
              <w:bottom w:val="single" w:sz="4" w:space="0" w:color="auto"/>
              <w:right w:val="single" w:sz="4" w:space="0" w:color="auto"/>
            </w:tcBorders>
            <w:vAlign w:val="center"/>
          </w:tcPr>
          <w:p w14:paraId="0EC16045" w14:textId="77777777" w:rsidR="005F18F2" w:rsidRPr="001E32DC" w:rsidRDefault="005F18F2" w:rsidP="00200166">
            <w:pPr>
              <w:pStyle w:val="TAC"/>
              <w:rPr>
                <w:szCs w:val="18"/>
                <w:lang w:val="en-US" w:eastAsia="zh-CN"/>
              </w:rPr>
            </w:pPr>
            <w:r w:rsidRPr="001E32DC">
              <w:rPr>
                <w:szCs w:val="18"/>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B96FCFA" w14:textId="77777777" w:rsidR="005F18F2" w:rsidRPr="001E32DC" w:rsidRDefault="005F18F2" w:rsidP="00200166">
            <w:pPr>
              <w:pStyle w:val="TAC"/>
              <w:rPr>
                <w:lang w:val="en-US" w:eastAsia="zh-CN"/>
              </w:rPr>
            </w:pPr>
            <w:r w:rsidRPr="001E32DC">
              <w:rPr>
                <w:lang w:val="en-US" w:eastAsia="zh-CN" w:bidi="ar"/>
              </w:rPr>
              <w:t>CA_n41C_BCS0</w:t>
            </w:r>
          </w:p>
        </w:tc>
        <w:tc>
          <w:tcPr>
            <w:tcW w:w="2428" w:type="dxa"/>
            <w:tcBorders>
              <w:top w:val="single" w:sz="4" w:space="0" w:color="auto"/>
              <w:left w:val="single" w:sz="4" w:space="0" w:color="auto"/>
              <w:bottom w:val="nil"/>
              <w:right w:val="single" w:sz="4" w:space="0" w:color="auto"/>
            </w:tcBorders>
            <w:vAlign w:val="center"/>
          </w:tcPr>
          <w:p w14:paraId="5A73C85A" w14:textId="77777777" w:rsidR="005F18F2" w:rsidRPr="001E32DC" w:rsidRDefault="005F18F2" w:rsidP="00200166">
            <w:pPr>
              <w:pStyle w:val="TAC"/>
              <w:rPr>
                <w:lang w:val="en-US" w:eastAsia="zh-CN"/>
              </w:rPr>
            </w:pPr>
            <w:r w:rsidRPr="001E32DC">
              <w:rPr>
                <w:lang w:val="en-US" w:eastAsia="zh-CN"/>
              </w:rPr>
              <w:t>0</w:t>
            </w:r>
          </w:p>
        </w:tc>
      </w:tr>
      <w:tr w:rsidR="005F18F2" w14:paraId="76716041" w14:textId="77777777" w:rsidTr="00DC54B9">
        <w:trPr>
          <w:trHeight w:val="29"/>
        </w:trPr>
        <w:tc>
          <w:tcPr>
            <w:tcW w:w="2740" w:type="dxa"/>
            <w:tcBorders>
              <w:top w:val="nil"/>
              <w:left w:val="single" w:sz="4" w:space="0" w:color="auto"/>
              <w:bottom w:val="nil"/>
              <w:right w:val="single" w:sz="4" w:space="0" w:color="auto"/>
            </w:tcBorders>
            <w:vAlign w:val="center"/>
          </w:tcPr>
          <w:p w14:paraId="17427A33" w14:textId="77777777" w:rsidR="005F18F2" w:rsidRPr="001E32DC" w:rsidRDefault="005F18F2" w:rsidP="00200166">
            <w:pPr>
              <w:pStyle w:val="TAC"/>
              <w:rPr>
                <w:szCs w:val="18"/>
                <w:lang w:val="en-US" w:eastAsia="zh-CN"/>
              </w:rPr>
            </w:pPr>
          </w:p>
        </w:tc>
        <w:tc>
          <w:tcPr>
            <w:tcW w:w="2761" w:type="dxa"/>
            <w:vMerge/>
            <w:tcBorders>
              <w:left w:val="single" w:sz="4" w:space="0" w:color="auto"/>
              <w:right w:val="single" w:sz="4" w:space="0" w:color="auto"/>
            </w:tcBorders>
            <w:vAlign w:val="center"/>
          </w:tcPr>
          <w:p w14:paraId="6C56ABF3" w14:textId="3A698C2F" w:rsidR="005F18F2" w:rsidRPr="001E32DC" w:rsidRDefault="005F18F2"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0F76AC" w14:textId="77777777" w:rsidR="005F18F2" w:rsidRPr="001E32DC" w:rsidRDefault="005F18F2" w:rsidP="00200166">
            <w:pPr>
              <w:pStyle w:val="TAC"/>
              <w:rPr>
                <w:szCs w:val="18"/>
                <w:lang w:val="en-US" w:eastAsia="zh-CN"/>
              </w:rPr>
            </w:pPr>
            <w:r w:rsidRPr="001E32DC">
              <w:rPr>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04885D0" w14:textId="77777777" w:rsidR="005F18F2" w:rsidRPr="001E32DC" w:rsidRDefault="005F18F2" w:rsidP="00200166">
            <w:pPr>
              <w:pStyle w:val="TAC"/>
              <w:rPr>
                <w:lang w:val="en-US" w:eastAsia="zh-CN"/>
              </w:rPr>
            </w:pPr>
            <w:r w:rsidRPr="001E32DC">
              <w:rPr>
                <w:lang w:val="en-US" w:eastAsia="zh-CN" w:bidi="ar"/>
              </w:rPr>
              <w:t>5, 10, 15, 20, 40</w:t>
            </w:r>
          </w:p>
        </w:tc>
        <w:tc>
          <w:tcPr>
            <w:tcW w:w="2428" w:type="dxa"/>
            <w:tcBorders>
              <w:top w:val="nil"/>
              <w:left w:val="single" w:sz="4" w:space="0" w:color="auto"/>
              <w:bottom w:val="nil"/>
              <w:right w:val="single" w:sz="4" w:space="0" w:color="auto"/>
            </w:tcBorders>
            <w:vAlign w:val="center"/>
          </w:tcPr>
          <w:p w14:paraId="29427AE5" w14:textId="77777777" w:rsidR="005F18F2" w:rsidRPr="001E32DC" w:rsidRDefault="005F18F2" w:rsidP="00200166">
            <w:pPr>
              <w:pStyle w:val="TAC"/>
              <w:rPr>
                <w:lang w:val="en-US" w:eastAsia="zh-CN"/>
              </w:rPr>
            </w:pPr>
          </w:p>
        </w:tc>
      </w:tr>
      <w:tr w:rsidR="005F18F2" w14:paraId="391481A8" w14:textId="77777777" w:rsidTr="00DC54B9">
        <w:trPr>
          <w:trHeight w:val="29"/>
        </w:trPr>
        <w:tc>
          <w:tcPr>
            <w:tcW w:w="2740" w:type="dxa"/>
            <w:tcBorders>
              <w:top w:val="nil"/>
              <w:left w:val="single" w:sz="4" w:space="0" w:color="auto"/>
              <w:bottom w:val="nil"/>
              <w:right w:val="single" w:sz="4" w:space="0" w:color="auto"/>
            </w:tcBorders>
            <w:vAlign w:val="center"/>
          </w:tcPr>
          <w:p w14:paraId="76869F3C" w14:textId="77777777" w:rsidR="005F18F2" w:rsidRPr="001E32DC" w:rsidRDefault="005F18F2" w:rsidP="00200166">
            <w:pPr>
              <w:pStyle w:val="TAC"/>
              <w:rPr>
                <w:szCs w:val="18"/>
                <w:lang w:val="en-US" w:eastAsia="zh-CN"/>
              </w:rPr>
            </w:pPr>
          </w:p>
        </w:tc>
        <w:tc>
          <w:tcPr>
            <w:tcW w:w="2761" w:type="dxa"/>
            <w:vMerge/>
            <w:tcBorders>
              <w:left w:val="single" w:sz="4" w:space="0" w:color="auto"/>
              <w:right w:val="single" w:sz="4" w:space="0" w:color="auto"/>
            </w:tcBorders>
            <w:vAlign w:val="center"/>
          </w:tcPr>
          <w:p w14:paraId="2597CA4B" w14:textId="22E03933" w:rsidR="005F18F2" w:rsidRPr="001E32DC" w:rsidRDefault="005F18F2"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B385EB6" w14:textId="77777777" w:rsidR="005F18F2" w:rsidRPr="001E32DC" w:rsidRDefault="005F18F2" w:rsidP="00200166">
            <w:pPr>
              <w:pStyle w:val="TAC"/>
              <w:rPr>
                <w:szCs w:val="18"/>
                <w:lang w:val="en-US" w:eastAsia="zh-CN"/>
              </w:rPr>
            </w:pPr>
            <w:r w:rsidRPr="001E32DC">
              <w:rPr>
                <w:szCs w:val="18"/>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4C964030" w14:textId="77777777" w:rsidR="005F18F2" w:rsidRPr="001E32DC" w:rsidRDefault="005F18F2" w:rsidP="00200166">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3B2943A2" w14:textId="77777777" w:rsidR="005F18F2" w:rsidRPr="001E32DC" w:rsidRDefault="005F18F2" w:rsidP="00200166">
            <w:pPr>
              <w:pStyle w:val="TAC"/>
              <w:rPr>
                <w:lang w:val="en-US" w:eastAsia="zh-CN"/>
              </w:rPr>
            </w:pPr>
          </w:p>
        </w:tc>
      </w:tr>
      <w:tr w:rsidR="005F18F2" w14:paraId="4CB3C5DA" w14:textId="77777777" w:rsidTr="00DC54B9">
        <w:trPr>
          <w:trHeight w:val="29"/>
        </w:trPr>
        <w:tc>
          <w:tcPr>
            <w:tcW w:w="2740" w:type="dxa"/>
            <w:tcBorders>
              <w:top w:val="nil"/>
              <w:left w:val="single" w:sz="4" w:space="0" w:color="auto"/>
              <w:bottom w:val="nil"/>
              <w:right w:val="single" w:sz="4" w:space="0" w:color="auto"/>
            </w:tcBorders>
            <w:vAlign w:val="center"/>
          </w:tcPr>
          <w:p w14:paraId="62BEE1C5" w14:textId="77777777" w:rsidR="005F18F2" w:rsidRPr="001E32DC" w:rsidRDefault="005F18F2" w:rsidP="00200166">
            <w:pPr>
              <w:pStyle w:val="TAC"/>
              <w:rPr>
                <w:lang w:val="en-US" w:eastAsia="zh-CN"/>
              </w:rPr>
            </w:pPr>
          </w:p>
        </w:tc>
        <w:tc>
          <w:tcPr>
            <w:tcW w:w="2761" w:type="dxa"/>
            <w:vMerge/>
            <w:tcBorders>
              <w:left w:val="single" w:sz="4" w:space="0" w:color="auto"/>
              <w:right w:val="single" w:sz="4" w:space="0" w:color="auto"/>
            </w:tcBorders>
            <w:vAlign w:val="center"/>
          </w:tcPr>
          <w:p w14:paraId="4E622147" w14:textId="0AFEB4E9" w:rsidR="005F18F2" w:rsidRPr="001E32DC" w:rsidRDefault="005F18F2"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5A3826D" w14:textId="77777777" w:rsidR="005F18F2" w:rsidRPr="001E32DC" w:rsidRDefault="005F18F2" w:rsidP="00200166">
            <w:pPr>
              <w:pStyle w:val="TAC"/>
              <w:rPr>
                <w:szCs w:val="18"/>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CCF5D14" w14:textId="77777777" w:rsidR="005F18F2" w:rsidRPr="001E32DC" w:rsidRDefault="005F18F2" w:rsidP="00200166">
            <w:pPr>
              <w:pStyle w:val="TAC"/>
              <w:rPr>
                <w:lang w:val="en-US" w:eastAsia="zh-CN"/>
              </w:rPr>
            </w:pPr>
            <w:r w:rsidRPr="001E32DC">
              <w:rPr>
                <w:lang w:val="en-US" w:eastAsia="zh-CN" w:bidi="ar"/>
              </w:rPr>
              <w:t>CA_n41C_BCS1</w:t>
            </w:r>
          </w:p>
        </w:tc>
        <w:tc>
          <w:tcPr>
            <w:tcW w:w="2428" w:type="dxa"/>
            <w:tcBorders>
              <w:top w:val="nil"/>
              <w:left w:val="single" w:sz="4" w:space="0" w:color="auto"/>
              <w:bottom w:val="nil"/>
              <w:right w:val="single" w:sz="4" w:space="0" w:color="auto"/>
            </w:tcBorders>
            <w:vAlign w:val="center"/>
          </w:tcPr>
          <w:p w14:paraId="0A3274B4" w14:textId="77777777" w:rsidR="005F18F2" w:rsidRPr="001E32DC" w:rsidRDefault="005F18F2" w:rsidP="00200166">
            <w:pPr>
              <w:pStyle w:val="TAC"/>
              <w:rPr>
                <w:szCs w:val="18"/>
                <w:lang w:val="en-US" w:eastAsia="zh-CN"/>
              </w:rPr>
            </w:pPr>
            <w:r w:rsidRPr="001E32DC">
              <w:rPr>
                <w:szCs w:val="18"/>
                <w:lang w:val="en-US" w:eastAsia="zh-CN"/>
              </w:rPr>
              <w:t>1</w:t>
            </w:r>
          </w:p>
        </w:tc>
      </w:tr>
      <w:tr w:rsidR="005F18F2" w14:paraId="01827739" w14:textId="77777777" w:rsidTr="00DC54B9">
        <w:trPr>
          <w:trHeight w:val="29"/>
        </w:trPr>
        <w:tc>
          <w:tcPr>
            <w:tcW w:w="2740" w:type="dxa"/>
            <w:tcBorders>
              <w:top w:val="nil"/>
              <w:left w:val="single" w:sz="4" w:space="0" w:color="auto"/>
              <w:bottom w:val="nil"/>
              <w:right w:val="single" w:sz="4" w:space="0" w:color="auto"/>
            </w:tcBorders>
            <w:vAlign w:val="center"/>
          </w:tcPr>
          <w:p w14:paraId="27BA1955" w14:textId="77777777" w:rsidR="005F18F2" w:rsidRPr="001E32DC" w:rsidRDefault="005F18F2" w:rsidP="00200166">
            <w:pPr>
              <w:pStyle w:val="TAC"/>
              <w:rPr>
                <w:lang w:val="en-US" w:eastAsia="zh-CN"/>
              </w:rPr>
            </w:pPr>
          </w:p>
        </w:tc>
        <w:tc>
          <w:tcPr>
            <w:tcW w:w="2761" w:type="dxa"/>
            <w:vMerge/>
            <w:tcBorders>
              <w:left w:val="single" w:sz="4" w:space="0" w:color="auto"/>
              <w:right w:val="single" w:sz="4" w:space="0" w:color="auto"/>
            </w:tcBorders>
            <w:vAlign w:val="center"/>
          </w:tcPr>
          <w:p w14:paraId="296AA341" w14:textId="071E1883" w:rsidR="005F18F2" w:rsidRPr="001E32DC" w:rsidRDefault="005F18F2"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05B220" w14:textId="77777777" w:rsidR="005F18F2" w:rsidRPr="001E32DC" w:rsidRDefault="005F18F2" w:rsidP="00200166">
            <w:pPr>
              <w:pStyle w:val="TAC"/>
              <w:rPr>
                <w:szCs w:val="18"/>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48F7AB3" w14:textId="77777777" w:rsidR="005F18F2" w:rsidRPr="001E32DC" w:rsidRDefault="005F18F2" w:rsidP="00200166">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F62EF48" w14:textId="77777777" w:rsidR="005F18F2" w:rsidRPr="001E32DC" w:rsidRDefault="005F18F2" w:rsidP="00200166">
            <w:pPr>
              <w:pStyle w:val="TAC"/>
              <w:rPr>
                <w:szCs w:val="18"/>
                <w:lang w:val="en-US" w:eastAsia="zh-CN"/>
              </w:rPr>
            </w:pPr>
          </w:p>
        </w:tc>
      </w:tr>
      <w:tr w:rsidR="005F18F2" w14:paraId="3E7C6AD1" w14:textId="77777777" w:rsidTr="00DC54B9">
        <w:trPr>
          <w:trHeight w:val="29"/>
        </w:trPr>
        <w:tc>
          <w:tcPr>
            <w:tcW w:w="2740" w:type="dxa"/>
            <w:tcBorders>
              <w:top w:val="nil"/>
              <w:left w:val="single" w:sz="4" w:space="0" w:color="auto"/>
              <w:bottom w:val="nil"/>
              <w:right w:val="single" w:sz="4" w:space="0" w:color="auto"/>
            </w:tcBorders>
            <w:vAlign w:val="center"/>
          </w:tcPr>
          <w:p w14:paraId="052485ED" w14:textId="77777777" w:rsidR="005F18F2" w:rsidRPr="001E32DC" w:rsidRDefault="005F18F2" w:rsidP="00200166">
            <w:pPr>
              <w:pStyle w:val="TAC"/>
              <w:rPr>
                <w:lang w:val="en-US" w:eastAsia="zh-CN"/>
              </w:rPr>
            </w:pPr>
          </w:p>
        </w:tc>
        <w:tc>
          <w:tcPr>
            <w:tcW w:w="2761" w:type="dxa"/>
            <w:vMerge/>
            <w:tcBorders>
              <w:left w:val="single" w:sz="4" w:space="0" w:color="auto"/>
              <w:right w:val="single" w:sz="4" w:space="0" w:color="auto"/>
            </w:tcBorders>
            <w:vAlign w:val="center"/>
          </w:tcPr>
          <w:p w14:paraId="65327BC3" w14:textId="10F12F1D" w:rsidR="005F18F2" w:rsidRPr="001E32DC" w:rsidRDefault="005F18F2"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CC2C2AF" w14:textId="77777777" w:rsidR="005F18F2" w:rsidRPr="001E32DC" w:rsidRDefault="005F18F2" w:rsidP="00200166">
            <w:pPr>
              <w:pStyle w:val="TAC"/>
              <w:rPr>
                <w:szCs w:val="18"/>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6B3A22B" w14:textId="77777777" w:rsidR="005F18F2" w:rsidRPr="001E32DC" w:rsidRDefault="005F18F2" w:rsidP="00200166">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2461295C" w14:textId="77777777" w:rsidR="005F18F2" w:rsidRPr="001E32DC" w:rsidRDefault="005F18F2" w:rsidP="00200166">
            <w:pPr>
              <w:pStyle w:val="TAC"/>
              <w:rPr>
                <w:szCs w:val="18"/>
                <w:lang w:val="en-US" w:eastAsia="zh-CN"/>
              </w:rPr>
            </w:pPr>
          </w:p>
        </w:tc>
      </w:tr>
      <w:tr w:rsidR="005F18F2" w14:paraId="0D88BE8F" w14:textId="77777777" w:rsidTr="00DC54B9">
        <w:trPr>
          <w:trHeight w:val="29"/>
        </w:trPr>
        <w:tc>
          <w:tcPr>
            <w:tcW w:w="2740" w:type="dxa"/>
            <w:tcBorders>
              <w:top w:val="nil"/>
              <w:left w:val="single" w:sz="4" w:space="0" w:color="auto"/>
              <w:bottom w:val="nil"/>
              <w:right w:val="single" w:sz="4" w:space="0" w:color="auto"/>
            </w:tcBorders>
            <w:vAlign w:val="center"/>
          </w:tcPr>
          <w:p w14:paraId="461A96D6" w14:textId="77777777" w:rsidR="005F18F2" w:rsidRPr="001E32DC" w:rsidRDefault="005F18F2" w:rsidP="00200166">
            <w:pPr>
              <w:pStyle w:val="TAC"/>
              <w:rPr>
                <w:lang w:val="en-US" w:eastAsia="zh-CN"/>
              </w:rPr>
            </w:pPr>
          </w:p>
        </w:tc>
        <w:tc>
          <w:tcPr>
            <w:tcW w:w="2761" w:type="dxa"/>
            <w:vMerge/>
            <w:tcBorders>
              <w:left w:val="single" w:sz="4" w:space="0" w:color="auto"/>
              <w:bottom w:val="nil"/>
              <w:right w:val="single" w:sz="4" w:space="0" w:color="auto"/>
            </w:tcBorders>
            <w:vAlign w:val="center"/>
          </w:tcPr>
          <w:p w14:paraId="264498CD" w14:textId="118760BB" w:rsidR="005F18F2" w:rsidRPr="001E32DC" w:rsidRDefault="005F18F2"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0A6CA17" w14:textId="77777777" w:rsidR="005F18F2" w:rsidRPr="001E32DC" w:rsidRDefault="005F18F2" w:rsidP="00200166">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9A39120" w14:textId="77777777" w:rsidR="005F18F2" w:rsidRPr="001E32DC" w:rsidRDefault="005F18F2" w:rsidP="00200166">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63033803" w14:textId="77777777" w:rsidR="005F18F2" w:rsidRPr="001E32DC" w:rsidRDefault="005F18F2" w:rsidP="00200166">
            <w:pPr>
              <w:pStyle w:val="TAC"/>
              <w:rPr>
                <w:szCs w:val="18"/>
                <w:lang w:val="en-US" w:eastAsia="zh-CN"/>
              </w:rPr>
            </w:pPr>
            <w:r>
              <w:rPr>
                <w:lang w:val="en-US" w:eastAsia="zh-CN"/>
              </w:rPr>
              <w:t>4 and 5</w:t>
            </w:r>
          </w:p>
        </w:tc>
      </w:tr>
      <w:tr w:rsidR="00200166" w14:paraId="498B3850" w14:textId="77777777" w:rsidTr="00FA34F4">
        <w:trPr>
          <w:trHeight w:val="29"/>
        </w:trPr>
        <w:tc>
          <w:tcPr>
            <w:tcW w:w="2740" w:type="dxa"/>
            <w:tcBorders>
              <w:top w:val="nil"/>
              <w:left w:val="single" w:sz="4" w:space="0" w:color="auto"/>
              <w:bottom w:val="nil"/>
              <w:right w:val="single" w:sz="4" w:space="0" w:color="auto"/>
            </w:tcBorders>
            <w:vAlign w:val="center"/>
          </w:tcPr>
          <w:p w14:paraId="520323E7" w14:textId="77777777" w:rsidR="00200166" w:rsidRPr="001E32DC" w:rsidRDefault="00200166" w:rsidP="00200166">
            <w:pPr>
              <w:pStyle w:val="TAC"/>
              <w:rPr>
                <w:lang w:val="en-US" w:eastAsia="zh-CN"/>
              </w:rPr>
            </w:pPr>
          </w:p>
        </w:tc>
        <w:tc>
          <w:tcPr>
            <w:tcW w:w="2761" w:type="dxa"/>
            <w:tcBorders>
              <w:top w:val="nil"/>
              <w:left w:val="single" w:sz="4" w:space="0" w:color="auto"/>
              <w:bottom w:val="nil"/>
              <w:right w:val="single" w:sz="4" w:space="0" w:color="auto"/>
            </w:tcBorders>
            <w:vAlign w:val="center"/>
          </w:tcPr>
          <w:p w14:paraId="5D853859"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ACF8998" w14:textId="77777777" w:rsidR="00200166" w:rsidRPr="001E32DC" w:rsidRDefault="00200166" w:rsidP="00200166">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6DE6F32" w14:textId="77777777" w:rsidR="00200166" w:rsidRPr="001E32DC" w:rsidRDefault="00200166" w:rsidP="00200166">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7E5CCF57" w14:textId="77777777" w:rsidR="00200166" w:rsidRPr="001E32DC" w:rsidRDefault="00200166" w:rsidP="00200166">
            <w:pPr>
              <w:pStyle w:val="TAC"/>
              <w:rPr>
                <w:szCs w:val="18"/>
                <w:lang w:val="en-US" w:eastAsia="zh-CN"/>
              </w:rPr>
            </w:pPr>
          </w:p>
        </w:tc>
      </w:tr>
      <w:tr w:rsidR="00200166" w14:paraId="6BC76C6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CFC2AB4" w14:textId="77777777" w:rsidR="00200166" w:rsidRPr="001E32DC" w:rsidRDefault="00200166" w:rsidP="00200166">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0FF2CD4" w14:textId="77777777" w:rsidR="00200166" w:rsidRPr="001E32DC" w:rsidRDefault="00200166" w:rsidP="00200166">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67C185" w14:textId="77777777" w:rsidR="00200166" w:rsidRPr="001E32DC" w:rsidRDefault="00200166" w:rsidP="00200166">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F77D294" w14:textId="77777777" w:rsidR="00200166" w:rsidRPr="001E32DC" w:rsidRDefault="00200166" w:rsidP="00200166">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02D62148" w14:textId="77777777" w:rsidR="00200166" w:rsidRPr="001E32DC" w:rsidRDefault="00200166" w:rsidP="00200166">
            <w:pPr>
              <w:pStyle w:val="TAC"/>
              <w:rPr>
                <w:szCs w:val="18"/>
                <w:lang w:val="en-US" w:eastAsia="zh-CN"/>
              </w:rPr>
            </w:pPr>
          </w:p>
        </w:tc>
      </w:tr>
      <w:tr w:rsidR="00450B44" w14:paraId="464E364B" w14:textId="77777777" w:rsidTr="00D80949">
        <w:trPr>
          <w:trHeight w:val="29"/>
        </w:trPr>
        <w:tc>
          <w:tcPr>
            <w:tcW w:w="2740" w:type="dxa"/>
            <w:tcBorders>
              <w:top w:val="nil"/>
              <w:left w:val="single" w:sz="4" w:space="0" w:color="auto"/>
              <w:bottom w:val="nil"/>
              <w:right w:val="single" w:sz="4" w:space="0" w:color="auto"/>
            </w:tcBorders>
            <w:vAlign w:val="center"/>
          </w:tcPr>
          <w:p w14:paraId="5C964319" w14:textId="77777777" w:rsidR="00450B44" w:rsidRPr="001E32DC" w:rsidRDefault="00450B44" w:rsidP="005F18F2">
            <w:pPr>
              <w:pStyle w:val="TAC"/>
              <w:rPr>
                <w:szCs w:val="18"/>
                <w:lang w:val="en-US"/>
              </w:rPr>
            </w:pPr>
            <w:r w:rsidRPr="001E32DC">
              <w:rPr>
                <w:lang w:val="en-US"/>
              </w:rPr>
              <w:t>CA_n41A-n66A-n77A</w:t>
            </w:r>
          </w:p>
        </w:tc>
        <w:tc>
          <w:tcPr>
            <w:tcW w:w="2761" w:type="dxa"/>
            <w:vMerge w:val="restart"/>
            <w:tcBorders>
              <w:top w:val="nil"/>
              <w:left w:val="single" w:sz="4" w:space="0" w:color="auto"/>
              <w:right w:val="single" w:sz="4" w:space="0" w:color="auto"/>
            </w:tcBorders>
            <w:vAlign w:val="center"/>
          </w:tcPr>
          <w:p w14:paraId="0B98EFED" w14:textId="1AACD737" w:rsidR="00450B44" w:rsidRPr="001E32DC" w:rsidDel="00450B44" w:rsidRDefault="00450B44" w:rsidP="005F18F2">
            <w:pPr>
              <w:pStyle w:val="TAC"/>
              <w:rPr>
                <w:del w:id="18" w:author="Ericsson" w:date="2022-07-18T11:41:00Z"/>
                <w:lang w:val="en-US"/>
              </w:rPr>
            </w:pPr>
            <w:del w:id="19" w:author="Ericsson" w:date="2022-07-18T11:41:00Z">
              <w:r w:rsidRPr="001E32DC" w:rsidDel="00450B44">
                <w:rPr>
                  <w:lang w:val="en-US"/>
                </w:rPr>
                <w:delText>CA_n41A-n66A</w:delText>
              </w:r>
            </w:del>
          </w:p>
          <w:p w14:paraId="05390269" w14:textId="04E6BF8C" w:rsidR="00450B44" w:rsidRPr="001E32DC" w:rsidDel="00450B44" w:rsidRDefault="00450B44" w:rsidP="005F18F2">
            <w:pPr>
              <w:pStyle w:val="TAC"/>
              <w:rPr>
                <w:del w:id="20" w:author="Ericsson" w:date="2022-07-18T11:41:00Z"/>
                <w:lang w:val="en-US"/>
              </w:rPr>
            </w:pPr>
            <w:del w:id="21" w:author="Ericsson" w:date="2022-07-18T11:41:00Z">
              <w:r w:rsidRPr="001E32DC" w:rsidDel="00450B44">
                <w:rPr>
                  <w:lang w:val="en-US"/>
                </w:rPr>
                <w:delText>CA_n41A-n77A</w:delText>
              </w:r>
            </w:del>
          </w:p>
          <w:p w14:paraId="78B897F7" w14:textId="2C72953E" w:rsidR="00450B44" w:rsidRPr="001E32DC" w:rsidDel="00450B44" w:rsidRDefault="00450B44" w:rsidP="005F18F2">
            <w:pPr>
              <w:pStyle w:val="TAC"/>
              <w:rPr>
                <w:del w:id="22" w:author="Ericsson" w:date="2022-07-18T11:41:00Z"/>
                <w:lang w:val="en-US" w:eastAsia="zh-CN"/>
              </w:rPr>
            </w:pPr>
            <w:del w:id="23" w:author="Ericsson" w:date="2022-07-18T11:41:00Z">
              <w:r w:rsidRPr="001E32DC" w:rsidDel="00450B44">
                <w:rPr>
                  <w:lang w:val="en-US"/>
                </w:rPr>
                <w:delText>CA_n66A-n77A</w:delText>
              </w:r>
            </w:del>
          </w:p>
          <w:p w14:paraId="5CAACC0D" w14:textId="77777777" w:rsidR="00450B44" w:rsidRPr="001E32DC" w:rsidRDefault="00450B44" w:rsidP="005F18F2">
            <w:pPr>
              <w:pStyle w:val="TAC"/>
              <w:rPr>
                <w:lang w:val="en-US"/>
              </w:rPr>
            </w:pPr>
            <w:r w:rsidRPr="001E32DC">
              <w:rPr>
                <w:lang w:val="en-US"/>
              </w:rPr>
              <w:t>CA_n41A-n66A</w:t>
            </w:r>
          </w:p>
          <w:p w14:paraId="1F62E92A" w14:textId="77777777" w:rsidR="00450B44" w:rsidRPr="001E32DC" w:rsidRDefault="00450B44" w:rsidP="005F18F2">
            <w:pPr>
              <w:pStyle w:val="TAC"/>
              <w:rPr>
                <w:lang w:val="en-US"/>
              </w:rPr>
            </w:pPr>
            <w:r w:rsidRPr="001E32DC">
              <w:rPr>
                <w:lang w:val="en-US"/>
              </w:rPr>
              <w:t>CA_n41A-n77A</w:t>
            </w:r>
          </w:p>
          <w:p w14:paraId="771E292B" w14:textId="3097ACF3" w:rsidR="00450B44" w:rsidRPr="001E32DC" w:rsidRDefault="00450B44" w:rsidP="005F18F2">
            <w:pPr>
              <w:pStyle w:val="TAC"/>
              <w:rPr>
                <w:lang w:val="en-US" w:eastAsia="zh-CN"/>
              </w:rPr>
            </w:pPr>
            <w:r w:rsidRPr="001E32DC">
              <w:rPr>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5B1E4B35" w14:textId="77777777" w:rsidR="00450B44" w:rsidRPr="001E32DC" w:rsidRDefault="00450B44" w:rsidP="005F18F2">
            <w:pPr>
              <w:pStyle w:val="TAC"/>
              <w:rPr>
                <w:szCs w:val="18"/>
                <w:lang w:val="en-US" w:eastAsia="zh-CN"/>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438225F" w14:textId="77777777" w:rsidR="00450B44" w:rsidRPr="001E32DC" w:rsidRDefault="00450B44" w:rsidP="005F18F2">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688B627D" w14:textId="77777777" w:rsidR="00450B44" w:rsidRPr="001E32DC" w:rsidRDefault="00450B44" w:rsidP="005F18F2">
            <w:pPr>
              <w:pStyle w:val="TAC"/>
              <w:rPr>
                <w:lang w:val="en-US" w:eastAsia="zh-CN"/>
              </w:rPr>
            </w:pPr>
            <w:r w:rsidRPr="001E32DC">
              <w:rPr>
                <w:rFonts w:cs="Arial"/>
                <w:szCs w:val="18"/>
                <w:lang w:val="en-US" w:eastAsia="zh-CN"/>
              </w:rPr>
              <w:t>0</w:t>
            </w:r>
          </w:p>
        </w:tc>
      </w:tr>
      <w:tr w:rsidR="00450B44" w14:paraId="4DBB13F6" w14:textId="77777777" w:rsidTr="00D80949">
        <w:trPr>
          <w:trHeight w:val="29"/>
        </w:trPr>
        <w:tc>
          <w:tcPr>
            <w:tcW w:w="2740" w:type="dxa"/>
            <w:tcBorders>
              <w:top w:val="nil"/>
              <w:left w:val="single" w:sz="4" w:space="0" w:color="auto"/>
              <w:bottom w:val="nil"/>
              <w:right w:val="single" w:sz="4" w:space="0" w:color="auto"/>
            </w:tcBorders>
            <w:vAlign w:val="center"/>
          </w:tcPr>
          <w:p w14:paraId="4185AFC4" w14:textId="77777777" w:rsidR="00450B44" w:rsidRPr="001E32DC" w:rsidRDefault="00450B44" w:rsidP="005F18F2">
            <w:pPr>
              <w:pStyle w:val="TAC"/>
              <w:rPr>
                <w:szCs w:val="18"/>
                <w:lang w:val="en-US"/>
              </w:rPr>
            </w:pPr>
          </w:p>
        </w:tc>
        <w:tc>
          <w:tcPr>
            <w:tcW w:w="2761" w:type="dxa"/>
            <w:vMerge/>
            <w:tcBorders>
              <w:left w:val="single" w:sz="4" w:space="0" w:color="auto"/>
              <w:right w:val="single" w:sz="4" w:space="0" w:color="auto"/>
            </w:tcBorders>
            <w:vAlign w:val="center"/>
          </w:tcPr>
          <w:p w14:paraId="40B4C7D9" w14:textId="1212DD18" w:rsidR="00450B44" w:rsidRPr="001E32DC" w:rsidRDefault="00450B44" w:rsidP="005F18F2">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2639AE8" w14:textId="77777777" w:rsidR="00450B44" w:rsidRPr="001E32DC" w:rsidRDefault="00450B44" w:rsidP="005F18F2">
            <w:pPr>
              <w:pStyle w:val="TAC"/>
              <w:rPr>
                <w:szCs w:val="18"/>
                <w:lang w:val="en-US" w:eastAsia="zh-CN"/>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23AB6A1" w14:textId="77777777" w:rsidR="00450B44" w:rsidRPr="001E32DC" w:rsidRDefault="00450B44" w:rsidP="005F18F2">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17D4489" w14:textId="77777777" w:rsidR="00450B44" w:rsidRPr="001E32DC" w:rsidRDefault="00450B44" w:rsidP="005F18F2">
            <w:pPr>
              <w:pStyle w:val="TAC"/>
              <w:rPr>
                <w:lang w:val="en-US" w:eastAsia="zh-CN"/>
              </w:rPr>
            </w:pPr>
          </w:p>
        </w:tc>
      </w:tr>
      <w:tr w:rsidR="00450B44" w14:paraId="3AEA6115" w14:textId="77777777" w:rsidTr="00D80949">
        <w:trPr>
          <w:trHeight w:val="29"/>
        </w:trPr>
        <w:tc>
          <w:tcPr>
            <w:tcW w:w="2740" w:type="dxa"/>
            <w:tcBorders>
              <w:top w:val="nil"/>
              <w:left w:val="single" w:sz="4" w:space="0" w:color="auto"/>
              <w:bottom w:val="nil"/>
              <w:right w:val="single" w:sz="4" w:space="0" w:color="auto"/>
            </w:tcBorders>
            <w:vAlign w:val="center"/>
          </w:tcPr>
          <w:p w14:paraId="1CF99631" w14:textId="77777777" w:rsidR="00450B44" w:rsidRPr="001E32DC" w:rsidRDefault="00450B44" w:rsidP="005F18F2">
            <w:pPr>
              <w:pStyle w:val="TAC"/>
              <w:rPr>
                <w:szCs w:val="18"/>
                <w:lang w:val="en-US"/>
              </w:rPr>
            </w:pPr>
          </w:p>
        </w:tc>
        <w:tc>
          <w:tcPr>
            <w:tcW w:w="2761" w:type="dxa"/>
            <w:vMerge/>
            <w:tcBorders>
              <w:left w:val="single" w:sz="4" w:space="0" w:color="auto"/>
              <w:right w:val="single" w:sz="4" w:space="0" w:color="auto"/>
            </w:tcBorders>
            <w:vAlign w:val="center"/>
          </w:tcPr>
          <w:p w14:paraId="2E0396C4" w14:textId="03FB749D" w:rsidR="00450B44" w:rsidRPr="001E32DC" w:rsidRDefault="00450B44" w:rsidP="005F18F2">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ABBA32F" w14:textId="77777777" w:rsidR="00450B44" w:rsidRPr="001E32DC" w:rsidRDefault="00450B44" w:rsidP="005F18F2">
            <w:pPr>
              <w:pStyle w:val="TAC"/>
              <w:rPr>
                <w:szCs w:val="18"/>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B7034F0" w14:textId="77777777" w:rsidR="00450B44" w:rsidRPr="001E32DC" w:rsidRDefault="00450B44" w:rsidP="005F18F2">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AABC67C" w14:textId="77777777" w:rsidR="00450B44" w:rsidRPr="001E32DC" w:rsidRDefault="00450B44" w:rsidP="005F18F2">
            <w:pPr>
              <w:pStyle w:val="TAC"/>
              <w:rPr>
                <w:lang w:val="en-US" w:eastAsia="zh-CN"/>
              </w:rPr>
            </w:pPr>
          </w:p>
        </w:tc>
      </w:tr>
      <w:tr w:rsidR="00450B44" w14:paraId="6AA79E86" w14:textId="77777777" w:rsidTr="00D80949">
        <w:trPr>
          <w:trHeight w:val="29"/>
        </w:trPr>
        <w:tc>
          <w:tcPr>
            <w:tcW w:w="2740" w:type="dxa"/>
            <w:tcBorders>
              <w:top w:val="nil"/>
              <w:left w:val="single" w:sz="4" w:space="0" w:color="auto"/>
              <w:bottom w:val="nil"/>
              <w:right w:val="single" w:sz="4" w:space="0" w:color="auto"/>
            </w:tcBorders>
            <w:vAlign w:val="center"/>
          </w:tcPr>
          <w:p w14:paraId="4C9B3AE5" w14:textId="77777777" w:rsidR="00450B44" w:rsidRPr="001E32DC" w:rsidRDefault="00450B44" w:rsidP="005F18F2">
            <w:pPr>
              <w:pStyle w:val="TAC"/>
              <w:rPr>
                <w:szCs w:val="18"/>
                <w:lang w:val="en-US"/>
              </w:rPr>
            </w:pPr>
          </w:p>
        </w:tc>
        <w:tc>
          <w:tcPr>
            <w:tcW w:w="2761" w:type="dxa"/>
            <w:vMerge/>
            <w:tcBorders>
              <w:left w:val="single" w:sz="4" w:space="0" w:color="auto"/>
              <w:right w:val="single" w:sz="4" w:space="0" w:color="auto"/>
            </w:tcBorders>
            <w:vAlign w:val="center"/>
          </w:tcPr>
          <w:p w14:paraId="7A2F3BFA" w14:textId="4F07BFEC" w:rsidR="00450B44" w:rsidRPr="001E32DC" w:rsidRDefault="00450B44" w:rsidP="005F18F2">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11CEF65" w14:textId="77777777" w:rsidR="00450B44" w:rsidRPr="001E32DC" w:rsidRDefault="00450B44" w:rsidP="005F18F2">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E1895AF" w14:textId="77777777" w:rsidR="00450B44" w:rsidRPr="001E32DC" w:rsidRDefault="00450B44" w:rsidP="005F18F2">
            <w:pPr>
              <w:pStyle w:val="TAC"/>
              <w:rPr>
                <w:rFonts w:ascii="Calibri" w:hAnsi="Calibri"/>
                <w:sz w:val="21"/>
                <w:lang w:val="en-US" w:eastAsia="zh-CN"/>
              </w:rPr>
            </w:pPr>
            <w:r w:rsidRPr="001E32DC">
              <w:rPr>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203349EC" w14:textId="77777777" w:rsidR="00450B44" w:rsidRPr="001E32DC" w:rsidRDefault="00450B44" w:rsidP="005F18F2">
            <w:pPr>
              <w:pStyle w:val="TAC"/>
              <w:rPr>
                <w:lang w:val="en-US" w:eastAsia="zh-CN"/>
              </w:rPr>
            </w:pPr>
            <w:r w:rsidRPr="001E32DC">
              <w:rPr>
                <w:lang w:val="en-US" w:eastAsia="zh-CN"/>
              </w:rPr>
              <w:t>1</w:t>
            </w:r>
          </w:p>
        </w:tc>
      </w:tr>
      <w:tr w:rsidR="00450B44" w14:paraId="3049E4BD" w14:textId="77777777" w:rsidTr="00D80949">
        <w:trPr>
          <w:trHeight w:val="29"/>
        </w:trPr>
        <w:tc>
          <w:tcPr>
            <w:tcW w:w="2740" w:type="dxa"/>
            <w:tcBorders>
              <w:top w:val="nil"/>
              <w:left w:val="single" w:sz="4" w:space="0" w:color="auto"/>
              <w:bottom w:val="nil"/>
              <w:right w:val="single" w:sz="4" w:space="0" w:color="auto"/>
            </w:tcBorders>
            <w:vAlign w:val="center"/>
          </w:tcPr>
          <w:p w14:paraId="3B7978EF" w14:textId="77777777" w:rsidR="00450B44" w:rsidRPr="001E32DC" w:rsidRDefault="00450B44" w:rsidP="005F18F2">
            <w:pPr>
              <w:pStyle w:val="TAC"/>
              <w:rPr>
                <w:szCs w:val="18"/>
                <w:lang w:val="en-US"/>
              </w:rPr>
            </w:pPr>
          </w:p>
        </w:tc>
        <w:tc>
          <w:tcPr>
            <w:tcW w:w="2761" w:type="dxa"/>
            <w:vMerge/>
            <w:tcBorders>
              <w:left w:val="single" w:sz="4" w:space="0" w:color="auto"/>
              <w:right w:val="single" w:sz="4" w:space="0" w:color="auto"/>
            </w:tcBorders>
            <w:vAlign w:val="center"/>
          </w:tcPr>
          <w:p w14:paraId="3E214523" w14:textId="77DEC6E0" w:rsidR="00450B44" w:rsidRPr="001E32DC" w:rsidRDefault="00450B44" w:rsidP="005F18F2">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D66212A" w14:textId="77777777" w:rsidR="00450B44" w:rsidRPr="001E32DC" w:rsidRDefault="00450B44" w:rsidP="005F18F2">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2130CBD" w14:textId="77777777" w:rsidR="00450B44" w:rsidRPr="001E32DC" w:rsidRDefault="00450B44" w:rsidP="005F18F2">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FDCAF9C" w14:textId="77777777" w:rsidR="00450B44" w:rsidRPr="001E32DC" w:rsidRDefault="00450B44" w:rsidP="005F18F2">
            <w:pPr>
              <w:pStyle w:val="TAC"/>
              <w:rPr>
                <w:lang w:val="en-US" w:eastAsia="zh-CN"/>
              </w:rPr>
            </w:pPr>
          </w:p>
        </w:tc>
      </w:tr>
      <w:tr w:rsidR="00450B44" w14:paraId="0E3519DF" w14:textId="77777777" w:rsidTr="00D80949">
        <w:trPr>
          <w:trHeight w:val="29"/>
        </w:trPr>
        <w:tc>
          <w:tcPr>
            <w:tcW w:w="2740" w:type="dxa"/>
            <w:tcBorders>
              <w:top w:val="nil"/>
              <w:left w:val="single" w:sz="4" w:space="0" w:color="auto"/>
              <w:bottom w:val="nil"/>
              <w:right w:val="single" w:sz="4" w:space="0" w:color="auto"/>
            </w:tcBorders>
            <w:vAlign w:val="center"/>
          </w:tcPr>
          <w:p w14:paraId="1DD9042C" w14:textId="77777777" w:rsidR="00450B44" w:rsidRPr="001E32DC" w:rsidRDefault="00450B44" w:rsidP="005F18F2">
            <w:pPr>
              <w:pStyle w:val="TAC"/>
              <w:rPr>
                <w:szCs w:val="18"/>
                <w:lang w:val="en-US"/>
              </w:rPr>
            </w:pPr>
          </w:p>
        </w:tc>
        <w:tc>
          <w:tcPr>
            <w:tcW w:w="2761" w:type="dxa"/>
            <w:vMerge/>
            <w:tcBorders>
              <w:left w:val="single" w:sz="4" w:space="0" w:color="auto"/>
              <w:right w:val="single" w:sz="4" w:space="0" w:color="auto"/>
            </w:tcBorders>
            <w:vAlign w:val="center"/>
          </w:tcPr>
          <w:p w14:paraId="2981D9D6" w14:textId="7A4167EC" w:rsidR="00450B44" w:rsidRPr="001E32DC" w:rsidRDefault="00450B44" w:rsidP="005F18F2">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8EB603" w14:textId="77777777" w:rsidR="00450B44" w:rsidRPr="001E32DC" w:rsidRDefault="00450B44" w:rsidP="005F18F2">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EE99808" w14:textId="77777777" w:rsidR="00450B44" w:rsidRPr="001E32DC" w:rsidRDefault="00450B44" w:rsidP="005F18F2">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27A705A" w14:textId="77777777" w:rsidR="00450B44" w:rsidRPr="001E32DC" w:rsidRDefault="00450B44" w:rsidP="005F18F2">
            <w:pPr>
              <w:pStyle w:val="TAC"/>
              <w:rPr>
                <w:lang w:val="en-US" w:eastAsia="zh-CN"/>
              </w:rPr>
            </w:pPr>
          </w:p>
        </w:tc>
      </w:tr>
      <w:tr w:rsidR="00450B44" w14:paraId="0528106E" w14:textId="77777777" w:rsidTr="00D80949">
        <w:trPr>
          <w:trHeight w:val="29"/>
        </w:trPr>
        <w:tc>
          <w:tcPr>
            <w:tcW w:w="2740" w:type="dxa"/>
            <w:tcBorders>
              <w:top w:val="nil"/>
              <w:left w:val="single" w:sz="4" w:space="0" w:color="auto"/>
              <w:bottom w:val="nil"/>
              <w:right w:val="single" w:sz="4" w:space="0" w:color="auto"/>
            </w:tcBorders>
            <w:vAlign w:val="center"/>
          </w:tcPr>
          <w:p w14:paraId="262E2614" w14:textId="77777777" w:rsidR="00450B44" w:rsidRPr="001E32DC" w:rsidRDefault="00450B44" w:rsidP="005F18F2">
            <w:pPr>
              <w:pStyle w:val="TAC"/>
              <w:rPr>
                <w:szCs w:val="18"/>
                <w:lang w:val="en-US"/>
              </w:rPr>
            </w:pPr>
          </w:p>
        </w:tc>
        <w:tc>
          <w:tcPr>
            <w:tcW w:w="2761" w:type="dxa"/>
            <w:vMerge/>
            <w:tcBorders>
              <w:left w:val="single" w:sz="4" w:space="0" w:color="auto"/>
              <w:right w:val="single" w:sz="4" w:space="0" w:color="auto"/>
            </w:tcBorders>
            <w:vAlign w:val="center"/>
          </w:tcPr>
          <w:p w14:paraId="2AF8D0BF" w14:textId="7EE1D68C" w:rsidR="00450B44" w:rsidRPr="001E32DC" w:rsidRDefault="00450B44" w:rsidP="005F18F2">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66D0BB3" w14:textId="77777777" w:rsidR="00450B44" w:rsidRPr="001E32DC" w:rsidRDefault="00450B44" w:rsidP="005F18F2">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066A37A" w14:textId="77777777" w:rsidR="00450B44" w:rsidRPr="001E32DC" w:rsidRDefault="00450B44" w:rsidP="005F18F2">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3C9A43CE" w14:textId="77777777" w:rsidR="00450B44" w:rsidRPr="001E32DC" w:rsidRDefault="00450B44" w:rsidP="005F18F2">
            <w:pPr>
              <w:pStyle w:val="TAC"/>
              <w:rPr>
                <w:lang w:val="en-US" w:eastAsia="zh-CN"/>
              </w:rPr>
            </w:pPr>
            <w:r>
              <w:rPr>
                <w:lang w:val="en-US" w:eastAsia="zh-CN"/>
              </w:rPr>
              <w:t>4 and 5</w:t>
            </w:r>
          </w:p>
        </w:tc>
      </w:tr>
      <w:tr w:rsidR="00450B44" w14:paraId="0C75F1E4" w14:textId="77777777" w:rsidTr="00D80949">
        <w:trPr>
          <w:trHeight w:val="29"/>
        </w:trPr>
        <w:tc>
          <w:tcPr>
            <w:tcW w:w="2740" w:type="dxa"/>
            <w:tcBorders>
              <w:top w:val="nil"/>
              <w:left w:val="single" w:sz="4" w:space="0" w:color="auto"/>
              <w:bottom w:val="nil"/>
              <w:right w:val="single" w:sz="4" w:space="0" w:color="auto"/>
            </w:tcBorders>
            <w:vAlign w:val="center"/>
          </w:tcPr>
          <w:p w14:paraId="6D0AF039" w14:textId="77777777" w:rsidR="00450B44" w:rsidRPr="001E32DC" w:rsidRDefault="00450B44" w:rsidP="005F18F2">
            <w:pPr>
              <w:pStyle w:val="TAC"/>
              <w:rPr>
                <w:szCs w:val="18"/>
                <w:lang w:val="en-US"/>
              </w:rPr>
            </w:pPr>
          </w:p>
        </w:tc>
        <w:tc>
          <w:tcPr>
            <w:tcW w:w="2761" w:type="dxa"/>
            <w:vMerge/>
            <w:tcBorders>
              <w:left w:val="single" w:sz="4" w:space="0" w:color="auto"/>
              <w:right w:val="single" w:sz="4" w:space="0" w:color="auto"/>
            </w:tcBorders>
            <w:vAlign w:val="center"/>
          </w:tcPr>
          <w:p w14:paraId="57AEB79D" w14:textId="77777777" w:rsidR="00450B44" w:rsidRPr="001E32DC" w:rsidRDefault="00450B44" w:rsidP="005F18F2">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C6D414" w14:textId="77777777" w:rsidR="00450B44" w:rsidRPr="001E32DC" w:rsidRDefault="00450B44" w:rsidP="005F18F2">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AC2FF7F" w14:textId="77777777" w:rsidR="00450B44" w:rsidRPr="001E32DC" w:rsidRDefault="00450B44" w:rsidP="005F18F2">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65D08B1E" w14:textId="77777777" w:rsidR="00450B44" w:rsidRPr="001E32DC" w:rsidRDefault="00450B44" w:rsidP="005F18F2">
            <w:pPr>
              <w:pStyle w:val="TAC"/>
              <w:rPr>
                <w:lang w:val="en-US" w:eastAsia="zh-CN"/>
              </w:rPr>
            </w:pPr>
          </w:p>
        </w:tc>
      </w:tr>
      <w:tr w:rsidR="00450B44" w14:paraId="1F199F9C" w14:textId="77777777" w:rsidTr="00D80949">
        <w:trPr>
          <w:trHeight w:val="29"/>
        </w:trPr>
        <w:tc>
          <w:tcPr>
            <w:tcW w:w="2740" w:type="dxa"/>
            <w:tcBorders>
              <w:top w:val="nil"/>
              <w:left w:val="single" w:sz="4" w:space="0" w:color="auto"/>
              <w:bottom w:val="single" w:sz="4" w:space="0" w:color="auto"/>
              <w:right w:val="single" w:sz="4" w:space="0" w:color="auto"/>
            </w:tcBorders>
            <w:vAlign w:val="center"/>
          </w:tcPr>
          <w:p w14:paraId="23CD7233" w14:textId="77777777" w:rsidR="00450B44" w:rsidRPr="001E32DC" w:rsidRDefault="00450B44" w:rsidP="005F18F2">
            <w:pPr>
              <w:pStyle w:val="TAC"/>
              <w:rPr>
                <w:szCs w:val="18"/>
                <w:lang w:val="en-US"/>
              </w:rPr>
            </w:pPr>
          </w:p>
        </w:tc>
        <w:tc>
          <w:tcPr>
            <w:tcW w:w="2761" w:type="dxa"/>
            <w:vMerge/>
            <w:tcBorders>
              <w:left w:val="single" w:sz="4" w:space="0" w:color="auto"/>
              <w:bottom w:val="single" w:sz="4" w:space="0" w:color="auto"/>
              <w:right w:val="single" w:sz="4" w:space="0" w:color="auto"/>
            </w:tcBorders>
            <w:vAlign w:val="center"/>
          </w:tcPr>
          <w:p w14:paraId="1BA2D51D" w14:textId="77777777" w:rsidR="00450B44" w:rsidRPr="001E32DC" w:rsidRDefault="00450B44" w:rsidP="005F18F2">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0D6710E" w14:textId="77777777" w:rsidR="00450B44" w:rsidRPr="001E32DC" w:rsidRDefault="00450B44" w:rsidP="005F18F2">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DBC16C7" w14:textId="77777777" w:rsidR="00450B44" w:rsidRPr="001E32DC" w:rsidRDefault="00450B44" w:rsidP="005F18F2">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43C2B153" w14:textId="77777777" w:rsidR="00450B44" w:rsidRPr="001E32DC" w:rsidRDefault="00450B44" w:rsidP="005F18F2">
            <w:pPr>
              <w:pStyle w:val="TAC"/>
              <w:rPr>
                <w:lang w:val="en-US" w:eastAsia="zh-CN"/>
              </w:rPr>
            </w:pPr>
          </w:p>
        </w:tc>
      </w:tr>
      <w:tr w:rsidR="00450B44" w14:paraId="34D8AECF" w14:textId="77777777" w:rsidTr="002D73E2">
        <w:trPr>
          <w:trHeight w:val="29"/>
        </w:trPr>
        <w:tc>
          <w:tcPr>
            <w:tcW w:w="2740" w:type="dxa"/>
            <w:tcBorders>
              <w:top w:val="nil"/>
              <w:left w:val="single" w:sz="4" w:space="0" w:color="auto"/>
              <w:bottom w:val="nil"/>
              <w:right w:val="single" w:sz="4" w:space="0" w:color="auto"/>
            </w:tcBorders>
            <w:vAlign w:val="center"/>
          </w:tcPr>
          <w:p w14:paraId="350CF113" w14:textId="77777777" w:rsidR="00450B44" w:rsidRPr="001E32DC" w:rsidRDefault="00450B44" w:rsidP="005F18F2">
            <w:pPr>
              <w:pStyle w:val="TAC"/>
              <w:rPr>
                <w:szCs w:val="18"/>
                <w:lang w:val="en-US"/>
              </w:rPr>
            </w:pPr>
            <w:r w:rsidRPr="001E32DC">
              <w:rPr>
                <w:lang w:val="en-US"/>
              </w:rPr>
              <w:t>CA_n41A-n66A-n77(2A)</w:t>
            </w:r>
          </w:p>
        </w:tc>
        <w:tc>
          <w:tcPr>
            <w:tcW w:w="2761" w:type="dxa"/>
            <w:vMerge w:val="restart"/>
            <w:tcBorders>
              <w:top w:val="nil"/>
              <w:left w:val="single" w:sz="4" w:space="0" w:color="auto"/>
              <w:right w:val="single" w:sz="4" w:space="0" w:color="auto"/>
            </w:tcBorders>
            <w:vAlign w:val="center"/>
          </w:tcPr>
          <w:p w14:paraId="4C8931BB" w14:textId="2479126B" w:rsidR="00450B44" w:rsidRPr="001E32DC" w:rsidDel="00D765F8" w:rsidRDefault="00450B44" w:rsidP="005F18F2">
            <w:pPr>
              <w:pStyle w:val="TAC"/>
              <w:rPr>
                <w:del w:id="24" w:author="Ericsson" w:date="2022-07-18T11:43:00Z"/>
                <w:lang w:val="en-US"/>
              </w:rPr>
            </w:pPr>
            <w:del w:id="25" w:author="Ericsson" w:date="2022-07-18T11:43:00Z">
              <w:r w:rsidRPr="001E32DC" w:rsidDel="00D765F8">
                <w:rPr>
                  <w:lang w:val="en-US"/>
                </w:rPr>
                <w:delText>CA_n41A-n7</w:delText>
              </w:r>
              <w:r w:rsidDel="00D765F8">
                <w:rPr>
                  <w:lang w:val="en-US"/>
                </w:rPr>
                <w:delText>7</w:delText>
              </w:r>
              <w:r w:rsidRPr="001E32DC" w:rsidDel="00D765F8">
                <w:rPr>
                  <w:lang w:val="en-US"/>
                </w:rPr>
                <w:delText>A</w:delText>
              </w:r>
            </w:del>
          </w:p>
          <w:p w14:paraId="4645A5E1" w14:textId="7933CB0F" w:rsidR="00450B44" w:rsidRPr="001E32DC" w:rsidDel="00D765F8" w:rsidRDefault="00450B44" w:rsidP="005F18F2">
            <w:pPr>
              <w:pStyle w:val="TAC"/>
              <w:rPr>
                <w:del w:id="26" w:author="Ericsson" w:date="2022-07-18T11:43:00Z"/>
                <w:lang w:val="en-US"/>
              </w:rPr>
            </w:pPr>
            <w:del w:id="27" w:author="Ericsson" w:date="2022-07-18T11:43:00Z">
              <w:r w:rsidRPr="001E32DC" w:rsidDel="00D765F8">
                <w:rPr>
                  <w:lang w:val="en-US"/>
                </w:rPr>
                <w:delText>CA_n66A-n7</w:delText>
              </w:r>
              <w:r w:rsidDel="00D765F8">
                <w:rPr>
                  <w:lang w:val="en-US"/>
                </w:rPr>
                <w:delText>7</w:delText>
              </w:r>
              <w:r w:rsidRPr="001E32DC" w:rsidDel="00D765F8">
                <w:rPr>
                  <w:lang w:val="en-US"/>
                </w:rPr>
                <w:delText>A</w:delText>
              </w:r>
            </w:del>
          </w:p>
          <w:p w14:paraId="560C3C74" w14:textId="5301FA88" w:rsidR="00450B44" w:rsidRPr="001E32DC" w:rsidRDefault="00450B44" w:rsidP="005F18F2">
            <w:pPr>
              <w:pStyle w:val="TAC"/>
              <w:rPr>
                <w:lang w:val="en-US" w:eastAsia="zh-CN"/>
              </w:rPr>
            </w:pPr>
            <w:del w:id="28" w:author="Ericsson" w:date="2022-07-18T11:43:00Z">
              <w:r w:rsidRPr="001E32DC" w:rsidDel="00D765F8">
                <w:rPr>
                  <w:lang w:val="en-US"/>
                </w:rPr>
                <w:delText>CA_n41A-n66A</w:delText>
              </w:r>
            </w:del>
          </w:p>
          <w:p w14:paraId="2E780762" w14:textId="77777777" w:rsidR="00450B44" w:rsidRPr="001E32DC" w:rsidRDefault="00450B44" w:rsidP="005F18F2">
            <w:pPr>
              <w:pStyle w:val="TAC"/>
              <w:rPr>
                <w:lang w:val="en-US"/>
              </w:rPr>
            </w:pPr>
            <w:r w:rsidRPr="001E32DC">
              <w:rPr>
                <w:lang w:val="en-US"/>
              </w:rPr>
              <w:t>CA_n41A-n7</w:t>
            </w:r>
            <w:r>
              <w:rPr>
                <w:lang w:val="en-US"/>
              </w:rPr>
              <w:t>7</w:t>
            </w:r>
            <w:r w:rsidRPr="001E32DC">
              <w:rPr>
                <w:lang w:val="en-US"/>
              </w:rPr>
              <w:t>A</w:t>
            </w:r>
          </w:p>
          <w:p w14:paraId="4DBFFAE4" w14:textId="77777777" w:rsidR="00450B44" w:rsidRPr="001E32DC" w:rsidRDefault="00450B44" w:rsidP="005F18F2">
            <w:pPr>
              <w:pStyle w:val="TAC"/>
              <w:rPr>
                <w:lang w:val="en-US"/>
              </w:rPr>
            </w:pPr>
            <w:r w:rsidRPr="001E32DC">
              <w:rPr>
                <w:lang w:val="en-US"/>
              </w:rPr>
              <w:t>CA_n66A-n7</w:t>
            </w:r>
            <w:r>
              <w:rPr>
                <w:lang w:val="en-US"/>
              </w:rPr>
              <w:t>7</w:t>
            </w:r>
            <w:r w:rsidRPr="001E32DC">
              <w:rPr>
                <w:lang w:val="en-US"/>
              </w:rPr>
              <w:t>A</w:t>
            </w:r>
          </w:p>
          <w:p w14:paraId="78F9857F" w14:textId="5908D0D2" w:rsidR="00450B44" w:rsidRPr="001E32DC" w:rsidRDefault="00450B44" w:rsidP="005F18F2">
            <w:pPr>
              <w:pStyle w:val="TAC"/>
              <w:rPr>
                <w:lang w:val="en-US" w:eastAsia="zh-CN"/>
              </w:rPr>
            </w:pPr>
            <w:r w:rsidRPr="001E32DC">
              <w:rPr>
                <w:lang w:val="en-US"/>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17835466" w14:textId="77777777" w:rsidR="00450B44" w:rsidRPr="001E32DC" w:rsidRDefault="00450B44" w:rsidP="005F18F2">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44978E4" w14:textId="77777777" w:rsidR="00450B44" w:rsidRPr="001E32DC" w:rsidRDefault="00450B44" w:rsidP="005F18F2">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31AF8045" w14:textId="77777777" w:rsidR="00450B44" w:rsidRPr="001E32DC" w:rsidRDefault="00450B44" w:rsidP="005F18F2">
            <w:pPr>
              <w:pStyle w:val="TAC"/>
              <w:rPr>
                <w:lang w:val="en-US" w:eastAsia="zh-CN"/>
              </w:rPr>
            </w:pPr>
            <w:r w:rsidRPr="001E32DC">
              <w:rPr>
                <w:rFonts w:cs="Arial"/>
                <w:szCs w:val="18"/>
                <w:lang w:val="en-US" w:eastAsia="zh-CN"/>
              </w:rPr>
              <w:t>0</w:t>
            </w:r>
          </w:p>
        </w:tc>
      </w:tr>
      <w:tr w:rsidR="00450B44" w14:paraId="3A481AC8" w14:textId="77777777" w:rsidTr="002D73E2">
        <w:trPr>
          <w:trHeight w:val="29"/>
        </w:trPr>
        <w:tc>
          <w:tcPr>
            <w:tcW w:w="2740" w:type="dxa"/>
            <w:tcBorders>
              <w:top w:val="nil"/>
              <w:left w:val="single" w:sz="4" w:space="0" w:color="auto"/>
              <w:bottom w:val="nil"/>
              <w:right w:val="single" w:sz="4" w:space="0" w:color="auto"/>
            </w:tcBorders>
            <w:vAlign w:val="center"/>
          </w:tcPr>
          <w:p w14:paraId="77B70992" w14:textId="77777777" w:rsidR="00450B44" w:rsidRPr="001E32DC" w:rsidRDefault="00450B44" w:rsidP="005F18F2">
            <w:pPr>
              <w:pStyle w:val="TAC"/>
              <w:rPr>
                <w:szCs w:val="18"/>
                <w:lang w:val="en-US"/>
              </w:rPr>
            </w:pPr>
          </w:p>
        </w:tc>
        <w:tc>
          <w:tcPr>
            <w:tcW w:w="2761" w:type="dxa"/>
            <w:vMerge/>
            <w:tcBorders>
              <w:left w:val="single" w:sz="4" w:space="0" w:color="auto"/>
              <w:right w:val="single" w:sz="4" w:space="0" w:color="auto"/>
            </w:tcBorders>
            <w:vAlign w:val="center"/>
          </w:tcPr>
          <w:p w14:paraId="43F72617" w14:textId="6113F789" w:rsidR="00450B44" w:rsidRPr="001E32DC" w:rsidRDefault="00450B44" w:rsidP="005F18F2">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7D2A87" w14:textId="77777777" w:rsidR="00450B44" w:rsidRPr="001E32DC" w:rsidRDefault="00450B44" w:rsidP="005F18F2">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BD565A5" w14:textId="77777777" w:rsidR="00450B44" w:rsidRPr="001E32DC" w:rsidRDefault="00450B44" w:rsidP="005F18F2">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4A9344D" w14:textId="77777777" w:rsidR="00450B44" w:rsidRPr="001E32DC" w:rsidRDefault="00450B44" w:rsidP="005F18F2">
            <w:pPr>
              <w:pStyle w:val="TAC"/>
              <w:rPr>
                <w:lang w:val="en-US" w:eastAsia="zh-CN"/>
              </w:rPr>
            </w:pPr>
          </w:p>
        </w:tc>
      </w:tr>
      <w:tr w:rsidR="00450B44" w14:paraId="3293EEBB" w14:textId="77777777" w:rsidTr="002D73E2">
        <w:trPr>
          <w:trHeight w:val="29"/>
        </w:trPr>
        <w:tc>
          <w:tcPr>
            <w:tcW w:w="2740" w:type="dxa"/>
            <w:tcBorders>
              <w:top w:val="nil"/>
              <w:left w:val="single" w:sz="4" w:space="0" w:color="auto"/>
              <w:bottom w:val="nil"/>
              <w:right w:val="single" w:sz="4" w:space="0" w:color="auto"/>
            </w:tcBorders>
            <w:vAlign w:val="center"/>
          </w:tcPr>
          <w:p w14:paraId="7B3835F5" w14:textId="77777777" w:rsidR="00450B44" w:rsidRPr="001E32DC" w:rsidRDefault="00450B44" w:rsidP="005F18F2">
            <w:pPr>
              <w:pStyle w:val="TAC"/>
              <w:rPr>
                <w:szCs w:val="18"/>
                <w:lang w:val="en-US"/>
              </w:rPr>
            </w:pPr>
          </w:p>
        </w:tc>
        <w:tc>
          <w:tcPr>
            <w:tcW w:w="2761" w:type="dxa"/>
            <w:vMerge/>
            <w:tcBorders>
              <w:left w:val="single" w:sz="4" w:space="0" w:color="auto"/>
              <w:right w:val="single" w:sz="4" w:space="0" w:color="auto"/>
            </w:tcBorders>
            <w:vAlign w:val="center"/>
          </w:tcPr>
          <w:p w14:paraId="367AE6E6" w14:textId="7CD2187F" w:rsidR="00450B44" w:rsidRPr="001E32DC" w:rsidRDefault="00450B44" w:rsidP="005F18F2">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3F8D8CD" w14:textId="77777777" w:rsidR="00450B44" w:rsidRPr="001E32DC" w:rsidRDefault="00450B44" w:rsidP="005F18F2">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CA202BF" w14:textId="77777777" w:rsidR="00450B44" w:rsidRPr="001E32DC" w:rsidRDefault="00450B44" w:rsidP="005F18F2">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0E501DCD" w14:textId="77777777" w:rsidR="00450B44" w:rsidRPr="001E32DC" w:rsidRDefault="00450B44" w:rsidP="005F18F2">
            <w:pPr>
              <w:pStyle w:val="TAC"/>
              <w:rPr>
                <w:lang w:val="en-US" w:eastAsia="zh-CN"/>
              </w:rPr>
            </w:pPr>
          </w:p>
        </w:tc>
      </w:tr>
      <w:tr w:rsidR="00450B44" w14:paraId="53EDDDD7" w14:textId="77777777" w:rsidTr="002D73E2">
        <w:trPr>
          <w:trHeight w:val="29"/>
        </w:trPr>
        <w:tc>
          <w:tcPr>
            <w:tcW w:w="2740" w:type="dxa"/>
            <w:tcBorders>
              <w:top w:val="nil"/>
              <w:left w:val="single" w:sz="4" w:space="0" w:color="auto"/>
              <w:bottom w:val="nil"/>
              <w:right w:val="single" w:sz="4" w:space="0" w:color="auto"/>
            </w:tcBorders>
            <w:vAlign w:val="center"/>
          </w:tcPr>
          <w:p w14:paraId="703A4AAE" w14:textId="77777777" w:rsidR="00450B44" w:rsidRPr="001E32DC" w:rsidRDefault="00450B44" w:rsidP="005F18F2">
            <w:pPr>
              <w:pStyle w:val="TAC"/>
              <w:rPr>
                <w:szCs w:val="18"/>
                <w:lang w:val="en-US"/>
              </w:rPr>
            </w:pPr>
          </w:p>
        </w:tc>
        <w:tc>
          <w:tcPr>
            <w:tcW w:w="2761" w:type="dxa"/>
            <w:vMerge/>
            <w:tcBorders>
              <w:left w:val="single" w:sz="4" w:space="0" w:color="auto"/>
              <w:bottom w:val="nil"/>
              <w:right w:val="single" w:sz="4" w:space="0" w:color="auto"/>
            </w:tcBorders>
            <w:vAlign w:val="center"/>
          </w:tcPr>
          <w:p w14:paraId="2C6CFA33" w14:textId="6BA18C26" w:rsidR="00450B44" w:rsidRPr="001E32DC" w:rsidRDefault="00450B44" w:rsidP="005F18F2">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C75084" w14:textId="77777777" w:rsidR="00450B44" w:rsidRPr="001E32DC" w:rsidRDefault="00450B44" w:rsidP="005F18F2">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868B78F" w14:textId="77777777" w:rsidR="00450B44" w:rsidRPr="001E32DC" w:rsidRDefault="00450B44" w:rsidP="005F18F2">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4456E076" w14:textId="77777777" w:rsidR="00450B44" w:rsidRPr="001E32DC" w:rsidRDefault="00450B44" w:rsidP="005F18F2">
            <w:pPr>
              <w:pStyle w:val="TAC"/>
              <w:rPr>
                <w:lang w:val="en-US" w:eastAsia="zh-CN"/>
              </w:rPr>
            </w:pPr>
            <w:r>
              <w:rPr>
                <w:lang w:val="en-US" w:eastAsia="zh-CN"/>
              </w:rPr>
              <w:t>4 and 5</w:t>
            </w:r>
          </w:p>
        </w:tc>
      </w:tr>
      <w:tr w:rsidR="005F18F2" w14:paraId="1669FB87" w14:textId="77777777" w:rsidTr="00FA34F4">
        <w:trPr>
          <w:trHeight w:val="29"/>
        </w:trPr>
        <w:tc>
          <w:tcPr>
            <w:tcW w:w="2740" w:type="dxa"/>
            <w:tcBorders>
              <w:top w:val="nil"/>
              <w:left w:val="single" w:sz="4" w:space="0" w:color="auto"/>
              <w:bottom w:val="nil"/>
              <w:right w:val="single" w:sz="4" w:space="0" w:color="auto"/>
            </w:tcBorders>
            <w:vAlign w:val="center"/>
          </w:tcPr>
          <w:p w14:paraId="67646C2D" w14:textId="77777777" w:rsidR="005F18F2" w:rsidRPr="001E32DC" w:rsidRDefault="005F18F2" w:rsidP="005F18F2">
            <w:pPr>
              <w:pStyle w:val="TAC"/>
              <w:rPr>
                <w:szCs w:val="18"/>
                <w:lang w:val="en-US"/>
              </w:rPr>
            </w:pPr>
          </w:p>
        </w:tc>
        <w:tc>
          <w:tcPr>
            <w:tcW w:w="2761" w:type="dxa"/>
            <w:tcBorders>
              <w:top w:val="nil"/>
              <w:left w:val="single" w:sz="4" w:space="0" w:color="auto"/>
              <w:bottom w:val="nil"/>
              <w:right w:val="single" w:sz="4" w:space="0" w:color="auto"/>
            </w:tcBorders>
            <w:vAlign w:val="center"/>
          </w:tcPr>
          <w:p w14:paraId="1296E9D8" w14:textId="77777777" w:rsidR="005F18F2" w:rsidRPr="001E32DC" w:rsidRDefault="005F18F2" w:rsidP="005F18F2">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295C1BC" w14:textId="77777777" w:rsidR="005F18F2" w:rsidRPr="001E32DC" w:rsidRDefault="005F18F2" w:rsidP="005F18F2">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63620F8" w14:textId="77777777" w:rsidR="005F18F2" w:rsidRPr="001E32DC" w:rsidRDefault="005F18F2" w:rsidP="005F18F2">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659B6B23" w14:textId="77777777" w:rsidR="005F18F2" w:rsidRPr="001E32DC" w:rsidRDefault="005F18F2" w:rsidP="005F18F2">
            <w:pPr>
              <w:pStyle w:val="TAC"/>
              <w:rPr>
                <w:lang w:val="en-US" w:eastAsia="zh-CN"/>
              </w:rPr>
            </w:pPr>
          </w:p>
        </w:tc>
      </w:tr>
      <w:tr w:rsidR="005F18F2" w14:paraId="2A43478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AE32D66" w14:textId="77777777" w:rsidR="005F18F2" w:rsidRPr="001E32DC" w:rsidRDefault="005F18F2" w:rsidP="005F18F2">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7851AD91" w14:textId="77777777" w:rsidR="005F18F2" w:rsidRPr="001E32DC" w:rsidRDefault="005F18F2" w:rsidP="005F18F2">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07C9C44" w14:textId="77777777" w:rsidR="005F18F2" w:rsidRPr="001E32DC" w:rsidRDefault="005F18F2" w:rsidP="005F18F2">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783E1FF" w14:textId="77777777" w:rsidR="005F18F2" w:rsidRPr="001E32DC" w:rsidRDefault="005F18F2" w:rsidP="005F18F2">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1981F93D" w14:textId="77777777" w:rsidR="005F18F2" w:rsidRPr="001E32DC" w:rsidRDefault="005F18F2" w:rsidP="005F18F2">
            <w:pPr>
              <w:pStyle w:val="TAC"/>
              <w:rPr>
                <w:lang w:val="en-US" w:eastAsia="zh-CN"/>
              </w:rPr>
            </w:pPr>
          </w:p>
        </w:tc>
      </w:tr>
      <w:tr w:rsidR="00450B44" w14:paraId="7C6BB797" w14:textId="77777777" w:rsidTr="002A4D25">
        <w:trPr>
          <w:trHeight w:val="29"/>
        </w:trPr>
        <w:tc>
          <w:tcPr>
            <w:tcW w:w="2740" w:type="dxa"/>
            <w:tcBorders>
              <w:top w:val="single" w:sz="4" w:space="0" w:color="auto"/>
              <w:left w:val="single" w:sz="4" w:space="0" w:color="auto"/>
              <w:bottom w:val="nil"/>
              <w:right w:val="single" w:sz="4" w:space="0" w:color="auto"/>
            </w:tcBorders>
            <w:vAlign w:val="center"/>
          </w:tcPr>
          <w:p w14:paraId="721C63AE" w14:textId="77777777" w:rsidR="00450B44" w:rsidRPr="001E32DC" w:rsidRDefault="00450B44" w:rsidP="005F18F2">
            <w:pPr>
              <w:pStyle w:val="TAC"/>
              <w:rPr>
                <w:szCs w:val="18"/>
                <w:lang w:val="en-US"/>
              </w:rPr>
            </w:pPr>
            <w:r w:rsidRPr="001E32DC">
              <w:rPr>
                <w:szCs w:val="18"/>
                <w:lang w:val="en-US"/>
              </w:rPr>
              <w:t>CA_n41A-n66(2A)-n77A</w:t>
            </w:r>
          </w:p>
        </w:tc>
        <w:tc>
          <w:tcPr>
            <w:tcW w:w="2761" w:type="dxa"/>
            <w:vMerge w:val="restart"/>
            <w:tcBorders>
              <w:top w:val="single" w:sz="4" w:space="0" w:color="auto"/>
              <w:left w:val="single" w:sz="4" w:space="0" w:color="auto"/>
              <w:right w:val="single" w:sz="4" w:space="0" w:color="auto"/>
            </w:tcBorders>
            <w:vAlign w:val="center"/>
          </w:tcPr>
          <w:p w14:paraId="4628EF4A" w14:textId="281A80D8" w:rsidR="00450B44" w:rsidRPr="001E32DC" w:rsidDel="00D765F8" w:rsidRDefault="00450B44" w:rsidP="005F18F2">
            <w:pPr>
              <w:pStyle w:val="TAC"/>
              <w:rPr>
                <w:del w:id="29" w:author="Ericsson" w:date="2022-07-18T11:43:00Z"/>
                <w:lang w:val="es-US" w:eastAsia="zh-CN"/>
              </w:rPr>
            </w:pPr>
            <w:del w:id="30" w:author="Ericsson" w:date="2022-07-18T11:43:00Z">
              <w:r w:rsidRPr="001E32DC" w:rsidDel="00D765F8">
                <w:rPr>
                  <w:lang w:val="es-US" w:eastAsia="zh-CN"/>
                </w:rPr>
                <w:delText>CA_n41A-n66A</w:delText>
              </w:r>
            </w:del>
          </w:p>
          <w:p w14:paraId="2B70C512" w14:textId="39FA105A" w:rsidR="00450B44" w:rsidRPr="001E32DC" w:rsidDel="00D765F8" w:rsidRDefault="00450B44" w:rsidP="005F18F2">
            <w:pPr>
              <w:pStyle w:val="TAC"/>
              <w:rPr>
                <w:del w:id="31" w:author="Ericsson" w:date="2022-07-18T11:43:00Z"/>
                <w:lang w:val="es-US" w:eastAsia="zh-CN"/>
              </w:rPr>
            </w:pPr>
            <w:del w:id="32" w:author="Ericsson" w:date="2022-07-18T11:43:00Z">
              <w:r w:rsidRPr="001E32DC" w:rsidDel="00D765F8">
                <w:rPr>
                  <w:lang w:val="es-US" w:eastAsia="zh-CN"/>
                </w:rPr>
                <w:delText>CA_n41A-n77A</w:delText>
              </w:r>
            </w:del>
          </w:p>
          <w:p w14:paraId="6ADF11EB" w14:textId="6EB451EA" w:rsidR="00450B44" w:rsidRPr="001E32DC" w:rsidDel="00D765F8" w:rsidRDefault="00450B44" w:rsidP="005F18F2">
            <w:pPr>
              <w:pStyle w:val="TAC"/>
              <w:rPr>
                <w:del w:id="33" w:author="Ericsson" w:date="2022-07-18T11:43:00Z"/>
                <w:lang w:val="en-US" w:eastAsia="zh-CN"/>
              </w:rPr>
            </w:pPr>
            <w:del w:id="34" w:author="Ericsson" w:date="2022-07-18T11:43:00Z">
              <w:r w:rsidRPr="001E32DC" w:rsidDel="00D765F8">
                <w:rPr>
                  <w:lang w:val="es-US" w:eastAsia="zh-CN"/>
                </w:rPr>
                <w:delText>CA_n66A-n77A</w:delText>
              </w:r>
            </w:del>
          </w:p>
          <w:p w14:paraId="0ABF42A2" w14:textId="77777777" w:rsidR="00450B44" w:rsidRPr="001E32DC" w:rsidRDefault="00450B44" w:rsidP="005F18F2">
            <w:pPr>
              <w:pStyle w:val="TAC"/>
              <w:rPr>
                <w:lang w:val="es-US" w:eastAsia="zh-CN"/>
              </w:rPr>
            </w:pPr>
            <w:r w:rsidRPr="001E32DC">
              <w:rPr>
                <w:lang w:val="es-US" w:eastAsia="zh-CN"/>
              </w:rPr>
              <w:t>CA_n41A-n66A</w:t>
            </w:r>
          </w:p>
          <w:p w14:paraId="666C07CE" w14:textId="77777777" w:rsidR="00450B44" w:rsidRPr="001E32DC" w:rsidRDefault="00450B44" w:rsidP="005F18F2">
            <w:pPr>
              <w:pStyle w:val="TAC"/>
              <w:rPr>
                <w:lang w:val="es-US" w:eastAsia="zh-CN"/>
              </w:rPr>
            </w:pPr>
            <w:r w:rsidRPr="001E32DC">
              <w:rPr>
                <w:lang w:val="es-US" w:eastAsia="zh-CN"/>
              </w:rPr>
              <w:t>CA_n41A-n77A</w:t>
            </w:r>
          </w:p>
          <w:p w14:paraId="20451F8E" w14:textId="59746A90" w:rsidR="00450B44" w:rsidRPr="001E32DC" w:rsidRDefault="00450B44" w:rsidP="005F18F2">
            <w:pPr>
              <w:pStyle w:val="TAC"/>
              <w:rPr>
                <w:lang w:val="en-US" w:eastAsia="zh-CN"/>
              </w:rPr>
            </w:pPr>
            <w:r w:rsidRPr="001E32DC">
              <w:rPr>
                <w:lang w:val="es-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16D8402A" w14:textId="77777777" w:rsidR="00450B44" w:rsidRPr="001E32DC" w:rsidRDefault="00450B44" w:rsidP="005F18F2">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12239DE" w14:textId="77777777" w:rsidR="00450B44" w:rsidRPr="001E32DC" w:rsidRDefault="00450B44" w:rsidP="005F18F2">
            <w:pPr>
              <w:pStyle w:val="TAC"/>
              <w:rPr>
                <w:rFonts w:ascii="Calibri" w:hAnsi="Calibri"/>
                <w:sz w:val="21"/>
                <w:lang w:val="en-US" w:eastAsia="zh-CN"/>
              </w:rPr>
            </w:pPr>
            <w:r w:rsidRPr="001E32DC">
              <w:rPr>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1912AC61" w14:textId="77777777" w:rsidR="00450B44" w:rsidRPr="001E32DC" w:rsidRDefault="00450B44" w:rsidP="005F18F2">
            <w:pPr>
              <w:pStyle w:val="TAC"/>
              <w:rPr>
                <w:lang w:val="en-US" w:eastAsia="zh-CN"/>
              </w:rPr>
            </w:pPr>
            <w:r w:rsidRPr="001E32DC">
              <w:rPr>
                <w:lang w:val="en-US" w:eastAsia="zh-CN"/>
              </w:rPr>
              <w:t>0</w:t>
            </w:r>
          </w:p>
        </w:tc>
      </w:tr>
      <w:tr w:rsidR="00450B44" w14:paraId="3D17B4C6" w14:textId="77777777" w:rsidTr="002A4D25">
        <w:trPr>
          <w:trHeight w:val="29"/>
        </w:trPr>
        <w:tc>
          <w:tcPr>
            <w:tcW w:w="2740" w:type="dxa"/>
            <w:tcBorders>
              <w:top w:val="nil"/>
              <w:left w:val="single" w:sz="4" w:space="0" w:color="auto"/>
              <w:bottom w:val="nil"/>
              <w:right w:val="single" w:sz="4" w:space="0" w:color="auto"/>
            </w:tcBorders>
            <w:vAlign w:val="center"/>
          </w:tcPr>
          <w:p w14:paraId="4B6F0398" w14:textId="77777777" w:rsidR="00450B44" w:rsidRPr="001E32DC" w:rsidRDefault="00450B44" w:rsidP="005F18F2">
            <w:pPr>
              <w:pStyle w:val="TAC"/>
              <w:rPr>
                <w:szCs w:val="18"/>
                <w:lang w:val="en-US"/>
              </w:rPr>
            </w:pPr>
          </w:p>
        </w:tc>
        <w:tc>
          <w:tcPr>
            <w:tcW w:w="2761" w:type="dxa"/>
            <w:vMerge/>
            <w:tcBorders>
              <w:left w:val="single" w:sz="4" w:space="0" w:color="auto"/>
              <w:right w:val="single" w:sz="4" w:space="0" w:color="auto"/>
            </w:tcBorders>
            <w:vAlign w:val="center"/>
          </w:tcPr>
          <w:p w14:paraId="7CE9B774" w14:textId="37B30BF9" w:rsidR="00450B44" w:rsidRPr="001E32DC" w:rsidRDefault="00450B44" w:rsidP="005F18F2">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D2FEA28" w14:textId="77777777" w:rsidR="00450B44" w:rsidRPr="001E32DC" w:rsidRDefault="00450B44" w:rsidP="005F18F2">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236D4AE" w14:textId="77777777" w:rsidR="00450B44" w:rsidRPr="001E32DC" w:rsidRDefault="00450B44" w:rsidP="005F18F2">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2C89CA04" w14:textId="77777777" w:rsidR="00450B44" w:rsidRPr="001E32DC" w:rsidRDefault="00450B44" w:rsidP="005F18F2">
            <w:pPr>
              <w:pStyle w:val="TAC"/>
              <w:rPr>
                <w:lang w:val="en-US" w:eastAsia="zh-CN"/>
              </w:rPr>
            </w:pPr>
          </w:p>
        </w:tc>
      </w:tr>
      <w:tr w:rsidR="00450B44" w14:paraId="6B3D0988" w14:textId="77777777" w:rsidTr="002A4D25">
        <w:trPr>
          <w:trHeight w:val="29"/>
        </w:trPr>
        <w:tc>
          <w:tcPr>
            <w:tcW w:w="2740" w:type="dxa"/>
            <w:tcBorders>
              <w:top w:val="nil"/>
              <w:left w:val="single" w:sz="4" w:space="0" w:color="auto"/>
              <w:bottom w:val="nil"/>
              <w:right w:val="single" w:sz="4" w:space="0" w:color="auto"/>
            </w:tcBorders>
            <w:vAlign w:val="center"/>
          </w:tcPr>
          <w:p w14:paraId="517EE80B" w14:textId="77777777" w:rsidR="00450B44" w:rsidRPr="001E32DC" w:rsidRDefault="00450B44" w:rsidP="005F18F2">
            <w:pPr>
              <w:pStyle w:val="TAC"/>
              <w:rPr>
                <w:szCs w:val="18"/>
                <w:lang w:val="en-US"/>
              </w:rPr>
            </w:pPr>
          </w:p>
        </w:tc>
        <w:tc>
          <w:tcPr>
            <w:tcW w:w="2761" w:type="dxa"/>
            <w:vMerge/>
            <w:tcBorders>
              <w:left w:val="single" w:sz="4" w:space="0" w:color="auto"/>
              <w:right w:val="single" w:sz="4" w:space="0" w:color="auto"/>
            </w:tcBorders>
            <w:vAlign w:val="center"/>
          </w:tcPr>
          <w:p w14:paraId="0C98DF37" w14:textId="1C2A4475" w:rsidR="00450B44" w:rsidRPr="001E32DC" w:rsidRDefault="00450B44" w:rsidP="005F18F2">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FB80610" w14:textId="77777777" w:rsidR="00450B44" w:rsidRPr="001E32DC" w:rsidRDefault="00450B44" w:rsidP="005F18F2">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1CD7FC9" w14:textId="77777777" w:rsidR="00450B44" w:rsidRPr="001E32DC" w:rsidRDefault="00450B44" w:rsidP="005F18F2">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3AC120B" w14:textId="77777777" w:rsidR="00450B44" w:rsidRPr="001E32DC" w:rsidRDefault="00450B44" w:rsidP="005F18F2">
            <w:pPr>
              <w:pStyle w:val="TAC"/>
              <w:rPr>
                <w:lang w:val="en-US" w:eastAsia="zh-CN"/>
              </w:rPr>
            </w:pPr>
          </w:p>
        </w:tc>
      </w:tr>
      <w:tr w:rsidR="00450B44" w14:paraId="49D66D21" w14:textId="77777777" w:rsidTr="002A4D25">
        <w:trPr>
          <w:trHeight w:val="29"/>
        </w:trPr>
        <w:tc>
          <w:tcPr>
            <w:tcW w:w="2740" w:type="dxa"/>
            <w:tcBorders>
              <w:top w:val="nil"/>
              <w:left w:val="single" w:sz="4" w:space="0" w:color="auto"/>
              <w:bottom w:val="nil"/>
              <w:right w:val="single" w:sz="4" w:space="0" w:color="auto"/>
            </w:tcBorders>
            <w:vAlign w:val="center"/>
          </w:tcPr>
          <w:p w14:paraId="1FA3A8EF" w14:textId="77777777" w:rsidR="00450B44" w:rsidRPr="001E32DC" w:rsidRDefault="00450B44" w:rsidP="005F18F2">
            <w:pPr>
              <w:pStyle w:val="TAC"/>
              <w:rPr>
                <w:szCs w:val="18"/>
                <w:lang w:val="en-US"/>
              </w:rPr>
            </w:pPr>
          </w:p>
        </w:tc>
        <w:tc>
          <w:tcPr>
            <w:tcW w:w="2761" w:type="dxa"/>
            <w:vMerge/>
            <w:tcBorders>
              <w:left w:val="single" w:sz="4" w:space="0" w:color="auto"/>
              <w:bottom w:val="nil"/>
              <w:right w:val="single" w:sz="4" w:space="0" w:color="auto"/>
            </w:tcBorders>
            <w:vAlign w:val="center"/>
          </w:tcPr>
          <w:p w14:paraId="33E7E6B7" w14:textId="40B52030" w:rsidR="00450B44" w:rsidRPr="001E32DC" w:rsidRDefault="00450B44" w:rsidP="005F18F2">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8ACCE6" w14:textId="77777777" w:rsidR="00450B44" w:rsidRPr="001E32DC" w:rsidRDefault="00450B44" w:rsidP="005F18F2">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1E38C45" w14:textId="77777777" w:rsidR="00450B44" w:rsidRPr="001E32DC" w:rsidRDefault="00450B44" w:rsidP="005F18F2">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1188D816" w14:textId="77777777" w:rsidR="00450B44" w:rsidRPr="001E32DC" w:rsidRDefault="00450B44" w:rsidP="005F18F2">
            <w:pPr>
              <w:pStyle w:val="TAC"/>
              <w:rPr>
                <w:lang w:val="en-US" w:eastAsia="zh-CN"/>
              </w:rPr>
            </w:pPr>
            <w:r>
              <w:rPr>
                <w:lang w:val="en-US" w:eastAsia="zh-CN"/>
              </w:rPr>
              <w:t>4 and 5</w:t>
            </w:r>
          </w:p>
        </w:tc>
      </w:tr>
      <w:tr w:rsidR="005F18F2" w14:paraId="4DA0DA00" w14:textId="77777777" w:rsidTr="00FA34F4">
        <w:trPr>
          <w:trHeight w:val="29"/>
        </w:trPr>
        <w:tc>
          <w:tcPr>
            <w:tcW w:w="2740" w:type="dxa"/>
            <w:tcBorders>
              <w:top w:val="nil"/>
              <w:left w:val="single" w:sz="4" w:space="0" w:color="auto"/>
              <w:bottom w:val="nil"/>
              <w:right w:val="single" w:sz="4" w:space="0" w:color="auto"/>
            </w:tcBorders>
            <w:vAlign w:val="center"/>
          </w:tcPr>
          <w:p w14:paraId="4225711E" w14:textId="77777777" w:rsidR="005F18F2" w:rsidRPr="001E32DC" w:rsidRDefault="005F18F2" w:rsidP="005F18F2">
            <w:pPr>
              <w:pStyle w:val="TAC"/>
              <w:rPr>
                <w:szCs w:val="18"/>
                <w:lang w:val="en-US"/>
              </w:rPr>
            </w:pPr>
          </w:p>
        </w:tc>
        <w:tc>
          <w:tcPr>
            <w:tcW w:w="2761" w:type="dxa"/>
            <w:tcBorders>
              <w:top w:val="nil"/>
              <w:left w:val="single" w:sz="4" w:space="0" w:color="auto"/>
              <w:bottom w:val="nil"/>
              <w:right w:val="single" w:sz="4" w:space="0" w:color="auto"/>
            </w:tcBorders>
            <w:vAlign w:val="center"/>
          </w:tcPr>
          <w:p w14:paraId="3171557B" w14:textId="77777777" w:rsidR="005F18F2" w:rsidRPr="001E32DC" w:rsidRDefault="005F18F2" w:rsidP="005F18F2">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3E91165" w14:textId="77777777" w:rsidR="005F18F2" w:rsidRPr="001E32DC" w:rsidRDefault="005F18F2" w:rsidP="005F18F2">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F4D34FE" w14:textId="77777777" w:rsidR="005F18F2" w:rsidRPr="001E32DC" w:rsidRDefault="005F18F2" w:rsidP="005F18F2">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4FF6E44A" w14:textId="77777777" w:rsidR="005F18F2" w:rsidRPr="001E32DC" w:rsidRDefault="005F18F2" w:rsidP="005F18F2">
            <w:pPr>
              <w:pStyle w:val="TAC"/>
              <w:rPr>
                <w:lang w:val="en-US" w:eastAsia="zh-CN"/>
              </w:rPr>
            </w:pPr>
          </w:p>
        </w:tc>
      </w:tr>
      <w:tr w:rsidR="005F18F2" w14:paraId="0B819A0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ED81A27" w14:textId="77777777" w:rsidR="005F18F2" w:rsidRPr="001E32DC" w:rsidRDefault="005F18F2" w:rsidP="005F18F2">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33701014" w14:textId="77777777" w:rsidR="005F18F2" w:rsidRPr="001E32DC" w:rsidRDefault="005F18F2" w:rsidP="005F18F2">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D2594CC" w14:textId="77777777" w:rsidR="005F18F2" w:rsidRPr="001E32DC" w:rsidRDefault="005F18F2" w:rsidP="005F18F2">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5CA4587" w14:textId="77777777" w:rsidR="005F18F2" w:rsidRPr="001E32DC" w:rsidRDefault="005F18F2" w:rsidP="005F18F2">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4BDA29C7" w14:textId="77777777" w:rsidR="005F18F2" w:rsidRPr="001E32DC" w:rsidRDefault="005F18F2" w:rsidP="005F18F2">
            <w:pPr>
              <w:pStyle w:val="TAC"/>
              <w:rPr>
                <w:lang w:val="en-US" w:eastAsia="zh-CN"/>
              </w:rPr>
            </w:pPr>
          </w:p>
        </w:tc>
      </w:tr>
      <w:tr w:rsidR="00450B44" w14:paraId="62FC8CBF" w14:textId="77777777" w:rsidTr="00AE4398">
        <w:trPr>
          <w:trHeight w:val="29"/>
        </w:trPr>
        <w:tc>
          <w:tcPr>
            <w:tcW w:w="2740" w:type="dxa"/>
            <w:tcBorders>
              <w:top w:val="single" w:sz="4" w:space="0" w:color="auto"/>
              <w:left w:val="single" w:sz="4" w:space="0" w:color="auto"/>
              <w:bottom w:val="nil"/>
              <w:right w:val="single" w:sz="4" w:space="0" w:color="auto"/>
            </w:tcBorders>
            <w:vAlign w:val="center"/>
          </w:tcPr>
          <w:p w14:paraId="05FFA7A3" w14:textId="77777777" w:rsidR="00450B44" w:rsidRPr="001E32DC" w:rsidRDefault="00450B44" w:rsidP="005F18F2">
            <w:pPr>
              <w:pStyle w:val="TAC"/>
              <w:rPr>
                <w:szCs w:val="18"/>
                <w:lang w:val="en-US"/>
              </w:rPr>
            </w:pPr>
            <w:r w:rsidRPr="001E32DC">
              <w:rPr>
                <w:szCs w:val="18"/>
                <w:lang w:val="en-US"/>
              </w:rPr>
              <w:t>CA_n41A-n66(2A)-n77(2A)</w:t>
            </w:r>
          </w:p>
        </w:tc>
        <w:tc>
          <w:tcPr>
            <w:tcW w:w="2761" w:type="dxa"/>
            <w:vMerge w:val="restart"/>
            <w:tcBorders>
              <w:top w:val="single" w:sz="4" w:space="0" w:color="auto"/>
              <w:left w:val="single" w:sz="4" w:space="0" w:color="auto"/>
              <w:right w:val="single" w:sz="4" w:space="0" w:color="auto"/>
            </w:tcBorders>
            <w:vAlign w:val="center"/>
          </w:tcPr>
          <w:p w14:paraId="3BCED38F" w14:textId="03DEE404" w:rsidR="00450B44" w:rsidRPr="001E32DC" w:rsidDel="00D765F8" w:rsidRDefault="00450B44" w:rsidP="005F18F2">
            <w:pPr>
              <w:pStyle w:val="TAC"/>
              <w:rPr>
                <w:del w:id="35" w:author="Ericsson" w:date="2022-07-18T11:43:00Z"/>
                <w:lang w:val="es-US" w:eastAsia="zh-CN"/>
              </w:rPr>
            </w:pPr>
            <w:del w:id="36" w:author="Ericsson" w:date="2022-07-18T11:43:00Z">
              <w:r w:rsidRPr="001E32DC" w:rsidDel="00D765F8">
                <w:rPr>
                  <w:lang w:val="es-US" w:eastAsia="zh-CN"/>
                </w:rPr>
                <w:delText>CA_n41A-n66A</w:delText>
              </w:r>
            </w:del>
          </w:p>
          <w:p w14:paraId="0896E966" w14:textId="1B8868CF" w:rsidR="00450B44" w:rsidRPr="001E32DC" w:rsidDel="00D765F8" w:rsidRDefault="00450B44" w:rsidP="005F18F2">
            <w:pPr>
              <w:pStyle w:val="TAC"/>
              <w:rPr>
                <w:del w:id="37" w:author="Ericsson" w:date="2022-07-18T11:43:00Z"/>
                <w:lang w:val="es-US" w:eastAsia="zh-CN"/>
              </w:rPr>
            </w:pPr>
            <w:del w:id="38" w:author="Ericsson" w:date="2022-07-18T11:43:00Z">
              <w:r w:rsidRPr="001E32DC" w:rsidDel="00D765F8">
                <w:rPr>
                  <w:lang w:val="es-US" w:eastAsia="zh-CN"/>
                </w:rPr>
                <w:delText>CA_n41A-n77A</w:delText>
              </w:r>
            </w:del>
          </w:p>
          <w:p w14:paraId="3638BFF1" w14:textId="5B299474" w:rsidR="00450B44" w:rsidRPr="001E32DC" w:rsidRDefault="00450B44" w:rsidP="005F18F2">
            <w:pPr>
              <w:pStyle w:val="TAC"/>
              <w:rPr>
                <w:lang w:val="en-US" w:eastAsia="zh-CN"/>
              </w:rPr>
            </w:pPr>
            <w:del w:id="39" w:author="Ericsson" w:date="2022-07-18T11:43:00Z">
              <w:r w:rsidRPr="001E32DC" w:rsidDel="00D765F8">
                <w:rPr>
                  <w:lang w:val="es-US" w:eastAsia="zh-CN"/>
                </w:rPr>
                <w:delText>CA_n66A-n77A</w:delText>
              </w:r>
            </w:del>
          </w:p>
          <w:p w14:paraId="3A285AEB" w14:textId="77777777" w:rsidR="00450B44" w:rsidRPr="001E32DC" w:rsidRDefault="00450B44" w:rsidP="005F18F2">
            <w:pPr>
              <w:pStyle w:val="TAC"/>
              <w:rPr>
                <w:lang w:val="es-US" w:eastAsia="zh-CN"/>
              </w:rPr>
            </w:pPr>
            <w:r w:rsidRPr="001E32DC">
              <w:rPr>
                <w:lang w:val="es-US" w:eastAsia="zh-CN"/>
              </w:rPr>
              <w:t>CA_n41A-n66A</w:t>
            </w:r>
          </w:p>
          <w:p w14:paraId="3934AA8F" w14:textId="77777777" w:rsidR="00450B44" w:rsidRPr="001E32DC" w:rsidRDefault="00450B44" w:rsidP="005F18F2">
            <w:pPr>
              <w:pStyle w:val="TAC"/>
              <w:rPr>
                <w:lang w:val="es-US" w:eastAsia="zh-CN"/>
              </w:rPr>
            </w:pPr>
            <w:r w:rsidRPr="001E32DC">
              <w:rPr>
                <w:lang w:val="es-US" w:eastAsia="zh-CN"/>
              </w:rPr>
              <w:t>CA_n41A-n77A</w:t>
            </w:r>
          </w:p>
          <w:p w14:paraId="2084965E" w14:textId="34800AD7" w:rsidR="00450B44" w:rsidRPr="001E32DC" w:rsidRDefault="00450B44" w:rsidP="005F18F2">
            <w:pPr>
              <w:pStyle w:val="TAC"/>
              <w:rPr>
                <w:lang w:val="en-US" w:eastAsia="zh-CN"/>
              </w:rPr>
            </w:pPr>
            <w:r w:rsidRPr="001E32DC">
              <w:rPr>
                <w:lang w:val="es-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1989635A" w14:textId="77777777" w:rsidR="00450B44" w:rsidRPr="001E32DC" w:rsidRDefault="00450B44" w:rsidP="005F18F2">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6B526F2" w14:textId="77777777" w:rsidR="00450B44" w:rsidRPr="001E32DC" w:rsidRDefault="00450B44" w:rsidP="005F18F2">
            <w:pPr>
              <w:pStyle w:val="TAC"/>
              <w:rPr>
                <w:rFonts w:ascii="Calibri" w:hAnsi="Calibri"/>
                <w:sz w:val="21"/>
                <w:lang w:val="en-US" w:eastAsia="zh-CN"/>
              </w:rPr>
            </w:pPr>
            <w:r w:rsidRPr="001E32DC">
              <w:rPr>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2EA3F50C" w14:textId="77777777" w:rsidR="00450B44" w:rsidRPr="001E32DC" w:rsidRDefault="00450B44" w:rsidP="005F18F2">
            <w:pPr>
              <w:pStyle w:val="TAC"/>
              <w:rPr>
                <w:lang w:val="en-US" w:eastAsia="zh-CN"/>
              </w:rPr>
            </w:pPr>
            <w:r w:rsidRPr="001E32DC">
              <w:rPr>
                <w:lang w:val="en-US" w:eastAsia="zh-CN"/>
              </w:rPr>
              <w:t>0</w:t>
            </w:r>
          </w:p>
        </w:tc>
      </w:tr>
      <w:tr w:rsidR="00450B44" w14:paraId="683AD5B3" w14:textId="77777777" w:rsidTr="00AE4398">
        <w:trPr>
          <w:trHeight w:val="29"/>
        </w:trPr>
        <w:tc>
          <w:tcPr>
            <w:tcW w:w="2740" w:type="dxa"/>
            <w:tcBorders>
              <w:top w:val="nil"/>
              <w:left w:val="single" w:sz="4" w:space="0" w:color="auto"/>
              <w:bottom w:val="nil"/>
              <w:right w:val="single" w:sz="4" w:space="0" w:color="auto"/>
            </w:tcBorders>
            <w:vAlign w:val="center"/>
          </w:tcPr>
          <w:p w14:paraId="0DB06EDB" w14:textId="77777777" w:rsidR="00450B44" w:rsidRPr="001E32DC" w:rsidRDefault="00450B44" w:rsidP="005F18F2">
            <w:pPr>
              <w:pStyle w:val="TAC"/>
              <w:rPr>
                <w:szCs w:val="18"/>
                <w:lang w:val="en-US"/>
              </w:rPr>
            </w:pPr>
          </w:p>
        </w:tc>
        <w:tc>
          <w:tcPr>
            <w:tcW w:w="2761" w:type="dxa"/>
            <w:vMerge/>
            <w:tcBorders>
              <w:left w:val="single" w:sz="4" w:space="0" w:color="auto"/>
              <w:right w:val="single" w:sz="4" w:space="0" w:color="auto"/>
            </w:tcBorders>
            <w:vAlign w:val="center"/>
          </w:tcPr>
          <w:p w14:paraId="44997783" w14:textId="0082D52D" w:rsidR="00450B44" w:rsidRPr="001E32DC" w:rsidRDefault="00450B44" w:rsidP="005F18F2">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E8AC005" w14:textId="77777777" w:rsidR="00450B44" w:rsidRPr="001E32DC" w:rsidRDefault="00450B44" w:rsidP="005F18F2">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BF55B14" w14:textId="77777777" w:rsidR="00450B44" w:rsidRPr="001E32DC" w:rsidRDefault="00450B44" w:rsidP="005F18F2">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4EB3F13F" w14:textId="77777777" w:rsidR="00450B44" w:rsidRPr="001E32DC" w:rsidRDefault="00450B44" w:rsidP="005F18F2">
            <w:pPr>
              <w:pStyle w:val="TAC"/>
              <w:rPr>
                <w:lang w:val="en-US" w:eastAsia="zh-CN"/>
              </w:rPr>
            </w:pPr>
          </w:p>
        </w:tc>
      </w:tr>
      <w:tr w:rsidR="00450B44" w14:paraId="794AF550" w14:textId="77777777" w:rsidTr="00AE4398">
        <w:trPr>
          <w:trHeight w:val="29"/>
        </w:trPr>
        <w:tc>
          <w:tcPr>
            <w:tcW w:w="2740" w:type="dxa"/>
            <w:tcBorders>
              <w:top w:val="nil"/>
              <w:left w:val="single" w:sz="4" w:space="0" w:color="auto"/>
              <w:bottom w:val="nil"/>
              <w:right w:val="single" w:sz="4" w:space="0" w:color="auto"/>
            </w:tcBorders>
            <w:vAlign w:val="center"/>
          </w:tcPr>
          <w:p w14:paraId="34252FBC" w14:textId="77777777" w:rsidR="00450B44" w:rsidRPr="001E32DC" w:rsidRDefault="00450B44" w:rsidP="005F18F2">
            <w:pPr>
              <w:pStyle w:val="TAC"/>
              <w:rPr>
                <w:szCs w:val="18"/>
                <w:lang w:val="en-US"/>
              </w:rPr>
            </w:pPr>
          </w:p>
        </w:tc>
        <w:tc>
          <w:tcPr>
            <w:tcW w:w="2761" w:type="dxa"/>
            <w:vMerge/>
            <w:tcBorders>
              <w:left w:val="single" w:sz="4" w:space="0" w:color="auto"/>
              <w:right w:val="single" w:sz="4" w:space="0" w:color="auto"/>
            </w:tcBorders>
            <w:vAlign w:val="center"/>
          </w:tcPr>
          <w:p w14:paraId="11A514DE" w14:textId="5630557D" w:rsidR="00450B44" w:rsidRPr="001E32DC" w:rsidRDefault="00450B44" w:rsidP="005F18F2">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51E4CC3" w14:textId="77777777" w:rsidR="00450B44" w:rsidRPr="001E32DC" w:rsidRDefault="00450B44" w:rsidP="005F18F2">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6738C95" w14:textId="77777777" w:rsidR="00450B44" w:rsidRPr="001E32DC" w:rsidRDefault="00450B44" w:rsidP="005F18F2">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49E535BA" w14:textId="77777777" w:rsidR="00450B44" w:rsidRPr="001E32DC" w:rsidRDefault="00450B44" w:rsidP="005F18F2">
            <w:pPr>
              <w:pStyle w:val="TAC"/>
              <w:rPr>
                <w:lang w:val="en-US" w:eastAsia="zh-CN"/>
              </w:rPr>
            </w:pPr>
          </w:p>
        </w:tc>
      </w:tr>
      <w:tr w:rsidR="00450B44" w14:paraId="30FC7CC4" w14:textId="77777777" w:rsidTr="00AE4398">
        <w:trPr>
          <w:trHeight w:val="29"/>
        </w:trPr>
        <w:tc>
          <w:tcPr>
            <w:tcW w:w="2740" w:type="dxa"/>
            <w:tcBorders>
              <w:top w:val="nil"/>
              <w:left w:val="single" w:sz="4" w:space="0" w:color="auto"/>
              <w:bottom w:val="nil"/>
              <w:right w:val="single" w:sz="4" w:space="0" w:color="auto"/>
            </w:tcBorders>
            <w:vAlign w:val="center"/>
          </w:tcPr>
          <w:p w14:paraId="4BB1E89C" w14:textId="77777777" w:rsidR="00450B44" w:rsidRPr="001E32DC" w:rsidRDefault="00450B44" w:rsidP="005F18F2">
            <w:pPr>
              <w:pStyle w:val="TAC"/>
              <w:rPr>
                <w:szCs w:val="18"/>
                <w:lang w:val="en-US"/>
              </w:rPr>
            </w:pPr>
          </w:p>
        </w:tc>
        <w:tc>
          <w:tcPr>
            <w:tcW w:w="2761" w:type="dxa"/>
            <w:vMerge/>
            <w:tcBorders>
              <w:left w:val="single" w:sz="4" w:space="0" w:color="auto"/>
              <w:bottom w:val="nil"/>
              <w:right w:val="single" w:sz="4" w:space="0" w:color="auto"/>
            </w:tcBorders>
            <w:vAlign w:val="center"/>
          </w:tcPr>
          <w:p w14:paraId="44BE9C1D" w14:textId="5321317F" w:rsidR="00450B44" w:rsidRPr="001E32DC" w:rsidRDefault="00450B44" w:rsidP="005F18F2">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F77D5FB" w14:textId="77777777" w:rsidR="00450B44" w:rsidRPr="001E32DC" w:rsidRDefault="00450B44" w:rsidP="005F18F2">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358E909" w14:textId="77777777" w:rsidR="00450B44" w:rsidRPr="001E32DC" w:rsidRDefault="00450B44" w:rsidP="005F18F2">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54F0B27E" w14:textId="77777777" w:rsidR="00450B44" w:rsidRPr="001E32DC" w:rsidRDefault="00450B44" w:rsidP="005F18F2">
            <w:pPr>
              <w:pStyle w:val="TAC"/>
              <w:rPr>
                <w:lang w:val="en-US" w:eastAsia="zh-CN"/>
              </w:rPr>
            </w:pPr>
            <w:r>
              <w:rPr>
                <w:lang w:val="en-US" w:eastAsia="zh-CN"/>
              </w:rPr>
              <w:t>4 and 5</w:t>
            </w:r>
          </w:p>
        </w:tc>
      </w:tr>
      <w:tr w:rsidR="005F18F2" w14:paraId="7DA5744D" w14:textId="77777777" w:rsidTr="00FA34F4">
        <w:trPr>
          <w:trHeight w:val="29"/>
        </w:trPr>
        <w:tc>
          <w:tcPr>
            <w:tcW w:w="2740" w:type="dxa"/>
            <w:tcBorders>
              <w:top w:val="nil"/>
              <w:left w:val="single" w:sz="4" w:space="0" w:color="auto"/>
              <w:bottom w:val="nil"/>
              <w:right w:val="single" w:sz="4" w:space="0" w:color="auto"/>
            </w:tcBorders>
            <w:vAlign w:val="center"/>
          </w:tcPr>
          <w:p w14:paraId="614B41BE" w14:textId="77777777" w:rsidR="005F18F2" w:rsidRPr="001E32DC" w:rsidRDefault="005F18F2" w:rsidP="005F18F2">
            <w:pPr>
              <w:pStyle w:val="TAC"/>
              <w:rPr>
                <w:szCs w:val="18"/>
                <w:lang w:val="en-US"/>
              </w:rPr>
            </w:pPr>
          </w:p>
        </w:tc>
        <w:tc>
          <w:tcPr>
            <w:tcW w:w="2761" w:type="dxa"/>
            <w:tcBorders>
              <w:top w:val="nil"/>
              <w:left w:val="single" w:sz="4" w:space="0" w:color="auto"/>
              <w:bottom w:val="nil"/>
              <w:right w:val="single" w:sz="4" w:space="0" w:color="auto"/>
            </w:tcBorders>
            <w:vAlign w:val="center"/>
          </w:tcPr>
          <w:p w14:paraId="1F260E5C" w14:textId="77777777" w:rsidR="005F18F2" w:rsidRPr="001E32DC" w:rsidRDefault="005F18F2" w:rsidP="005F18F2">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201AE53" w14:textId="77777777" w:rsidR="005F18F2" w:rsidRPr="001E32DC" w:rsidRDefault="005F18F2" w:rsidP="005F18F2">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58963E4" w14:textId="77777777" w:rsidR="005F18F2" w:rsidRPr="001E32DC" w:rsidRDefault="005F18F2" w:rsidP="005F18F2">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62CA1571" w14:textId="77777777" w:rsidR="005F18F2" w:rsidRPr="001E32DC" w:rsidRDefault="005F18F2" w:rsidP="005F18F2">
            <w:pPr>
              <w:pStyle w:val="TAC"/>
              <w:rPr>
                <w:lang w:val="en-US" w:eastAsia="zh-CN"/>
              </w:rPr>
            </w:pPr>
          </w:p>
        </w:tc>
      </w:tr>
      <w:tr w:rsidR="005F18F2" w14:paraId="655CCC5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F6BAF86" w14:textId="77777777" w:rsidR="005F18F2" w:rsidRPr="001E32DC" w:rsidRDefault="005F18F2" w:rsidP="005F18F2">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713983C4" w14:textId="77777777" w:rsidR="005F18F2" w:rsidRPr="001E32DC" w:rsidRDefault="005F18F2" w:rsidP="005F18F2">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680D91C" w14:textId="77777777" w:rsidR="005F18F2" w:rsidRPr="001E32DC" w:rsidRDefault="005F18F2" w:rsidP="005F18F2">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815D805" w14:textId="77777777" w:rsidR="005F18F2" w:rsidRPr="001E32DC" w:rsidRDefault="005F18F2" w:rsidP="005F18F2">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590D1148" w14:textId="77777777" w:rsidR="005F18F2" w:rsidRPr="001E32DC" w:rsidRDefault="005F18F2" w:rsidP="005F18F2">
            <w:pPr>
              <w:pStyle w:val="TAC"/>
              <w:rPr>
                <w:lang w:val="en-US" w:eastAsia="zh-CN"/>
              </w:rPr>
            </w:pPr>
          </w:p>
        </w:tc>
      </w:tr>
      <w:tr w:rsidR="00D765F8" w14:paraId="20E8B57B" w14:textId="77777777" w:rsidTr="002109A6">
        <w:trPr>
          <w:trHeight w:val="29"/>
        </w:trPr>
        <w:tc>
          <w:tcPr>
            <w:tcW w:w="2740" w:type="dxa"/>
            <w:tcBorders>
              <w:top w:val="single" w:sz="4" w:space="0" w:color="auto"/>
              <w:left w:val="single" w:sz="4" w:space="0" w:color="auto"/>
              <w:bottom w:val="nil"/>
              <w:right w:val="single" w:sz="4" w:space="0" w:color="auto"/>
            </w:tcBorders>
            <w:vAlign w:val="center"/>
          </w:tcPr>
          <w:p w14:paraId="34186054" w14:textId="77777777" w:rsidR="00D765F8" w:rsidRPr="001E32DC" w:rsidRDefault="00D765F8" w:rsidP="005F18F2">
            <w:pPr>
              <w:pStyle w:val="TAC"/>
              <w:rPr>
                <w:szCs w:val="18"/>
                <w:lang w:val="en-US"/>
              </w:rPr>
            </w:pPr>
            <w:r w:rsidRPr="001E32DC">
              <w:rPr>
                <w:lang w:val="en-US"/>
              </w:rPr>
              <w:t>CA_n41(2A)-n66A-n77A</w:t>
            </w:r>
          </w:p>
        </w:tc>
        <w:tc>
          <w:tcPr>
            <w:tcW w:w="2761" w:type="dxa"/>
            <w:vMerge w:val="restart"/>
            <w:tcBorders>
              <w:top w:val="single" w:sz="4" w:space="0" w:color="auto"/>
              <w:left w:val="single" w:sz="4" w:space="0" w:color="auto"/>
              <w:right w:val="single" w:sz="4" w:space="0" w:color="auto"/>
            </w:tcBorders>
            <w:vAlign w:val="center"/>
          </w:tcPr>
          <w:p w14:paraId="263442DF" w14:textId="0F29EC75" w:rsidR="00D765F8" w:rsidRPr="001E32DC" w:rsidDel="00D765F8" w:rsidRDefault="00D765F8" w:rsidP="005F18F2">
            <w:pPr>
              <w:pStyle w:val="TAC"/>
              <w:rPr>
                <w:del w:id="40" w:author="Ericsson" w:date="2022-07-18T11:43:00Z"/>
                <w:lang w:val="en-US"/>
              </w:rPr>
            </w:pPr>
            <w:del w:id="41" w:author="Ericsson" w:date="2022-07-18T11:43:00Z">
              <w:r w:rsidRPr="001E32DC" w:rsidDel="00D765F8">
                <w:rPr>
                  <w:lang w:val="en-US"/>
                </w:rPr>
                <w:delText>CA_n41A-n66A</w:delText>
              </w:r>
            </w:del>
          </w:p>
          <w:p w14:paraId="3DF61C02" w14:textId="6094CFAC" w:rsidR="00D765F8" w:rsidRPr="001E32DC" w:rsidDel="00D765F8" w:rsidRDefault="00D765F8" w:rsidP="005F18F2">
            <w:pPr>
              <w:pStyle w:val="TAC"/>
              <w:rPr>
                <w:del w:id="42" w:author="Ericsson" w:date="2022-07-18T11:43:00Z"/>
                <w:lang w:val="en-US"/>
              </w:rPr>
            </w:pPr>
            <w:del w:id="43" w:author="Ericsson" w:date="2022-07-18T11:43:00Z">
              <w:r w:rsidRPr="001E32DC" w:rsidDel="00D765F8">
                <w:rPr>
                  <w:lang w:val="en-US"/>
                </w:rPr>
                <w:delText>CA_n41A-n77A</w:delText>
              </w:r>
            </w:del>
          </w:p>
          <w:p w14:paraId="5EDE8174" w14:textId="47EFF2DE" w:rsidR="00D765F8" w:rsidRPr="001E32DC" w:rsidRDefault="00D765F8" w:rsidP="005F18F2">
            <w:pPr>
              <w:pStyle w:val="TAC"/>
              <w:rPr>
                <w:lang w:val="en-US" w:eastAsia="zh-CN"/>
              </w:rPr>
            </w:pPr>
            <w:del w:id="44" w:author="Ericsson" w:date="2022-07-18T11:43:00Z">
              <w:r w:rsidRPr="001E32DC" w:rsidDel="00D765F8">
                <w:rPr>
                  <w:lang w:val="en-US"/>
                </w:rPr>
                <w:delText>CA_n66A-n77A</w:delText>
              </w:r>
            </w:del>
          </w:p>
          <w:p w14:paraId="19191AF8" w14:textId="77777777" w:rsidR="00D765F8" w:rsidRPr="001E32DC" w:rsidRDefault="00D765F8" w:rsidP="005F18F2">
            <w:pPr>
              <w:pStyle w:val="TAC"/>
              <w:rPr>
                <w:lang w:val="en-US"/>
              </w:rPr>
            </w:pPr>
            <w:r w:rsidRPr="001E32DC">
              <w:rPr>
                <w:szCs w:val="22"/>
                <w:lang w:val="en-US"/>
              </w:rPr>
              <w:t>CA_n41A-n66A</w:t>
            </w:r>
          </w:p>
          <w:p w14:paraId="732C5363" w14:textId="77777777" w:rsidR="00D765F8" w:rsidRPr="001E32DC" w:rsidRDefault="00D765F8" w:rsidP="005F18F2">
            <w:pPr>
              <w:pStyle w:val="TAC"/>
              <w:rPr>
                <w:szCs w:val="22"/>
                <w:lang w:val="en-US"/>
              </w:rPr>
            </w:pPr>
            <w:r w:rsidRPr="001E32DC">
              <w:rPr>
                <w:szCs w:val="22"/>
                <w:lang w:val="en-US"/>
              </w:rPr>
              <w:t>CA_n41A-n77A</w:t>
            </w:r>
          </w:p>
          <w:p w14:paraId="259D5F01" w14:textId="0687FF1E" w:rsidR="00D765F8" w:rsidRPr="001E32DC" w:rsidRDefault="00D765F8" w:rsidP="005F18F2">
            <w:pPr>
              <w:pStyle w:val="TAC"/>
              <w:rPr>
                <w:lang w:val="en-US" w:eastAsia="zh-CN"/>
              </w:rPr>
            </w:pPr>
            <w:r w:rsidRPr="001E32DC">
              <w:rPr>
                <w:szCs w:val="22"/>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215280E2" w14:textId="77777777" w:rsidR="00D765F8" w:rsidRPr="001E32DC" w:rsidRDefault="00D765F8" w:rsidP="005F18F2">
            <w:pPr>
              <w:pStyle w:val="TAC"/>
              <w:rPr>
                <w:szCs w:val="18"/>
                <w:lang w:val="en-US" w:eastAsia="zh-CN"/>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5271792" w14:textId="77777777" w:rsidR="00D765F8" w:rsidRPr="001E32DC" w:rsidRDefault="00D765F8" w:rsidP="005F18F2">
            <w:pPr>
              <w:pStyle w:val="TAC"/>
              <w:rPr>
                <w:rFonts w:ascii="Calibri" w:hAnsi="Calibri"/>
                <w:sz w:val="21"/>
                <w:lang w:val="en-US" w:eastAsia="zh-CN"/>
              </w:rPr>
            </w:pPr>
            <w:r w:rsidRPr="001E32DC">
              <w:rPr>
                <w:lang w:val="en-US" w:eastAsia="zh-CN" w:bidi="ar"/>
              </w:rPr>
              <w:t>CA_n41(2A)_BCS1</w:t>
            </w:r>
          </w:p>
        </w:tc>
        <w:tc>
          <w:tcPr>
            <w:tcW w:w="2428" w:type="dxa"/>
            <w:tcBorders>
              <w:top w:val="single" w:sz="4" w:space="0" w:color="auto"/>
              <w:left w:val="single" w:sz="4" w:space="0" w:color="auto"/>
              <w:bottom w:val="nil"/>
              <w:right w:val="single" w:sz="4" w:space="0" w:color="auto"/>
            </w:tcBorders>
            <w:vAlign w:val="center"/>
          </w:tcPr>
          <w:p w14:paraId="77C02217" w14:textId="77777777" w:rsidR="00D765F8" w:rsidRPr="001E32DC" w:rsidRDefault="00D765F8" w:rsidP="005F18F2">
            <w:pPr>
              <w:pStyle w:val="TAC"/>
              <w:rPr>
                <w:lang w:val="en-US" w:eastAsia="zh-CN"/>
              </w:rPr>
            </w:pPr>
            <w:r w:rsidRPr="001E32DC">
              <w:rPr>
                <w:rFonts w:cs="Arial"/>
                <w:szCs w:val="18"/>
                <w:lang w:val="en-US" w:eastAsia="zh-CN"/>
              </w:rPr>
              <w:t>0</w:t>
            </w:r>
          </w:p>
        </w:tc>
      </w:tr>
      <w:tr w:rsidR="00D765F8" w14:paraId="767D459E" w14:textId="77777777" w:rsidTr="002109A6">
        <w:trPr>
          <w:trHeight w:val="29"/>
        </w:trPr>
        <w:tc>
          <w:tcPr>
            <w:tcW w:w="2740" w:type="dxa"/>
            <w:tcBorders>
              <w:top w:val="nil"/>
              <w:left w:val="single" w:sz="4" w:space="0" w:color="auto"/>
              <w:bottom w:val="nil"/>
              <w:right w:val="single" w:sz="4" w:space="0" w:color="auto"/>
            </w:tcBorders>
            <w:vAlign w:val="center"/>
          </w:tcPr>
          <w:p w14:paraId="1A870388" w14:textId="77777777" w:rsidR="00D765F8" w:rsidRPr="001E32DC" w:rsidRDefault="00D765F8" w:rsidP="005F18F2">
            <w:pPr>
              <w:pStyle w:val="TAC"/>
              <w:rPr>
                <w:szCs w:val="18"/>
                <w:lang w:val="en-US"/>
              </w:rPr>
            </w:pPr>
          </w:p>
        </w:tc>
        <w:tc>
          <w:tcPr>
            <w:tcW w:w="2761" w:type="dxa"/>
            <w:vMerge/>
            <w:tcBorders>
              <w:left w:val="single" w:sz="4" w:space="0" w:color="auto"/>
              <w:right w:val="single" w:sz="4" w:space="0" w:color="auto"/>
            </w:tcBorders>
            <w:vAlign w:val="center"/>
          </w:tcPr>
          <w:p w14:paraId="489F35B3" w14:textId="24620174" w:rsidR="00D765F8" w:rsidRPr="001E32DC" w:rsidRDefault="00D765F8" w:rsidP="005F18F2">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EDBDDD6" w14:textId="77777777" w:rsidR="00D765F8" w:rsidRPr="001E32DC" w:rsidRDefault="00D765F8" w:rsidP="005F18F2">
            <w:pPr>
              <w:pStyle w:val="TAC"/>
              <w:rPr>
                <w:szCs w:val="18"/>
                <w:lang w:val="en-US" w:eastAsia="zh-CN"/>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3DA0AFE" w14:textId="77777777" w:rsidR="00D765F8" w:rsidRPr="001E32DC" w:rsidRDefault="00D765F8" w:rsidP="005F18F2">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EE4B194" w14:textId="77777777" w:rsidR="00D765F8" w:rsidRPr="001E32DC" w:rsidRDefault="00D765F8" w:rsidP="005F18F2">
            <w:pPr>
              <w:pStyle w:val="TAC"/>
              <w:rPr>
                <w:lang w:val="en-US" w:eastAsia="zh-CN"/>
              </w:rPr>
            </w:pPr>
          </w:p>
        </w:tc>
      </w:tr>
      <w:tr w:rsidR="00D765F8" w14:paraId="7063AB19" w14:textId="77777777" w:rsidTr="002109A6">
        <w:trPr>
          <w:trHeight w:val="29"/>
        </w:trPr>
        <w:tc>
          <w:tcPr>
            <w:tcW w:w="2740" w:type="dxa"/>
            <w:tcBorders>
              <w:top w:val="nil"/>
              <w:left w:val="single" w:sz="4" w:space="0" w:color="auto"/>
              <w:bottom w:val="nil"/>
              <w:right w:val="single" w:sz="4" w:space="0" w:color="auto"/>
            </w:tcBorders>
            <w:vAlign w:val="center"/>
          </w:tcPr>
          <w:p w14:paraId="3EE4A9D9" w14:textId="77777777" w:rsidR="00D765F8" w:rsidRPr="001E32DC" w:rsidRDefault="00D765F8" w:rsidP="005F18F2">
            <w:pPr>
              <w:pStyle w:val="TAC"/>
              <w:rPr>
                <w:szCs w:val="18"/>
                <w:lang w:val="en-US"/>
              </w:rPr>
            </w:pPr>
          </w:p>
        </w:tc>
        <w:tc>
          <w:tcPr>
            <w:tcW w:w="2761" w:type="dxa"/>
            <w:vMerge/>
            <w:tcBorders>
              <w:left w:val="single" w:sz="4" w:space="0" w:color="auto"/>
              <w:right w:val="single" w:sz="4" w:space="0" w:color="auto"/>
            </w:tcBorders>
            <w:vAlign w:val="center"/>
          </w:tcPr>
          <w:p w14:paraId="6554AF97" w14:textId="0D0007E6" w:rsidR="00D765F8" w:rsidRPr="001E32DC" w:rsidRDefault="00D765F8" w:rsidP="005F18F2">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CE111D0" w14:textId="77777777" w:rsidR="00D765F8" w:rsidRPr="001E32DC" w:rsidRDefault="00D765F8" w:rsidP="005F18F2">
            <w:pPr>
              <w:pStyle w:val="TAC"/>
              <w:rPr>
                <w:szCs w:val="18"/>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1755039" w14:textId="77777777" w:rsidR="00D765F8" w:rsidRPr="001E32DC" w:rsidRDefault="00D765F8" w:rsidP="005F18F2">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C9377B1" w14:textId="77777777" w:rsidR="00D765F8" w:rsidRPr="001E32DC" w:rsidRDefault="00D765F8" w:rsidP="005F18F2">
            <w:pPr>
              <w:pStyle w:val="TAC"/>
              <w:rPr>
                <w:lang w:val="en-US" w:eastAsia="zh-CN"/>
              </w:rPr>
            </w:pPr>
          </w:p>
        </w:tc>
      </w:tr>
      <w:tr w:rsidR="00D765F8" w14:paraId="3379A928" w14:textId="77777777" w:rsidTr="002109A6">
        <w:trPr>
          <w:trHeight w:val="29"/>
        </w:trPr>
        <w:tc>
          <w:tcPr>
            <w:tcW w:w="2740" w:type="dxa"/>
            <w:tcBorders>
              <w:top w:val="nil"/>
              <w:left w:val="single" w:sz="4" w:space="0" w:color="auto"/>
              <w:bottom w:val="nil"/>
              <w:right w:val="single" w:sz="4" w:space="0" w:color="auto"/>
            </w:tcBorders>
            <w:vAlign w:val="center"/>
          </w:tcPr>
          <w:p w14:paraId="3AA7CA34" w14:textId="77777777" w:rsidR="00D765F8" w:rsidRPr="001E32DC" w:rsidRDefault="00D765F8" w:rsidP="005F18F2">
            <w:pPr>
              <w:pStyle w:val="TAC"/>
              <w:rPr>
                <w:lang w:val="en-US"/>
              </w:rPr>
            </w:pPr>
          </w:p>
        </w:tc>
        <w:tc>
          <w:tcPr>
            <w:tcW w:w="2761" w:type="dxa"/>
            <w:vMerge/>
            <w:tcBorders>
              <w:left w:val="single" w:sz="4" w:space="0" w:color="auto"/>
              <w:right w:val="single" w:sz="4" w:space="0" w:color="auto"/>
            </w:tcBorders>
            <w:vAlign w:val="center"/>
          </w:tcPr>
          <w:p w14:paraId="3DAB0E93" w14:textId="798DEC8C" w:rsidR="00D765F8" w:rsidRPr="001E32DC" w:rsidRDefault="00D765F8" w:rsidP="005F18F2">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65B009B" w14:textId="77777777" w:rsidR="00D765F8" w:rsidRPr="001E32DC" w:rsidRDefault="00D765F8" w:rsidP="005F18F2">
            <w:pPr>
              <w:pStyle w:val="TAC"/>
              <w:rPr>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C332707" w14:textId="77777777" w:rsidR="00D765F8" w:rsidRPr="001E32DC" w:rsidRDefault="00D765F8" w:rsidP="005F18F2">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616D26E2" w14:textId="77777777" w:rsidR="00D765F8" w:rsidRPr="001E32DC" w:rsidRDefault="00D765F8" w:rsidP="005F18F2">
            <w:pPr>
              <w:pStyle w:val="TAC"/>
              <w:rPr>
                <w:szCs w:val="22"/>
                <w:lang w:val="en-US" w:eastAsia="zh-CN"/>
              </w:rPr>
            </w:pPr>
            <w:r>
              <w:rPr>
                <w:szCs w:val="22"/>
                <w:lang w:val="en-US" w:eastAsia="zh-CN"/>
              </w:rPr>
              <w:t>4 and 5</w:t>
            </w:r>
          </w:p>
        </w:tc>
      </w:tr>
      <w:tr w:rsidR="00D765F8" w14:paraId="09D2B561" w14:textId="77777777" w:rsidTr="002109A6">
        <w:trPr>
          <w:trHeight w:val="29"/>
        </w:trPr>
        <w:tc>
          <w:tcPr>
            <w:tcW w:w="2740" w:type="dxa"/>
            <w:tcBorders>
              <w:top w:val="nil"/>
              <w:left w:val="single" w:sz="4" w:space="0" w:color="auto"/>
              <w:bottom w:val="nil"/>
              <w:right w:val="single" w:sz="4" w:space="0" w:color="auto"/>
            </w:tcBorders>
            <w:vAlign w:val="center"/>
          </w:tcPr>
          <w:p w14:paraId="5D5B4370" w14:textId="77777777" w:rsidR="00D765F8" w:rsidRPr="001E32DC" w:rsidRDefault="00D765F8" w:rsidP="005F18F2">
            <w:pPr>
              <w:pStyle w:val="TAC"/>
              <w:rPr>
                <w:lang w:val="en-US"/>
              </w:rPr>
            </w:pPr>
          </w:p>
        </w:tc>
        <w:tc>
          <w:tcPr>
            <w:tcW w:w="2761" w:type="dxa"/>
            <w:vMerge/>
            <w:tcBorders>
              <w:left w:val="single" w:sz="4" w:space="0" w:color="auto"/>
              <w:right w:val="single" w:sz="4" w:space="0" w:color="auto"/>
            </w:tcBorders>
            <w:vAlign w:val="center"/>
          </w:tcPr>
          <w:p w14:paraId="11370CB6" w14:textId="77777777" w:rsidR="00D765F8" w:rsidRPr="001E32DC" w:rsidRDefault="00D765F8" w:rsidP="005F18F2">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7EF609C" w14:textId="77777777" w:rsidR="00D765F8" w:rsidRPr="001E32DC" w:rsidRDefault="00D765F8" w:rsidP="005F18F2">
            <w:pPr>
              <w:pStyle w:val="TAC"/>
              <w:rPr>
                <w:szCs w:val="22"/>
                <w:lang w:val="en-US"/>
              </w:rPr>
            </w:pPr>
            <w:r w:rsidRPr="001E32DC">
              <w:rPr>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55A06E2" w14:textId="77777777" w:rsidR="00D765F8" w:rsidRPr="001E32DC" w:rsidRDefault="00D765F8" w:rsidP="005F18F2">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69C6C725" w14:textId="77777777" w:rsidR="00D765F8" w:rsidRPr="001E32DC" w:rsidRDefault="00D765F8" w:rsidP="005F18F2">
            <w:pPr>
              <w:pStyle w:val="TAC"/>
              <w:rPr>
                <w:szCs w:val="22"/>
                <w:lang w:val="en-US" w:eastAsia="zh-CN"/>
              </w:rPr>
            </w:pPr>
          </w:p>
        </w:tc>
      </w:tr>
      <w:tr w:rsidR="00D765F8" w14:paraId="7AD819FB" w14:textId="77777777" w:rsidTr="002109A6">
        <w:trPr>
          <w:trHeight w:val="29"/>
        </w:trPr>
        <w:tc>
          <w:tcPr>
            <w:tcW w:w="2740" w:type="dxa"/>
            <w:tcBorders>
              <w:top w:val="nil"/>
              <w:left w:val="single" w:sz="4" w:space="0" w:color="auto"/>
              <w:bottom w:val="single" w:sz="4" w:space="0" w:color="auto"/>
              <w:right w:val="single" w:sz="4" w:space="0" w:color="auto"/>
            </w:tcBorders>
            <w:vAlign w:val="center"/>
          </w:tcPr>
          <w:p w14:paraId="73850308" w14:textId="77777777" w:rsidR="00D765F8" w:rsidRPr="001E32DC" w:rsidRDefault="00D765F8" w:rsidP="005F18F2">
            <w:pPr>
              <w:pStyle w:val="TAC"/>
              <w:rPr>
                <w:lang w:val="en-US"/>
              </w:rPr>
            </w:pPr>
          </w:p>
        </w:tc>
        <w:tc>
          <w:tcPr>
            <w:tcW w:w="2761" w:type="dxa"/>
            <w:vMerge/>
            <w:tcBorders>
              <w:left w:val="single" w:sz="4" w:space="0" w:color="auto"/>
              <w:bottom w:val="single" w:sz="4" w:space="0" w:color="auto"/>
              <w:right w:val="single" w:sz="4" w:space="0" w:color="auto"/>
            </w:tcBorders>
            <w:vAlign w:val="center"/>
          </w:tcPr>
          <w:p w14:paraId="50D23DF8" w14:textId="77777777" w:rsidR="00D765F8" w:rsidRPr="001E32DC" w:rsidRDefault="00D765F8" w:rsidP="005F18F2">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CA03ADF" w14:textId="77777777" w:rsidR="00D765F8" w:rsidRPr="001E32DC" w:rsidRDefault="00D765F8" w:rsidP="005F18F2">
            <w:pPr>
              <w:pStyle w:val="TAC"/>
              <w:rPr>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9FF4672" w14:textId="77777777" w:rsidR="00D765F8" w:rsidRPr="001E32DC" w:rsidRDefault="00D765F8" w:rsidP="005F18F2">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713E3730" w14:textId="77777777" w:rsidR="00D765F8" w:rsidRPr="001E32DC" w:rsidRDefault="00D765F8" w:rsidP="005F18F2">
            <w:pPr>
              <w:pStyle w:val="TAC"/>
              <w:rPr>
                <w:szCs w:val="22"/>
                <w:lang w:val="en-US" w:eastAsia="zh-CN"/>
              </w:rPr>
            </w:pPr>
          </w:p>
        </w:tc>
      </w:tr>
      <w:tr w:rsidR="00D765F8" w14:paraId="10395395" w14:textId="77777777" w:rsidTr="00B4699D">
        <w:trPr>
          <w:trHeight w:val="29"/>
          <w:ins w:id="45" w:author="Ericsson" w:date="2022-07-18T11:47:00Z"/>
        </w:trPr>
        <w:tc>
          <w:tcPr>
            <w:tcW w:w="2740" w:type="dxa"/>
            <w:vMerge w:val="restart"/>
            <w:tcBorders>
              <w:top w:val="single" w:sz="4" w:space="0" w:color="auto"/>
              <w:left w:val="single" w:sz="4" w:space="0" w:color="auto"/>
              <w:right w:val="single" w:sz="4" w:space="0" w:color="auto"/>
            </w:tcBorders>
            <w:vAlign w:val="center"/>
          </w:tcPr>
          <w:p w14:paraId="374FEF51" w14:textId="6618E916" w:rsidR="00D765F8" w:rsidRPr="001E32DC" w:rsidRDefault="00D765F8" w:rsidP="00D765F8">
            <w:pPr>
              <w:pStyle w:val="TAC"/>
              <w:rPr>
                <w:ins w:id="46" w:author="Ericsson" w:date="2022-07-18T11:47:00Z"/>
                <w:szCs w:val="22"/>
                <w:lang w:val="en-US"/>
              </w:rPr>
            </w:pPr>
            <w:ins w:id="47" w:author="Ericsson" w:date="2022-07-18T11:48:00Z">
              <w:r w:rsidRPr="00D765F8">
                <w:rPr>
                  <w:szCs w:val="22"/>
                  <w:lang w:val="en-US"/>
                </w:rPr>
                <w:t>CA_n41(2A)-n66(2A)-n77A</w:t>
              </w:r>
            </w:ins>
          </w:p>
        </w:tc>
        <w:tc>
          <w:tcPr>
            <w:tcW w:w="2761" w:type="dxa"/>
            <w:vMerge w:val="restart"/>
            <w:tcBorders>
              <w:top w:val="single" w:sz="4" w:space="0" w:color="auto"/>
              <w:left w:val="single" w:sz="4" w:space="0" w:color="auto"/>
              <w:right w:val="single" w:sz="4" w:space="0" w:color="auto"/>
            </w:tcBorders>
            <w:vAlign w:val="center"/>
          </w:tcPr>
          <w:p w14:paraId="44B65685" w14:textId="77777777" w:rsidR="00D765F8" w:rsidRPr="00D765F8" w:rsidRDefault="00D765F8" w:rsidP="00D765F8">
            <w:pPr>
              <w:pStyle w:val="TAC"/>
              <w:rPr>
                <w:ins w:id="48" w:author="Ericsson" w:date="2022-07-18T11:48:00Z"/>
                <w:szCs w:val="22"/>
                <w:lang w:val="en-US"/>
              </w:rPr>
            </w:pPr>
            <w:ins w:id="49" w:author="Ericsson" w:date="2022-07-18T11:48:00Z">
              <w:r w:rsidRPr="00D765F8">
                <w:rPr>
                  <w:szCs w:val="22"/>
                  <w:lang w:val="en-US"/>
                </w:rPr>
                <w:t>CA_n41A-n66A</w:t>
              </w:r>
            </w:ins>
          </w:p>
          <w:p w14:paraId="2221F84C" w14:textId="77777777" w:rsidR="00D765F8" w:rsidRPr="00D765F8" w:rsidRDefault="00D765F8" w:rsidP="00D765F8">
            <w:pPr>
              <w:pStyle w:val="TAC"/>
              <w:rPr>
                <w:ins w:id="50" w:author="Ericsson" w:date="2022-07-18T11:48:00Z"/>
                <w:szCs w:val="22"/>
                <w:lang w:val="en-US"/>
              </w:rPr>
            </w:pPr>
            <w:ins w:id="51" w:author="Ericsson" w:date="2022-07-18T11:48:00Z">
              <w:r w:rsidRPr="00D765F8">
                <w:rPr>
                  <w:szCs w:val="22"/>
                  <w:lang w:val="en-US"/>
                </w:rPr>
                <w:t xml:space="preserve"> CA_n41A-n77A</w:t>
              </w:r>
            </w:ins>
          </w:p>
          <w:p w14:paraId="109CB85E" w14:textId="0C3F3622" w:rsidR="00D765F8" w:rsidRPr="001E32DC" w:rsidRDefault="00D765F8" w:rsidP="00D765F8">
            <w:pPr>
              <w:pStyle w:val="TAC"/>
              <w:rPr>
                <w:ins w:id="52" w:author="Ericsson" w:date="2022-07-18T11:47:00Z"/>
                <w:szCs w:val="22"/>
                <w:lang w:val="en-US"/>
              </w:rPr>
            </w:pPr>
            <w:ins w:id="53" w:author="Ericsson" w:date="2022-07-18T11:48:00Z">
              <w:r w:rsidRPr="00D765F8">
                <w:rPr>
                  <w:szCs w:val="22"/>
                  <w:lang w:val="en-US"/>
                </w:rPr>
                <w:t xml:space="preserve"> CA_n66A-n77A</w:t>
              </w:r>
            </w:ins>
          </w:p>
        </w:tc>
        <w:tc>
          <w:tcPr>
            <w:tcW w:w="1250" w:type="dxa"/>
            <w:tcBorders>
              <w:top w:val="single" w:sz="4" w:space="0" w:color="auto"/>
              <w:left w:val="single" w:sz="4" w:space="0" w:color="auto"/>
              <w:bottom w:val="single" w:sz="4" w:space="0" w:color="auto"/>
              <w:right w:val="single" w:sz="4" w:space="0" w:color="auto"/>
            </w:tcBorders>
            <w:vAlign w:val="center"/>
          </w:tcPr>
          <w:p w14:paraId="67599BA1" w14:textId="35487A7C" w:rsidR="00D765F8" w:rsidRPr="001E32DC" w:rsidRDefault="00D765F8" w:rsidP="00D765F8">
            <w:pPr>
              <w:pStyle w:val="TAC"/>
              <w:rPr>
                <w:ins w:id="54" w:author="Ericsson" w:date="2022-07-18T11:47:00Z"/>
                <w:szCs w:val="22"/>
                <w:lang w:val="en-US"/>
              </w:rPr>
            </w:pPr>
            <w:ins w:id="55" w:author="Ericsson" w:date="2022-07-18T11:48:00Z">
              <w:r w:rsidRPr="001E32DC">
                <w:rPr>
                  <w:szCs w:val="22"/>
                  <w:lang w:val="en-US"/>
                </w:rPr>
                <w:t>n41</w:t>
              </w:r>
            </w:ins>
          </w:p>
        </w:tc>
        <w:tc>
          <w:tcPr>
            <w:tcW w:w="5076" w:type="dxa"/>
            <w:tcBorders>
              <w:top w:val="single" w:sz="4" w:space="0" w:color="auto"/>
              <w:left w:val="single" w:sz="4" w:space="0" w:color="auto"/>
              <w:bottom w:val="single" w:sz="4" w:space="0" w:color="auto"/>
              <w:right w:val="single" w:sz="4" w:space="0" w:color="auto"/>
            </w:tcBorders>
            <w:vAlign w:val="center"/>
          </w:tcPr>
          <w:p w14:paraId="73B45324" w14:textId="31B9597E" w:rsidR="00D765F8" w:rsidRPr="004A4066" w:rsidRDefault="00C36F21" w:rsidP="00D765F8">
            <w:pPr>
              <w:pStyle w:val="TAC"/>
              <w:rPr>
                <w:ins w:id="56" w:author="Ericsson" w:date="2022-07-18T11:47:00Z"/>
                <w:lang w:val="en-US" w:eastAsia="zh-CN" w:bidi="ar"/>
              </w:rPr>
            </w:pPr>
            <w:ins w:id="57" w:author="Ericsson" w:date="2022-07-18T12:00:00Z">
              <w:r w:rsidRPr="00C36F21">
                <w:rPr>
                  <w:lang w:val="en-US" w:eastAsia="zh-CN" w:bidi="ar"/>
                </w:rPr>
                <w:t xml:space="preserve">CA_n41(2A) </w:t>
              </w:r>
            </w:ins>
            <w:ins w:id="58" w:author="Ericsson" w:date="2022-07-20T13:20:00Z">
              <w:r w:rsidR="009E6D11" w:rsidRPr="004A4066">
                <w:rPr>
                  <w:lang w:val="en-US" w:eastAsia="zh-CN" w:bidi="ar"/>
                </w:rPr>
                <w:t>BCS</w:t>
              </w:r>
              <w:r w:rsidR="009E6D11">
                <w:rPr>
                  <w:lang w:val="en-US" w:eastAsia="zh-CN" w:bidi="ar"/>
                </w:rPr>
                <w:t xml:space="preserve"> </w:t>
              </w:r>
              <w:r w:rsidR="009E6D11" w:rsidRPr="004A4066">
                <w:rPr>
                  <w:lang w:val="en-US" w:eastAsia="zh-CN" w:bidi="ar"/>
                </w:rPr>
                <w:t>4</w:t>
              </w:r>
              <w:r w:rsidR="009E6D11">
                <w:rPr>
                  <w:lang w:val="en-US" w:eastAsia="zh-CN" w:bidi="ar"/>
                </w:rPr>
                <w:t xml:space="preserve"> and 5</w:t>
              </w:r>
            </w:ins>
          </w:p>
        </w:tc>
        <w:tc>
          <w:tcPr>
            <w:tcW w:w="2428" w:type="dxa"/>
            <w:vMerge w:val="restart"/>
            <w:tcBorders>
              <w:top w:val="single" w:sz="4" w:space="0" w:color="auto"/>
              <w:left w:val="single" w:sz="4" w:space="0" w:color="auto"/>
              <w:right w:val="single" w:sz="4" w:space="0" w:color="auto"/>
            </w:tcBorders>
            <w:vAlign w:val="center"/>
          </w:tcPr>
          <w:p w14:paraId="67E67C3E" w14:textId="242AC75D" w:rsidR="00D765F8" w:rsidRDefault="00D765F8" w:rsidP="00D765F8">
            <w:pPr>
              <w:pStyle w:val="TAC"/>
              <w:rPr>
                <w:ins w:id="59" w:author="Ericsson" w:date="2022-07-18T11:47:00Z"/>
                <w:szCs w:val="22"/>
                <w:lang w:val="en-US" w:eastAsia="zh-CN"/>
              </w:rPr>
            </w:pPr>
            <w:ins w:id="60" w:author="Ericsson" w:date="2022-07-18T11:47:00Z">
              <w:r>
                <w:rPr>
                  <w:szCs w:val="22"/>
                  <w:lang w:val="en-US" w:eastAsia="zh-CN"/>
                </w:rPr>
                <w:t>4 and 5</w:t>
              </w:r>
            </w:ins>
          </w:p>
        </w:tc>
      </w:tr>
      <w:tr w:rsidR="00D765F8" w14:paraId="2B8F166F" w14:textId="77777777" w:rsidTr="00B4699D">
        <w:trPr>
          <w:trHeight w:val="29"/>
          <w:ins w:id="61" w:author="Ericsson" w:date="2022-07-18T11:47:00Z"/>
        </w:trPr>
        <w:tc>
          <w:tcPr>
            <w:tcW w:w="2740" w:type="dxa"/>
            <w:vMerge/>
            <w:tcBorders>
              <w:left w:val="single" w:sz="4" w:space="0" w:color="auto"/>
              <w:right w:val="single" w:sz="4" w:space="0" w:color="auto"/>
            </w:tcBorders>
            <w:vAlign w:val="center"/>
          </w:tcPr>
          <w:p w14:paraId="024834AE" w14:textId="77777777" w:rsidR="00D765F8" w:rsidRPr="001E32DC" w:rsidRDefault="00D765F8" w:rsidP="00D765F8">
            <w:pPr>
              <w:pStyle w:val="TAC"/>
              <w:rPr>
                <w:ins w:id="62" w:author="Ericsson" w:date="2022-07-18T11:47:00Z"/>
                <w:szCs w:val="22"/>
                <w:lang w:val="en-US"/>
              </w:rPr>
            </w:pPr>
          </w:p>
        </w:tc>
        <w:tc>
          <w:tcPr>
            <w:tcW w:w="2761" w:type="dxa"/>
            <w:vMerge/>
            <w:tcBorders>
              <w:left w:val="single" w:sz="4" w:space="0" w:color="auto"/>
              <w:right w:val="single" w:sz="4" w:space="0" w:color="auto"/>
            </w:tcBorders>
            <w:vAlign w:val="center"/>
          </w:tcPr>
          <w:p w14:paraId="27199782" w14:textId="77777777" w:rsidR="00D765F8" w:rsidRPr="001E32DC" w:rsidRDefault="00D765F8" w:rsidP="00D765F8">
            <w:pPr>
              <w:pStyle w:val="TAC"/>
              <w:rPr>
                <w:ins w:id="63" w:author="Ericsson" w:date="2022-07-18T11:47:00Z"/>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BD614B9" w14:textId="388FB187" w:rsidR="00D765F8" w:rsidRPr="001E32DC" w:rsidRDefault="00D765F8" w:rsidP="00D765F8">
            <w:pPr>
              <w:pStyle w:val="TAC"/>
              <w:rPr>
                <w:ins w:id="64" w:author="Ericsson" w:date="2022-07-18T11:47:00Z"/>
                <w:szCs w:val="22"/>
                <w:lang w:val="en-US"/>
              </w:rPr>
            </w:pPr>
            <w:ins w:id="65" w:author="Ericsson" w:date="2022-07-18T11:48:00Z">
              <w:r w:rsidRPr="001E32DC">
                <w:rPr>
                  <w:szCs w:val="22"/>
                  <w:lang w:val="en-US"/>
                </w:rPr>
                <w:t>n66</w:t>
              </w:r>
            </w:ins>
          </w:p>
        </w:tc>
        <w:tc>
          <w:tcPr>
            <w:tcW w:w="5076" w:type="dxa"/>
            <w:tcBorders>
              <w:top w:val="single" w:sz="4" w:space="0" w:color="auto"/>
              <w:left w:val="single" w:sz="4" w:space="0" w:color="auto"/>
              <w:bottom w:val="single" w:sz="4" w:space="0" w:color="auto"/>
              <w:right w:val="single" w:sz="4" w:space="0" w:color="auto"/>
            </w:tcBorders>
            <w:vAlign w:val="center"/>
          </w:tcPr>
          <w:p w14:paraId="7EE5B40D" w14:textId="2EAB126A" w:rsidR="00D765F8" w:rsidRPr="004A4066" w:rsidRDefault="00C36F21" w:rsidP="00D765F8">
            <w:pPr>
              <w:pStyle w:val="TAC"/>
              <w:rPr>
                <w:ins w:id="66" w:author="Ericsson" w:date="2022-07-18T11:47:00Z"/>
                <w:lang w:val="en-US" w:eastAsia="zh-CN" w:bidi="ar"/>
              </w:rPr>
            </w:pPr>
            <w:ins w:id="67" w:author="Ericsson" w:date="2022-07-18T12:01:00Z">
              <w:r w:rsidRPr="00C36F21">
                <w:rPr>
                  <w:lang w:val="en-US" w:eastAsia="zh-CN" w:bidi="ar"/>
                </w:rPr>
                <w:t xml:space="preserve">CA_n66(2A) </w:t>
              </w:r>
            </w:ins>
            <w:ins w:id="68" w:author="Ericsson" w:date="2022-07-20T13:20:00Z">
              <w:r w:rsidR="009E6D11" w:rsidRPr="004A4066">
                <w:rPr>
                  <w:lang w:val="en-US" w:eastAsia="zh-CN" w:bidi="ar"/>
                </w:rPr>
                <w:t>BCS</w:t>
              </w:r>
              <w:r w:rsidR="009E6D11">
                <w:rPr>
                  <w:lang w:val="en-US" w:eastAsia="zh-CN" w:bidi="ar"/>
                </w:rPr>
                <w:t xml:space="preserve"> </w:t>
              </w:r>
              <w:r w:rsidR="009E6D11" w:rsidRPr="004A4066">
                <w:rPr>
                  <w:lang w:val="en-US" w:eastAsia="zh-CN" w:bidi="ar"/>
                </w:rPr>
                <w:t>4</w:t>
              </w:r>
              <w:r w:rsidR="009E6D11">
                <w:rPr>
                  <w:lang w:val="en-US" w:eastAsia="zh-CN" w:bidi="ar"/>
                </w:rPr>
                <w:t xml:space="preserve"> and 5</w:t>
              </w:r>
            </w:ins>
          </w:p>
        </w:tc>
        <w:tc>
          <w:tcPr>
            <w:tcW w:w="2428" w:type="dxa"/>
            <w:vMerge/>
            <w:tcBorders>
              <w:left w:val="single" w:sz="4" w:space="0" w:color="auto"/>
              <w:right w:val="single" w:sz="4" w:space="0" w:color="auto"/>
            </w:tcBorders>
            <w:vAlign w:val="center"/>
          </w:tcPr>
          <w:p w14:paraId="4D39556D" w14:textId="77777777" w:rsidR="00D765F8" w:rsidRDefault="00D765F8" w:rsidP="00D765F8">
            <w:pPr>
              <w:pStyle w:val="TAC"/>
              <w:rPr>
                <w:ins w:id="69" w:author="Ericsson" w:date="2022-07-18T11:47:00Z"/>
                <w:szCs w:val="22"/>
                <w:lang w:val="en-US" w:eastAsia="zh-CN"/>
              </w:rPr>
            </w:pPr>
          </w:p>
        </w:tc>
      </w:tr>
      <w:tr w:rsidR="00D765F8" w14:paraId="6AD2AF8A" w14:textId="77777777" w:rsidTr="00B4699D">
        <w:trPr>
          <w:trHeight w:val="29"/>
          <w:ins w:id="70" w:author="Ericsson" w:date="2022-07-18T11:47:00Z"/>
        </w:trPr>
        <w:tc>
          <w:tcPr>
            <w:tcW w:w="2740" w:type="dxa"/>
            <w:vMerge/>
            <w:tcBorders>
              <w:left w:val="single" w:sz="4" w:space="0" w:color="auto"/>
              <w:bottom w:val="nil"/>
              <w:right w:val="single" w:sz="4" w:space="0" w:color="auto"/>
            </w:tcBorders>
            <w:vAlign w:val="center"/>
          </w:tcPr>
          <w:p w14:paraId="2B5C6004" w14:textId="77777777" w:rsidR="00D765F8" w:rsidRPr="001E32DC" w:rsidRDefault="00D765F8" w:rsidP="00D765F8">
            <w:pPr>
              <w:pStyle w:val="TAC"/>
              <w:rPr>
                <w:ins w:id="71" w:author="Ericsson" w:date="2022-07-18T11:47:00Z"/>
                <w:szCs w:val="22"/>
                <w:lang w:val="en-US"/>
              </w:rPr>
            </w:pPr>
          </w:p>
        </w:tc>
        <w:tc>
          <w:tcPr>
            <w:tcW w:w="2761" w:type="dxa"/>
            <w:vMerge/>
            <w:tcBorders>
              <w:left w:val="single" w:sz="4" w:space="0" w:color="auto"/>
              <w:bottom w:val="nil"/>
              <w:right w:val="single" w:sz="4" w:space="0" w:color="auto"/>
            </w:tcBorders>
            <w:vAlign w:val="center"/>
          </w:tcPr>
          <w:p w14:paraId="11DC3C11" w14:textId="77777777" w:rsidR="00D765F8" w:rsidRPr="001E32DC" w:rsidRDefault="00D765F8" w:rsidP="00D765F8">
            <w:pPr>
              <w:pStyle w:val="TAC"/>
              <w:rPr>
                <w:ins w:id="72" w:author="Ericsson" w:date="2022-07-18T11:47:00Z"/>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8F91E02" w14:textId="7B9A50A5" w:rsidR="00D765F8" w:rsidRPr="001E32DC" w:rsidRDefault="00D765F8" w:rsidP="00D765F8">
            <w:pPr>
              <w:pStyle w:val="TAC"/>
              <w:rPr>
                <w:ins w:id="73" w:author="Ericsson" w:date="2022-07-18T11:47:00Z"/>
                <w:szCs w:val="22"/>
                <w:lang w:val="en-US"/>
              </w:rPr>
            </w:pPr>
            <w:ins w:id="74" w:author="Ericsson" w:date="2022-07-18T11:48:00Z">
              <w:r w:rsidRPr="001E32DC">
                <w:rPr>
                  <w:szCs w:val="22"/>
                  <w:lang w:val="en-US"/>
                </w:rPr>
                <w:t>n77</w:t>
              </w:r>
            </w:ins>
          </w:p>
        </w:tc>
        <w:tc>
          <w:tcPr>
            <w:tcW w:w="5076" w:type="dxa"/>
            <w:tcBorders>
              <w:top w:val="single" w:sz="4" w:space="0" w:color="auto"/>
              <w:left w:val="single" w:sz="4" w:space="0" w:color="auto"/>
              <w:bottom w:val="single" w:sz="4" w:space="0" w:color="auto"/>
              <w:right w:val="single" w:sz="4" w:space="0" w:color="auto"/>
            </w:tcBorders>
            <w:vAlign w:val="center"/>
          </w:tcPr>
          <w:p w14:paraId="180117A8" w14:textId="4F107B14" w:rsidR="00D765F8" w:rsidRPr="004A4066" w:rsidRDefault="009E6D11" w:rsidP="00D765F8">
            <w:pPr>
              <w:pStyle w:val="TAC"/>
              <w:rPr>
                <w:ins w:id="75" w:author="Ericsson" w:date="2022-07-18T11:47:00Z"/>
                <w:lang w:val="en-US" w:eastAsia="zh-CN" w:bidi="ar"/>
              </w:rPr>
            </w:pPr>
            <w:ins w:id="76" w:author="Ericsson" w:date="2022-07-20T13:19:00Z">
              <w:r>
                <w:rPr>
                  <w:lang w:val="en-US" w:eastAsia="zh-CN" w:bidi="ar"/>
                </w:rPr>
                <w:t>n77</w:t>
              </w:r>
              <w:r w:rsidRPr="00F10A93">
                <w:rPr>
                  <w:lang w:val="en-US" w:eastAsia="zh-CN" w:bidi="ar"/>
                </w:rPr>
                <w:t xml:space="preserve"> channel bandwidths in Table 5.3.5-1</w:t>
              </w:r>
            </w:ins>
          </w:p>
        </w:tc>
        <w:tc>
          <w:tcPr>
            <w:tcW w:w="2428" w:type="dxa"/>
            <w:vMerge/>
            <w:tcBorders>
              <w:left w:val="single" w:sz="4" w:space="0" w:color="auto"/>
              <w:bottom w:val="nil"/>
              <w:right w:val="single" w:sz="4" w:space="0" w:color="auto"/>
            </w:tcBorders>
            <w:vAlign w:val="center"/>
          </w:tcPr>
          <w:p w14:paraId="7CF55534" w14:textId="77777777" w:rsidR="00D765F8" w:rsidRDefault="00D765F8" w:rsidP="00D765F8">
            <w:pPr>
              <w:pStyle w:val="TAC"/>
              <w:rPr>
                <w:ins w:id="77" w:author="Ericsson" w:date="2022-07-18T11:47:00Z"/>
                <w:szCs w:val="22"/>
                <w:lang w:val="en-US" w:eastAsia="zh-CN"/>
              </w:rPr>
            </w:pPr>
          </w:p>
        </w:tc>
      </w:tr>
      <w:tr w:rsidR="00D765F8" w14:paraId="5588ADC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F69A19A" w14:textId="77777777" w:rsidR="00D765F8" w:rsidRPr="001E32DC" w:rsidRDefault="00D765F8" w:rsidP="00D765F8">
            <w:pPr>
              <w:pStyle w:val="TAC"/>
              <w:rPr>
                <w:lang w:val="en-US"/>
              </w:rPr>
            </w:pPr>
            <w:r w:rsidRPr="001E32DC">
              <w:rPr>
                <w:szCs w:val="22"/>
                <w:lang w:val="en-US"/>
              </w:rPr>
              <w:t>CA_n41(2A)-n66A-n77</w:t>
            </w:r>
            <w:r>
              <w:rPr>
                <w:szCs w:val="22"/>
                <w:lang w:val="en-US"/>
              </w:rPr>
              <w:t>(2</w:t>
            </w:r>
            <w:r w:rsidRPr="001E32DC">
              <w:rPr>
                <w:szCs w:val="22"/>
                <w:lang w:val="en-US"/>
              </w:rPr>
              <w:t>A</w:t>
            </w:r>
            <w:r>
              <w:rPr>
                <w:szCs w:val="22"/>
                <w:lang w:val="en-US"/>
              </w:rPr>
              <w:t>)</w:t>
            </w:r>
          </w:p>
        </w:tc>
        <w:tc>
          <w:tcPr>
            <w:tcW w:w="2761" w:type="dxa"/>
            <w:tcBorders>
              <w:top w:val="single" w:sz="4" w:space="0" w:color="auto"/>
              <w:left w:val="single" w:sz="4" w:space="0" w:color="auto"/>
              <w:bottom w:val="nil"/>
              <w:right w:val="single" w:sz="4" w:space="0" w:color="auto"/>
            </w:tcBorders>
            <w:vAlign w:val="center"/>
          </w:tcPr>
          <w:p w14:paraId="22696EAF" w14:textId="77777777" w:rsidR="00D765F8" w:rsidRPr="001E32DC" w:rsidRDefault="00D765F8" w:rsidP="00D765F8">
            <w:pPr>
              <w:pStyle w:val="TAC"/>
              <w:rPr>
                <w:lang w:val="en-US"/>
              </w:rPr>
            </w:pPr>
            <w:r w:rsidRPr="001E32DC">
              <w:rPr>
                <w:szCs w:val="22"/>
                <w:lang w:val="en-US"/>
              </w:rPr>
              <w:t>CA_n41A-n66A</w:t>
            </w:r>
          </w:p>
          <w:p w14:paraId="41C7EBF7" w14:textId="77777777" w:rsidR="00D765F8" w:rsidRPr="001E32DC" w:rsidRDefault="00D765F8" w:rsidP="00D765F8">
            <w:pPr>
              <w:pStyle w:val="TAC"/>
              <w:rPr>
                <w:szCs w:val="22"/>
                <w:lang w:val="en-US"/>
              </w:rPr>
            </w:pPr>
            <w:r w:rsidRPr="001E32DC">
              <w:rPr>
                <w:szCs w:val="22"/>
                <w:lang w:val="en-US"/>
              </w:rPr>
              <w:t>CA_n41A-n77A</w:t>
            </w:r>
          </w:p>
          <w:p w14:paraId="2DB44C02" w14:textId="77777777" w:rsidR="00D765F8" w:rsidRPr="001E32DC" w:rsidRDefault="00D765F8" w:rsidP="00D765F8">
            <w:pPr>
              <w:pStyle w:val="TAC"/>
              <w:rPr>
                <w:szCs w:val="22"/>
                <w:lang w:val="en-US" w:eastAsia="zh-CN"/>
              </w:rPr>
            </w:pPr>
            <w:r w:rsidRPr="001E32DC">
              <w:rPr>
                <w:szCs w:val="22"/>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78D4A411" w14:textId="77777777" w:rsidR="00D765F8" w:rsidRPr="001E32DC" w:rsidRDefault="00D765F8" w:rsidP="00D765F8">
            <w:pPr>
              <w:pStyle w:val="TAC"/>
              <w:rPr>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0A71AFD" w14:textId="77777777" w:rsidR="00D765F8" w:rsidRDefault="00D765F8" w:rsidP="00D765F8">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75C3044B" w14:textId="77777777" w:rsidR="00D765F8" w:rsidRPr="001E32DC" w:rsidRDefault="00D765F8" w:rsidP="00D765F8">
            <w:pPr>
              <w:pStyle w:val="TAC"/>
              <w:rPr>
                <w:szCs w:val="22"/>
                <w:lang w:val="en-US" w:eastAsia="zh-CN"/>
              </w:rPr>
            </w:pPr>
            <w:r>
              <w:rPr>
                <w:szCs w:val="22"/>
                <w:lang w:val="en-US" w:eastAsia="zh-CN"/>
              </w:rPr>
              <w:t>4 and 5</w:t>
            </w:r>
          </w:p>
        </w:tc>
      </w:tr>
      <w:tr w:rsidR="00D765F8" w14:paraId="61CB9504" w14:textId="77777777" w:rsidTr="00FA34F4">
        <w:trPr>
          <w:trHeight w:val="29"/>
        </w:trPr>
        <w:tc>
          <w:tcPr>
            <w:tcW w:w="2740" w:type="dxa"/>
            <w:tcBorders>
              <w:top w:val="nil"/>
              <w:left w:val="single" w:sz="4" w:space="0" w:color="auto"/>
              <w:bottom w:val="nil"/>
              <w:right w:val="single" w:sz="4" w:space="0" w:color="auto"/>
            </w:tcBorders>
            <w:vAlign w:val="center"/>
          </w:tcPr>
          <w:p w14:paraId="777F80EF" w14:textId="77777777" w:rsidR="00D765F8" w:rsidRPr="001E32DC" w:rsidRDefault="00D765F8" w:rsidP="00D765F8">
            <w:pPr>
              <w:pStyle w:val="TAC"/>
              <w:rPr>
                <w:lang w:val="en-US"/>
              </w:rPr>
            </w:pPr>
          </w:p>
        </w:tc>
        <w:tc>
          <w:tcPr>
            <w:tcW w:w="2761" w:type="dxa"/>
            <w:tcBorders>
              <w:top w:val="nil"/>
              <w:left w:val="single" w:sz="4" w:space="0" w:color="auto"/>
              <w:bottom w:val="nil"/>
              <w:right w:val="single" w:sz="4" w:space="0" w:color="auto"/>
            </w:tcBorders>
            <w:vAlign w:val="center"/>
          </w:tcPr>
          <w:p w14:paraId="71824243" w14:textId="77777777" w:rsidR="00D765F8" w:rsidRPr="001E32DC" w:rsidRDefault="00D765F8" w:rsidP="00D765F8">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D3504D8" w14:textId="77777777" w:rsidR="00D765F8" w:rsidRPr="001E32DC" w:rsidRDefault="00D765F8" w:rsidP="00D765F8">
            <w:pPr>
              <w:pStyle w:val="TAC"/>
              <w:rPr>
                <w:szCs w:val="22"/>
                <w:lang w:val="en-US"/>
              </w:rPr>
            </w:pPr>
            <w:r w:rsidRPr="001E32DC">
              <w:rPr>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60799B9" w14:textId="77777777" w:rsidR="00D765F8" w:rsidRDefault="00D765F8" w:rsidP="00D765F8">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4CA14472" w14:textId="77777777" w:rsidR="00D765F8" w:rsidRPr="001E32DC" w:rsidRDefault="00D765F8" w:rsidP="00D765F8">
            <w:pPr>
              <w:pStyle w:val="TAC"/>
              <w:rPr>
                <w:szCs w:val="22"/>
                <w:lang w:val="en-US" w:eastAsia="zh-CN"/>
              </w:rPr>
            </w:pPr>
          </w:p>
        </w:tc>
      </w:tr>
      <w:tr w:rsidR="00D765F8" w14:paraId="70BC0C1D" w14:textId="77777777" w:rsidTr="00D765F8">
        <w:trPr>
          <w:trHeight w:val="29"/>
        </w:trPr>
        <w:tc>
          <w:tcPr>
            <w:tcW w:w="2740" w:type="dxa"/>
            <w:tcBorders>
              <w:top w:val="nil"/>
              <w:left w:val="single" w:sz="4" w:space="0" w:color="auto"/>
              <w:bottom w:val="single" w:sz="4" w:space="0" w:color="auto"/>
              <w:right w:val="single" w:sz="4" w:space="0" w:color="auto"/>
            </w:tcBorders>
            <w:vAlign w:val="center"/>
          </w:tcPr>
          <w:p w14:paraId="5A209EDB" w14:textId="77777777" w:rsidR="00D765F8" w:rsidRPr="001E32DC" w:rsidRDefault="00D765F8" w:rsidP="00D765F8">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307B20AF" w14:textId="77777777" w:rsidR="00D765F8" w:rsidRPr="001E32DC" w:rsidRDefault="00D765F8" w:rsidP="00D765F8">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EA1AD57" w14:textId="77777777" w:rsidR="00D765F8" w:rsidRPr="001E32DC" w:rsidRDefault="00D765F8" w:rsidP="00D765F8">
            <w:pPr>
              <w:pStyle w:val="TAC"/>
              <w:rPr>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B83E5A8" w14:textId="77777777" w:rsidR="00D765F8" w:rsidRDefault="00D765F8" w:rsidP="00D765F8">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2E0E2C08" w14:textId="77777777" w:rsidR="00D765F8" w:rsidRPr="001E32DC" w:rsidRDefault="00D765F8" w:rsidP="00D765F8">
            <w:pPr>
              <w:pStyle w:val="TAC"/>
              <w:rPr>
                <w:szCs w:val="22"/>
                <w:lang w:val="en-US" w:eastAsia="zh-CN"/>
              </w:rPr>
            </w:pPr>
          </w:p>
        </w:tc>
      </w:tr>
      <w:tr w:rsidR="00D765F8" w14:paraId="379466C2" w14:textId="77777777" w:rsidTr="00671FF3">
        <w:trPr>
          <w:trHeight w:val="29"/>
          <w:ins w:id="78" w:author="Ericsson" w:date="2022-07-18T11:49:00Z"/>
        </w:trPr>
        <w:tc>
          <w:tcPr>
            <w:tcW w:w="2740" w:type="dxa"/>
            <w:vMerge w:val="restart"/>
            <w:tcBorders>
              <w:top w:val="single" w:sz="4" w:space="0" w:color="auto"/>
              <w:left w:val="single" w:sz="4" w:space="0" w:color="auto"/>
              <w:right w:val="single" w:sz="4" w:space="0" w:color="auto"/>
            </w:tcBorders>
            <w:vAlign w:val="center"/>
          </w:tcPr>
          <w:p w14:paraId="05088E1D" w14:textId="01CFDAEC" w:rsidR="00D765F8" w:rsidRPr="001E32DC" w:rsidRDefault="00D765F8" w:rsidP="00D765F8">
            <w:pPr>
              <w:pStyle w:val="TAC"/>
              <w:rPr>
                <w:ins w:id="79" w:author="Ericsson" w:date="2022-07-18T11:49:00Z"/>
                <w:szCs w:val="22"/>
                <w:lang w:val="en-US"/>
              </w:rPr>
            </w:pPr>
            <w:ins w:id="80" w:author="Ericsson" w:date="2022-07-18T11:51:00Z">
              <w:r w:rsidRPr="00D765F8">
                <w:rPr>
                  <w:szCs w:val="22"/>
                  <w:lang w:val="en-US"/>
                </w:rPr>
                <w:t>CA_n41(3A)-n66A-n77A</w:t>
              </w:r>
            </w:ins>
          </w:p>
        </w:tc>
        <w:tc>
          <w:tcPr>
            <w:tcW w:w="2761" w:type="dxa"/>
            <w:vMerge w:val="restart"/>
            <w:tcBorders>
              <w:top w:val="nil"/>
              <w:left w:val="single" w:sz="4" w:space="0" w:color="auto"/>
              <w:right w:val="single" w:sz="4" w:space="0" w:color="auto"/>
            </w:tcBorders>
            <w:vAlign w:val="center"/>
          </w:tcPr>
          <w:p w14:paraId="2AD4CC49" w14:textId="77777777" w:rsidR="00D765F8" w:rsidRPr="001E32DC" w:rsidRDefault="00D765F8" w:rsidP="00D765F8">
            <w:pPr>
              <w:pStyle w:val="TAC"/>
              <w:rPr>
                <w:ins w:id="81" w:author="Ericsson" w:date="2022-07-18T11:51:00Z"/>
                <w:lang w:val="en-US"/>
              </w:rPr>
            </w:pPr>
            <w:ins w:id="82" w:author="Ericsson" w:date="2022-07-18T11:51:00Z">
              <w:r w:rsidRPr="001E32DC">
                <w:rPr>
                  <w:szCs w:val="22"/>
                  <w:lang w:val="en-US"/>
                </w:rPr>
                <w:t>CA_n41A-n66A</w:t>
              </w:r>
            </w:ins>
          </w:p>
          <w:p w14:paraId="40ADCF95" w14:textId="77777777" w:rsidR="00D765F8" w:rsidRPr="001E32DC" w:rsidRDefault="00D765F8" w:rsidP="00D765F8">
            <w:pPr>
              <w:pStyle w:val="TAC"/>
              <w:rPr>
                <w:ins w:id="83" w:author="Ericsson" w:date="2022-07-18T11:51:00Z"/>
                <w:szCs w:val="22"/>
                <w:lang w:val="en-US"/>
              </w:rPr>
            </w:pPr>
            <w:ins w:id="84" w:author="Ericsson" w:date="2022-07-18T11:51:00Z">
              <w:r w:rsidRPr="001E32DC">
                <w:rPr>
                  <w:szCs w:val="22"/>
                  <w:lang w:val="en-US"/>
                </w:rPr>
                <w:t>CA_n41A-n77A</w:t>
              </w:r>
            </w:ins>
          </w:p>
          <w:p w14:paraId="3440A323" w14:textId="67015068" w:rsidR="00D765F8" w:rsidRPr="001E32DC" w:rsidDel="00D765F8" w:rsidRDefault="00D765F8" w:rsidP="00D765F8">
            <w:pPr>
              <w:pStyle w:val="TAC"/>
              <w:rPr>
                <w:ins w:id="85" w:author="Ericsson" w:date="2022-07-18T11:49:00Z"/>
                <w:szCs w:val="22"/>
                <w:lang w:val="en-US"/>
              </w:rPr>
            </w:pPr>
            <w:ins w:id="86" w:author="Ericsson" w:date="2022-07-18T11:51:00Z">
              <w:r w:rsidRPr="001E32DC">
                <w:rPr>
                  <w:szCs w:val="22"/>
                  <w:lang w:val="en-US"/>
                </w:rPr>
                <w:t>CA_n66A-n77A</w:t>
              </w:r>
            </w:ins>
          </w:p>
        </w:tc>
        <w:tc>
          <w:tcPr>
            <w:tcW w:w="1250" w:type="dxa"/>
            <w:tcBorders>
              <w:top w:val="single" w:sz="4" w:space="0" w:color="auto"/>
              <w:left w:val="single" w:sz="4" w:space="0" w:color="auto"/>
              <w:bottom w:val="single" w:sz="4" w:space="0" w:color="auto"/>
              <w:right w:val="single" w:sz="4" w:space="0" w:color="auto"/>
            </w:tcBorders>
            <w:vAlign w:val="center"/>
          </w:tcPr>
          <w:p w14:paraId="2EBF3CD3" w14:textId="56C2FEA2" w:rsidR="00D765F8" w:rsidRPr="001E32DC" w:rsidRDefault="00D765F8" w:rsidP="00D765F8">
            <w:pPr>
              <w:pStyle w:val="TAC"/>
              <w:rPr>
                <w:ins w:id="87" w:author="Ericsson" w:date="2022-07-18T11:49:00Z"/>
                <w:szCs w:val="22"/>
                <w:lang w:val="en-US"/>
              </w:rPr>
            </w:pPr>
            <w:ins w:id="88" w:author="Ericsson" w:date="2022-07-18T11:50:00Z">
              <w:r w:rsidRPr="001E32DC">
                <w:rPr>
                  <w:szCs w:val="22"/>
                  <w:lang w:val="en-US"/>
                </w:rPr>
                <w:t>n41</w:t>
              </w:r>
            </w:ins>
          </w:p>
        </w:tc>
        <w:tc>
          <w:tcPr>
            <w:tcW w:w="5076" w:type="dxa"/>
            <w:tcBorders>
              <w:top w:val="single" w:sz="4" w:space="0" w:color="auto"/>
              <w:left w:val="single" w:sz="4" w:space="0" w:color="auto"/>
              <w:bottom w:val="single" w:sz="4" w:space="0" w:color="auto"/>
              <w:right w:val="single" w:sz="4" w:space="0" w:color="auto"/>
            </w:tcBorders>
            <w:vAlign w:val="center"/>
          </w:tcPr>
          <w:p w14:paraId="798D2C96" w14:textId="38DA81FB" w:rsidR="00D765F8" w:rsidRPr="001E32DC" w:rsidRDefault="00C36F21" w:rsidP="00D765F8">
            <w:pPr>
              <w:pStyle w:val="TAC"/>
              <w:rPr>
                <w:ins w:id="89" w:author="Ericsson" w:date="2022-07-18T11:49:00Z"/>
                <w:lang w:val="en-US" w:eastAsia="zh-CN" w:bidi="ar"/>
              </w:rPr>
            </w:pPr>
            <w:ins w:id="90" w:author="Ericsson" w:date="2022-07-18T12:02:00Z">
              <w:r w:rsidRPr="00C36F21">
                <w:rPr>
                  <w:lang w:val="en-US" w:eastAsia="zh-CN" w:bidi="ar"/>
                </w:rPr>
                <w:t xml:space="preserve">CA_n41(3A) </w:t>
              </w:r>
            </w:ins>
            <w:ins w:id="91" w:author="Ericsson" w:date="2022-07-20T13:20:00Z">
              <w:r w:rsidR="009E6D11" w:rsidRPr="004A4066">
                <w:rPr>
                  <w:lang w:val="en-US" w:eastAsia="zh-CN" w:bidi="ar"/>
                </w:rPr>
                <w:t>BCS</w:t>
              </w:r>
              <w:r w:rsidR="009E6D11">
                <w:rPr>
                  <w:lang w:val="en-US" w:eastAsia="zh-CN" w:bidi="ar"/>
                </w:rPr>
                <w:t xml:space="preserve"> </w:t>
              </w:r>
              <w:r w:rsidR="009E6D11" w:rsidRPr="004A4066">
                <w:rPr>
                  <w:lang w:val="en-US" w:eastAsia="zh-CN" w:bidi="ar"/>
                </w:rPr>
                <w:t>4</w:t>
              </w:r>
              <w:r w:rsidR="009E6D11">
                <w:rPr>
                  <w:lang w:val="en-US" w:eastAsia="zh-CN" w:bidi="ar"/>
                </w:rPr>
                <w:t xml:space="preserve"> and 5</w:t>
              </w:r>
            </w:ins>
          </w:p>
        </w:tc>
        <w:tc>
          <w:tcPr>
            <w:tcW w:w="2428" w:type="dxa"/>
            <w:vMerge w:val="restart"/>
            <w:tcBorders>
              <w:top w:val="single" w:sz="4" w:space="0" w:color="auto"/>
              <w:left w:val="single" w:sz="4" w:space="0" w:color="auto"/>
              <w:right w:val="single" w:sz="4" w:space="0" w:color="auto"/>
            </w:tcBorders>
            <w:vAlign w:val="center"/>
          </w:tcPr>
          <w:p w14:paraId="37F470B3" w14:textId="16FCF501" w:rsidR="00D765F8" w:rsidRPr="001E32DC" w:rsidRDefault="00D765F8" w:rsidP="00D765F8">
            <w:pPr>
              <w:pStyle w:val="TAC"/>
              <w:rPr>
                <w:ins w:id="92" w:author="Ericsson" w:date="2022-07-18T11:49:00Z"/>
                <w:rFonts w:cs="Arial"/>
                <w:lang w:val="en-US" w:eastAsia="zh-CN"/>
              </w:rPr>
            </w:pPr>
            <w:ins w:id="93" w:author="Ericsson" w:date="2022-07-18T11:50:00Z">
              <w:r>
                <w:rPr>
                  <w:szCs w:val="22"/>
                  <w:lang w:val="en-US" w:eastAsia="zh-CN"/>
                </w:rPr>
                <w:t>4 and 5</w:t>
              </w:r>
            </w:ins>
          </w:p>
        </w:tc>
      </w:tr>
      <w:tr w:rsidR="00D765F8" w14:paraId="42D06E42" w14:textId="77777777" w:rsidTr="00671FF3">
        <w:trPr>
          <w:trHeight w:val="29"/>
          <w:ins w:id="94" w:author="Ericsson" w:date="2022-07-18T11:49:00Z"/>
        </w:trPr>
        <w:tc>
          <w:tcPr>
            <w:tcW w:w="2740" w:type="dxa"/>
            <w:vMerge/>
            <w:tcBorders>
              <w:left w:val="single" w:sz="4" w:space="0" w:color="auto"/>
              <w:right w:val="single" w:sz="4" w:space="0" w:color="auto"/>
            </w:tcBorders>
            <w:vAlign w:val="center"/>
          </w:tcPr>
          <w:p w14:paraId="5336F140" w14:textId="77777777" w:rsidR="00D765F8" w:rsidRPr="001E32DC" w:rsidRDefault="00D765F8" w:rsidP="00D765F8">
            <w:pPr>
              <w:pStyle w:val="TAC"/>
              <w:rPr>
                <w:ins w:id="95" w:author="Ericsson" w:date="2022-07-18T11:49:00Z"/>
                <w:szCs w:val="22"/>
                <w:lang w:val="en-US"/>
              </w:rPr>
            </w:pPr>
          </w:p>
        </w:tc>
        <w:tc>
          <w:tcPr>
            <w:tcW w:w="2761" w:type="dxa"/>
            <w:vMerge/>
            <w:tcBorders>
              <w:left w:val="single" w:sz="4" w:space="0" w:color="auto"/>
              <w:right w:val="single" w:sz="4" w:space="0" w:color="auto"/>
            </w:tcBorders>
            <w:vAlign w:val="center"/>
          </w:tcPr>
          <w:p w14:paraId="7DD1F6BE" w14:textId="77777777" w:rsidR="00D765F8" w:rsidRPr="001E32DC" w:rsidDel="00D765F8" w:rsidRDefault="00D765F8" w:rsidP="00D765F8">
            <w:pPr>
              <w:pStyle w:val="TAC"/>
              <w:rPr>
                <w:ins w:id="96" w:author="Ericsson" w:date="2022-07-18T11:49:00Z"/>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AF3D6B3" w14:textId="11AF62F3" w:rsidR="00D765F8" w:rsidRPr="001E32DC" w:rsidRDefault="00D765F8" w:rsidP="00D765F8">
            <w:pPr>
              <w:pStyle w:val="TAC"/>
              <w:rPr>
                <w:ins w:id="97" w:author="Ericsson" w:date="2022-07-18T11:49:00Z"/>
                <w:szCs w:val="22"/>
                <w:lang w:val="en-US"/>
              </w:rPr>
            </w:pPr>
            <w:ins w:id="98" w:author="Ericsson" w:date="2022-07-18T11:50:00Z">
              <w:r w:rsidRPr="001E32DC">
                <w:rPr>
                  <w:szCs w:val="22"/>
                  <w:lang w:val="en-US"/>
                </w:rPr>
                <w:t>n66</w:t>
              </w:r>
            </w:ins>
          </w:p>
        </w:tc>
        <w:tc>
          <w:tcPr>
            <w:tcW w:w="5076" w:type="dxa"/>
            <w:tcBorders>
              <w:top w:val="single" w:sz="4" w:space="0" w:color="auto"/>
              <w:left w:val="single" w:sz="4" w:space="0" w:color="auto"/>
              <w:bottom w:val="single" w:sz="4" w:space="0" w:color="auto"/>
              <w:right w:val="single" w:sz="4" w:space="0" w:color="auto"/>
            </w:tcBorders>
            <w:vAlign w:val="center"/>
          </w:tcPr>
          <w:p w14:paraId="77807EA5" w14:textId="02D68B7E" w:rsidR="00D765F8" w:rsidRPr="001E32DC" w:rsidRDefault="009E6D11" w:rsidP="00D765F8">
            <w:pPr>
              <w:pStyle w:val="TAC"/>
              <w:rPr>
                <w:ins w:id="99" w:author="Ericsson" w:date="2022-07-18T11:49:00Z"/>
                <w:lang w:val="en-US" w:eastAsia="zh-CN" w:bidi="ar"/>
              </w:rPr>
            </w:pPr>
            <w:ins w:id="100" w:author="Ericsson" w:date="2022-07-20T13:21:00Z">
              <w:r>
                <w:rPr>
                  <w:lang w:val="en-US" w:eastAsia="zh-CN" w:bidi="ar"/>
                </w:rPr>
                <w:t>n66</w:t>
              </w:r>
              <w:r w:rsidRPr="00F10A93">
                <w:rPr>
                  <w:lang w:val="en-US" w:eastAsia="zh-CN" w:bidi="ar"/>
                </w:rPr>
                <w:t xml:space="preserve"> channel bandwidths in Table 5.3.5-1</w:t>
              </w:r>
            </w:ins>
          </w:p>
        </w:tc>
        <w:tc>
          <w:tcPr>
            <w:tcW w:w="2428" w:type="dxa"/>
            <w:vMerge/>
            <w:tcBorders>
              <w:left w:val="single" w:sz="4" w:space="0" w:color="auto"/>
              <w:right w:val="single" w:sz="4" w:space="0" w:color="auto"/>
            </w:tcBorders>
            <w:vAlign w:val="center"/>
          </w:tcPr>
          <w:p w14:paraId="17877642" w14:textId="6666F61F" w:rsidR="00D765F8" w:rsidRPr="001E32DC" w:rsidRDefault="00D765F8" w:rsidP="00D765F8">
            <w:pPr>
              <w:pStyle w:val="TAC"/>
              <w:rPr>
                <w:ins w:id="101" w:author="Ericsson" w:date="2022-07-18T11:49:00Z"/>
                <w:rFonts w:cs="Arial"/>
                <w:lang w:val="en-US" w:eastAsia="zh-CN"/>
              </w:rPr>
            </w:pPr>
          </w:p>
        </w:tc>
      </w:tr>
      <w:tr w:rsidR="00D765F8" w14:paraId="5F18C8BF" w14:textId="77777777" w:rsidTr="00671FF3">
        <w:trPr>
          <w:trHeight w:val="29"/>
          <w:ins w:id="102" w:author="Ericsson" w:date="2022-07-18T11:49:00Z"/>
        </w:trPr>
        <w:tc>
          <w:tcPr>
            <w:tcW w:w="2740" w:type="dxa"/>
            <w:vMerge/>
            <w:tcBorders>
              <w:left w:val="single" w:sz="4" w:space="0" w:color="auto"/>
              <w:bottom w:val="single" w:sz="4" w:space="0" w:color="auto"/>
              <w:right w:val="single" w:sz="4" w:space="0" w:color="auto"/>
            </w:tcBorders>
            <w:vAlign w:val="center"/>
          </w:tcPr>
          <w:p w14:paraId="5122C13A" w14:textId="77777777" w:rsidR="00D765F8" w:rsidRPr="001E32DC" w:rsidRDefault="00D765F8" w:rsidP="00D765F8">
            <w:pPr>
              <w:pStyle w:val="TAC"/>
              <w:rPr>
                <w:ins w:id="103" w:author="Ericsson" w:date="2022-07-18T11:49:00Z"/>
                <w:szCs w:val="22"/>
                <w:lang w:val="en-US"/>
              </w:rPr>
            </w:pPr>
          </w:p>
        </w:tc>
        <w:tc>
          <w:tcPr>
            <w:tcW w:w="2761" w:type="dxa"/>
            <w:vMerge/>
            <w:tcBorders>
              <w:left w:val="single" w:sz="4" w:space="0" w:color="auto"/>
              <w:right w:val="single" w:sz="4" w:space="0" w:color="auto"/>
            </w:tcBorders>
            <w:vAlign w:val="center"/>
          </w:tcPr>
          <w:p w14:paraId="3D5BB373" w14:textId="77777777" w:rsidR="00D765F8" w:rsidRPr="001E32DC" w:rsidDel="00D765F8" w:rsidRDefault="00D765F8" w:rsidP="00D765F8">
            <w:pPr>
              <w:pStyle w:val="TAC"/>
              <w:rPr>
                <w:ins w:id="104" w:author="Ericsson" w:date="2022-07-18T11:49:00Z"/>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2001367" w14:textId="1073AC71" w:rsidR="00D765F8" w:rsidRPr="001E32DC" w:rsidRDefault="00D765F8" w:rsidP="00D765F8">
            <w:pPr>
              <w:pStyle w:val="TAC"/>
              <w:rPr>
                <w:ins w:id="105" w:author="Ericsson" w:date="2022-07-18T11:49:00Z"/>
                <w:szCs w:val="22"/>
                <w:lang w:val="en-US"/>
              </w:rPr>
            </w:pPr>
            <w:ins w:id="106" w:author="Ericsson" w:date="2022-07-18T11:50:00Z">
              <w:r w:rsidRPr="001E32DC">
                <w:rPr>
                  <w:szCs w:val="22"/>
                  <w:lang w:val="en-US"/>
                </w:rPr>
                <w:t>n77</w:t>
              </w:r>
            </w:ins>
          </w:p>
        </w:tc>
        <w:tc>
          <w:tcPr>
            <w:tcW w:w="5076" w:type="dxa"/>
            <w:tcBorders>
              <w:top w:val="single" w:sz="4" w:space="0" w:color="auto"/>
              <w:left w:val="single" w:sz="4" w:space="0" w:color="auto"/>
              <w:bottom w:val="single" w:sz="4" w:space="0" w:color="auto"/>
              <w:right w:val="single" w:sz="4" w:space="0" w:color="auto"/>
            </w:tcBorders>
            <w:vAlign w:val="center"/>
          </w:tcPr>
          <w:p w14:paraId="57F51AFA" w14:textId="10026726" w:rsidR="00D765F8" w:rsidRPr="001E32DC" w:rsidRDefault="009E6D11" w:rsidP="00D765F8">
            <w:pPr>
              <w:pStyle w:val="TAC"/>
              <w:rPr>
                <w:ins w:id="107" w:author="Ericsson" w:date="2022-07-18T11:49:00Z"/>
                <w:lang w:val="en-US" w:eastAsia="zh-CN" w:bidi="ar"/>
              </w:rPr>
            </w:pPr>
            <w:ins w:id="108" w:author="Ericsson" w:date="2022-07-20T13:19:00Z">
              <w:r>
                <w:rPr>
                  <w:lang w:val="en-US" w:eastAsia="zh-CN" w:bidi="ar"/>
                </w:rPr>
                <w:t>n77</w:t>
              </w:r>
              <w:r w:rsidRPr="00F10A93">
                <w:rPr>
                  <w:lang w:val="en-US" w:eastAsia="zh-CN" w:bidi="ar"/>
                </w:rPr>
                <w:t xml:space="preserve"> channel bandwidths in Table 5.3.5-1</w:t>
              </w:r>
            </w:ins>
          </w:p>
        </w:tc>
        <w:tc>
          <w:tcPr>
            <w:tcW w:w="2428" w:type="dxa"/>
            <w:vMerge/>
            <w:tcBorders>
              <w:left w:val="single" w:sz="4" w:space="0" w:color="auto"/>
              <w:bottom w:val="single" w:sz="4" w:space="0" w:color="auto"/>
              <w:right w:val="single" w:sz="4" w:space="0" w:color="auto"/>
            </w:tcBorders>
            <w:vAlign w:val="center"/>
          </w:tcPr>
          <w:p w14:paraId="7118CA60" w14:textId="77777777" w:rsidR="00D765F8" w:rsidRPr="001E32DC" w:rsidRDefault="00D765F8" w:rsidP="00D765F8">
            <w:pPr>
              <w:pStyle w:val="TAC"/>
              <w:rPr>
                <w:ins w:id="109" w:author="Ericsson" w:date="2022-07-18T11:49:00Z"/>
                <w:rFonts w:cs="Arial"/>
                <w:lang w:val="en-US" w:eastAsia="zh-CN"/>
              </w:rPr>
            </w:pPr>
          </w:p>
        </w:tc>
      </w:tr>
      <w:tr w:rsidR="00D765F8" w14:paraId="695C6068" w14:textId="77777777" w:rsidTr="00D765F8">
        <w:trPr>
          <w:trHeight w:val="29"/>
        </w:trPr>
        <w:tc>
          <w:tcPr>
            <w:tcW w:w="2740" w:type="dxa"/>
            <w:tcBorders>
              <w:top w:val="single" w:sz="4" w:space="0" w:color="auto"/>
              <w:left w:val="single" w:sz="4" w:space="0" w:color="auto"/>
              <w:bottom w:val="nil"/>
              <w:right w:val="single" w:sz="4" w:space="0" w:color="auto"/>
            </w:tcBorders>
            <w:vAlign w:val="center"/>
          </w:tcPr>
          <w:p w14:paraId="7929B33C" w14:textId="77777777" w:rsidR="00D765F8" w:rsidRPr="001E32DC" w:rsidRDefault="00D765F8" w:rsidP="00D765F8">
            <w:pPr>
              <w:pStyle w:val="TAC"/>
              <w:rPr>
                <w:lang w:val="en-US"/>
              </w:rPr>
            </w:pPr>
            <w:r w:rsidRPr="001E32DC">
              <w:rPr>
                <w:szCs w:val="22"/>
                <w:lang w:val="en-US"/>
              </w:rPr>
              <w:t>CA_n41C-n66A-n77A</w:t>
            </w:r>
          </w:p>
        </w:tc>
        <w:tc>
          <w:tcPr>
            <w:tcW w:w="2761" w:type="dxa"/>
            <w:vMerge w:val="restart"/>
            <w:tcBorders>
              <w:top w:val="nil"/>
              <w:left w:val="single" w:sz="4" w:space="0" w:color="auto"/>
              <w:right w:val="single" w:sz="4" w:space="0" w:color="auto"/>
            </w:tcBorders>
            <w:vAlign w:val="center"/>
          </w:tcPr>
          <w:p w14:paraId="4FCE0AFE" w14:textId="0CDF4654" w:rsidR="00D765F8" w:rsidRPr="001E32DC" w:rsidDel="00D765F8" w:rsidRDefault="00D765F8" w:rsidP="00D765F8">
            <w:pPr>
              <w:pStyle w:val="TAC"/>
              <w:rPr>
                <w:del w:id="110" w:author="Ericsson" w:date="2022-07-18T11:43:00Z"/>
                <w:lang w:val="en-US"/>
              </w:rPr>
            </w:pPr>
            <w:del w:id="111" w:author="Ericsson" w:date="2022-07-18T11:43:00Z">
              <w:r w:rsidRPr="001E32DC" w:rsidDel="00D765F8">
                <w:rPr>
                  <w:szCs w:val="22"/>
                  <w:lang w:val="en-US"/>
                </w:rPr>
                <w:delText>CA_41C</w:delText>
              </w:r>
            </w:del>
          </w:p>
          <w:p w14:paraId="2E889867" w14:textId="5F684620" w:rsidR="00D765F8" w:rsidRPr="001E32DC" w:rsidDel="00D765F8" w:rsidRDefault="00D765F8" w:rsidP="00D765F8">
            <w:pPr>
              <w:pStyle w:val="TAC"/>
              <w:rPr>
                <w:del w:id="112" w:author="Ericsson" w:date="2022-07-18T11:43:00Z"/>
                <w:szCs w:val="22"/>
                <w:lang w:val="en-US"/>
              </w:rPr>
            </w:pPr>
            <w:del w:id="113" w:author="Ericsson" w:date="2022-07-18T11:43:00Z">
              <w:r w:rsidRPr="001E32DC" w:rsidDel="00D765F8">
                <w:rPr>
                  <w:szCs w:val="22"/>
                  <w:lang w:val="en-US"/>
                </w:rPr>
                <w:delText>CA_n41A-n66A</w:delText>
              </w:r>
            </w:del>
          </w:p>
          <w:p w14:paraId="494B70FF" w14:textId="311EE509" w:rsidR="00D765F8" w:rsidRPr="001E32DC" w:rsidDel="00D765F8" w:rsidRDefault="00D765F8" w:rsidP="00D765F8">
            <w:pPr>
              <w:pStyle w:val="TAC"/>
              <w:rPr>
                <w:del w:id="114" w:author="Ericsson" w:date="2022-07-18T11:43:00Z"/>
                <w:szCs w:val="22"/>
                <w:lang w:val="en-US"/>
              </w:rPr>
            </w:pPr>
            <w:del w:id="115" w:author="Ericsson" w:date="2022-07-18T11:43:00Z">
              <w:r w:rsidRPr="001E32DC" w:rsidDel="00D765F8">
                <w:rPr>
                  <w:szCs w:val="22"/>
                  <w:lang w:val="en-US"/>
                </w:rPr>
                <w:delText>CA_n41A-n77A</w:delText>
              </w:r>
            </w:del>
          </w:p>
          <w:p w14:paraId="65CBA2BA" w14:textId="094565C3" w:rsidR="00D765F8" w:rsidRPr="001E32DC" w:rsidRDefault="00D765F8" w:rsidP="00D765F8">
            <w:pPr>
              <w:pStyle w:val="TAC"/>
              <w:rPr>
                <w:szCs w:val="22"/>
                <w:lang w:val="en-US" w:eastAsia="zh-CN"/>
              </w:rPr>
            </w:pPr>
            <w:del w:id="116" w:author="Ericsson" w:date="2022-07-18T11:43:00Z">
              <w:r w:rsidRPr="001E32DC" w:rsidDel="00D765F8">
                <w:rPr>
                  <w:szCs w:val="22"/>
                  <w:lang w:val="en-US"/>
                </w:rPr>
                <w:delText>CA_n66A-n77A</w:delText>
              </w:r>
            </w:del>
          </w:p>
          <w:p w14:paraId="502EB6B3" w14:textId="77777777" w:rsidR="00D765F8" w:rsidRPr="001E32DC" w:rsidRDefault="00D765F8" w:rsidP="00D765F8">
            <w:pPr>
              <w:pStyle w:val="TAC"/>
              <w:rPr>
                <w:lang w:val="en-US"/>
              </w:rPr>
            </w:pPr>
            <w:r w:rsidRPr="001E32DC">
              <w:rPr>
                <w:szCs w:val="22"/>
                <w:lang w:val="en-US"/>
              </w:rPr>
              <w:t>CA_41C</w:t>
            </w:r>
          </w:p>
          <w:p w14:paraId="2B23D7E8" w14:textId="77777777" w:rsidR="00D765F8" w:rsidRPr="001E32DC" w:rsidRDefault="00D765F8" w:rsidP="00D765F8">
            <w:pPr>
              <w:pStyle w:val="TAC"/>
              <w:rPr>
                <w:szCs w:val="22"/>
                <w:lang w:val="en-US"/>
              </w:rPr>
            </w:pPr>
            <w:r w:rsidRPr="001E32DC">
              <w:rPr>
                <w:szCs w:val="22"/>
                <w:lang w:val="en-US"/>
              </w:rPr>
              <w:t>CA_n41A-n66A</w:t>
            </w:r>
          </w:p>
          <w:p w14:paraId="191EA1D2" w14:textId="77777777" w:rsidR="00D765F8" w:rsidRPr="001E32DC" w:rsidRDefault="00D765F8" w:rsidP="00D765F8">
            <w:pPr>
              <w:pStyle w:val="TAC"/>
              <w:rPr>
                <w:szCs w:val="22"/>
                <w:lang w:val="en-US"/>
              </w:rPr>
            </w:pPr>
            <w:r w:rsidRPr="001E32DC">
              <w:rPr>
                <w:szCs w:val="22"/>
                <w:lang w:val="en-US"/>
              </w:rPr>
              <w:t>CA_n41A-n77A</w:t>
            </w:r>
          </w:p>
          <w:p w14:paraId="6E3ACEB6" w14:textId="4732B427" w:rsidR="00D765F8" w:rsidRPr="001E32DC" w:rsidRDefault="00D765F8" w:rsidP="00D765F8">
            <w:pPr>
              <w:pStyle w:val="TAC"/>
              <w:rPr>
                <w:szCs w:val="22"/>
                <w:lang w:val="en-US" w:eastAsia="zh-CN"/>
              </w:rPr>
            </w:pPr>
            <w:r w:rsidRPr="001E32DC">
              <w:rPr>
                <w:szCs w:val="22"/>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6119016B" w14:textId="77777777" w:rsidR="00D765F8" w:rsidRPr="001E32DC" w:rsidRDefault="00D765F8" w:rsidP="00D765F8">
            <w:pPr>
              <w:pStyle w:val="TAC"/>
              <w:rPr>
                <w:lang w:val="en-US" w:eastAsia="zh-CN"/>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75855E4" w14:textId="77777777" w:rsidR="00D765F8" w:rsidRPr="001E32DC" w:rsidRDefault="00D765F8" w:rsidP="00D765F8">
            <w:pPr>
              <w:pStyle w:val="TAC"/>
              <w:rPr>
                <w:rFonts w:ascii="Calibri" w:hAnsi="Calibri"/>
                <w:sz w:val="21"/>
                <w:szCs w:val="22"/>
                <w:lang w:val="en-US" w:eastAsia="zh-CN"/>
              </w:rPr>
            </w:pPr>
            <w:r w:rsidRPr="001E32DC">
              <w:rPr>
                <w:lang w:val="en-US" w:eastAsia="zh-CN" w:bidi="ar"/>
              </w:rPr>
              <w:t>CA_n41C_BCS0</w:t>
            </w:r>
          </w:p>
        </w:tc>
        <w:tc>
          <w:tcPr>
            <w:tcW w:w="2428" w:type="dxa"/>
            <w:tcBorders>
              <w:top w:val="single" w:sz="4" w:space="0" w:color="auto"/>
              <w:left w:val="single" w:sz="4" w:space="0" w:color="auto"/>
              <w:bottom w:val="nil"/>
              <w:right w:val="single" w:sz="4" w:space="0" w:color="auto"/>
            </w:tcBorders>
            <w:vAlign w:val="center"/>
          </w:tcPr>
          <w:p w14:paraId="32E3D482" w14:textId="77777777" w:rsidR="00D765F8" w:rsidRPr="001E32DC" w:rsidRDefault="00D765F8" w:rsidP="00D765F8">
            <w:pPr>
              <w:pStyle w:val="TAC"/>
              <w:rPr>
                <w:szCs w:val="22"/>
                <w:lang w:val="en-US" w:eastAsia="zh-CN"/>
              </w:rPr>
            </w:pPr>
            <w:r w:rsidRPr="001E32DC">
              <w:rPr>
                <w:rFonts w:cs="Arial"/>
                <w:lang w:val="en-US" w:eastAsia="zh-CN"/>
              </w:rPr>
              <w:t>0</w:t>
            </w:r>
          </w:p>
        </w:tc>
      </w:tr>
      <w:tr w:rsidR="00D765F8" w14:paraId="6DFC310B" w14:textId="77777777" w:rsidTr="00B8266A">
        <w:trPr>
          <w:trHeight w:val="29"/>
        </w:trPr>
        <w:tc>
          <w:tcPr>
            <w:tcW w:w="2740" w:type="dxa"/>
            <w:tcBorders>
              <w:top w:val="nil"/>
              <w:left w:val="single" w:sz="4" w:space="0" w:color="auto"/>
              <w:bottom w:val="nil"/>
              <w:right w:val="single" w:sz="4" w:space="0" w:color="auto"/>
            </w:tcBorders>
            <w:vAlign w:val="center"/>
          </w:tcPr>
          <w:p w14:paraId="17EB662D" w14:textId="77777777" w:rsidR="00D765F8" w:rsidRPr="001E32DC" w:rsidRDefault="00D765F8" w:rsidP="00D765F8">
            <w:pPr>
              <w:pStyle w:val="TAC"/>
              <w:rPr>
                <w:lang w:val="en-US"/>
              </w:rPr>
            </w:pPr>
          </w:p>
        </w:tc>
        <w:tc>
          <w:tcPr>
            <w:tcW w:w="2761" w:type="dxa"/>
            <w:vMerge/>
            <w:tcBorders>
              <w:left w:val="single" w:sz="4" w:space="0" w:color="auto"/>
              <w:right w:val="single" w:sz="4" w:space="0" w:color="auto"/>
            </w:tcBorders>
            <w:vAlign w:val="center"/>
          </w:tcPr>
          <w:p w14:paraId="3CBB9182" w14:textId="0F8B15AF" w:rsidR="00D765F8" w:rsidRPr="001E32DC" w:rsidRDefault="00D765F8" w:rsidP="00D765F8">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2C9F4CF" w14:textId="77777777" w:rsidR="00D765F8" w:rsidRPr="001E32DC" w:rsidRDefault="00D765F8" w:rsidP="00D765F8">
            <w:pPr>
              <w:pStyle w:val="TAC"/>
              <w:rPr>
                <w:lang w:val="en-US" w:eastAsia="zh-CN"/>
              </w:rPr>
            </w:pPr>
            <w:r w:rsidRPr="001E32DC">
              <w:rPr>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8C14EBE" w14:textId="77777777" w:rsidR="00D765F8" w:rsidRPr="001E32DC" w:rsidRDefault="00D765F8" w:rsidP="00D765F8">
            <w:pPr>
              <w:pStyle w:val="TAC"/>
              <w:rPr>
                <w:rFonts w:ascii="Calibri" w:hAnsi="Calibri"/>
                <w:sz w:val="21"/>
                <w:szCs w:val="22"/>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AF68293" w14:textId="77777777" w:rsidR="00D765F8" w:rsidRPr="001E32DC" w:rsidRDefault="00D765F8" w:rsidP="00D765F8">
            <w:pPr>
              <w:pStyle w:val="TAC"/>
              <w:rPr>
                <w:szCs w:val="22"/>
                <w:lang w:val="en-US" w:eastAsia="zh-CN"/>
              </w:rPr>
            </w:pPr>
          </w:p>
        </w:tc>
      </w:tr>
      <w:tr w:rsidR="00D765F8" w14:paraId="414DA5D2" w14:textId="77777777" w:rsidTr="00B8266A">
        <w:trPr>
          <w:trHeight w:val="29"/>
        </w:trPr>
        <w:tc>
          <w:tcPr>
            <w:tcW w:w="2740" w:type="dxa"/>
            <w:tcBorders>
              <w:top w:val="nil"/>
              <w:left w:val="single" w:sz="4" w:space="0" w:color="auto"/>
              <w:bottom w:val="nil"/>
              <w:right w:val="single" w:sz="4" w:space="0" w:color="auto"/>
            </w:tcBorders>
            <w:vAlign w:val="center"/>
          </w:tcPr>
          <w:p w14:paraId="7EF2658F" w14:textId="77777777" w:rsidR="00D765F8" w:rsidRPr="001E32DC" w:rsidRDefault="00D765F8" w:rsidP="00D765F8">
            <w:pPr>
              <w:pStyle w:val="TAC"/>
              <w:rPr>
                <w:lang w:val="en-US"/>
              </w:rPr>
            </w:pPr>
          </w:p>
        </w:tc>
        <w:tc>
          <w:tcPr>
            <w:tcW w:w="2761" w:type="dxa"/>
            <w:vMerge/>
            <w:tcBorders>
              <w:left w:val="single" w:sz="4" w:space="0" w:color="auto"/>
              <w:right w:val="single" w:sz="4" w:space="0" w:color="auto"/>
            </w:tcBorders>
            <w:vAlign w:val="center"/>
          </w:tcPr>
          <w:p w14:paraId="342F14D0" w14:textId="6D7BED1E" w:rsidR="00D765F8" w:rsidRPr="001E32DC" w:rsidRDefault="00D765F8" w:rsidP="00D765F8">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D3E3EC4" w14:textId="77777777" w:rsidR="00D765F8" w:rsidRPr="001E32DC" w:rsidRDefault="00D765F8" w:rsidP="00D765F8">
            <w:pPr>
              <w:pStyle w:val="TAC"/>
              <w:rPr>
                <w:lang w:val="en-US" w:eastAsia="zh-CN"/>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7FA9875" w14:textId="77777777" w:rsidR="00D765F8" w:rsidRPr="001E32DC" w:rsidRDefault="00D765F8" w:rsidP="00D765F8">
            <w:pPr>
              <w:pStyle w:val="TAC"/>
              <w:rPr>
                <w:rFonts w:ascii="Calibri" w:hAnsi="Calibri"/>
                <w:sz w:val="21"/>
                <w:szCs w:val="22"/>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3B77D45" w14:textId="77777777" w:rsidR="00D765F8" w:rsidRPr="001E32DC" w:rsidRDefault="00D765F8" w:rsidP="00D765F8">
            <w:pPr>
              <w:pStyle w:val="TAC"/>
              <w:rPr>
                <w:szCs w:val="22"/>
                <w:lang w:val="en-US" w:eastAsia="zh-CN"/>
              </w:rPr>
            </w:pPr>
          </w:p>
        </w:tc>
      </w:tr>
      <w:tr w:rsidR="00D765F8" w14:paraId="1CE03A8D" w14:textId="77777777" w:rsidTr="00B8266A">
        <w:trPr>
          <w:trHeight w:val="29"/>
        </w:trPr>
        <w:tc>
          <w:tcPr>
            <w:tcW w:w="2740" w:type="dxa"/>
            <w:tcBorders>
              <w:top w:val="nil"/>
              <w:left w:val="single" w:sz="4" w:space="0" w:color="auto"/>
              <w:bottom w:val="nil"/>
              <w:right w:val="single" w:sz="4" w:space="0" w:color="auto"/>
            </w:tcBorders>
            <w:vAlign w:val="center"/>
          </w:tcPr>
          <w:p w14:paraId="5ADF3664" w14:textId="77777777" w:rsidR="00D765F8" w:rsidRPr="001E32DC" w:rsidRDefault="00D765F8" w:rsidP="00D765F8">
            <w:pPr>
              <w:pStyle w:val="TAC"/>
              <w:rPr>
                <w:lang w:val="en-US"/>
              </w:rPr>
            </w:pPr>
          </w:p>
        </w:tc>
        <w:tc>
          <w:tcPr>
            <w:tcW w:w="2761" w:type="dxa"/>
            <w:vMerge/>
            <w:tcBorders>
              <w:left w:val="single" w:sz="4" w:space="0" w:color="auto"/>
              <w:right w:val="single" w:sz="4" w:space="0" w:color="auto"/>
            </w:tcBorders>
            <w:vAlign w:val="center"/>
          </w:tcPr>
          <w:p w14:paraId="4A6D5EE9" w14:textId="4D5A88D9" w:rsidR="00D765F8" w:rsidRPr="001E32DC" w:rsidRDefault="00D765F8" w:rsidP="00D765F8">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0DEE875" w14:textId="77777777" w:rsidR="00D765F8" w:rsidRPr="001E32DC" w:rsidRDefault="00D765F8" w:rsidP="00D765F8">
            <w:pPr>
              <w:pStyle w:val="TAC"/>
              <w:rPr>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288CC35" w14:textId="77777777" w:rsidR="00D765F8" w:rsidRPr="001E32DC" w:rsidRDefault="00D765F8" w:rsidP="00D765F8">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350F0930" w14:textId="77777777" w:rsidR="00D765F8" w:rsidRPr="001E32DC" w:rsidRDefault="00D765F8" w:rsidP="00D765F8">
            <w:pPr>
              <w:pStyle w:val="TAC"/>
              <w:rPr>
                <w:szCs w:val="22"/>
                <w:lang w:val="en-US" w:eastAsia="zh-CN"/>
              </w:rPr>
            </w:pPr>
            <w:r>
              <w:rPr>
                <w:szCs w:val="22"/>
                <w:lang w:val="en-US" w:eastAsia="zh-CN"/>
              </w:rPr>
              <w:t>4 and 5</w:t>
            </w:r>
          </w:p>
        </w:tc>
      </w:tr>
      <w:tr w:rsidR="00D765F8" w14:paraId="76E2B62A" w14:textId="77777777" w:rsidTr="00B8266A">
        <w:trPr>
          <w:trHeight w:val="29"/>
        </w:trPr>
        <w:tc>
          <w:tcPr>
            <w:tcW w:w="2740" w:type="dxa"/>
            <w:tcBorders>
              <w:top w:val="nil"/>
              <w:left w:val="single" w:sz="4" w:space="0" w:color="auto"/>
              <w:bottom w:val="nil"/>
              <w:right w:val="single" w:sz="4" w:space="0" w:color="auto"/>
            </w:tcBorders>
            <w:vAlign w:val="center"/>
          </w:tcPr>
          <w:p w14:paraId="6132EAF8" w14:textId="77777777" w:rsidR="00D765F8" w:rsidRPr="001E32DC" w:rsidRDefault="00D765F8" w:rsidP="00D765F8">
            <w:pPr>
              <w:pStyle w:val="TAC"/>
              <w:rPr>
                <w:lang w:val="en-US"/>
              </w:rPr>
            </w:pPr>
          </w:p>
        </w:tc>
        <w:tc>
          <w:tcPr>
            <w:tcW w:w="2761" w:type="dxa"/>
            <w:vMerge/>
            <w:tcBorders>
              <w:left w:val="single" w:sz="4" w:space="0" w:color="auto"/>
              <w:right w:val="single" w:sz="4" w:space="0" w:color="auto"/>
            </w:tcBorders>
            <w:vAlign w:val="center"/>
          </w:tcPr>
          <w:p w14:paraId="796D0B53" w14:textId="77777777" w:rsidR="00D765F8" w:rsidRPr="001E32DC" w:rsidRDefault="00D765F8" w:rsidP="00D765F8">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7586A2F" w14:textId="77777777" w:rsidR="00D765F8" w:rsidRPr="001E32DC" w:rsidRDefault="00D765F8" w:rsidP="00D765F8">
            <w:pPr>
              <w:pStyle w:val="TAC"/>
              <w:rPr>
                <w:szCs w:val="22"/>
                <w:lang w:val="en-US"/>
              </w:rPr>
            </w:pPr>
            <w:r w:rsidRPr="001E32DC">
              <w:rPr>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5EE70CE" w14:textId="77777777" w:rsidR="00D765F8" w:rsidRPr="001E32DC" w:rsidRDefault="00D765F8" w:rsidP="00D765F8">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676A5F9B" w14:textId="77777777" w:rsidR="00D765F8" w:rsidRPr="001E32DC" w:rsidRDefault="00D765F8" w:rsidP="00D765F8">
            <w:pPr>
              <w:pStyle w:val="TAC"/>
              <w:rPr>
                <w:szCs w:val="22"/>
                <w:lang w:val="en-US" w:eastAsia="zh-CN"/>
              </w:rPr>
            </w:pPr>
          </w:p>
        </w:tc>
      </w:tr>
      <w:tr w:rsidR="00D765F8" w14:paraId="405BBB1B" w14:textId="77777777" w:rsidTr="00B8266A">
        <w:trPr>
          <w:trHeight w:val="29"/>
        </w:trPr>
        <w:tc>
          <w:tcPr>
            <w:tcW w:w="2740" w:type="dxa"/>
            <w:tcBorders>
              <w:top w:val="nil"/>
              <w:left w:val="single" w:sz="4" w:space="0" w:color="auto"/>
              <w:bottom w:val="single" w:sz="4" w:space="0" w:color="auto"/>
              <w:right w:val="single" w:sz="4" w:space="0" w:color="auto"/>
            </w:tcBorders>
            <w:vAlign w:val="center"/>
          </w:tcPr>
          <w:p w14:paraId="727368EF" w14:textId="77777777" w:rsidR="00D765F8" w:rsidRPr="001E32DC" w:rsidRDefault="00D765F8" w:rsidP="00D765F8">
            <w:pPr>
              <w:pStyle w:val="TAC"/>
              <w:rPr>
                <w:lang w:val="en-US"/>
              </w:rPr>
            </w:pPr>
          </w:p>
        </w:tc>
        <w:tc>
          <w:tcPr>
            <w:tcW w:w="2761" w:type="dxa"/>
            <w:vMerge/>
            <w:tcBorders>
              <w:left w:val="single" w:sz="4" w:space="0" w:color="auto"/>
              <w:bottom w:val="single" w:sz="4" w:space="0" w:color="auto"/>
              <w:right w:val="single" w:sz="4" w:space="0" w:color="auto"/>
            </w:tcBorders>
            <w:vAlign w:val="center"/>
          </w:tcPr>
          <w:p w14:paraId="508D8672" w14:textId="77777777" w:rsidR="00D765F8" w:rsidRPr="001E32DC" w:rsidRDefault="00D765F8" w:rsidP="00D765F8">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06B935C" w14:textId="77777777" w:rsidR="00D765F8" w:rsidRPr="001E32DC" w:rsidRDefault="00D765F8" w:rsidP="00D765F8">
            <w:pPr>
              <w:pStyle w:val="TAC"/>
              <w:rPr>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A01295C" w14:textId="77777777" w:rsidR="00D765F8" w:rsidRPr="001E32DC" w:rsidRDefault="00D765F8" w:rsidP="00D765F8">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399C6858" w14:textId="77777777" w:rsidR="00D765F8" w:rsidRPr="001E32DC" w:rsidRDefault="00D765F8" w:rsidP="00D765F8">
            <w:pPr>
              <w:pStyle w:val="TAC"/>
              <w:rPr>
                <w:szCs w:val="22"/>
                <w:lang w:val="en-US" w:eastAsia="zh-CN"/>
              </w:rPr>
            </w:pPr>
          </w:p>
        </w:tc>
      </w:tr>
      <w:tr w:rsidR="00452ACF" w14:paraId="77FA4C13" w14:textId="77777777" w:rsidTr="00331D0D">
        <w:trPr>
          <w:trHeight w:val="29"/>
          <w:ins w:id="117" w:author="Ericsson" w:date="2022-07-18T11:51:00Z"/>
        </w:trPr>
        <w:tc>
          <w:tcPr>
            <w:tcW w:w="2740" w:type="dxa"/>
            <w:vMerge w:val="restart"/>
            <w:tcBorders>
              <w:top w:val="single" w:sz="4" w:space="0" w:color="auto"/>
              <w:left w:val="single" w:sz="4" w:space="0" w:color="auto"/>
              <w:right w:val="single" w:sz="4" w:space="0" w:color="auto"/>
            </w:tcBorders>
            <w:vAlign w:val="center"/>
          </w:tcPr>
          <w:p w14:paraId="19AD1E55" w14:textId="164EABA4" w:rsidR="00452ACF" w:rsidRPr="001E32DC" w:rsidRDefault="00452ACF" w:rsidP="00452ACF">
            <w:pPr>
              <w:pStyle w:val="TAC"/>
              <w:rPr>
                <w:ins w:id="118" w:author="Ericsson" w:date="2022-07-18T11:51:00Z"/>
                <w:szCs w:val="22"/>
                <w:lang w:val="en-US"/>
              </w:rPr>
            </w:pPr>
            <w:ins w:id="119" w:author="Ericsson" w:date="2022-07-18T11:53:00Z">
              <w:r w:rsidRPr="00452ACF">
                <w:rPr>
                  <w:szCs w:val="22"/>
                  <w:lang w:val="en-US"/>
                </w:rPr>
                <w:t>CA_n41C-n66(2A)-n77A</w:t>
              </w:r>
            </w:ins>
          </w:p>
        </w:tc>
        <w:tc>
          <w:tcPr>
            <w:tcW w:w="2761" w:type="dxa"/>
            <w:vMerge w:val="restart"/>
            <w:tcBorders>
              <w:top w:val="single" w:sz="4" w:space="0" w:color="auto"/>
              <w:left w:val="single" w:sz="4" w:space="0" w:color="auto"/>
              <w:right w:val="single" w:sz="4" w:space="0" w:color="auto"/>
            </w:tcBorders>
            <w:vAlign w:val="center"/>
          </w:tcPr>
          <w:p w14:paraId="69078956" w14:textId="77777777" w:rsidR="00452ACF" w:rsidRPr="001E32DC" w:rsidRDefault="00452ACF" w:rsidP="00452ACF">
            <w:pPr>
              <w:pStyle w:val="TAC"/>
              <w:rPr>
                <w:ins w:id="120" w:author="Ericsson" w:date="2022-07-18T11:53:00Z"/>
                <w:lang w:val="en-US"/>
              </w:rPr>
            </w:pPr>
            <w:ins w:id="121" w:author="Ericsson" w:date="2022-07-18T11:53:00Z">
              <w:r w:rsidRPr="001E32DC">
                <w:rPr>
                  <w:szCs w:val="22"/>
                  <w:lang w:val="en-US"/>
                </w:rPr>
                <w:t>CA_41C</w:t>
              </w:r>
            </w:ins>
          </w:p>
          <w:p w14:paraId="612C8D65" w14:textId="77777777" w:rsidR="00452ACF" w:rsidRPr="001E32DC" w:rsidRDefault="00452ACF" w:rsidP="00452ACF">
            <w:pPr>
              <w:pStyle w:val="TAC"/>
              <w:rPr>
                <w:ins w:id="122" w:author="Ericsson" w:date="2022-07-18T11:53:00Z"/>
                <w:szCs w:val="22"/>
                <w:lang w:val="en-US"/>
              </w:rPr>
            </w:pPr>
            <w:ins w:id="123" w:author="Ericsson" w:date="2022-07-18T11:53:00Z">
              <w:r w:rsidRPr="001E32DC">
                <w:rPr>
                  <w:szCs w:val="22"/>
                  <w:lang w:val="en-US"/>
                </w:rPr>
                <w:t>CA_n41A-n66A</w:t>
              </w:r>
            </w:ins>
          </w:p>
          <w:p w14:paraId="05393DC7" w14:textId="77777777" w:rsidR="00452ACF" w:rsidRPr="001E32DC" w:rsidRDefault="00452ACF" w:rsidP="00452ACF">
            <w:pPr>
              <w:pStyle w:val="TAC"/>
              <w:rPr>
                <w:ins w:id="124" w:author="Ericsson" w:date="2022-07-18T11:53:00Z"/>
                <w:szCs w:val="22"/>
                <w:lang w:val="en-US"/>
              </w:rPr>
            </w:pPr>
            <w:ins w:id="125" w:author="Ericsson" w:date="2022-07-18T11:53:00Z">
              <w:r w:rsidRPr="001E32DC">
                <w:rPr>
                  <w:szCs w:val="22"/>
                  <w:lang w:val="en-US"/>
                </w:rPr>
                <w:t>CA_n41A-n77A</w:t>
              </w:r>
            </w:ins>
          </w:p>
          <w:p w14:paraId="217161BF" w14:textId="0003A5DB" w:rsidR="00452ACF" w:rsidRPr="001E32DC" w:rsidRDefault="00452ACF" w:rsidP="00452ACF">
            <w:pPr>
              <w:pStyle w:val="TAC"/>
              <w:rPr>
                <w:ins w:id="126" w:author="Ericsson" w:date="2022-07-18T11:51:00Z"/>
                <w:szCs w:val="22"/>
                <w:lang w:val="en-US"/>
              </w:rPr>
            </w:pPr>
            <w:ins w:id="127" w:author="Ericsson" w:date="2022-07-18T11:53:00Z">
              <w:r w:rsidRPr="001E32DC">
                <w:rPr>
                  <w:szCs w:val="22"/>
                  <w:lang w:val="en-US"/>
                </w:rPr>
                <w:t>CA_n66A-n77A</w:t>
              </w:r>
            </w:ins>
          </w:p>
        </w:tc>
        <w:tc>
          <w:tcPr>
            <w:tcW w:w="1250" w:type="dxa"/>
            <w:tcBorders>
              <w:top w:val="single" w:sz="4" w:space="0" w:color="auto"/>
              <w:left w:val="single" w:sz="4" w:space="0" w:color="auto"/>
              <w:bottom w:val="single" w:sz="4" w:space="0" w:color="auto"/>
              <w:right w:val="single" w:sz="4" w:space="0" w:color="auto"/>
            </w:tcBorders>
            <w:vAlign w:val="center"/>
          </w:tcPr>
          <w:p w14:paraId="15BF9F13" w14:textId="20EE2DC0" w:rsidR="00452ACF" w:rsidRPr="001E32DC" w:rsidRDefault="00452ACF" w:rsidP="00452ACF">
            <w:pPr>
              <w:pStyle w:val="TAC"/>
              <w:rPr>
                <w:ins w:id="128" w:author="Ericsson" w:date="2022-07-18T11:51:00Z"/>
                <w:szCs w:val="22"/>
                <w:lang w:val="en-US"/>
              </w:rPr>
            </w:pPr>
            <w:ins w:id="129" w:author="Ericsson" w:date="2022-07-18T11:53:00Z">
              <w:r w:rsidRPr="001E32DC">
                <w:rPr>
                  <w:szCs w:val="22"/>
                  <w:lang w:val="en-US"/>
                </w:rPr>
                <w:t>n41</w:t>
              </w:r>
            </w:ins>
          </w:p>
        </w:tc>
        <w:tc>
          <w:tcPr>
            <w:tcW w:w="5076" w:type="dxa"/>
            <w:tcBorders>
              <w:top w:val="single" w:sz="4" w:space="0" w:color="auto"/>
              <w:left w:val="single" w:sz="4" w:space="0" w:color="auto"/>
              <w:bottom w:val="single" w:sz="4" w:space="0" w:color="auto"/>
              <w:right w:val="single" w:sz="4" w:space="0" w:color="auto"/>
            </w:tcBorders>
            <w:vAlign w:val="center"/>
          </w:tcPr>
          <w:p w14:paraId="734668B3" w14:textId="73EE259A" w:rsidR="00452ACF" w:rsidRPr="004A4066" w:rsidRDefault="00C36F21" w:rsidP="00452ACF">
            <w:pPr>
              <w:pStyle w:val="TAC"/>
              <w:rPr>
                <w:ins w:id="130" w:author="Ericsson" w:date="2022-07-18T11:51:00Z"/>
                <w:lang w:val="en-US" w:eastAsia="zh-CN" w:bidi="ar"/>
              </w:rPr>
            </w:pPr>
            <w:ins w:id="131" w:author="Ericsson" w:date="2022-07-18T11:57:00Z">
              <w:r w:rsidRPr="00C36F21">
                <w:rPr>
                  <w:lang w:val="en-US" w:eastAsia="zh-CN" w:bidi="ar"/>
                </w:rPr>
                <w:t xml:space="preserve">CA_n41C </w:t>
              </w:r>
            </w:ins>
            <w:ins w:id="132" w:author="Ericsson" w:date="2022-07-20T13:20:00Z">
              <w:r w:rsidR="009E6D11" w:rsidRPr="004A4066">
                <w:rPr>
                  <w:lang w:val="en-US" w:eastAsia="zh-CN" w:bidi="ar"/>
                </w:rPr>
                <w:t>BCS</w:t>
              </w:r>
              <w:r w:rsidR="009E6D11">
                <w:rPr>
                  <w:lang w:val="en-US" w:eastAsia="zh-CN" w:bidi="ar"/>
                </w:rPr>
                <w:t xml:space="preserve"> </w:t>
              </w:r>
              <w:r w:rsidR="009E6D11" w:rsidRPr="004A4066">
                <w:rPr>
                  <w:lang w:val="en-US" w:eastAsia="zh-CN" w:bidi="ar"/>
                </w:rPr>
                <w:t>4</w:t>
              </w:r>
              <w:r w:rsidR="009E6D11">
                <w:rPr>
                  <w:lang w:val="en-US" w:eastAsia="zh-CN" w:bidi="ar"/>
                </w:rPr>
                <w:t xml:space="preserve"> and 5</w:t>
              </w:r>
            </w:ins>
          </w:p>
        </w:tc>
        <w:tc>
          <w:tcPr>
            <w:tcW w:w="2428" w:type="dxa"/>
            <w:vMerge w:val="restart"/>
            <w:tcBorders>
              <w:top w:val="single" w:sz="4" w:space="0" w:color="auto"/>
              <w:left w:val="single" w:sz="4" w:space="0" w:color="auto"/>
              <w:right w:val="single" w:sz="4" w:space="0" w:color="auto"/>
            </w:tcBorders>
            <w:vAlign w:val="center"/>
          </w:tcPr>
          <w:p w14:paraId="6F2BA232" w14:textId="1D984356" w:rsidR="00452ACF" w:rsidRDefault="00452ACF" w:rsidP="00452ACF">
            <w:pPr>
              <w:pStyle w:val="TAC"/>
              <w:rPr>
                <w:ins w:id="133" w:author="Ericsson" w:date="2022-07-18T11:51:00Z"/>
                <w:szCs w:val="22"/>
                <w:lang w:val="en-US" w:eastAsia="zh-CN"/>
              </w:rPr>
            </w:pPr>
            <w:ins w:id="134" w:author="Ericsson" w:date="2022-07-18T11:53:00Z">
              <w:r>
                <w:rPr>
                  <w:szCs w:val="22"/>
                  <w:lang w:val="en-US" w:eastAsia="zh-CN"/>
                </w:rPr>
                <w:t>4 and 5</w:t>
              </w:r>
            </w:ins>
          </w:p>
        </w:tc>
      </w:tr>
      <w:tr w:rsidR="00452ACF" w14:paraId="6E30DE26" w14:textId="77777777" w:rsidTr="00331D0D">
        <w:trPr>
          <w:trHeight w:val="29"/>
          <w:ins w:id="135" w:author="Ericsson" w:date="2022-07-18T11:51:00Z"/>
        </w:trPr>
        <w:tc>
          <w:tcPr>
            <w:tcW w:w="2740" w:type="dxa"/>
            <w:vMerge/>
            <w:tcBorders>
              <w:left w:val="single" w:sz="4" w:space="0" w:color="auto"/>
              <w:right w:val="single" w:sz="4" w:space="0" w:color="auto"/>
            </w:tcBorders>
            <w:vAlign w:val="center"/>
          </w:tcPr>
          <w:p w14:paraId="5845751A" w14:textId="77777777" w:rsidR="00452ACF" w:rsidRPr="001E32DC" w:rsidRDefault="00452ACF" w:rsidP="00452ACF">
            <w:pPr>
              <w:pStyle w:val="TAC"/>
              <w:rPr>
                <w:ins w:id="136" w:author="Ericsson" w:date="2022-07-18T11:51:00Z"/>
                <w:szCs w:val="22"/>
                <w:lang w:val="en-US"/>
              </w:rPr>
            </w:pPr>
          </w:p>
        </w:tc>
        <w:tc>
          <w:tcPr>
            <w:tcW w:w="2761" w:type="dxa"/>
            <w:vMerge/>
            <w:tcBorders>
              <w:left w:val="single" w:sz="4" w:space="0" w:color="auto"/>
              <w:right w:val="single" w:sz="4" w:space="0" w:color="auto"/>
            </w:tcBorders>
            <w:vAlign w:val="center"/>
          </w:tcPr>
          <w:p w14:paraId="7BAA5E8D" w14:textId="77777777" w:rsidR="00452ACF" w:rsidRPr="001E32DC" w:rsidRDefault="00452ACF" w:rsidP="00452ACF">
            <w:pPr>
              <w:pStyle w:val="TAC"/>
              <w:rPr>
                <w:ins w:id="137" w:author="Ericsson" w:date="2022-07-18T11:51:00Z"/>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1FA4DF1" w14:textId="6C5DDFDC" w:rsidR="00452ACF" w:rsidRPr="001E32DC" w:rsidRDefault="00452ACF" w:rsidP="00452ACF">
            <w:pPr>
              <w:pStyle w:val="TAC"/>
              <w:rPr>
                <w:ins w:id="138" w:author="Ericsson" w:date="2022-07-18T11:51:00Z"/>
                <w:szCs w:val="22"/>
                <w:lang w:val="en-US"/>
              </w:rPr>
            </w:pPr>
            <w:ins w:id="139" w:author="Ericsson" w:date="2022-07-18T11:53:00Z">
              <w:r w:rsidRPr="001E32DC">
                <w:rPr>
                  <w:szCs w:val="22"/>
                  <w:lang w:val="en-US"/>
                </w:rPr>
                <w:t>n66</w:t>
              </w:r>
            </w:ins>
          </w:p>
        </w:tc>
        <w:tc>
          <w:tcPr>
            <w:tcW w:w="5076" w:type="dxa"/>
            <w:tcBorders>
              <w:top w:val="single" w:sz="4" w:space="0" w:color="auto"/>
              <w:left w:val="single" w:sz="4" w:space="0" w:color="auto"/>
              <w:bottom w:val="single" w:sz="4" w:space="0" w:color="auto"/>
              <w:right w:val="single" w:sz="4" w:space="0" w:color="auto"/>
            </w:tcBorders>
            <w:vAlign w:val="center"/>
          </w:tcPr>
          <w:p w14:paraId="0A8D072C" w14:textId="12256E86" w:rsidR="00452ACF" w:rsidRPr="004A4066" w:rsidRDefault="00C36F21" w:rsidP="00452ACF">
            <w:pPr>
              <w:pStyle w:val="TAC"/>
              <w:rPr>
                <w:ins w:id="140" w:author="Ericsson" w:date="2022-07-18T11:51:00Z"/>
                <w:lang w:val="en-US" w:eastAsia="zh-CN" w:bidi="ar"/>
              </w:rPr>
            </w:pPr>
            <w:ins w:id="141" w:author="Ericsson" w:date="2022-07-18T11:57:00Z">
              <w:r w:rsidRPr="00C36F21">
                <w:rPr>
                  <w:lang w:val="en-US" w:eastAsia="zh-CN" w:bidi="ar"/>
                </w:rPr>
                <w:t xml:space="preserve">CA_n66(2A) </w:t>
              </w:r>
            </w:ins>
            <w:ins w:id="142" w:author="Ericsson" w:date="2022-07-20T13:20:00Z">
              <w:r w:rsidR="009E6D11" w:rsidRPr="004A4066">
                <w:rPr>
                  <w:lang w:val="en-US" w:eastAsia="zh-CN" w:bidi="ar"/>
                </w:rPr>
                <w:t>BCS</w:t>
              </w:r>
              <w:r w:rsidR="009E6D11">
                <w:rPr>
                  <w:lang w:val="en-US" w:eastAsia="zh-CN" w:bidi="ar"/>
                </w:rPr>
                <w:t xml:space="preserve"> </w:t>
              </w:r>
              <w:r w:rsidR="009E6D11" w:rsidRPr="004A4066">
                <w:rPr>
                  <w:lang w:val="en-US" w:eastAsia="zh-CN" w:bidi="ar"/>
                </w:rPr>
                <w:t>4</w:t>
              </w:r>
              <w:r w:rsidR="009E6D11">
                <w:rPr>
                  <w:lang w:val="en-US" w:eastAsia="zh-CN" w:bidi="ar"/>
                </w:rPr>
                <w:t xml:space="preserve"> and 5</w:t>
              </w:r>
            </w:ins>
          </w:p>
        </w:tc>
        <w:tc>
          <w:tcPr>
            <w:tcW w:w="2428" w:type="dxa"/>
            <w:vMerge/>
            <w:tcBorders>
              <w:left w:val="single" w:sz="4" w:space="0" w:color="auto"/>
              <w:right w:val="single" w:sz="4" w:space="0" w:color="auto"/>
            </w:tcBorders>
            <w:vAlign w:val="center"/>
          </w:tcPr>
          <w:p w14:paraId="5F58D6AF" w14:textId="77777777" w:rsidR="00452ACF" w:rsidRDefault="00452ACF" w:rsidP="00452ACF">
            <w:pPr>
              <w:pStyle w:val="TAC"/>
              <w:rPr>
                <w:ins w:id="143" w:author="Ericsson" w:date="2022-07-18T11:51:00Z"/>
                <w:szCs w:val="22"/>
                <w:lang w:val="en-US" w:eastAsia="zh-CN"/>
              </w:rPr>
            </w:pPr>
          </w:p>
        </w:tc>
      </w:tr>
      <w:tr w:rsidR="00452ACF" w14:paraId="752409C8" w14:textId="77777777" w:rsidTr="00331D0D">
        <w:trPr>
          <w:trHeight w:val="29"/>
          <w:ins w:id="144" w:author="Ericsson" w:date="2022-07-18T11:51:00Z"/>
        </w:trPr>
        <w:tc>
          <w:tcPr>
            <w:tcW w:w="2740" w:type="dxa"/>
            <w:vMerge/>
            <w:tcBorders>
              <w:left w:val="single" w:sz="4" w:space="0" w:color="auto"/>
              <w:bottom w:val="nil"/>
              <w:right w:val="single" w:sz="4" w:space="0" w:color="auto"/>
            </w:tcBorders>
            <w:vAlign w:val="center"/>
          </w:tcPr>
          <w:p w14:paraId="63C74B31" w14:textId="77777777" w:rsidR="00452ACF" w:rsidRPr="001E32DC" w:rsidRDefault="00452ACF" w:rsidP="00452ACF">
            <w:pPr>
              <w:pStyle w:val="TAC"/>
              <w:rPr>
                <w:ins w:id="145" w:author="Ericsson" w:date="2022-07-18T11:51:00Z"/>
                <w:szCs w:val="22"/>
                <w:lang w:val="en-US"/>
              </w:rPr>
            </w:pPr>
          </w:p>
        </w:tc>
        <w:tc>
          <w:tcPr>
            <w:tcW w:w="2761" w:type="dxa"/>
            <w:vMerge/>
            <w:tcBorders>
              <w:left w:val="single" w:sz="4" w:space="0" w:color="auto"/>
              <w:bottom w:val="nil"/>
              <w:right w:val="single" w:sz="4" w:space="0" w:color="auto"/>
            </w:tcBorders>
            <w:vAlign w:val="center"/>
          </w:tcPr>
          <w:p w14:paraId="6F9C8C83" w14:textId="77777777" w:rsidR="00452ACF" w:rsidRPr="001E32DC" w:rsidRDefault="00452ACF" w:rsidP="00452ACF">
            <w:pPr>
              <w:pStyle w:val="TAC"/>
              <w:rPr>
                <w:ins w:id="146" w:author="Ericsson" w:date="2022-07-18T11:51:00Z"/>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3C76524" w14:textId="6861F534" w:rsidR="00452ACF" w:rsidRPr="001E32DC" w:rsidRDefault="00452ACF" w:rsidP="00452ACF">
            <w:pPr>
              <w:pStyle w:val="TAC"/>
              <w:rPr>
                <w:ins w:id="147" w:author="Ericsson" w:date="2022-07-18T11:51:00Z"/>
                <w:szCs w:val="22"/>
                <w:lang w:val="en-US"/>
              </w:rPr>
            </w:pPr>
            <w:ins w:id="148" w:author="Ericsson" w:date="2022-07-18T11:53:00Z">
              <w:r w:rsidRPr="001E32DC">
                <w:rPr>
                  <w:szCs w:val="22"/>
                  <w:lang w:val="en-US"/>
                </w:rPr>
                <w:t>n77</w:t>
              </w:r>
            </w:ins>
          </w:p>
        </w:tc>
        <w:tc>
          <w:tcPr>
            <w:tcW w:w="5076" w:type="dxa"/>
            <w:tcBorders>
              <w:top w:val="single" w:sz="4" w:space="0" w:color="auto"/>
              <w:left w:val="single" w:sz="4" w:space="0" w:color="auto"/>
              <w:bottom w:val="single" w:sz="4" w:space="0" w:color="auto"/>
              <w:right w:val="single" w:sz="4" w:space="0" w:color="auto"/>
            </w:tcBorders>
            <w:vAlign w:val="center"/>
          </w:tcPr>
          <w:p w14:paraId="737FF11D" w14:textId="593EE2FC" w:rsidR="00452ACF" w:rsidRPr="004A4066" w:rsidRDefault="009E6D11" w:rsidP="00452ACF">
            <w:pPr>
              <w:pStyle w:val="TAC"/>
              <w:rPr>
                <w:ins w:id="149" w:author="Ericsson" w:date="2022-07-18T11:51:00Z"/>
                <w:lang w:val="en-US" w:eastAsia="zh-CN" w:bidi="ar"/>
              </w:rPr>
            </w:pPr>
            <w:ins w:id="150" w:author="Ericsson" w:date="2022-07-20T13:19:00Z">
              <w:r>
                <w:rPr>
                  <w:lang w:val="en-US" w:eastAsia="zh-CN" w:bidi="ar"/>
                </w:rPr>
                <w:t>n77</w:t>
              </w:r>
              <w:r w:rsidRPr="00F10A93">
                <w:rPr>
                  <w:lang w:val="en-US" w:eastAsia="zh-CN" w:bidi="ar"/>
                </w:rPr>
                <w:t xml:space="preserve"> channel bandwidths in Table 5.3.5-1</w:t>
              </w:r>
            </w:ins>
          </w:p>
        </w:tc>
        <w:tc>
          <w:tcPr>
            <w:tcW w:w="2428" w:type="dxa"/>
            <w:vMerge/>
            <w:tcBorders>
              <w:left w:val="single" w:sz="4" w:space="0" w:color="auto"/>
              <w:bottom w:val="nil"/>
              <w:right w:val="single" w:sz="4" w:space="0" w:color="auto"/>
            </w:tcBorders>
            <w:vAlign w:val="center"/>
          </w:tcPr>
          <w:p w14:paraId="0E51D9FA" w14:textId="77777777" w:rsidR="00452ACF" w:rsidRDefault="00452ACF" w:rsidP="00452ACF">
            <w:pPr>
              <w:pStyle w:val="TAC"/>
              <w:rPr>
                <w:ins w:id="151" w:author="Ericsson" w:date="2022-07-18T11:51:00Z"/>
                <w:szCs w:val="22"/>
                <w:lang w:val="en-US" w:eastAsia="zh-CN"/>
              </w:rPr>
            </w:pPr>
          </w:p>
        </w:tc>
      </w:tr>
      <w:tr w:rsidR="00452ACF" w14:paraId="2484AAB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A25CB0F" w14:textId="77777777" w:rsidR="00452ACF" w:rsidRPr="001E32DC" w:rsidRDefault="00452ACF" w:rsidP="00452ACF">
            <w:pPr>
              <w:pStyle w:val="TAC"/>
              <w:rPr>
                <w:lang w:val="en-US"/>
              </w:rPr>
            </w:pPr>
            <w:r w:rsidRPr="001E32DC">
              <w:rPr>
                <w:szCs w:val="22"/>
                <w:lang w:val="en-US"/>
              </w:rPr>
              <w:lastRenderedPageBreak/>
              <w:t>CA_n41C-n66A-n77</w:t>
            </w:r>
            <w:r>
              <w:rPr>
                <w:szCs w:val="22"/>
                <w:lang w:val="en-US"/>
              </w:rPr>
              <w:t>(2</w:t>
            </w:r>
            <w:r w:rsidRPr="001E32DC">
              <w:rPr>
                <w:szCs w:val="22"/>
                <w:lang w:val="en-US"/>
              </w:rPr>
              <w:t>A</w:t>
            </w:r>
            <w:r>
              <w:rPr>
                <w:szCs w:val="22"/>
                <w:lang w:val="en-US"/>
              </w:rPr>
              <w:t>)</w:t>
            </w:r>
          </w:p>
        </w:tc>
        <w:tc>
          <w:tcPr>
            <w:tcW w:w="2761" w:type="dxa"/>
            <w:tcBorders>
              <w:top w:val="single" w:sz="4" w:space="0" w:color="auto"/>
              <w:left w:val="single" w:sz="4" w:space="0" w:color="auto"/>
              <w:bottom w:val="nil"/>
              <w:right w:val="single" w:sz="4" w:space="0" w:color="auto"/>
            </w:tcBorders>
            <w:vAlign w:val="center"/>
          </w:tcPr>
          <w:p w14:paraId="36EBC688" w14:textId="77777777" w:rsidR="00452ACF" w:rsidRPr="001E32DC" w:rsidRDefault="00452ACF" w:rsidP="00452ACF">
            <w:pPr>
              <w:pStyle w:val="TAC"/>
              <w:rPr>
                <w:lang w:val="en-US"/>
              </w:rPr>
            </w:pPr>
            <w:r w:rsidRPr="001E32DC">
              <w:rPr>
                <w:szCs w:val="22"/>
                <w:lang w:val="en-US"/>
              </w:rPr>
              <w:t>CA_41C</w:t>
            </w:r>
          </w:p>
          <w:p w14:paraId="0E2C1F35" w14:textId="77777777" w:rsidR="00452ACF" w:rsidRPr="001E32DC" w:rsidRDefault="00452ACF" w:rsidP="00452ACF">
            <w:pPr>
              <w:pStyle w:val="TAC"/>
              <w:rPr>
                <w:szCs w:val="22"/>
                <w:lang w:val="en-US"/>
              </w:rPr>
            </w:pPr>
            <w:r w:rsidRPr="001E32DC">
              <w:rPr>
                <w:szCs w:val="22"/>
                <w:lang w:val="en-US"/>
              </w:rPr>
              <w:t>CA_n41A-n66A</w:t>
            </w:r>
          </w:p>
          <w:p w14:paraId="4DB5F8E3" w14:textId="77777777" w:rsidR="00452ACF" w:rsidRPr="001E32DC" w:rsidRDefault="00452ACF" w:rsidP="00452ACF">
            <w:pPr>
              <w:pStyle w:val="TAC"/>
              <w:rPr>
                <w:szCs w:val="22"/>
                <w:lang w:val="en-US"/>
              </w:rPr>
            </w:pPr>
            <w:r w:rsidRPr="001E32DC">
              <w:rPr>
                <w:szCs w:val="22"/>
                <w:lang w:val="en-US"/>
              </w:rPr>
              <w:t>CA_n41A-n77A</w:t>
            </w:r>
          </w:p>
          <w:p w14:paraId="591A04FD" w14:textId="77777777" w:rsidR="00452ACF" w:rsidRPr="001E32DC" w:rsidRDefault="00452ACF" w:rsidP="00452ACF">
            <w:pPr>
              <w:pStyle w:val="TAC"/>
              <w:rPr>
                <w:szCs w:val="22"/>
                <w:lang w:val="en-US" w:eastAsia="zh-CN"/>
              </w:rPr>
            </w:pPr>
            <w:r w:rsidRPr="001E32DC">
              <w:rPr>
                <w:szCs w:val="22"/>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563E46A9" w14:textId="77777777" w:rsidR="00452ACF" w:rsidRPr="001E32DC" w:rsidRDefault="00452ACF" w:rsidP="00452ACF">
            <w:pPr>
              <w:pStyle w:val="TAC"/>
              <w:rPr>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E2998B0" w14:textId="77777777" w:rsidR="00452ACF" w:rsidRPr="001E32DC" w:rsidRDefault="00452ACF" w:rsidP="00452AC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0CD362DF" w14:textId="77777777" w:rsidR="00452ACF" w:rsidRPr="001E32DC" w:rsidRDefault="00452ACF" w:rsidP="00452ACF">
            <w:pPr>
              <w:pStyle w:val="TAC"/>
              <w:rPr>
                <w:szCs w:val="22"/>
                <w:lang w:val="en-US" w:eastAsia="zh-CN"/>
              </w:rPr>
            </w:pPr>
            <w:r>
              <w:rPr>
                <w:szCs w:val="22"/>
                <w:lang w:val="en-US" w:eastAsia="zh-CN"/>
              </w:rPr>
              <w:t>4 and 5</w:t>
            </w:r>
          </w:p>
        </w:tc>
      </w:tr>
      <w:tr w:rsidR="00452ACF" w14:paraId="10B58009" w14:textId="77777777" w:rsidTr="00FA34F4">
        <w:trPr>
          <w:trHeight w:val="29"/>
        </w:trPr>
        <w:tc>
          <w:tcPr>
            <w:tcW w:w="2740" w:type="dxa"/>
            <w:tcBorders>
              <w:top w:val="nil"/>
              <w:left w:val="single" w:sz="4" w:space="0" w:color="auto"/>
              <w:bottom w:val="nil"/>
              <w:right w:val="single" w:sz="4" w:space="0" w:color="auto"/>
            </w:tcBorders>
            <w:vAlign w:val="center"/>
          </w:tcPr>
          <w:p w14:paraId="10957CE2" w14:textId="77777777" w:rsidR="00452ACF" w:rsidRPr="001E32DC" w:rsidRDefault="00452ACF" w:rsidP="00452ACF">
            <w:pPr>
              <w:pStyle w:val="TAC"/>
              <w:rPr>
                <w:lang w:val="en-US"/>
              </w:rPr>
            </w:pPr>
          </w:p>
        </w:tc>
        <w:tc>
          <w:tcPr>
            <w:tcW w:w="2761" w:type="dxa"/>
            <w:tcBorders>
              <w:top w:val="nil"/>
              <w:left w:val="single" w:sz="4" w:space="0" w:color="auto"/>
              <w:bottom w:val="nil"/>
              <w:right w:val="single" w:sz="4" w:space="0" w:color="auto"/>
            </w:tcBorders>
            <w:vAlign w:val="center"/>
          </w:tcPr>
          <w:p w14:paraId="51E49423" w14:textId="77777777" w:rsidR="00452ACF" w:rsidRPr="001E32DC" w:rsidRDefault="00452ACF" w:rsidP="00452ACF">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913D8BB" w14:textId="77777777" w:rsidR="00452ACF" w:rsidRPr="001E32DC" w:rsidRDefault="00452ACF" w:rsidP="00452ACF">
            <w:pPr>
              <w:pStyle w:val="TAC"/>
              <w:rPr>
                <w:szCs w:val="22"/>
                <w:lang w:val="en-US"/>
              </w:rPr>
            </w:pPr>
            <w:r w:rsidRPr="001E32DC">
              <w:rPr>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96E6BDB" w14:textId="77777777" w:rsidR="00452ACF" w:rsidRPr="001E32DC" w:rsidRDefault="00452ACF" w:rsidP="00452AC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3C2C75F1" w14:textId="77777777" w:rsidR="00452ACF" w:rsidRPr="001E32DC" w:rsidRDefault="00452ACF" w:rsidP="00452ACF">
            <w:pPr>
              <w:pStyle w:val="TAC"/>
              <w:rPr>
                <w:szCs w:val="22"/>
                <w:lang w:val="en-US" w:eastAsia="zh-CN"/>
              </w:rPr>
            </w:pPr>
          </w:p>
        </w:tc>
      </w:tr>
      <w:tr w:rsidR="00452ACF" w14:paraId="059599C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DFD98D0" w14:textId="77777777" w:rsidR="00452ACF" w:rsidRPr="001E32DC" w:rsidRDefault="00452ACF" w:rsidP="00452ACF">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24DC183D" w14:textId="77777777" w:rsidR="00452ACF" w:rsidRPr="001E32DC" w:rsidRDefault="00452ACF" w:rsidP="00452ACF">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A9AAA3D" w14:textId="77777777" w:rsidR="00452ACF" w:rsidRPr="001E32DC" w:rsidRDefault="00452ACF" w:rsidP="00452ACF">
            <w:pPr>
              <w:pStyle w:val="TAC"/>
              <w:rPr>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A81A3FB" w14:textId="77777777" w:rsidR="00452ACF" w:rsidRPr="001E32DC" w:rsidRDefault="00452ACF" w:rsidP="00452AC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2A7C820B" w14:textId="77777777" w:rsidR="00452ACF" w:rsidRPr="001E32DC" w:rsidRDefault="00452ACF" w:rsidP="00452ACF">
            <w:pPr>
              <w:pStyle w:val="TAC"/>
              <w:rPr>
                <w:szCs w:val="22"/>
                <w:lang w:val="en-US" w:eastAsia="zh-CN"/>
              </w:rPr>
            </w:pPr>
          </w:p>
        </w:tc>
      </w:tr>
      <w:tr w:rsidR="00452ACF" w14:paraId="5415DD54" w14:textId="77777777" w:rsidTr="00B90FED">
        <w:trPr>
          <w:trHeight w:val="29"/>
          <w:ins w:id="152" w:author="Ericsson" w:date="2022-07-18T11:52:00Z"/>
        </w:trPr>
        <w:tc>
          <w:tcPr>
            <w:tcW w:w="2740" w:type="dxa"/>
            <w:vMerge w:val="restart"/>
            <w:tcBorders>
              <w:top w:val="nil"/>
              <w:left w:val="single" w:sz="4" w:space="0" w:color="auto"/>
              <w:right w:val="single" w:sz="4" w:space="0" w:color="auto"/>
            </w:tcBorders>
            <w:vAlign w:val="center"/>
          </w:tcPr>
          <w:p w14:paraId="50167F2C" w14:textId="74B7C321" w:rsidR="00452ACF" w:rsidRPr="001E32DC" w:rsidRDefault="00452ACF" w:rsidP="00452ACF">
            <w:pPr>
              <w:pStyle w:val="TAC"/>
              <w:rPr>
                <w:ins w:id="153" w:author="Ericsson" w:date="2022-07-18T11:52:00Z"/>
                <w:lang w:val="en-US"/>
              </w:rPr>
            </w:pPr>
            <w:ins w:id="154" w:author="Ericsson" w:date="2022-07-18T11:54:00Z">
              <w:r w:rsidRPr="00452ACF">
                <w:rPr>
                  <w:lang w:val="en-US"/>
                </w:rPr>
                <w:t>CA_n41(A-C)-n66A-n77A</w:t>
              </w:r>
            </w:ins>
          </w:p>
        </w:tc>
        <w:tc>
          <w:tcPr>
            <w:tcW w:w="2761" w:type="dxa"/>
            <w:vMerge w:val="restart"/>
            <w:tcBorders>
              <w:top w:val="nil"/>
              <w:left w:val="single" w:sz="4" w:space="0" w:color="auto"/>
              <w:right w:val="single" w:sz="4" w:space="0" w:color="auto"/>
            </w:tcBorders>
            <w:vAlign w:val="center"/>
          </w:tcPr>
          <w:p w14:paraId="26FE7CA1" w14:textId="77777777" w:rsidR="00452ACF" w:rsidRPr="001E32DC" w:rsidRDefault="00452ACF" w:rsidP="00452ACF">
            <w:pPr>
              <w:pStyle w:val="TAC"/>
              <w:rPr>
                <w:ins w:id="155" w:author="Ericsson" w:date="2022-07-18T11:53:00Z"/>
                <w:lang w:val="en-US"/>
              </w:rPr>
            </w:pPr>
            <w:ins w:id="156" w:author="Ericsson" w:date="2022-07-18T11:53:00Z">
              <w:r w:rsidRPr="001E32DC">
                <w:rPr>
                  <w:szCs w:val="22"/>
                  <w:lang w:val="en-US"/>
                </w:rPr>
                <w:t>CA_41C</w:t>
              </w:r>
            </w:ins>
          </w:p>
          <w:p w14:paraId="0BFFFD91" w14:textId="77777777" w:rsidR="00452ACF" w:rsidRPr="001E32DC" w:rsidRDefault="00452ACF" w:rsidP="00452ACF">
            <w:pPr>
              <w:pStyle w:val="TAC"/>
              <w:rPr>
                <w:ins w:id="157" w:author="Ericsson" w:date="2022-07-18T11:53:00Z"/>
                <w:szCs w:val="22"/>
                <w:lang w:val="en-US"/>
              </w:rPr>
            </w:pPr>
            <w:ins w:id="158" w:author="Ericsson" w:date="2022-07-18T11:53:00Z">
              <w:r w:rsidRPr="001E32DC">
                <w:rPr>
                  <w:szCs w:val="22"/>
                  <w:lang w:val="en-US"/>
                </w:rPr>
                <w:t>CA_n41A-n66A</w:t>
              </w:r>
            </w:ins>
          </w:p>
          <w:p w14:paraId="76AF5324" w14:textId="77777777" w:rsidR="00452ACF" w:rsidRPr="001E32DC" w:rsidRDefault="00452ACF" w:rsidP="00452ACF">
            <w:pPr>
              <w:pStyle w:val="TAC"/>
              <w:rPr>
                <w:ins w:id="159" w:author="Ericsson" w:date="2022-07-18T11:53:00Z"/>
                <w:szCs w:val="22"/>
                <w:lang w:val="en-US"/>
              </w:rPr>
            </w:pPr>
            <w:ins w:id="160" w:author="Ericsson" w:date="2022-07-18T11:53:00Z">
              <w:r w:rsidRPr="001E32DC">
                <w:rPr>
                  <w:szCs w:val="22"/>
                  <w:lang w:val="en-US"/>
                </w:rPr>
                <w:t>CA_n41A-n77A</w:t>
              </w:r>
            </w:ins>
          </w:p>
          <w:p w14:paraId="0A19A2EA" w14:textId="3F157BC2" w:rsidR="00452ACF" w:rsidRPr="001E32DC" w:rsidRDefault="00452ACF" w:rsidP="00452ACF">
            <w:pPr>
              <w:pStyle w:val="TAC"/>
              <w:rPr>
                <w:ins w:id="161" w:author="Ericsson" w:date="2022-07-18T11:52:00Z"/>
                <w:szCs w:val="22"/>
                <w:lang w:val="en-US" w:eastAsia="zh-CN"/>
              </w:rPr>
            </w:pPr>
            <w:ins w:id="162" w:author="Ericsson" w:date="2022-07-18T11:53:00Z">
              <w:r w:rsidRPr="001E32DC">
                <w:rPr>
                  <w:szCs w:val="22"/>
                  <w:lang w:val="en-US"/>
                </w:rPr>
                <w:t>CA_n66A-n77A</w:t>
              </w:r>
            </w:ins>
          </w:p>
        </w:tc>
        <w:tc>
          <w:tcPr>
            <w:tcW w:w="1250" w:type="dxa"/>
            <w:tcBorders>
              <w:top w:val="single" w:sz="4" w:space="0" w:color="auto"/>
              <w:left w:val="single" w:sz="4" w:space="0" w:color="auto"/>
              <w:bottom w:val="single" w:sz="4" w:space="0" w:color="auto"/>
              <w:right w:val="single" w:sz="4" w:space="0" w:color="auto"/>
            </w:tcBorders>
            <w:vAlign w:val="center"/>
          </w:tcPr>
          <w:p w14:paraId="148B9C04" w14:textId="0B0C1723" w:rsidR="00452ACF" w:rsidRPr="001E32DC" w:rsidRDefault="00452ACF" w:rsidP="00452ACF">
            <w:pPr>
              <w:pStyle w:val="TAC"/>
              <w:rPr>
                <w:ins w:id="163" w:author="Ericsson" w:date="2022-07-18T11:52:00Z"/>
                <w:szCs w:val="22"/>
                <w:lang w:val="en-US"/>
              </w:rPr>
            </w:pPr>
            <w:ins w:id="164" w:author="Ericsson" w:date="2022-07-18T11:53:00Z">
              <w:r w:rsidRPr="001E32DC">
                <w:rPr>
                  <w:szCs w:val="22"/>
                  <w:lang w:val="en-US"/>
                </w:rPr>
                <w:t>n41</w:t>
              </w:r>
            </w:ins>
          </w:p>
        </w:tc>
        <w:tc>
          <w:tcPr>
            <w:tcW w:w="5076" w:type="dxa"/>
            <w:tcBorders>
              <w:top w:val="single" w:sz="4" w:space="0" w:color="auto"/>
              <w:left w:val="single" w:sz="4" w:space="0" w:color="auto"/>
              <w:bottom w:val="single" w:sz="4" w:space="0" w:color="auto"/>
              <w:right w:val="single" w:sz="4" w:space="0" w:color="auto"/>
            </w:tcBorders>
            <w:vAlign w:val="center"/>
          </w:tcPr>
          <w:p w14:paraId="4AECF0FC" w14:textId="036E485B" w:rsidR="00452ACF" w:rsidRPr="004A4066" w:rsidRDefault="00C36F21" w:rsidP="00452ACF">
            <w:pPr>
              <w:pStyle w:val="TAC"/>
              <w:rPr>
                <w:ins w:id="165" w:author="Ericsson" w:date="2022-07-18T11:52:00Z"/>
                <w:lang w:val="en-US" w:eastAsia="zh-CN" w:bidi="ar"/>
              </w:rPr>
            </w:pPr>
            <w:ins w:id="166" w:author="Ericsson" w:date="2022-07-18T11:56:00Z">
              <w:r w:rsidRPr="00C36F21">
                <w:rPr>
                  <w:lang w:val="en-US" w:eastAsia="zh-CN" w:bidi="ar"/>
                </w:rPr>
                <w:t xml:space="preserve">CA_n41(A-C) </w:t>
              </w:r>
            </w:ins>
            <w:ins w:id="167" w:author="Ericsson" w:date="2022-07-20T13:20:00Z">
              <w:r w:rsidR="009E6D11" w:rsidRPr="004A4066">
                <w:rPr>
                  <w:lang w:val="en-US" w:eastAsia="zh-CN" w:bidi="ar"/>
                </w:rPr>
                <w:t>BCS</w:t>
              </w:r>
              <w:r w:rsidR="009E6D11">
                <w:rPr>
                  <w:lang w:val="en-US" w:eastAsia="zh-CN" w:bidi="ar"/>
                </w:rPr>
                <w:t xml:space="preserve"> </w:t>
              </w:r>
              <w:r w:rsidR="009E6D11" w:rsidRPr="004A4066">
                <w:rPr>
                  <w:lang w:val="en-US" w:eastAsia="zh-CN" w:bidi="ar"/>
                </w:rPr>
                <w:t>4</w:t>
              </w:r>
              <w:r w:rsidR="009E6D11">
                <w:rPr>
                  <w:lang w:val="en-US" w:eastAsia="zh-CN" w:bidi="ar"/>
                </w:rPr>
                <w:t xml:space="preserve"> and 5</w:t>
              </w:r>
            </w:ins>
          </w:p>
        </w:tc>
        <w:tc>
          <w:tcPr>
            <w:tcW w:w="2428" w:type="dxa"/>
            <w:vMerge w:val="restart"/>
            <w:tcBorders>
              <w:top w:val="nil"/>
              <w:left w:val="single" w:sz="4" w:space="0" w:color="auto"/>
              <w:right w:val="single" w:sz="4" w:space="0" w:color="auto"/>
            </w:tcBorders>
            <w:vAlign w:val="center"/>
          </w:tcPr>
          <w:p w14:paraId="7EE5E1D6" w14:textId="0C39B9C4" w:rsidR="00452ACF" w:rsidRPr="001E32DC" w:rsidRDefault="00452ACF" w:rsidP="00452ACF">
            <w:pPr>
              <w:pStyle w:val="TAC"/>
              <w:rPr>
                <w:ins w:id="168" w:author="Ericsson" w:date="2022-07-18T11:52:00Z"/>
                <w:szCs w:val="22"/>
                <w:lang w:val="en-US" w:eastAsia="zh-CN"/>
              </w:rPr>
            </w:pPr>
            <w:ins w:id="169" w:author="Ericsson" w:date="2022-07-18T11:53:00Z">
              <w:r>
                <w:rPr>
                  <w:szCs w:val="22"/>
                  <w:lang w:val="en-US" w:eastAsia="zh-CN"/>
                </w:rPr>
                <w:t>4 and 5</w:t>
              </w:r>
            </w:ins>
          </w:p>
        </w:tc>
      </w:tr>
      <w:tr w:rsidR="00452ACF" w14:paraId="0DC93E72" w14:textId="77777777" w:rsidTr="00B90FED">
        <w:trPr>
          <w:trHeight w:val="29"/>
          <w:ins w:id="170" w:author="Ericsson" w:date="2022-07-18T11:52:00Z"/>
        </w:trPr>
        <w:tc>
          <w:tcPr>
            <w:tcW w:w="2740" w:type="dxa"/>
            <w:vMerge/>
            <w:tcBorders>
              <w:left w:val="single" w:sz="4" w:space="0" w:color="auto"/>
              <w:right w:val="single" w:sz="4" w:space="0" w:color="auto"/>
            </w:tcBorders>
            <w:vAlign w:val="center"/>
          </w:tcPr>
          <w:p w14:paraId="65D8D2D4" w14:textId="77777777" w:rsidR="00452ACF" w:rsidRPr="001E32DC" w:rsidRDefault="00452ACF" w:rsidP="00452ACF">
            <w:pPr>
              <w:pStyle w:val="TAC"/>
              <w:rPr>
                <w:ins w:id="171" w:author="Ericsson" w:date="2022-07-18T11:52:00Z"/>
                <w:lang w:val="en-US"/>
              </w:rPr>
            </w:pPr>
          </w:p>
        </w:tc>
        <w:tc>
          <w:tcPr>
            <w:tcW w:w="2761" w:type="dxa"/>
            <w:vMerge/>
            <w:tcBorders>
              <w:left w:val="single" w:sz="4" w:space="0" w:color="auto"/>
              <w:right w:val="single" w:sz="4" w:space="0" w:color="auto"/>
            </w:tcBorders>
            <w:vAlign w:val="center"/>
          </w:tcPr>
          <w:p w14:paraId="4A1CFDC2" w14:textId="77777777" w:rsidR="00452ACF" w:rsidRPr="001E32DC" w:rsidRDefault="00452ACF" w:rsidP="00452ACF">
            <w:pPr>
              <w:pStyle w:val="TAC"/>
              <w:rPr>
                <w:ins w:id="172" w:author="Ericsson" w:date="2022-07-18T11:52:00Z"/>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53FE726" w14:textId="69E05D99" w:rsidR="00452ACF" w:rsidRPr="001E32DC" w:rsidRDefault="00452ACF" w:rsidP="00452ACF">
            <w:pPr>
              <w:pStyle w:val="TAC"/>
              <w:rPr>
                <w:ins w:id="173" w:author="Ericsson" w:date="2022-07-18T11:52:00Z"/>
                <w:szCs w:val="22"/>
                <w:lang w:val="en-US"/>
              </w:rPr>
            </w:pPr>
            <w:ins w:id="174" w:author="Ericsson" w:date="2022-07-18T11:53:00Z">
              <w:r w:rsidRPr="001E32DC">
                <w:rPr>
                  <w:szCs w:val="22"/>
                  <w:lang w:val="en-US"/>
                </w:rPr>
                <w:t>n66</w:t>
              </w:r>
            </w:ins>
          </w:p>
        </w:tc>
        <w:tc>
          <w:tcPr>
            <w:tcW w:w="5076" w:type="dxa"/>
            <w:tcBorders>
              <w:top w:val="single" w:sz="4" w:space="0" w:color="auto"/>
              <w:left w:val="single" w:sz="4" w:space="0" w:color="auto"/>
              <w:bottom w:val="single" w:sz="4" w:space="0" w:color="auto"/>
              <w:right w:val="single" w:sz="4" w:space="0" w:color="auto"/>
            </w:tcBorders>
            <w:vAlign w:val="center"/>
          </w:tcPr>
          <w:p w14:paraId="0F937752" w14:textId="02B1ABFB" w:rsidR="00452ACF" w:rsidRPr="004A4066" w:rsidRDefault="009E6D11" w:rsidP="00452ACF">
            <w:pPr>
              <w:pStyle w:val="TAC"/>
              <w:rPr>
                <w:ins w:id="175" w:author="Ericsson" w:date="2022-07-18T11:52:00Z"/>
                <w:lang w:val="en-US" w:eastAsia="zh-CN" w:bidi="ar"/>
              </w:rPr>
            </w:pPr>
            <w:ins w:id="176" w:author="Ericsson" w:date="2022-07-20T13:21:00Z">
              <w:r>
                <w:rPr>
                  <w:lang w:val="en-US" w:eastAsia="zh-CN" w:bidi="ar"/>
                </w:rPr>
                <w:t>n66</w:t>
              </w:r>
              <w:r w:rsidRPr="00F10A93">
                <w:rPr>
                  <w:lang w:val="en-US" w:eastAsia="zh-CN" w:bidi="ar"/>
                </w:rPr>
                <w:t xml:space="preserve"> channel bandwidths in Table 5.3.5-1</w:t>
              </w:r>
            </w:ins>
          </w:p>
        </w:tc>
        <w:tc>
          <w:tcPr>
            <w:tcW w:w="2428" w:type="dxa"/>
            <w:vMerge/>
            <w:tcBorders>
              <w:left w:val="single" w:sz="4" w:space="0" w:color="auto"/>
              <w:right w:val="single" w:sz="4" w:space="0" w:color="auto"/>
            </w:tcBorders>
            <w:vAlign w:val="center"/>
          </w:tcPr>
          <w:p w14:paraId="27554873" w14:textId="77777777" w:rsidR="00452ACF" w:rsidRPr="001E32DC" w:rsidRDefault="00452ACF" w:rsidP="00452ACF">
            <w:pPr>
              <w:pStyle w:val="TAC"/>
              <w:rPr>
                <w:ins w:id="177" w:author="Ericsson" w:date="2022-07-18T11:52:00Z"/>
                <w:szCs w:val="22"/>
                <w:lang w:val="en-US" w:eastAsia="zh-CN"/>
              </w:rPr>
            </w:pPr>
          </w:p>
        </w:tc>
      </w:tr>
      <w:tr w:rsidR="00452ACF" w14:paraId="3B84AE73" w14:textId="77777777" w:rsidTr="00B90FED">
        <w:trPr>
          <w:trHeight w:val="29"/>
          <w:ins w:id="178" w:author="Ericsson" w:date="2022-07-18T11:52:00Z"/>
        </w:trPr>
        <w:tc>
          <w:tcPr>
            <w:tcW w:w="2740" w:type="dxa"/>
            <w:vMerge/>
            <w:tcBorders>
              <w:left w:val="single" w:sz="4" w:space="0" w:color="auto"/>
              <w:bottom w:val="single" w:sz="4" w:space="0" w:color="auto"/>
              <w:right w:val="single" w:sz="4" w:space="0" w:color="auto"/>
            </w:tcBorders>
            <w:vAlign w:val="center"/>
          </w:tcPr>
          <w:p w14:paraId="7C6D46A5" w14:textId="77777777" w:rsidR="00452ACF" w:rsidRPr="001E32DC" w:rsidRDefault="00452ACF" w:rsidP="00452ACF">
            <w:pPr>
              <w:pStyle w:val="TAC"/>
              <w:rPr>
                <w:ins w:id="179" w:author="Ericsson" w:date="2022-07-18T11:52:00Z"/>
                <w:lang w:val="en-US"/>
              </w:rPr>
            </w:pPr>
          </w:p>
        </w:tc>
        <w:tc>
          <w:tcPr>
            <w:tcW w:w="2761" w:type="dxa"/>
            <w:vMerge/>
            <w:tcBorders>
              <w:left w:val="single" w:sz="4" w:space="0" w:color="auto"/>
              <w:bottom w:val="single" w:sz="4" w:space="0" w:color="auto"/>
              <w:right w:val="single" w:sz="4" w:space="0" w:color="auto"/>
            </w:tcBorders>
            <w:vAlign w:val="center"/>
          </w:tcPr>
          <w:p w14:paraId="073C20BB" w14:textId="77777777" w:rsidR="00452ACF" w:rsidRPr="001E32DC" w:rsidRDefault="00452ACF" w:rsidP="00452ACF">
            <w:pPr>
              <w:pStyle w:val="TAC"/>
              <w:rPr>
                <w:ins w:id="180" w:author="Ericsson" w:date="2022-07-18T11:52:00Z"/>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8C051EB" w14:textId="5F73A626" w:rsidR="00452ACF" w:rsidRPr="001E32DC" w:rsidRDefault="00452ACF" w:rsidP="00452ACF">
            <w:pPr>
              <w:pStyle w:val="TAC"/>
              <w:rPr>
                <w:ins w:id="181" w:author="Ericsson" w:date="2022-07-18T11:52:00Z"/>
                <w:szCs w:val="22"/>
                <w:lang w:val="en-US"/>
              </w:rPr>
            </w:pPr>
            <w:ins w:id="182" w:author="Ericsson" w:date="2022-07-18T11:53:00Z">
              <w:r w:rsidRPr="001E32DC">
                <w:rPr>
                  <w:szCs w:val="22"/>
                  <w:lang w:val="en-US"/>
                </w:rPr>
                <w:t>n77</w:t>
              </w:r>
            </w:ins>
          </w:p>
        </w:tc>
        <w:tc>
          <w:tcPr>
            <w:tcW w:w="5076" w:type="dxa"/>
            <w:tcBorders>
              <w:top w:val="single" w:sz="4" w:space="0" w:color="auto"/>
              <w:left w:val="single" w:sz="4" w:space="0" w:color="auto"/>
              <w:bottom w:val="single" w:sz="4" w:space="0" w:color="auto"/>
              <w:right w:val="single" w:sz="4" w:space="0" w:color="auto"/>
            </w:tcBorders>
            <w:vAlign w:val="center"/>
          </w:tcPr>
          <w:p w14:paraId="75136FBF" w14:textId="1C230CDB" w:rsidR="00452ACF" w:rsidRPr="004A4066" w:rsidRDefault="009E6D11" w:rsidP="00452ACF">
            <w:pPr>
              <w:pStyle w:val="TAC"/>
              <w:rPr>
                <w:ins w:id="183" w:author="Ericsson" w:date="2022-07-18T11:52:00Z"/>
                <w:lang w:val="en-US" w:eastAsia="zh-CN" w:bidi="ar"/>
              </w:rPr>
            </w:pPr>
            <w:ins w:id="184" w:author="Ericsson" w:date="2022-07-20T13:19:00Z">
              <w:r>
                <w:rPr>
                  <w:lang w:val="en-US" w:eastAsia="zh-CN" w:bidi="ar"/>
                </w:rPr>
                <w:t>n77</w:t>
              </w:r>
              <w:r w:rsidRPr="00F10A93">
                <w:rPr>
                  <w:lang w:val="en-US" w:eastAsia="zh-CN" w:bidi="ar"/>
                </w:rPr>
                <w:t xml:space="preserve"> channel bandwidths in Table 5.3.5-1</w:t>
              </w:r>
            </w:ins>
          </w:p>
        </w:tc>
        <w:tc>
          <w:tcPr>
            <w:tcW w:w="2428" w:type="dxa"/>
            <w:vMerge/>
            <w:tcBorders>
              <w:left w:val="single" w:sz="4" w:space="0" w:color="auto"/>
              <w:bottom w:val="single" w:sz="4" w:space="0" w:color="auto"/>
              <w:right w:val="single" w:sz="4" w:space="0" w:color="auto"/>
            </w:tcBorders>
            <w:vAlign w:val="center"/>
          </w:tcPr>
          <w:p w14:paraId="05B2E841" w14:textId="77777777" w:rsidR="00452ACF" w:rsidRPr="001E32DC" w:rsidRDefault="00452ACF" w:rsidP="00452ACF">
            <w:pPr>
              <w:pStyle w:val="TAC"/>
              <w:rPr>
                <w:ins w:id="185" w:author="Ericsson" w:date="2022-07-18T11:52:00Z"/>
                <w:szCs w:val="22"/>
                <w:lang w:val="en-US" w:eastAsia="zh-CN"/>
              </w:rPr>
            </w:pPr>
          </w:p>
        </w:tc>
      </w:tr>
      <w:tr w:rsidR="00452ACF" w14:paraId="1017028B" w14:textId="77777777" w:rsidTr="00FA34F4">
        <w:trPr>
          <w:trHeight w:val="29"/>
        </w:trPr>
        <w:tc>
          <w:tcPr>
            <w:tcW w:w="2740" w:type="dxa"/>
            <w:tcBorders>
              <w:top w:val="nil"/>
              <w:left w:val="single" w:sz="4" w:space="0" w:color="auto"/>
              <w:bottom w:val="nil"/>
              <w:right w:val="single" w:sz="4" w:space="0" w:color="auto"/>
            </w:tcBorders>
            <w:vAlign w:val="center"/>
          </w:tcPr>
          <w:p w14:paraId="5738CFC4" w14:textId="77777777" w:rsidR="00452ACF" w:rsidRPr="001E32DC" w:rsidRDefault="00452ACF" w:rsidP="00452AC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2761" w:type="dxa"/>
            <w:tcBorders>
              <w:top w:val="nil"/>
              <w:left w:val="single" w:sz="4" w:space="0" w:color="auto"/>
              <w:bottom w:val="nil"/>
              <w:right w:val="single" w:sz="4" w:space="0" w:color="auto"/>
            </w:tcBorders>
            <w:vAlign w:val="center"/>
          </w:tcPr>
          <w:p w14:paraId="39876AB2" w14:textId="77777777" w:rsidR="00452ACF" w:rsidRPr="001E32DC" w:rsidRDefault="00452ACF" w:rsidP="00452AC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1B14F600" w14:textId="77777777" w:rsidR="00452ACF" w:rsidRPr="001E32DC" w:rsidRDefault="00452ACF" w:rsidP="00452AC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E2E0E7B" w14:textId="77777777" w:rsidR="00452ACF" w:rsidRPr="001E32DC" w:rsidRDefault="00452ACF" w:rsidP="00452AC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17EE4C2B" w14:textId="77777777" w:rsidR="00452ACF" w:rsidRPr="001E32DC" w:rsidRDefault="00452ACF" w:rsidP="00452AC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BECCC0A" w14:textId="77777777" w:rsidR="00452ACF" w:rsidRPr="001E32DC" w:rsidRDefault="00452ACF" w:rsidP="00452AC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365C5AE0"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452ACF" w14:paraId="5E895BA1" w14:textId="77777777" w:rsidTr="00FA34F4">
        <w:trPr>
          <w:trHeight w:val="29"/>
        </w:trPr>
        <w:tc>
          <w:tcPr>
            <w:tcW w:w="2740" w:type="dxa"/>
            <w:tcBorders>
              <w:top w:val="nil"/>
              <w:left w:val="single" w:sz="4" w:space="0" w:color="auto"/>
              <w:bottom w:val="nil"/>
              <w:right w:val="single" w:sz="4" w:space="0" w:color="auto"/>
            </w:tcBorders>
            <w:vAlign w:val="center"/>
          </w:tcPr>
          <w:p w14:paraId="5DC946B1" w14:textId="77777777" w:rsidR="00452ACF" w:rsidRPr="001E32DC" w:rsidRDefault="00452ACF" w:rsidP="00452ACF">
            <w:pPr>
              <w:keepNext/>
              <w:keepLines/>
              <w:widowControl w:val="0"/>
              <w:spacing w:after="0"/>
              <w:jc w:val="center"/>
              <w:rPr>
                <w:rFonts w:ascii="Arial" w:eastAsia="SimSun" w:hAnsi="Arial"/>
                <w:kern w:val="2"/>
                <w:sz w:val="18"/>
                <w:szCs w:val="18"/>
                <w:lang w:val="en-US"/>
              </w:rPr>
            </w:pPr>
          </w:p>
        </w:tc>
        <w:tc>
          <w:tcPr>
            <w:tcW w:w="2761" w:type="dxa"/>
            <w:tcBorders>
              <w:top w:val="nil"/>
              <w:left w:val="single" w:sz="4" w:space="0" w:color="auto"/>
              <w:bottom w:val="nil"/>
              <w:right w:val="single" w:sz="4" w:space="0" w:color="auto"/>
            </w:tcBorders>
            <w:vAlign w:val="center"/>
          </w:tcPr>
          <w:p w14:paraId="0DA9D6FC" w14:textId="77777777" w:rsidR="00452ACF" w:rsidRPr="001E32DC" w:rsidRDefault="00452ACF" w:rsidP="00452ACF">
            <w:pPr>
              <w:keepNext/>
              <w:keepLines/>
              <w:widowControl w:val="0"/>
              <w:spacing w:after="0"/>
              <w:jc w:val="center"/>
              <w:rPr>
                <w:rFonts w:ascii="Arial" w:eastAsia="SimSun" w:hAnsi="Arial"/>
                <w:kern w:val="2"/>
                <w:sz w:val="18"/>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7A93D7D" w14:textId="77777777" w:rsidR="00452ACF" w:rsidRPr="001E32DC" w:rsidRDefault="00452ACF" w:rsidP="00452AC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2A8CA3D" w14:textId="77777777" w:rsidR="00452ACF" w:rsidRPr="001E32DC" w:rsidRDefault="00452ACF" w:rsidP="00452AC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0635A3A"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358CDE1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68D134B" w14:textId="77777777" w:rsidR="00452ACF" w:rsidRPr="001E32DC" w:rsidRDefault="00452ACF" w:rsidP="00452ACF">
            <w:pPr>
              <w:keepNext/>
              <w:keepLines/>
              <w:widowControl w:val="0"/>
              <w:spacing w:after="0"/>
              <w:jc w:val="center"/>
              <w:rPr>
                <w:rFonts w:ascii="Arial" w:eastAsia="SimSun" w:hAnsi="Arial"/>
                <w:kern w:val="2"/>
                <w:sz w:val="18"/>
                <w:szCs w:val="18"/>
                <w:lang w:val="en-US"/>
              </w:rPr>
            </w:pPr>
          </w:p>
        </w:tc>
        <w:tc>
          <w:tcPr>
            <w:tcW w:w="2761" w:type="dxa"/>
            <w:tcBorders>
              <w:top w:val="nil"/>
              <w:left w:val="single" w:sz="4" w:space="0" w:color="auto"/>
              <w:bottom w:val="single" w:sz="4" w:space="0" w:color="auto"/>
              <w:right w:val="single" w:sz="4" w:space="0" w:color="auto"/>
            </w:tcBorders>
            <w:vAlign w:val="center"/>
          </w:tcPr>
          <w:p w14:paraId="7D29FBFC" w14:textId="77777777" w:rsidR="00452ACF" w:rsidRPr="001E32DC" w:rsidRDefault="00452ACF" w:rsidP="00452ACF">
            <w:pPr>
              <w:keepNext/>
              <w:keepLines/>
              <w:widowControl w:val="0"/>
              <w:spacing w:after="0"/>
              <w:jc w:val="center"/>
              <w:rPr>
                <w:rFonts w:ascii="Arial" w:eastAsia="SimSun" w:hAnsi="Arial"/>
                <w:kern w:val="2"/>
                <w:sz w:val="18"/>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EB4E749" w14:textId="77777777" w:rsidR="00452ACF" w:rsidRPr="001E32DC" w:rsidRDefault="00452ACF" w:rsidP="00452AC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D19B55D" w14:textId="77777777" w:rsidR="00452ACF" w:rsidRPr="001E32DC" w:rsidRDefault="00452ACF" w:rsidP="00452ACF">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E4F5C18"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64F3E4E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831A665"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2761" w:type="dxa"/>
            <w:tcBorders>
              <w:top w:val="single" w:sz="4" w:space="0" w:color="auto"/>
              <w:left w:val="single" w:sz="4" w:space="0" w:color="auto"/>
              <w:bottom w:val="nil"/>
              <w:right w:val="single" w:sz="4" w:space="0" w:color="auto"/>
            </w:tcBorders>
            <w:vAlign w:val="center"/>
          </w:tcPr>
          <w:p w14:paraId="23C962CF" w14:textId="77777777" w:rsidR="00452ACF" w:rsidRPr="001E32DC" w:rsidRDefault="00452ACF" w:rsidP="00452AC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7FE06B3F" w14:textId="77777777" w:rsidR="00452ACF" w:rsidRPr="001E32DC" w:rsidRDefault="00452ACF" w:rsidP="00452AC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F7F5E19"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3449DBFF"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089833B"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067C2DC0" w14:textId="77777777" w:rsidR="00452ACF" w:rsidRPr="001E32DC" w:rsidRDefault="00452ACF" w:rsidP="00452AC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452ACF" w14:paraId="5060F697" w14:textId="77777777" w:rsidTr="00FA34F4">
        <w:trPr>
          <w:trHeight w:val="29"/>
        </w:trPr>
        <w:tc>
          <w:tcPr>
            <w:tcW w:w="2740" w:type="dxa"/>
            <w:tcBorders>
              <w:top w:val="nil"/>
              <w:left w:val="single" w:sz="4" w:space="0" w:color="auto"/>
              <w:bottom w:val="nil"/>
              <w:right w:val="single" w:sz="4" w:space="0" w:color="auto"/>
            </w:tcBorders>
            <w:vAlign w:val="center"/>
          </w:tcPr>
          <w:p w14:paraId="7BA08C89"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93C6D30"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E35A95E"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BAF80AB" w14:textId="77777777" w:rsidR="00452ACF" w:rsidRPr="001E32DC" w:rsidRDefault="00452ACF" w:rsidP="00452AC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6E81456" w14:textId="77777777" w:rsidR="00452ACF" w:rsidRPr="001E32DC" w:rsidRDefault="00452ACF" w:rsidP="00452ACF">
            <w:pPr>
              <w:keepNext/>
              <w:keepLines/>
              <w:widowControl w:val="0"/>
              <w:spacing w:after="0"/>
              <w:jc w:val="center"/>
              <w:rPr>
                <w:rFonts w:ascii="Arial" w:eastAsia="SimSun" w:hAnsi="Arial" w:cs="Arial"/>
                <w:kern w:val="2"/>
                <w:sz w:val="18"/>
                <w:szCs w:val="18"/>
                <w:lang w:val="en-US" w:eastAsia="zh-CN"/>
              </w:rPr>
            </w:pPr>
          </w:p>
        </w:tc>
      </w:tr>
      <w:tr w:rsidR="00452ACF" w14:paraId="52BD1DA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2E0E668"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8F3FEAB"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37DCCA0"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C1FDC2F" w14:textId="77777777" w:rsidR="00452ACF" w:rsidRPr="001E32DC" w:rsidRDefault="00452ACF" w:rsidP="00452ACF">
            <w:pPr>
              <w:pStyle w:val="TAC"/>
              <w:rPr>
                <w:rFonts w:ascii="Calibri" w:eastAsia="SimSun" w:hAnsi="Calibri"/>
                <w:kern w:val="2"/>
                <w:sz w:val="21"/>
                <w:lang w:val="en-US" w:eastAsia="zh-CN"/>
              </w:rPr>
            </w:pPr>
            <w:r w:rsidRPr="001E32DC">
              <w:rPr>
                <w:rFonts w:eastAsia="SimSun"/>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7D4ECA8A" w14:textId="77777777" w:rsidR="00452ACF" w:rsidRPr="001E32DC" w:rsidRDefault="00452ACF" w:rsidP="00452ACF">
            <w:pPr>
              <w:keepNext/>
              <w:keepLines/>
              <w:widowControl w:val="0"/>
              <w:spacing w:after="0"/>
              <w:jc w:val="center"/>
              <w:rPr>
                <w:rFonts w:ascii="Arial" w:eastAsia="SimSun" w:hAnsi="Arial" w:cs="Arial"/>
                <w:kern w:val="2"/>
                <w:sz w:val="18"/>
                <w:szCs w:val="18"/>
                <w:lang w:val="en-US" w:eastAsia="zh-CN"/>
              </w:rPr>
            </w:pPr>
          </w:p>
        </w:tc>
      </w:tr>
      <w:tr w:rsidR="00452ACF" w14:paraId="56E8E6D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C282DF8"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2761" w:type="dxa"/>
            <w:tcBorders>
              <w:top w:val="single" w:sz="4" w:space="0" w:color="auto"/>
              <w:left w:val="single" w:sz="4" w:space="0" w:color="auto"/>
              <w:bottom w:val="nil"/>
              <w:right w:val="single" w:sz="4" w:space="0" w:color="auto"/>
            </w:tcBorders>
            <w:vAlign w:val="center"/>
          </w:tcPr>
          <w:p w14:paraId="6C785ECE" w14:textId="77777777" w:rsidR="00452ACF" w:rsidRPr="001E32DC" w:rsidRDefault="00452ACF" w:rsidP="00452AC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60D9EB43" w14:textId="77777777" w:rsidR="00452ACF" w:rsidRPr="001E32DC" w:rsidRDefault="00452ACF" w:rsidP="00452AC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23234EDF"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1C957936"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D57C8F0" w14:textId="77777777" w:rsidR="00452ACF" w:rsidRPr="001E32DC" w:rsidRDefault="00452ACF" w:rsidP="00452AC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1BC45B22" w14:textId="77777777" w:rsidR="00452ACF" w:rsidRPr="001E32DC" w:rsidRDefault="00452ACF" w:rsidP="00452AC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452ACF" w14:paraId="6778BFA9" w14:textId="77777777" w:rsidTr="00FA34F4">
        <w:trPr>
          <w:trHeight w:val="29"/>
        </w:trPr>
        <w:tc>
          <w:tcPr>
            <w:tcW w:w="2740" w:type="dxa"/>
            <w:tcBorders>
              <w:top w:val="nil"/>
              <w:left w:val="single" w:sz="4" w:space="0" w:color="auto"/>
              <w:bottom w:val="nil"/>
              <w:right w:val="single" w:sz="4" w:space="0" w:color="auto"/>
            </w:tcBorders>
            <w:vAlign w:val="center"/>
          </w:tcPr>
          <w:p w14:paraId="3FEBB3FF"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0650FD5"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01D422F"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D80DCD2" w14:textId="77777777" w:rsidR="00452ACF" w:rsidRPr="001E32DC" w:rsidRDefault="00452ACF" w:rsidP="00452ACF">
            <w:pPr>
              <w:pStyle w:val="TAC"/>
              <w:rPr>
                <w:rFonts w:ascii="Calibri" w:eastAsia="SimSun" w:hAnsi="Calibri"/>
                <w:kern w:val="2"/>
                <w:sz w:val="21"/>
                <w:lang w:val="en-US" w:eastAsia="zh-CN"/>
              </w:rPr>
            </w:pPr>
            <w:r w:rsidRPr="001E32DC">
              <w:rPr>
                <w:rFonts w:eastAsia="SimSun"/>
                <w:lang w:val="en-US" w:eastAsia="zh-CN" w:bidi="ar"/>
              </w:rPr>
              <w:t>CA_n66(2A)_BCS1</w:t>
            </w:r>
          </w:p>
        </w:tc>
        <w:tc>
          <w:tcPr>
            <w:tcW w:w="2428" w:type="dxa"/>
            <w:tcBorders>
              <w:top w:val="nil"/>
              <w:left w:val="single" w:sz="4" w:space="0" w:color="auto"/>
              <w:bottom w:val="nil"/>
              <w:right w:val="single" w:sz="4" w:space="0" w:color="auto"/>
            </w:tcBorders>
            <w:vAlign w:val="center"/>
          </w:tcPr>
          <w:p w14:paraId="23A40C4E" w14:textId="77777777" w:rsidR="00452ACF" w:rsidRPr="001E32DC" w:rsidRDefault="00452ACF" w:rsidP="00452ACF">
            <w:pPr>
              <w:keepNext/>
              <w:keepLines/>
              <w:widowControl w:val="0"/>
              <w:spacing w:after="0"/>
              <w:jc w:val="center"/>
              <w:rPr>
                <w:rFonts w:ascii="Arial" w:eastAsia="SimSun" w:hAnsi="Arial" w:cs="Arial"/>
                <w:kern w:val="2"/>
                <w:sz w:val="18"/>
                <w:szCs w:val="18"/>
                <w:lang w:val="en-US" w:eastAsia="zh-CN"/>
              </w:rPr>
            </w:pPr>
          </w:p>
        </w:tc>
      </w:tr>
      <w:tr w:rsidR="00452ACF" w14:paraId="535D5A3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E5DA07F"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8E2E369"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33ADA43"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3D3E8C7" w14:textId="77777777" w:rsidR="00452ACF" w:rsidRPr="001E32DC" w:rsidRDefault="00452ACF" w:rsidP="00452ACF">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395C2C1" w14:textId="77777777" w:rsidR="00452ACF" w:rsidRPr="001E32DC" w:rsidRDefault="00452ACF" w:rsidP="00452ACF">
            <w:pPr>
              <w:keepNext/>
              <w:keepLines/>
              <w:widowControl w:val="0"/>
              <w:spacing w:after="0"/>
              <w:jc w:val="center"/>
              <w:rPr>
                <w:rFonts w:ascii="Arial" w:eastAsia="SimSun" w:hAnsi="Arial" w:cs="Arial"/>
                <w:kern w:val="2"/>
                <w:sz w:val="18"/>
                <w:szCs w:val="18"/>
                <w:lang w:val="en-US" w:eastAsia="zh-CN"/>
              </w:rPr>
            </w:pPr>
          </w:p>
        </w:tc>
      </w:tr>
      <w:tr w:rsidR="00452ACF" w14:paraId="3FCC8BE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F5BDC0F"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2761" w:type="dxa"/>
            <w:tcBorders>
              <w:top w:val="single" w:sz="4" w:space="0" w:color="auto"/>
              <w:left w:val="single" w:sz="4" w:space="0" w:color="auto"/>
              <w:bottom w:val="nil"/>
              <w:right w:val="single" w:sz="4" w:space="0" w:color="auto"/>
            </w:tcBorders>
            <w:vAlign w:val="center"/>
          </w:tcPr>
          <w:p w14:paraId="4215F5A1" w14:textId="77777777" w:rsidR="00452ACF" w:rsidRPr="001E32DC" w:rsidRDefault="00452ACF" w:rsidP="00452AC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5F7CF495" w14:textId="77777777" w:rsidR="00452ACF" w:rsidRPr="001E32DC" w:rsidRDefault="00452ACF" w:rsidP="00452AC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7BFE2D3"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776DABAA"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55F91FE" w14:textId="77777777" w:rsidR="00452ACF" w:rsidRPr="001E32DC" w:rsidRDefault="00452ACF" w:rsidP="00452AC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7E709336" w14:textId="77777777" w:rsidR="00452ACF" w:rsidRPr="001E32DC" w:rsidRDefault="00452ACF" w:rsidP="00452AC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452ACF" w14:paraId="005E640C" w14:textId="77777777" w:rsidTr="00FA34F4">
        <w:trPr>
          <w:trHeight w:val="29"/>
        </w:trPr>
        <w:tc>
          <w:tcPr>
            <w:tcW w:w="2740" w:type="dxa"/>
            <w:tcBorders>
              <w:top w:val="nil"/>
              <w:left w:val="single" w:sz="4" w:space="0" w:color="auto"/>
              <w:bottom w:val="nil"/>
              <w:right w:val="single" w:sz="4" w:space="0" w:color="auto"/>
            </w:tcBorders>
            <w:vAlign w:val="center"/>
          </w:tcPr>
          <w:p w14:paraId="2521197B"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1DB4C5E"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50D6CF7"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F1A301F" w14:textId="77777777" w:rsidR="00452ACF" w:rsidRPr="001E32DC" w:rsidRDefault="00452ACF" w:rsidP="00452ACF">
            <w:pPr>
              <w:pStyle w:val="TAC"/>
              <w:rPr>
                <w:rFonts w:ascii="Calibri" w:eastAsia="SimSun" w:hAnsi="Calibri"/>
                <w:kern w:val="2"/>
                <w:sz w:val="21"/>
                <w:lang w:val="en-US" w:eastAsia="zh-CN"/>
              </w:rPr>
            </w:pPr>
            <w:r w:rsidRPr="001E32DC">
              <w:rPr>
                <w:rFonts w:eastAsia="SimSun"/>
                <w:lang w:val="en-US" w:eastAsia="zh-CN" w:bidi="ar"/>
              </w:rPr>
              <w:t>CA_n66(2A)_BCS1</w:t>
            </w:r>
          </w:p>
        </w:tc>
        <w:tc>
          <w:tcPr>
            <w:tcW w:w="2428" w:type="dxa"/>
            <w:tcBorders>
              <w:top w:val="nil"/>
              <w:left w:val="single" w:sz="4" w:space="0" w:color="auto"/>
              <w:bottom w:val="nil"/>
              <w:right w:val="single" w:sz="4" w:space="0" w:color="auto"/>
            </w:tcBorders>
            <w:vAlign w:val="center"/>
          </w:tcPr>
          <w:p w14:paraId="2AB517CA" w14:textId="77777777" w:rsidR="00452ACF" w:rsidRPr="001E32DC" w:rsidRDefault="00452ACF" w:rsidP="00452ACF">
            <w:pPr>
              <w:keepNext/>
              <w:keepLines/>
              <w:widowControl w:val="0"/>
              <w:spacing w:after="0"/>
              <w:jc w:val="center"/>
              <w:rPr>
                <w:rFonts w:ascii="Arial" w:eastAsia="SimSun" w:hAnsi="Arial" w:cs="Arial"/>
                <w:kern w:val="2"/>
                <w:sz w:val="18"/>
                <w:szCs w:val="18"/>
                <w:lang w:val="en-US" w:eastAsia="zh-CN"/>
              </w:rPr>
            </w:pPr>
          </w:p>
        </w:tc>
      </w:tr>
      <w:tr w:rsidR="00452ACF" w14:paraId="0D36410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030D4A9"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C5B28FF"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0407915"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471E82F" w14:textId="77777777" w:rsidR="00452ACF" w:rsidRPr="001E32DC" w:rsidRDefault="00452ACF" w:rsidP="00452ACF">
            <w:pPr>
              <w:pStyle w:val="TAC"/>
              <w:rPr>
                <w:rFonts w:ascii="Calibri" w:eastAsia="SimSun" w:hAnsi="Calibri"/>
                <w:kern w:val="2"/>
                <w:sz w:val="21"/>
                <w:lang w:val="en-US" w:eastAsia="zh-CN"/>
              </w:rPr>
            </w:pPr>
            <w:r w:rsidRPr="001E32DC">
              <w:rPr>
                <w:rFonts w:eastAsia="SimSun"/>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20E5067A" w14:textId="77777777" w:rsidR="00452ACF" w:rsidRPr="001E32DC" w:rsidRDefault="00452ACF" w:rsidP="00452ACF">
            <w:pPr>
              <w:keepNext/>
              <w:keepLines/>
              <w:widowControl w:val="0"/>
              <w:spacing w:after="0"/>
              <w:jc w:val="center"/>
              <w:rPr>
                <w:rFonts w:ascii="Arial" w:eastAsia="SimSun" w:hAnsi="Arial" w:cs="Arial"/>
                <w:kern w:val="2"/>
                <w:sz w:val="18"/>
                <w:szCs w:val="18"/>
                <w:lang w:val="en-US" w:eastAsia="zh-CN"/>
              </w:rPr>
            </w:pPr>
          </w:p>
        </w:tc>
      </w:tr>
      <w:tr w:rsidR="00452ACF" w14:paraId="63761FD8" w14:textId="77777777" w:rsidTr="00FA34F4">
        <w:trPr>
          <w:trHeight w:val="29"/>
        </w:trPr>
        <w:tc>
          <w:tcPr>
            <w:tcW w:w="2740" w:type="dxa"/>
            <w:tcBorders>
              <w:top w:val="single" w:sz="4" w:space="0" w:color="auto"/>
              <w:left w:val="single" w:sz="4" w:space="0" w:color="auto"/>
              <w:bottom w:val="nil"/>
              <w:right w:val="single" w:sz="4" w:space="0" w:color="auto"/>
            </w:tcBorders>
          </w:tcPr>
          <w:p w14:paraId="756960B0"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2761" w:type="dxa"/>
            <w:tcBorders>
              <w:top w:val="single" w:sz="4" w:space="0" w:color="auto"/>
              <w:left w:val="single" w:sz="4" w:space="0" w:color="auto"/>
              <w:bottom w:val="nil"/>
              <w:right w:val="single" w:sz="4" w:space="0" w:color="auto"/>
            </w:tcBorders>
          </w:tcPr>
          <w:p w14:paraId="66AF3426" w14:textId="77777777" w:rsidR="00452ACF" w:rsidRDefault="00452ACF" w:rsidP="00452ACF">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CA_n41A-n70A</w:t>
            </w:r>
          </w:p>
          <w:p w14:paraId="6A708B84" w14:textId="77777777" w:rsidR="00452ACF" w:rsidRDefault="00452ACF" w:rsidP="00452ACF">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CA_n41A-n78A</w:t>
            </w:r>
          </w:p>
          <w:p w14:paraId="7AA52E80"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CA_n70A-n78A</w:t>
            </w:r>
          </w:p>
        </w:tc>
        <w:tc>
          <w:tcPr>
            <w:tcW w:w="1250" w:type="dxa"/>
            <w:tcBorders>
              <w:top w:val="single" w:sz="4" w:space="0" w:color="auto"/>
              <w:left w:val="single" w:sz="4" w:space="0" w:color="auto"/>
              <w:bottom w:val="single" w:sz="4" w:space="0" w:color="auto"/>
              <w:right w:val="single" w:sz="4" w:space="0" w:color="auto"/>
            </w:tcBorders>
          </w:tcPr>
          <w:p w14:paraId="2DF5E5C1"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D7BDD54" w14:textId="77777777" w:rsidR="00452ACF" w:rsidRPr="001E32DC" w:rsidRDefault="00452ACF" w:rsidP="00452AC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23E6AC8B" w14:textId="77777777" w:rsidR="00452ACF" w:rsidRPr="001E32DC" w:rsidRDefault="00452ACF" w:rsidP="00452AC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452ACF" w14:paraId="1C17F506" w14:textId="77777777" w:rsidTr="00FA34F4">
        <w:trPr>
          <w:trHeight w:val="29"/>
        </w:trPr>
        <w:tc>
          <w:tcPr>
            <w:tcW w:w="2740" w:type="dxa"/>
            <w:tcBorders>
              <w:top w:val="nil"/>
              <w:left w:val="single" w:sz="4" w:space="0" w:color="auto"/>
              <w:bottom w:val="nil"/>
              <w:right w:val="single" w:sz="4" w:space="0" w:color="auto"/>
            </w:tcBorders>
          </w:tcPr>
          <w:p w14:paraId="45B08905"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tcPr>
          <w:p w14:paraId="20855FB5"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tcPr>
          <w:p w14:paraId="37B562E5"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449FB140" w14:textId="77777777" w:rsidR="00452ACF" w:rsidRPr="001E32DC" w:rsidRDefault="00452ACF" w:rsidP="00452ACF">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2428" w:type="dxa"/>
            <w:tcBorders>
              <w:top w:val="nil"/>
              <w:left w:val="single" w:sz="4" w:space="0" w:color="auto"/>
              <w:bottom w:val="nil"/>
              <w:right w:val="single" w:sz="4" w:space="0" w:color="auto"/>
            </w:tcBorders>
            <w:vAlign w:val="center"/>
          </w:tcPr>
          <w:p w14:paraId="3D5FB7B8" w14:textId="77777777" w:rsidR="00452ACF" w:rsidRPr="001E32DC" w:rsidRDefault="00452ACF" w:rsidP="00452ACF">
            <w:pPr>
              <w:keepNext/>
              <w:keepLines/>
              <w:widowControl w:val="0"/>
              <w:spacing w:after="0"/>
              <w:jc w:val="center"/>
              <w:rPr>
                <w:rFonts w:ascii="Arial" w:eastAsia="SimSun" w:hAnsi="Arial" w:cs="Arial"/>
                <w:kern w:val="2"/>
                <w:sz w:val="18"/>
                <w:szCs w:val="18"/>
                <w:lang w:val="en-US" w:eastAsia="zh-CN"/>
              </w:rPr>
            </w:pPr>
          </w:p>
        </w:tc>
      </w:tr>
      <w:tr w:rsidR="00452ACF" w14:paraId="194C47C3" w14:textId="77777777" w:rsidTr="00FA34F4">
        <w:trPr>
          <w:trHeight w:val="29"/>
        </w:trPr>
        <w:tc>
          <w:tcPr>
            <w:tcW w:w="2740" w:type="dxa"/>
            <w:tcBorders>
              <w:top w:val="nil"/>
              <w:left w:val="single" w:sz="4" w:space="0" w:color="auto"/>
              <w:bottom w:val="single" w:sz="4" w:space="0" w:color="auto"/>
              <w:right w:val="single" w:sz="4" w:space="0" w:color="auto"/>
            </w:tcBorders>
          </w:tcPr>
          <w:p w14:paraId="5E1F9F39"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tcPr>
          <w:p w14:paraId="7E2C48D0"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tcPr>
          <w:p w14:paraId="03F23E1D"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F459D65" w14:textId="77777777" w:rsidR="00452ACF" w:rsidRPr="001E32DC" w:rsidRDefault="00452ACF" w:rsidP="00452ACF">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2428" w:type="dxa"/>
            <w:tcBorders>
              <w:top w:val="nil"/>
              <w:left w:val="single" w:sz="4" w:space="0" w:color="auto"/>
              <w:bottom w:val="single" w:sz="4" w:space="0" w:color="auto"/>
              <w:right w:val="single" w:sz="4" w:space="0" w:color="auto"/>
            </w:tcBorders>
            <w:vAlign w:val="center"/>
          </w:tcPr>
          <w:p w14:paraId="2CB43B1B" w14:textId="77777777" w:rsidR="00452ACF" w:rsidRPr="001E32DC" w:rsidRDefault="00452ACF" w:rsidP="00452ACF">
            <w:pPr>
              <w:keepNext/>
              <w:keepLines/>
              <w:widowControl w:val="0"/>
              <w:spacing w:after="0"/>
              <w:jc w:val="center"/>
              <w:rPr>
                <w:rFonts w:ascii="Arial" w:eastAsia="SimSun" w:hAnsi="Arial" w:cs="Arial"/>
                <w:kern w:val="2"/>
                <w:sz w:val="18"/>
                <w:szCs w:val="18"/>
                <w:lang w:val="en-US" w:eastAsia="zh-CN"/>
              </w:rPr>
            </w:pPr>
          </w:p>
        </w:tc>
      </w:tr>
      <w:tr w:rsidR="00452ACF" w14:paraId="697B77C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E69CC39" w14:textId="77777777" w:rsidR="00452ACF" w:rsidRPr="001E32DC" w:rsidRDefault="00452ACF" w:rsidP="00452ACF">
            <w:pPr>
              <w:pStyle w:val="TAC"/>
              <w:rPr>
                <w:rFonts w:eastAsia="SimSun"/>
                <w:szCs w:val="18"/>
                <w:lang w:val="en-US"/>
              </w:rPr>
            </w:pPr>
            <w:r w:rsidRPr="001E32DC">
              <w:rPr>
                <w:rFonts w:eastAsia="SimSun"/>
                <w:lang w:val="en-US"/>
              </w:rPr>
              <w:t>CA_n41A-n71A-n77A</w:t>
            </w:r>
          </w:p>
        </w:tc>
        <w:tc>
          <w:tcPr>
            <w:tcW w:w="2761" w:type="dxa"/>
            <w:tcBorders>
              <w:top w:val="single" w:sz="4" w:space="0" w:color="auto"/>
              <w:left w:val="single" w:sz="4" w:space="0" w:color="auto"/>
              <w:bottom w:val="nil"/>
              <w:right w:val="single" w:sz="4" w:space="0" w:color="auto"/>
            </w:tcBorders>
            <w:vAlign w:val="center"/>
          </w:tcPr>
          <w:p w14:paraId="5BCC6C04" w14:textId="77777777" w:rsidR="00452ACF" w:rsidRPr="001E32DC" w:rsidRDefault="00452ACF" w:rsidP="00452ACF">
            <w:pPr>
              <w:pStyle w:val="TAC"/>
              <w:rPr>
                <w:rFonts w:eastAsia="SimSun"/>
                <w:lang w:val="en-US"/>
              </w:rPr>
            </w:pPr>
            <w:r w:rsidRPr="001E32DC">
              <w:rPr>
                <w:rFonts w:eastAsia="SimSun"/>
                <w:lang w:val="en-US"/>
              </w:rPr>
              <w:t>CA_n41A-n71A</w:t>
            </w:r>
          </w:p>
          <w:p w14:paraId="4C58AFF7" w14:textId="77777777" w:rsidR="00452ACF" w:rsidRPr="001E32DC" w:rsidRDefault="00452ACF" w:rsidP="00452ACF">
            <w:pPr>
              <w:pStyle w:val="TAC"/>
              <w:rPr>
                <w:rFonts w:eastAsia="SimSun"/>
                <w:lang w:val="en-US"/>
              </w:rPr>
            </w:pPr>
            <w:r w:rsidRPr="001E32DC">
              <w:rPr>
                <w:rFonts w:eastAsia="SimSun"/>
                <w:lang w:val="en-US"/>
              </w:rPr>
              <w:t>CA_n41A-n77A</w:t>
            </w:r>
          </w:p>
          <w:p w14:paraId="016380C2" w14:textId="77777777" w:rsidR="00452ACF" w:rsidRPr="001E32DC" w:rsidRDefault="00452ACF" w:rsidP="00452ACF">
            <w:pPr>
              <w:pStyle w:val="TAC"/>
              <w:rPr>
                <w:rFonts w:eastAsia="SimSun"/>
                <w:lang w:val="en-US" w:eastAsia="zh-CN"/>
              </w:rPr>
            </w:pPr>
            <w:r w:rsidRPr="001E32DC">
              <w:rPr>
                <w:rFonts w:eastAsia="SimSun"/>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614F46C6" w14:textId="77777777" w:rsidR="00452ACF" w:rsidRPr="001E32DC" w:rsidRDefault="00452ACF" w:rsidP="00452AC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95B11E4"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28" w:type="dxa"/>
            <w:tcBorders>
              <w:top w:val="single" w:sz="4" w:space="0" w:color="auto"/>
              <w:left w:val="single" w:sz="4" w:space="0" w:color="auto"/>
              <w:bottom w:val="nil"/>
              <w:right w:val="single" w:sz="4" w:space="0" w:color="auto"/>
            </w:tcBorders>
            <w:vAlign w:val="center"/>
          </w:tcPr>
          <w:p w14:paraId="75CA35B6"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452ACF" w14:paraId="76A87F47" w14:textId="77777777" w:rsidTr="00FA34F4">
        <w:trPr>
          <w:trHeight w:val="29"/>
        </w:trPr>
        <w:tc>
          <w:tcPr>
            <w:tcW w:w="2740" w:type="dxa"/>
            <w:tcBorders>
              <w:top w:val="nil"/>
              <w:left w:val="single" w:sz="4" w:space="0" w:color="auto"/>
              <w:bottom w:val="nil"/>
              <w:right w:val="single" w:sz="4" w:space="0" w:color="auto"/>
            </w:tcBorders>
            <w:vAlign w:val="center"/>
          </w:tcPr>
          <w:p w14:paraId="40B0213B" w14:textId="77777777" w:rsidR="00452ACF" w:rsidRPr="001E32DC" w:rsidRDefault="00452ACF" w:rsidP="00452ACF">
            <w:pPr>
              <w:pStyle w:val="TAC"/>
              <w:rPr>
                <w:rFonts w:eastAsia="SimSun"/>
                <w:szCs w:val="18"/>
                <w:lang w:val="en-US"/>
              </w:rPr>
            </w:pPr>
          </w:p>
        </w:tc>
        <w:tc>
          <w:tcPr>
            <w:tcW w:w="2761" w:type="dxa"/>
            <w:tcBorders>
              <w:top w:val="nil"/>
              <w:left w:val="single" w:sz="4" w:space="0" w:color="auto"/>
              <w:bottom w:val="nil"/>
              <w:right w:val="single" w:sz="4" w:space="0" w:color="auto"/>
            </w:tcBorders>
            <w:vAlign w:val="center"/>
          </w:tcPr>
          <w:p w14:paraId="3FF7B6E4" w14:textId="77777777" w:rsidR="00452ACF" w:rsidRPr="001E32DC" w:rsidRDefault="00452ACF" w:rsidP="00452ACF">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D30163B"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8D1A143"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7D245A48"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6AB7704E" w14:textId="77777777" w:rsidTr="00FA34F4">
        <w:trPr>
          <w:trHeight w:val="29"/>
        </w:trPr>
        <w:tc>
          <w:tcPr>
            <w:tcW w:w="2740" w:type="dxa"/>
            <w:tcBorders>
              <w:top w:val="nil"/>
              <w:left w:val="single" w:sz="4" w:space="0" w:color="auto"/>
              <w:bottom w:val="nil"/>
              <w:right w:val="single" w:sz="4" w:space="0" w:color="auto"/>
            </w:tcBorders>
            <w:vAlign w:val="center"/>
          </w:tcPr>
          <w:p w14:paraId="3927C233" w14:textId="77777777" w:rsidR="00452ACF" w:rsidRPr="001E32DC" w:rsidRDefault="00452ACF" w:rsidP="00452ACF">
            <w:pPr>
              <w:pStyle w:val="TAC"/>
              <w:rPr>
                <w:rFonts w:eastAsia="SimSun"/>
                <w:szCs w:val="18"/>
                <w:lang w:val="en-US"/>
              </w:rPr>
            </w:pPr>
          </w:p>
        </w:tc>
        <w:tc>
          <w:tcPr>
            <w:tcW w:w="2761" w:type="dxa"/>
            <w:tcBorders>
              <w:top w:val="nil"/>
              <w:left w:val="single" w:sz="4" w:space="0" w:color="auto"/>
              <w:bottom w:val="nil"/>
              <w:right w:val="single" w:sz="4" w:space="0" w:color="auto"/>
            </w:tcBorders>
            <w:vAlign w:val="center"/>
          </w:tcPr>
          <w:p w14:paraId="4551FEA9" w14:textId="77777777" w:rsidR="00452ACF" w:rsidRPr="001E32DC" w:rsidRDefault="00452ACF" w:rsidP="00452ACF">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A374F4"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ACAB37F"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D54D68A"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6BBC44D4" w14:textId="77777777" w:rsidTr="00FA34F4">
        <w:trPr>
          <w:trHeight w:val="29"/>
        </w:trPr>
        <w:tc>
          <w:tcPr>
            <w:tcW w:w="2740" w:type="dxa"/>
            <w:tcBorders>
              <w:top w:val="nil"/>
              <w:left w:val="single" w:sz="4" w:space="0" w:color="auto"/>
              <w:bottom w:val="nil"/>
              <w:right w:val="single" w:sz="4" w:space="0" w:color="auto"/>
            </w:tcBorders>
            <w:vAlign w:val="center"/>
          </w:tcPr>
          <w:p w14:paraId="1A5C4A10" w14:textId="77777777" w:rsidR="00452ACF" w:rsidRPr="001E32DC" w:rsidRDefault="00452ACF" w:rsidP="00452ACF">
            <w:pPr>
              <w:pStyle w:val="TAC"/>
              <w:rPr>
                <w:rFonts w:eastAsia="SimSun"/>
                <w:szCs w:val="18"/>
                <w:lang w:val="en-US"/>
              </w:rPr>
            </w:pPr>
          </w:p>
        </w:tc>
        <w:tc>
          <w:tcPr>
            <w:tcW w:w="2761" w:type="dxa"/>
            <w:tcBorders>
              <w:top w:val="nil"/>
              <w:left w:val="single" w:sz="4" w:space="0" w:color="auto"/>
              <w:bottom w:val="nil"/>
              <w:right w:val="single" w:sz="4" w:space="0" w:color="auto"/>
            </w:tcBorders>
            <w:vAlign w:val="center"/>
          </w:tcPr>
          <w:p w14:paraId="6192069A" w14:textId="77777777" w:rsidR="00452ACF" w:rsidRPr="001E32DC" w:rsidRDefault="00452ACF" w:rsidP="00452ACF">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A142407"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1B6F177"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525A42AA" w14:textId="77777777" w:rsidR="00452ACF" w:rsidRPr="001E32DC" w:rsidRDefault="00452ACF" w:rsidP="00452AC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452ACF" w14:paraId="32E4F17C" w14:textId="77777777" w:rsidTr="00FA34F4">
        <w:trPr>
          <w:trHeight w:val="29"/>
        </w:trPr>
        <w:tc>
          <w:tcPr>
            <w:tcW w:w="2740" w:type="dxa"/>
            <w:tcBorders>
              <w:top w:val="nil"/>
              <w:left w:val="single" w:sz="4" w:space="0" w:color="auto"/>
              <w:bottom w:val="nil"/>
              <w:right w:val="single" w:sz="4" w:space="0" w:color="auto"/>
            </w:tcBorders>
            <w:vAlign w:val="center"/>
          </w:tcPr>
          <w:p w14:paraId="30A96763" w14:textId="77777777" w:rsidR="00452ACF" w:rsidRPr="001E32DC" w:rsidRDefault="00452ACF" w:rsidP="00452ACF">
            <w:pPr>
              <w:pStyle w:val="TAC"/>
              <w:rPr>
                <w:rFonts w:eastAsia="SimSun"/>
                <w:szCs w:val="18"/>
                <w:lang w:val="en-US"/>
              </w:rPr>
            </w:pPr>
          </w:p>
        </w:tc>
        <w:tc>
          <w:tcPr>
            <w:tcW w:w="2761" w:type="dxa"/>
            <w:tcBorders>
              <w:top w:val="nil"/>
              <w:left w:val="single" w:sz="4" w:space="0" w:color="auto"/>
              <w:bottom w:val="nil"/>
              <w:right w:val="single" w:sz="4" w:space="0" w:color="auto"/>
            </w:tcBorders>
            <w:vAlign w:val="center"/>
          </w:tcPr>
          <w:p w14:paraId="6DF009DE" w14:textId="77777777" w:rsidR="00452ACF" w:rsidRPr="001E32DC" w:rsidRDefault="00452ACF" w:rsidP="00452ACF">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CB77FBD"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16AC3354"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6739E3CC" w14:textId="77777777" w:rsidR="00452ACF" w:rsidRPr="001E32DC" w:rsidRDefault="00452ACF" w:rsidP="00452ACF">
            <w:pPr>
              <w:keepNext/>
              <w:keepLines/>
              <w:widowControl w:val="0"/>
              <w:spacing w:after="0"/>
              <w:jc w:val="center"/>
              <w:rPr>
                <w:rFonts w:ascii="Arial" w:eastAsia="SimSun" w:hAnsi="Arial" w:cs="Arial"/>
                <w:kern w:val="2"/>
                <w:sz w:val="18"/>
                <w:szCs w:val="18"/>
                <w:lang w:val="en-US" w:eastAsia="zh-CN"/>
              </w:rPr>
            </w:pPr>
          </w:p>
        </w:tc>
      </w:tr>
      <w:tr w:rsidR="00452ACF" w14:paraId="6E8B3FF0" w14:textId="77777777" w:rsidTr="00FA34F4">
        <w:trPr>
          <w:trHeight w:val="29"/>
        </w:trPr>
        <w:tc>
          <w:tcPr>
            <w:tcW w:w="2740" w:type="dxa"/>
            <w:tcBorders>
              <w:top w:val="nil"/>
              <w:left w:val="single" w:sz="4" w:space="0" w:color="auto"/>
              <w:bottom w:val="nil"/>
              <w:right w:val="single" w:sz="4" w:space="0" w:color="auto"/>
            </w:tcBorders>
            <w:vAlign w:val="center"/>
          </w:tcPr>
          <w:p w14:paraId="1410FCDD" w14:textId="77777777" w:rsidR="00452ACF" w:rsidRPr="001E32DC" w:rsidRDefault="00452ACF" w:rsidP="00452ACF">
            <w:pPr>
              <w:pStyle w:val="TAC"/>
              <w:rPr>
                <w:rFonts w:eastAsia="SimSun"/>
                <w:szCs w:val="18"/>
                <w:lang w:val="en-US"/>
              </w:rPr>
            </w:pPr>
          </w:p>
        </w:tc>
        <w:tc>
          <w:tcPr>
            <w:tcW w:w="2761" w:type="dxa"/>
            <w:tcBorders>
              <w:top w:val="nil"/>
              <w:left w:val="single" w:sz="4" w:space="0" w:color="auto"/>
              <w:bottom w:val="nil"/>
              <w:right w:val="single" w:sz="4" w:space="0" w:color="auto"/>
            </w:tcBorders>
            <w:vAlign w:val="center"/>
          </w:tcPr>
          <w:p w14:paraId="6AC16374" w14:textId="77777777" w:rsidR="00452ACF" w:rsidRPr="001E32DC" w:rsidRDefault="00452ACF" w:rsidP="00452ACF">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81149B0"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A4491AB"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39537D1" w14:textId="77777777" w:rsidR="00452ACF" w:rsidRPr="001E32DC" w:rsidRDefault="00452ACF" w:rsidP="00452ACF">
            <w:pPr>
              <w:keepNext/>
              <w:keepLines/>
              <w:widowControl w:val="0"/>
              <w:spacing w:after="0"/>
              <w:jc w:val="center"/>
              <w:rPr>
                <w:rFonts w:ascii="Arial" w:eastAsia="SimSun" w:hAnsi="Arial" w:cs="Arial"/>
                <w:kern w:val="2"/>
                <w:sz w:val="18"/>
                <w:szCs w:val="18"/>
                <w:lang w:val="en-US" w:eastAsia="zh-CN"/>
              </w:rPr>
            </w:pPr>
          </w:p>
        </w:tc>
      </w:tr>
      <w:tr w:rsidR="00452ACF" w14:paraId="76874439" w14:textId="77777777" w:rsidTr="00FA34F4">
        <w:trPr>
          <w:trHeight w:val="29"/>
        </w:trPr>
        <w:tc>
          <w:tcPr>
            <w:tcW w:w="2740" w:type="dxa"/>
            <w:tcBorders>
              <w:top w:val="nil"/>
              <w:left w:val="single" w:sz="4" w:space="0" w:color="auto"/>
              <w:bottom w:val="nil"/>
              <w:right w:val="single" w:sz="4" w:space="0" w:color="auto"/>
            </w:tcBorders>
            <w:vAlign w:val="center"/>
          </w:tcPr>
          <w:p w14:paraId="6F20D36B" w14:textId="77777777" w:rsidR="00452ACF" w:rsidRPr="001E32DC" w:rsidRDefault="00452ACF" w:rsidP="00452ACF">
            <w:pPr>
              <w:pStyle w:val="TAC"/>
              <w:rPr>
                <w:lang w:val="en-US" w:eastAsia="zh-CN"/>
              </w:rPr>
            </w:pPr>
          </w:p>
        </w:tc>
        <w:tc>
          <w:tcPr>
            <w:tcW w:w="2761" w:type="dxa"/>
            <w:tcBorders>
              <w:top w:val="nil"/>
              <w:left w:val="single" w:sz="4" w:space="0" w:color="auto"/>
              <w:bottom w:val="nil"/>
              <w:right w:val="single" w:sz="4" w:space="0" w:color="auto"/>
            </w:tcBorders>
            <w:vAlign w:val="center"/>
          </w:tcPr>
          <w:p w14:paraId="595BAC2D" w14:textId="77777777" w:rsidR="00452ACF" w:rsidRPr="001E32DC" w:rsidRDefault="00452ACF" w:rsidP="00452ACF">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CE92160" w14:textId="77777777" w:rsidR="00452ACF" w:rsidRPr="001E32DC" w:rsidRDefault="00452ACF" w:rsidP="00452ACF">
            <w:pPr>
              <w:pStyle w:val="TAC"/>
              <w:rPr>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6B2305A" w14:textId="77777777" w:rsidR="00452ACF" w:rsidRPr="001E32DC" w:rsidRDefault="00452ACF" w:rsidP="00452AC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7CF5A351" w14:textId="77777777" w:rsidR="00452ACF" w:rsidRPr="001E32DC" w:rsidRDefault="00452ACF" w:rsidP="00452ACF">
            <w:pPr>
              <w:pStyle w:val="TAC"/>
              <w:rPr>
                <w:rFonts w:cs="Arial"/>
                <w:lang w:val="en-US" w:eastAsia="zh-CN"/>
              </w:rPr>
            </w:pPr>
            <w:r>
              <w:rPr>
                <w:szCs w:val="22"/>
                <w:lang w:val="en-US" w:eastAsia="zh-CN"/>
              </w:rPr>
              <w:t>4 and 5</w:t>
            </w:r>
          </w:p>
        </w:tc>
      </w:tr>
      <w:tr w:rsidR="00452ACF" w14:paraId="5FB71B27" w14:textId="77777777" w:rsidTr="00FA34F4">
        <w:trPr>
          <w:trHeight w:val="29"/>
        </w:trPr>
        <w:tc>
          <w:tcPr>
            <w:tcW w:w="2740" w:type="dxa"/>
            <w:tcBorders>
              <w:top w:val="nil"/>
              <w:left w:val="single" w:sz="4" w:space="0" w:color="auto"/>
              <w:bottom w:val="nil"/>
              <w:right w:val="single" w:sz="4" w:space="0" w:color="auto"/>
            </w:tcBorders>
            <w:vAlign w:val="center"/>
          </w:tcPr>
          <w:p w14:paraId="3E512AD4" w14:textId="77777777" w:rsidR="00452ACF" w:rsidRDefault="00452ACF" w:rsidP="00452ACF">
            <w:pPr>
              <w:pStyle w:val="TAC"/>
              <w:rPr>
                <w:lang w:val="en-US" w:eastAsia="zh-CN"/>
              </w:rPr>
            </w:pPr>
          </w:p>
        </w:tc>
        <w:tc>
          <w:tcPr>
            <w:tcW w:w="2761" w:type="dxa"/>
            <w:tcBorders>
              <w:top w:val="nil"/>
              <w:left w:val="single" w:sz="4" w:space="0" w:color="auto"/>
              <w:bottom w:val="nil"/>
              <w:right w:val="single" w:sz="4" w:space="0" w:color="auto"/>
            </w:tcBorders>
            <w:vAlign w:val="center"/>
          </w:tcPr>
          <w:p w14:paraId="4AE4E50D" w14:textId="77777777" w:rsidR="00452ACF" w:rsidRPr="001E32DC" w:rsidRDefault="00452ACF" w:rsidP="00452ACF">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A33FBFD" w14:textId="77777777" w:rsidR="00452ACF" w:rsidRPr="001E32DC" w:rsidRDefault="00452ACF" w:rsidP="00452ACF">
            <w:pPr>
              <w:pStyle w:val="TAC"/>
              <w:rPr>
                <w:szCs w:val="22"/>
                <w:lang w:val="en-US"/>
              </w:rPr>
            </w:pPr>
            <w:r w:rsidRPr="001E32DC">
              <w:rPr>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4756F1B3" w14:textId="77777777" w:rsidR="00452ACF" w:rsidRPr="001E32DC" w:rsidRDefault="00452ACF" w:rsidP="00452ACF">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2428" w:type="dxa"/>
            <w:tcBorders>
              <w:top w:val="nil"/>
              <w:left w:val="single" w:sz="4" w:space="0" w:color="auto"/>
              <w:bottom w:val="nil"/>
              <w:right w:val="single" w:sz="4" w:space="0" w:color="auto"/>
            </w:tcBorders>
            <w:vAlign w:val="center"/>
          </w:tcPr>
          <w:p w14:paraId="6D83433B" w14:textId="77777777" w:rsidR="00452ACF" w:rsidRPr="001E32DC" w:rsidRDefault="00452ACF" w:rsidP="00452ACF">
            <w:pPr>
              <w:pStyle w:val="TAC"/>
              <w:rPr>
                <w:rFonts w:cs="Arial"/>
                <w:lang w:val="en-US" w:eastAsia="zh-CN"/>
              </w:rPr>
            </w:pPr>
          </w:p>
        </w:tc>
      </w:tr>
      <w:tr w:rsidR="00452ACF" w14:paraId="409D20E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E999697" w14:textId="77777777" w:rsidR="00452ACF" w:rsidRDefault="00452ACF" w:rsidP="00452ACF">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532D627" w14:textId="77777777" w:rsidR="00452ACF" w:rsidRPr="001E32DC" w:rsidRDefault="00452ACF" w:rsidP="00452ACF">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A4E71F4" w14:textId="77777777" w:rsidR="00452ACF" w:rsidRPr="001E32DC" w:rsidRDefault="00452ACF" w:rsidP="00452ACF">
            <w:pPr>
              <w:pStyle w:val="TAC"/>
              <w:rPr>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E768B0A" w14:textId="77777777" w:rsidR="00452ACF" w:rsidRPr="001E32DC" w:rsidRDefault="00452ACF" w:rsidP="00452AC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14C0B99B" w14:textId="77777777" w:rsidR="00452ACF" w:rsidRPr="001E32DC" w:rsidRDefault="00452ACF" w:rsidP="00452ACF">
            <w:pPr>
              <w:pStyle w:val="TAC"/>
              <w:rPr>
                <w:rFonts w:cs="Arial"/>
                <w:lang w:val="en-US" w:eastAsia="zh-CN"/>
              </w:rPr>
            </w:pPr>
          </w:p>
        </w:tc>
      </w:tr>
      <w:tr w:rsidR="00452ACF" w14:paraId="3405CBE4" w14:textId="77777777" w:rsidTr="00FA34F4">
        <w:trPr>
          <w:trHeight w:val="29"/>
        </w:trPr>
        <w:tc>
          <w:tcPr>
            <w:tcW w:w="2740" w:type="dxa"/>
            <w:tcBorders>
              <w:top w:val="nil"/>
              <w:left w:val="single" w:sz="4" w:space="0" w:color="auto"/>
              <w:bottom w:val="nil"/>
              <w:right w:val="single" w:sz="4" w:space="0" w:color="auto"/>
            </w:tcBorders>
            <w:vAlign w:val="center"/>
          </w:tcPr>
          <w:p w14:paraId="67046DEC" w14:textId="77777777" w:rsidR="00452ACF" w:rsidRPr="001E32DC" w:rsidRDefault="00452ACF" w:rsidP="00452ACF">
            <w:pPr>
              <w:pStyle w:val="TAC"/>
              <w:rPr>
                <w:rFonts w:eastAsia="SimSun"/>
                <w:szCs w:val="18"/>
                <w:lang w:val="en-US"/>
              </w:rPr>
            </w:pPr>
            <w:r w:rsidRPr="001E32DC">
              <w:rPr>
                <w:rFonts w:eastAsia="SimSun"/>
                <w:lang w:val="en-US"/>
              </w:rPr>
              <w:t>CA_n41A-n71B-n77A</w:t>
            </w:r>
          </w:p>
        </w:tc>
        <w:tc>
          <w:tcPr>
            <w:tcW w:w="2761" w:type="dxa"/>
            <w:tcBorders>
              <w:top w:val="nil"/>
              <w:left w:val="single" w:sz="4" w:space="0" w:color="auto"/>
              <w:bottom w:val="nil"/>
              <w:right w:val="single" w:sz="4" w:space="0" w:color="auto"/>
            </w:tcBorders>
            <w:vAlign w:val="center"/>
          </w:tcPr>
          <w:p w14:paraId="2FF9EA6D" w14:textId="77777777" w:rsidR="00452ACF" w:rsidRPr="001E32DC" w:rsidRDefault="00452ACF" w:rsidP="00452ACF">
            <w:pPr>
              <w:pStyle w:val="TAC"/>
              <w:rPr>
                <w:rFonts w:eastAsia="SimSun"/>
                <w:lang w:val="en-US"/>
              </w:rPr>
            </w:pPr>
            <w:r w:rsidRPr="001E32DC">
              <w:rPr>
                <w:rFonts w:eastAsia="SimSun"/>
                <w:lang w:val="en-US"/>
              </w:rPr>
              <w:t>CA_n41A-n71A</w:t>
            </w:r>
          </w:p>
          <w:p w14:paraId="21A31C75" w14:textId="77777777" w:rsidR="00452ACF" w:rsidRPr="001E32DC" w:rsidRDefault="00452ACF" w:rsidP="00452ACF">
            <w:pPr>
              <w:pStyle w:val="TAC"/>
              <w:rPr>
                <w:rFonts w:eastAsia="SimSun"/>
                <w:lang w:val="en-US"/>
              </w:rPr>
            </w:pPr>
            <w:r w:rsidRPr="001E32DC">
              <w:rPr>
                <w:rFonts w:eastAsia="SimSun"/>
                <w:lang w:val="en-US"/>
              </w:rPr>
              <w:t>CA_n41A-n77A</w:t>
            </w:r>
          </w:p>
          <w:p w14:paraId="09878B93" w14:textId="77777777" w:rsidR="00452ACF" w:rsidRPr="001E32DC" w:rsidRDefault="00452ACF" w:rsidP="00452ACF">
            <w:pPr>
              <w:pStyle w:val="TAC"/>
              <w:rPr>
                <w:rFonts w:eastAsia="DengXian"/>
                <w:lang w:val="en-US" w:eastAsia="zh-CN"/>
              </w:rPr>
            </w:pPr>
            <w:r w:rsidRPr="001E32DC">
              <w:rPr>
                <w:rFonts w:eastAsia="SimSun"/>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30023C6D"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0D4FA03"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65882BD1" w14:textId="77777777" w:rsidR="00452ACF" w:rsidRPr="001E32DC" w:rsidRDefault="00452ACF" w:rsidP="00452AC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452ACF" w14:paraId="332E57C7" w14:textId="77777777" w:rsidTr="00FA34F4">
        <w:trPr>
          <w:trHeight w:val="29"/>
        </w:trPr>
        <w:tc>
          <w:tcPr>
            <w:tcW w:w="2740" w:type="dxa"/>
            <w:tcBorders>
              <w:top w:val="nil"/>
              <w:left w:val="single" w:sz="4" w:space="0" w:color="auto"/>
              <w:bottom w:val="nil"/>
              <w:right w:val="single" w:sz="4" w:space="0" w:color="auto"/>
            </w:tcBorders>
            <w:vAlign w:val="center"/>
          </w:tcPr>
          <w:p w14:paraId="5D6BB0EF" w14:textId="77777777" w:rsidR="00452ACF" w:rsidRPr="001E32DC" w:rsidRDefault="00452ACF" w:rsidP="00452ACF">
            <w:pPr>
              <w:pStyle w:val="TAC"/>
              <w:rPr>
                <w:rFonts w:eastAsia="SimSun"/>
                <w:szCs w:val="18"/>
                <w:lang w:val="en-US"/>
              </w:rPr>
            </w:pPr>
          </w:p>
        </w:tc>
        <w:tc>
          <w:tcPr>
            <w:tcW w:w="2761" w:type="dxa"/>
            <w:tcBorders>
              <w:top w:val="nil"/>
              <w:left w:val="single" w:sz="4" w:space="0" w:color="auto"/>
              <w:bottom w:val="nil"/>
              <w:right w:val="single" w:sz="4" w:space="0" w:color="auto"/>
            </w:tcBorders>
            <w:vAlign w:val="center"/>
          </w:tcPr>
          <w:p w14:paraId="076FA921" w14:textId="77777777" w:rsidR="00452ACF" w:rsidRPr="001E32DC" w:rsidRDefault="00452ACF" w:rsidP="00452ACF">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1B80478"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6B90533F"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2428" w:type="dxa"/>
            <w:tcBorders>
              <w:top w:val="nil"/>
              <w:left w:val="single" w:sz="4" w:space="0" w:color="auto"/>
              <w:bottom w:val="nil"/>
              <w:right w:val="single" w:sz="4" w:space="0" w:color="auto"/>
            </w:tcBorders>
            <w:vAlign w:val="center"/>
          </w:tcPr>
          <w:p w14:paraId="1AD6880F" w14:textId="77777777" w:rsidR="00452ACF" w:rsidRPr="001E32DC" w:rsidRDefault="00452ACF" w:rsidP="00452ACF">
            <w:pPr>
              <w:keepNext/>
              <w:keepLines/>
              <w:widowControl w:val="0"/>
              <w:spacing w:after="0"/>
              <w:jc w:val="center"/>
              <w:rPr>
                <w:rFonts w:ascii="Arial" w:eastAsia="SimSun" w:hAnsi="Arial" w:cs="Arial"/>
                <w:kern w:val="2"/>
                <w:sz w:val="18"/>
                <w:szCs w:val="18"/>
                <w:lang w:val="en-US" w:eastAsia="zh-CN"/>
              </w:rPr>
            </w:pPr>
          </w:p>
        </w:tc>
      </w:tr>
      <w:tr w:rsidR="00452ACF" w14:paraId="3CF3F2E7" w14:textId="77777777" w:rsidTr="00FA34F4">
        <w:trPr>
          <w:trHeight w:val="29"/>
        </w:trPr>
        <w:tc>
          <w:tcPr>
            <w:tcW w:w="2740" w:type="dxa"/>
            <w:tcBorders>
              <w:top w:val="nil"/>
              <w:left w:val="single" w:sz="4" w:space="0" w:color="auto"/>
              <w:bottom w:val="nil"/>
              <w:right w:val="single" w:sz="4" w:space="0" w:color="auto"/>
            </w:tcBorders>
            <w:vAlign w:val="center"/>
          </w:tcPr>
          <w:p w14:paraId="13EA4D34" w14:textId="77777777" w:rsidR="00452ACF" w:rsidRPr="001E32DC" w:rsidRDefault="00452ACF" w:rsidP="00452ACF">
            <w:pPr>
              <w:pStyle w:val="TAC"/>
              <w:rPr>
                <w:rFonts w:eastAsia="SimSun"/>
                <w:szCs w:val="18"/>
                <w:lang w:val="en-US"/>
              </w:rPr>
            </w:pPr>
          </w:p>
        </w:tc>
        <w:tc>
          <w:tcPr>
            <w:tcW w:w="2761" w:type="dxa"/>
            <w:tcBorders>
              <w:top w:val="nil"/>
              <w:left w:val="single" w:sz="4" w:space="0" w:color="auto"/>
              <w:bottom w:val="single" w:sz="4" w:space="0" w:color="auto"/>
              <w:right w:val="single" w:sz="4" w:space="0" w:color="auto"/>
            </w:tcBorders>
            <w:vAlign w:val="center"/>
          </w:tcPr>
          <w:p w14:paraId="1EA08A8D" w14:textId="77777777" w:rsidR="00452ACF" w:rsidRPr="001E32DC" w:rsidRDefault="00452ACF" w:rsidP="00452ACF">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FF001B7"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57E8FB1"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35B3458" w14:textId="77777777" w:rsidR="00452ACF" w:rsidRPr="001E32DC" w:rsidRDefault="00452ACF" w:rsidP="00452ACF">
            <w:pPr>
              <w:keepNext/>
              <w:keepLines/>
              <w:widowControl w:val="0"/>
              <w:spacing w:after="0"/>
              <w:jc w:val="center"/>
              <w:rPr>
                <w:rFonts w:ascii="Arial" w:eastAsia="SimSun" w:hAnsi="Arial" w:cs="Arial"/>
                <w:kern w:val="2"/>
                <w:sz w:val="18"/>
                <w:szCs w:val="18"/>
                <w:lang w:val="en-US" w:eastAsia="zh-CN"/>
              </w:rPr>
            </w:pPr>
          </w:p>
        </w:tc>
      </w:tr>
      <w:tr w:rsidR="00452ACF" w14:paraId="132448C5" w14:textId="77777777" w:rsidTr="00FA34F4">
        <w:trPr>
          <w:trHeight w:val="29"/>
        </w:trPr>
        <w:tc>
          <w:tcPr>
            <w:tcW w:w="2740" w:type="dxa"/>
            <w:tcBorders>
              <w:top w:val="nil"/>
              <w:left w:val="single" w:sz="4" w:space="0" w:color="auto"/>
              <w:bottom w:val="nil"/>
              <w:right w:val="single" w:sz="4" w:space="0" w:color="auto"/>
            </w:tcBorders>
            <w:vAlign w:val="center"/>
          </w:tcPr>
          <w:p w14:paraId="75BA6713" w14:textId="77777777" w:rsidR="00452ACF" w:rsidRPr="001E32DC" w:rsidRDefault="00452ACF" w:rsidP="00452ACF">
            <w:pPr>
              <w:pStyle w:val="TAC"/>
              <w:rPr>
                <w:rFonts w:eastAsia="SimSun"/>
                <w:szCs w:val="18"/>
                <w:lang w:val="en-US"/>
              </w:rPr>
            </w:pPr>
          </w:p>
        </w:tc>
        <w:tc>
          <w:tcPr>
            <w:tcW w:w="2761" w:type="dxa"/>
            <w:tcBorders>
              <w:top w:val="single" w:sz="4" w:space="0" w:color="auto"/>
              <w:left w:val="single" w:sz="4" w:space="0" w:color="auto"/>
              <w:bottom w:val="nil"/>
              <w:right w:val="single" w:sz="4" w:space="0" w:color="auto"/>
            </w:tcBorders>
            <w:vAlign w:val="center"/>
          </w:tcPr>
          <w:p w14:paraId="0B1137F8" w14:textId="77777777" w:rsidR="00452ACF" w:rsidRPr="001E32DC" w:rsidRDefault="00452ACF" w:rsidP="00452ACF">
            <w:pPr>
              <w:pStyle w:val="TAC"/>
              <w:rPr>
                <w:rFonts w:eastAsia="SimSun"/>
                <w:lang w:val="en-US"/>
              </w:rPr>
            </w:pPr>
            <w:r w:rsidRPr="001E32DC">
              <w:rPr>
                <w:rFonts w:eastAsia="SimSun"/>
                <w:lang w:val="en-US"/>
              </w:rPr>
              <w:t>CA_n41A-n71A</w:t>
            </w:r>
          </w:p>
          <w:p w14:paraId="2E9CE682" w14:textId="77777777" w:rsidR="00452ACF" w:rsidRPr="001E32DC" w:rsidRDefault="00452ACF" w:rsidP="00452ACF">
            <w:pPr>
              <w:pStyle w:val="TAC"/>
              <w:rPr>
                <w:rFonts w:eastAsia="SimSun"/>
                <w:lang w:val="en-US"/>
              </w:rPr>
            </w:pPr>
            <w:r w:rsidRPr="001E32DC">
              <w:rPr>
                <w:rFonts w:eastAsia="SimSun"/>
                <w:lang w:val="en-US"/>
              </w:rPr>
              <w:t>CA_n41A-n77A</w:t>
            </w:r>
          </w:p>
          <w:p w14:paraId="5443D2A8" w14:textId="77777777" w:rsidR="00452ACF" w:rsidRPr="001E32DC" w:rsidRDefault="00452ACF" w:rsidP="00452ACF">
            <w:pPr>
              <w:pStyle w:val="TAC"/>
              <w:rPr>
                <w:rFonts w:eastAsia="DengXian"/>
                <w:lang w:val="en-US" w:eastAsia="zh-CN"/>
              </w:rPr>
            </w:pPr>
            <w:r w:rsidRPr="001E32DC">
              <w:rPr>
                <w:rFonts w:eastAsia="SimSun"/>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48F5512B" w14:textId="77777777" w:rsidR="00452ACF" w:rsidRPr="001E32DC" w:rsidRDefault="00452ACF" w:rsidP="00452AC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637CC2C" w14:textId="77777777" w:rsidR="00452ACF" w:rsidRPr="001E32DC" w:rsidRDefault="00452ACF" w:rsidP="00452ACF">
            <w:pPr>
              <w:pStyle w:val="TAC"/>
              <w:rPr>
                <w:rFonts w:eastAsia="SimSun"/>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25A05687" w14:textId="77777777" w:rsidR="00452ACF" w:rsidRPr="001E32DC" w:rsidRDefault="00452ACF" w:rsidP="00452ACF">
            <w:pPr>
              <w:keepNext/>
              <w:keepLines/>
              <w:widowControl w:val="0"/>
              <w:spacing w:after="0"/>
              <w:jc w:val="center"/>
              <w:rPr>
                <w:rFonts w:ascii="Arial" w:eastAsia="SimSun" w:hAnsi="Arial" w:cs="Arial"/>
                <w:kern w:val="2"/>
                <w:sz w:val="18"/>
                <w:szCs w:val="18"/>
                <w:lang w:val="en-US" w:eastAsia="zh-CN"/>
              </w:rPr>
            </w:pPr>
            <w:r>
              <w:rPr>
                <w:rFonts w:ascii="Arial" w:eastAsia="SimSun" w:hAnsi="Arial"/>
                <w:kern w:val="2"/>
                <w:sz w:val="18"/>
                <w:szCs w:val="22"/>
                <w:lang w:val="en-US" w:eastAsia="zh-CN"/>
              </w:rPr>
              <w:t>4 and 5</w:t>
            </w:r>
          </w:p>
        </w:tc>
      </w:tr>
      <w:tr w:rsidR="00452ACF" w14:paraId="53C80BDE" w14:textId="77777777" w:rsidTr="00FA34F4">
        <w:trPr>
          <w:trHeight w:val="29"/>
        </w:trPr>
        <w:tc>
          <w:tcPr>
            <w:tcW w:w="2740" w:type="dxa"/>
            <w:tcBorders>
              <w:top w:val="nil"/>
              <w:left w:val="single" w:sz="4" w:space="0" w:color="auto"/>
              <w:bottom w:val="nil"/>
              <w:right w:val="single" w:sz="4" w:space="0" w:color="auto"/>
            </w:tcBorders>
            <w:vAlign w:val="center"/>
          </w:tcPr>
          <w:p w14:paraId="72086B3B" w14:textId="77777777" w:rsidR="00452ACF" w:rsidRPr="001E32DC" w:rsidRDefault="00452ACF" w:rsidP="00452ACF">
            <w:pPr>
              <w:pStyle w:val="TAC"/>
              <w:rPr>
                <w:rFonts w:eastAsia="SimSun"/>
                <w:szCs w:val="18"/>
                <w:lang w:val="en-US"/>
              </w:rPr>
            </w:pPr>
          </w:p>
        </w:tc>
        <w:tc>
          <w:tcPr>
            <w:tcW w:w="2761" w:type="dxa"/>
            <w:tcBorders>
              <w:top w:val="nil"/>
              <w:left w:val="single" w:sz="4" w:space="0" w:color="auto"/>
              <w:bottom w:val="nil"/>
              <w:right w:val="single" w:sz="4" w:space="0" w:color="auto"/>
            </w:tcBorders>
            <w:vAlign w:val="center"/>
          </w:tcPr>
          <w:p w14:paraId="4806A314" w14:textId="77777777" w:rsidR="00452ACF" w:rsidRPr="001E32DC" w:rsidRDefault="00452ACF" w:rsidP="00452ACF">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1AB1ECA" w14:textId="77777777" w:rsidR="00452ACF" w:rsidRPr="001E32DC" w:rsidRDefault="00452ACF" w:rsidP="00452AC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CC91422" w14:textId="77777777" w:rsidR="00452ACF" w:rsidRPr="001E32DC" w:rsidRDefault="00452ACF" w:rsidP="00452ACF">
            <w:pPr>
              <w:pStyle w:val="TAC"/>
              <w:rPr>
                <w:rFonts w:eastAsia="SimSun"/>
                <w:lang w:val="en-US" w:eastAsia="zh-CN" w:bidi="ar"/>
              </w:rPr>
            </w:pPr>
            <w:r w:rsidRPr="004A4066">
              <w:rPr>
                <w:rFonts w:eastAsia="SimSun"/>
                <w:lang w:val="en-US" w:eastAsia="zh-CN" w:bidi="ar"/>
              </w:rPr>
              <w:t>CA_n</w:t>
            </w:r>
            <w:r>
              <w:rPr>
                <w:rFonts w:eastAsia="SimSun"/>
                <w:lang w:val="en-US" w:eastAsia="zh-CN" w:bidi="ar"/>
              </w:rPr>
              <w:t>71B</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291633A5" w14:textId="77777777" w:rsidR="00452ACF" w:rsidRPr="001E32DC" w:rsidRDefault="00452ACF" w:rsidP="00452ACF">
            <w:pPr>
              <w:keepNext/>
              <w:keepLines/>
              <w:widowControl w:val="0"/>
              <w:spacing w:after="0"/>
              <w:jc w:val="center"/>
              <w:rPr>
                <w:rFonts w:ascii="Arial" w:eastAsia="SimSun" w:hAnsi="Arial" w:cs="Arial"/>
                <w:kern w:val="2"/>
                <w:sz w:val="18"/>
                <w:szCs w:val="18"/>
                <w:lang w:val="en-US" w:eastAsia="zh-CN"/>
              </w:rPr>
            </w:pPr>
          </w:p>
        </w:tc>
      </w:tr>
      <w:tr w:rsidR="00452ACF" w14:paraId="0CE6C70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C7C3611" w14:textId="77777777" w:rsidR="00452ACF" w:rsidRPr="001E32DC" w:rsidRDefault="00452ACF" w:rsidP="00452ACF">
            <w:pPr>
              <w:pStyle w:val="TAC"/>
              <w:rPr>
                <w:rFonts w:eastAsia="SimSun"/>
                <w:szCs w:val="18"/>
                <w:lang w:val="en-US"/>
              </w:rPr>
            </w:pPr>
          </w:p>
        </w:tc>
        <w:tc>
          <w:tcPr>
            <w:tcW w:w="2761" w:type="dxa"/>
            <w:tcBorders>
              <w:top w:val="nil"/>
              <w:left w:val="single" w:sz="4" w:space="0" w:color="auto"/>
              <w:bottom w:val="single" w:sz="4" w:space="0" w:color="auto"/>
              <w:right w:val="single" w:sz="4" w:space="0" w:color="auto"/>
            </w:tcBorders>
            <w:vAlign w:val="center"/>
          </w:tcPr>
          <w:p w14:paraId="0432EBAB" w14:textId="77777777" w:rsidR="00452ACF" w:rsidRPr="001E32DC" w:rsidRDefault="00452ACF" w:rsidP="00452ACF">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087A928" w14:textId="77777777" w:rsidR="00452ACF" w:rsidRPr="001E32DC" w:rsidRDefault="00452ACF" w:rsidP="00452AC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F71398C" w14:textId="77777777" w:rsidR="00452ACF" w:rsidRPr="001E32DC" w:rsidRDefault="00452ACF" w:rsidP="00452ACF">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15B99DC8" w14:textId="77777777" w:rsidR="00452ACF" w:rsidRPr="001E32DC" w:rsidRDefault="00452ACF" w:rsidP="00452ACF">
            <w:pPr>
              <w:keepNext/>
              <w:keepLines/>
              <w:widowControl w:val="0"/>
              <w:spacing w:after="0"/>
              <w:jc w:val="center"/>
              <w:rPr>
                <w:rFonts w:ascii="Arial" w:eastAsia="SimSun" w:hAnsi="Arial" w:cs="Arial"/>
                <w:kern w:val="2"/>
                <w:sz w:val="18"/>
                <w:szCs w:val="18"/>
                <w:lang w:val="en-US" w:eastAsia="zh-CN"/>
              </w:rPr>
            </w:pPr>
          </w:p>
        </w:tc>
      </w:tr>
      <w:tr w:rsidR="00452ACF" w14:paraId="0983E891" w14:textId="77777777" w:rsidTr="00FA34F4">
        <w:trPr>
          <w:trHeight w:val="29"/>
        </w:trPr>
        <w:tc>
          <w:tcPr>
            <w:tcW w:w="2740" w:type="dxa"/>
            <w:tcBorders>
              <w:top w:val="nil"/>
              <w:left w:val="single" w:sz="4" w:space="0" w:color="auto"/>
              <w:bottom w:val="nil"/>
              <w:right w:val="single" w:sz="4" w:space="0" w:color="auto"/>
            </w:tcBorders>
            <w:vAlign w:val="center"/>
          </w:tcPr>
          <w:p w14:paraId="0C6EAC1E" w14:textId="77777777" w:rsidR="00452ACF" w:rsidRPr="001E32DC" w:rsidRDefault="00452ACF" w:rsidP="00452ACF">
            <w:pPr>
              <w:pStyle w:val="TAC"/>
              <w:rPr>
                <w:rFonts w:eastAsia="SimSun"/>
                <w:szCs w:val="18"/>
                <w:lang w:val="en-US"/>
              </w:rPr>
            </w:pPr>
            <w:r w:rsidRPr="001E32DC">
              <w:rPr>
                <w:rFonts w:eastAsia="SimSun"/>
                <w:lang w:val="en-US"/>
              </w:rPr>
              <w:t>CA_n41A-n71(2A)-n77A</w:t>
            </w:r>
          </w:p>
        </w:tc>
        <w:tc>
          <w:tcPr>
            <w:tcW w:w="2761" w:type="dxa"/>
            <w:tcBorders>
              <w:top w:val="nil"/>
              <w:left w:val="single" w:sz="4" w:space="0" w:color="auto"/>
              <w:bottom w:val="nil"/>
              <w:right w:val="single" w:sz="4" w:space="0" w:color="auto"/>
            </w:tcBorders>
            <w:vAlign w:val="center"/>
          </w:tcPr>
          <w:p w14:paraId="0CCDBA71" w14:textId="77777777" w:rsidR="00452ACF" w:rsidRPr="001E32DC" w:rsidRDefault="00452ACF" w:rsidP="00452ACF">
            <w:pPr>
              <w:pStyle w:val="TAC"/>
              <w:rPr>
                <w:rFonts w:eastAsia="SimSun"/>
                <w:lang w:val="en-US"/>
              </w:rPr>
            </w:pPr>
            <w:r w:rsidRPr="001E32DC">
              <w:rPr>
                <w:rFonts w:eastAsia="SimSun"/>
                <w:lang w:val="en-US"/>
              </w:rPr>
              <w:t>CA_n41A-n71A</w:t>
            </w:r>
          </w:p>
          <w:p w14:paraId="4B7635BA" w14:textId="77777777" w:rsidR="00452ACF" w:rsidRPr="001E32DC" w:rsidRDefault="00452ACF" w:rsidP="00452ACF">
            <w:pPr>
              <w:pStyle w:val="TAC"/>
              <w:rPr>
                <w:rFonts w:eastAsia="SimSun"/>
                <w:lang w:val="en-US"/>
              </w:rPr>
            </w:pPr>
            <w:r w:rsidRPr="001E32DC">
              <w:rPr>
                <w:rFonts w:eastAsia="SimSun"/>
                <w:lang w:val="en-US"/>
              </w:rPr>
              <w:t>CA_n41A-n77A</w:t>
            </w:r>
          </w:p>
          <w:p w14:paraId="10F7EEA6" w14:textId="77777777" w:rsidR="00452ACF" w:rsidRPr="001E32DC" w:rsidRDefault="00452ACF" w:rsidP="00452ACF">
            <w:pPr>
              <w:pStyle w:val="TAC"/>
              <w:rPr>
                <w:rFonts w:eastAsia="DengXian"/>
                <w:lang w:val="en-US" w:eastAsia="zh-CN"/>
              </w:rPr>
            </w:pPr>
            <w:r w:rsidRPr="001E32DC">
              <w:rPr>
                <w:rFonts w:eastAsia="SimSun"/>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128B1420"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C8FBD7A"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3164F7D1" w14:textId="77777777" w:rsidR="00452ACF" w:rsidRPr="001E32DC" w:rsidRDefault="00452ACF" w:rsidP="00452AC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452ACF" w14:paraId="62F9D517" w14:textId="77777777" w:rsidTr="00FA34F4">
        <w:trPr>
          <w:trHeight w:val="29"/>
        </w:trPr>
        <w:tc>
          <w:tcPr>
            <w:tcW w:w="2740" w:type="dxa"/>
            <w:tcBorders>
              <w:top w:val="nil"/>
              <w:left w:val="single" w:sz="4" w:space="0" w:color="auto"/>
              <w:bottom w:val="nil"/>
              <w:right w:val="single" w:sz="4" w:space="0" w:color="auto"/>
            </w:tcBorders>
            <w:vAlign w:val="center"/>
          </w:tcPr>
          <w:p w14:paraId="247DBBC6" w14:textId="77777777" w:rsidR="00452ACF" w:rsidRPr="001E32DC" w:rsidRDefault="00452ACF" w:rsidP="00452ACF">
            <w:pPr>
              <w:pStyle w:val="TAC"/>
              <w:rPr>
                <w:rFonts w:eastAsia="SimSun"/>
                <w:szCs w:val="18"/>
                <w:lang w:val="en-US"/>
              </w:rPr>
            </w:pPr>
          </w:p>
        </w:tc>
        <w:tc>
          <w:tcPr>
            <w:tcW w:w="2761" w:type="dxa"/>
            <w:tcBorders>
              <w:top w:val="nil"/>
              <w:left w:val="single" w:sz="4" w:space="0" w:color="auto"/>
              <w:bottom w:val="nil"/>
              <w:right w:val="single" w:sz="4" w:space="0" w:color="auto"/>
            </w:tcBorders>
            <w:vAlign w:val="center"/>
          </w:tcPr>
          <w:p w14:paraId="06995E25" w14:textId="77777777" w:rsidR="00452ACF" w:rsidRPr="001E32DC" w:rsidRDefault="00452ACF" w:rsidP="00452ACF">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BD624B"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070C192"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28" w:type="dxa"/>
            <w:tcBorders>
              <w:top w:val="nil"/>
              <w:left w:val="single" w:sz="4" w:space="0" w:color="auto"/>
              <w:bottom w:val="nil"/>
              <w:right w:val="single" w:sz="4" w:space="0" w:color="auto"/>
            </w:tcBorders>
            <w:vAlign w:val="center"/>
          </w:tcPr>
          <w:p w14:paraId="70BECE36" w14:textId="77777777" w:rsidR="00452ACF" w:rsidRPr="001E32DC" w:rsidRDefault="00452ACF" w:rsidP="00452ACF">
            <w:pPr>
              <w:keepNext/>
              <w:keepLines/>
              <w:widowControl w:val="0"/>
              <w:spacing w:after="0"/>
              <w:jc w:val="center"/>
              <w:rPr>
                <w:rFonts w:ascii="Arial" w:eastAsia="SimSun" w:hAnsi="Arial" w:cs="Arial"/>
                <w:kern w:val="2"/>
                <w:sz w:val="18"/>
                <w:szCs w:val="18"/>
                <w:lang w:val="en-US" w:eastAsia="zh-CN"/>
              </w:rPr>
            </w:pPr>
          </w:p>
        </w:tc>
      </w:tr>
      <w:tr w:rsidR="00452ACF" w14:paraId="5B7CDB94" w14:textId="77777777" w:rsidTr="00FA34F4">
        <w:trPr>
          <w:trHeight w:val="29"/>
        </w:trPr>
        <w:tc>
          <w:tcPr>
            <w:tcW w:w="2740" w:type="dxa"/>
            <w:tcBorders>
              <w:top w:val="nil"/>
              <w:left w:val="single" w:sz="4" w:space="0" w:color="auto"/>
              <w:bottom w:val="nil"/>
              <w:right w:val="single" w:sz="4" w:space="0" w:color="auto"/>
            </w:tcBorders>
            <w:vAlign w:val="center"/>
          </w:tcPr>
          <w:p w14:paraId="2570CDB7" w14:textId="77777777" w:rsidR="00452ACF" w:rsidRPr="001E32DC" w:rsidRDefault="00452ACF" w:rsidP="00452ACF">
            <w:pPr>
              <w:pStyle w:val="TAC"/>
              <w:rPr>
                <w:rFonts w:eastAsia="SimSun"/>
                <w:szCs w:val="18"/>
                <w:lang w:val="en-US"/>
              </w:rPr>
            </w:pPr>
          </w:p>
        </w:tc>
        <w:tc>
          <w:tcPr>
            <w:tcW w:w="2761" w:type="dxa"/>
            <w:tcBorders>
              <w:top w:val="nil"/>
              <w:left w:val="single" w:sz="4" w:space="0" w:color="auto"/>
              <w:bottom w:val="single" w:sz="4" w:space="0" w:color="auto"/>
              <w:right w:val="single" w:sz="4" w:space="0" w:color="auto"/>
            </w:tcBorders>
            <w:vAlign w:val="center"/>
          </w:tcPr>
          <w:p w14:paraId="7390B0B5" w14:textId="77777777" w:rsidR="00452ACF" w:rsidRPr="001E32DC" w:rsidRDefault="00452ACF" w:rsidP="00452ACF">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0D7F7AF"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845A5A7"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2F0D089" w14:textId="77777777" w:rsidR="00452ACF" w:rsidRPr="001E32DC" w:rsidRDefault="00452ACF" w:rsidP="00452ACF">
            <w:pPr>
              <w:keepNext/>
              <w:keepLines/>
              <w:widowControl w:val="0"/>
              <w:spacing w:after="0"/>
              <w:jc w:val="center"/>
              <w:rPr>
                <w:rFonts w:ascii="Arial" w:eastAsia="SimSun" w:hAnsi="Arial" w:cs="Arial"/>
                <w:kern w:val="2"/>
                <w:sz w:val="18"/>
                <w:szCs w:val="18"/>
                <w:lang w:val="en-US" w:eastAsia="zh-CN"/>
              </w:rPr>
            </w:pPr>
          </w:p>
        </w:tc>
      </w:tr>
      <w:tr w:rsidR="00452ACF" w14:paraId="4C067C9C" w14:textId="77777777" w:rsidTr="00FA34F4">
        <w:trPr>
          <w:trHeight w:val="29"/>
        </w:trPr>
        <w:tc>
          <w:tcPr>
            <w:tcW w:w="2740" w:type="dxa"/>
            <w:tcBorders>
              <w:top w:val="nil"/>
              <w:left w:val="single" w:sz="4" w:space="0" w:color="auto"/>
              <w:bottom w:val="nil"/>
              <w:right w:val="single" w:sz="4" w:space="0" w:color="auto"/>
            </w:tcBorders>
            <w:vAlign w:val="center"/>
          </w:tcPr>
          <w:p w14:paraId="6000A55D" w14:textId="77777777" w:rsidR="00452ACF" w:rsidRPr="001E32DC" w:rsidRDefault="00452ACF" w:rsidP="00452ACF">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13D4D082" w14:textId="77777777" w:rsidR="00452ACF" w:rsidRPr="001E32DC" w:rsidRDefault="00452ACF" w:rsidP="00452ACF">
            <w:pPr>
              <w:pStyle w:val="TAC"/>
              <w:rPr>
                <w:lang w:val="en-US"/>
              </w:rPr>
            </w:pPr>
            <w:r w:rsidRPr="001E32DC">
              <w:rPr>
                <w:lang w:val="en-US"/>
              </w:rPr>
              <w:t>CA_n41A-n71A</w:t>
            </w:r>
          </w:p>
          <w:p w14:paraId="664FB808" w14:textId="77777777" w:rsidR="00452ACF" w:rsidRPr="001E32DC" w:rsidRDefault="00452ACF" w:rsidP="00452ACF">
            <w:pPr>
              <w:pStyle w:val="TAC"/>
              <w:rPr>
                <w:lang w:val="en-US"/>
              </w:rPr>
            </w:pPr>
            <w:r w:rsidRPr="001E32DC">
              <w:rPr>
                <w:lang w:val="en-US"/>
              </w:rPr>
              <w:t>CA_n41A-n77A</w:t>
            </w:r>
          </w:p>
          <w:p w14:paraId="1B53FC93" w14:textId="77777777" w:rsidR="00452ACF" w:rsidRPr="001E32DC" w:rsidRDefault="00452ACF" w:rsidP="00452ACF">
            <w:pPr>
              <w:pStyle w:val="TAC"/>
              <w:rPr>
                <w:rFonts w:eastAsia="DengXian"/>
                <w:lang w:val="en-US" w:eastAsia="zh-CN"/>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000D5BF0" w14:textId="77777777" w:rsidR="00452ACF" w:rsidRPr="001E32DC" w:rsidRDefault="00452ACF" w:rsidP="00452ACF">
            <w:pPr>
              <w:pStyle w:val="TAC"/>
              <w:rPr>
                <w:rFonts w:cs="Arial"/>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B8CB312" w14:textId="77777777" w:rsidR="00452ACF" w:rsidRPr="001E32DC" w:rsidRDefault="00452ACF" w:rsidP="00452AC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7FBE8BCF" w14:textId="77777777" w:rsidR="00452ACF" w:rsidRPr="001E32DC" w:rsidRDefault="00452ACF" w:rsidP="00452ACF">
            <w:pPr>
              <w:pStyle w:val="TAC"/>
              <w:rPr>
                <w:rFonts w:cs="Arial"/>
                <w:lang w:val="en-US" w:eastAsia="zh-CN"/>
              </w:rPr>
            </w:pPr>
            <w:r>
              <w:rPr>
                <w:szCs w:val="22"/>
                <w:lang w:val="en-US" w:eastAsia="zh-CN"/>
              </w:rPr>
              <w:t>4 and 5</w:t>
            </w:r>
          </w:p>
        </w:tc>
      </w:tr>
      <w:tr w:rsidR="00452ACF" w14:paraId="0984D927" w14:textId="77777777" w:rsidTr="00FA34F4">
        <w:trPr>
          <w:trHeight w:val="29"/>
        </w:trPr>
        <w:tc>
          <w:tcPr>
            <w:tcW w:w="2740" w:type="dxa"/>
            <w:tcBorders>
              <w:top w:val="nil"/>
              <w:left w:val="single" w:sz="4" w:space="0" w:color="auto"/>
              <w:bottom w:val="nil"/>
              <w:right w:val="single" w:sz="4" w:space="0" w:color="auto"/>
            </w:tcBorders>
            <w:vAlign w:val="center"/>
          </w:tcPr>
          <w:p w14:paraId="2FE7429E" w14:textId="77777777" w:rsidR="00452ACF" w:rsidRPr="001E32DC" w:rsidRDefault="00452ACF" w:rsidP="00452ACF">
            <w:pPr>
              <w:pStyle w:val="TAC"/>
              <w:rPr>
                <w:lang w:val="en-US"/>
              </w:rPr>
            </w:pPr>
          </w:p>
        </w:tc>
        <w:tc>
          <w:tcPr>
            <w:tcW w:w="2761" w:type="dxa"/>
            <w:tcBorders>
              <w:top w:val="nil"/>
              <w:left w:val="single" w:sz="4" w:space="0" w:color="auto"/>
              <w:bottom w:val="nil"/>
              <w:right w:val="single" w:sz="4" w:space="0" w:color="auto"/>
            </w:tcBorders>
            <w:vAlign w:val="center"/>
          </w:tcPr>
          <w:p w14:paraId="55F367FC" w14:textId="77777777" w:rsidR="00452ACF" w:rsidRPr="001E32DC" w:rsidRDefault="00452ACF" w:rsidP="00452ACF">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E91E69" w14:textId="77777777" w:rsidR="00452ACF" w:rsidRPr="001E32DC" w:rsidRDefault="00452ACF" w:rsidP="00452ACF">
            <w:pPr>
              <w:pStyle w:val="TAC"/>
              <w:rPr>
                <w:rFonts w:cs="Arial"/>
                <w:szCs w:val="22"/>
                <w:lang w:val="en-US"/>
              </w:rPr>
            </w:pPr>
            <w:r w:rsidRPr="001E32DC">
              <w:rPr>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B40A99E" w14:textId="77777777" w:rsidR="00452ACF" w:rsidRPr="001E32DC" w:rsidRDefault="00452ACF" w:rsidP="00452ACF">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4AB7D575" w14:textId="77777777" w:rsidR="00452ACF" w:rsidRPr="001E32DC" w:rsidRDefault="00452ACF" w:rsidP="00452ACF">
            <w:pPr>
              <w:pStyle w:val="TAC"/>
              <w:rPr>
                <w:rFonts w:cs="Arial"/>
                <w:lang w:val="en-US" w:eastAsia="zh-CN"/>
              </w:rPr>
            </w:pPr>
          </w:p>
        </w:tc>
      </w:tr>
      <w:tr w:rsidR="00452ACF" w14:paraId="7DD008C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88B5302" w14:textId="77777777" w:rsidR="00452ACF" w:rsidRPr="001E32DC" w:rsidRDefault="00452ACF" w:rsidP="00452ACF">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23FC4327" w14:textId="77777777" w:rsidR="00452ACF" w:rsidRPr="001E32DC" w:rsidRDefault="00452ACF" w:rsidP="00452ACF">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FA8F754" w14:textId="77777777" w:rsidR="00452ACF" w:rsidRPr="001E32DC" w:rsidRDefault="00452ACF" w:rsidP="00452ACF">
            <w:pPr>
              <w:pStyle w:val="TAC"/>
              <w:rPr>
                <w:rFonts w:cs="Arial"/>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02501EC" w14:textId="77777777" w:rsidR="00452ACF" w:rsidRPr="001E32DC" w:rsidRDefault="00452ACF" w:rsidP="00452AC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16C77B40" w14:textId="77777777" w:rsidR="00452ACF" w:rsidRPr="001E32DC" w:rsidRDefault="00452ACF" w:rsidP="00452ACF">
            <w:pPr>
              <w:pStyle w:val="TAC"/>
              <w:rPr>
                <w:rFonts w:cs="Arial"/>
                <w:lang w:val="en-US" w:eastAsia="zh-CN"/>
              </w:rPr>
            </w:pPr>
          </w:p>
        </w:tc>
      </w:tr>
      <w:tr w:rsidR="00452ACF" w14:paraId="7C3AEFE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0EDEC40" w14:textId="77777777" w:rsidR="00452ACF" w:rsidRPr="001E32DC" w:rsidRDefault="00452ACF" w:rsidP="00452ACF">
            <w:pPr>
              <w:pStyle w:val="TAC"/>
              <w:rPr>
                <w:rFonts w:eastAsia="SimSun"/>
                <w:lang w:val="en-US"/>
              </w:rPr>
            </w:pPr>
            <w:r w:rsidRPr="001E32DC">
              <w:rPr>
                <w:rFonts w:eastAsia="SimSun"/>
                <w:lang w:val="en-US"/>
              </w:rPr>
              <w:t>CA_n41A-n71A-n77(2A)</w:t>
            </w:r>
          </w:p>
        </w:tc>
        <w:tc>
          <w:tcPr>
            <w:tcW w:w="2761" w:type="dxa"/>
            <w:tcBorders>
              <w:top w:val="single" w:sz="4" w:space="0" w:color="auto"/>
              <w:left w:val="single" w:sz="4" w:space="0" w:color="auto"/>
              <w:bottom w:val="nil"/>
              <w:right w:val="single" w:sz="4" w:space="0" w:color="auto"/>
            </w:tcBorders>
            <w:vAlign w:val="center"/>
          </w:tcPr>
          <w:p w14:paraId="328D1603" w14:textId="77777777" w:rsidR="00452ACF" w:rsidRPr="001E32DC" w:rsidRDefault="00452ACF" w:rsidP="00452ACF">
            <w:pPr>
              <w:pStyle w:val="TAC"/>
              <w:rPr>
                <w:rFonts w:eastAsia="DengXian"/>
                <w:lang w:val="en-US" w:eastAsia="zh-CN"/>
              </w:rPr>
            </w:pPr>
            <w:r w:rsidRPr="001E32DC">
              <w:rPr>
                <w:rFonts w:eastAsia="DengXian"/>
                <w:szCs w:val="22"/>
                <w:lang w:val="en-US" w:eastAsia="zh-CN"/>
              </w:rPr>
              <w:t>CA_n41A-n71A</w:t>
            </w:r>
          </w:p>
          <w:p w14:paraId="699244DC" w14:textId="77777777" w:rsidR="00452ACF" w:rsidRPr="001E32DC" w:rsidRDefault="00452ACF" w:rsidP="00452ACF">
            <w:pPr>
              <w:pStyle w:val="TAC"/>
              <w:rPr>
                <w:rFonts w:eastAsia="DengXian"/>
                <w:szCs w:val="22"/>
                <w:lang w:val="en-US" w:eastAsia="zh-CN"/>
              </w:rPr>
            </w:pPr>
            <w:r w:rsidRPr="001E32DC">
              <w:rPr>
                <w:rFonts w:eastAsia="DengXian"/>
                <w:szCs w:val="22"/>
                <w:lang w:val="en-US" w:eastAsia="zh-CN"/>
              </w:rPr>
              <w:t>CA_n41A-n77A</w:t>
            </w:r>
          </w:p>
          <w:p w14:paraId="2B68889C" w14:textId="77777777" w:rsidR="00452ACF" w:rsidRPr="001E32DC" w:rsidRDefault="00452ACF" w:rsidP="00452ACF">
            <w:pPr>
              <w:pStyle w:val="TAC"/>
              <w:rPr>
                <w:rFonts w:eastAsia="SimSun"/>
                <w:szCs w:val="22"/>
                <w:lang w:val="en-US" w:eastAsia="zh-CN"/>
              </w:rPr>
            </w:pPr>
            <w:r w:rsidRPr="001E32DC">
              <w:rPr>
                <w:rFonts w:eastAsia="DengXian"/>
                <w:szCs w:val="22"/>
                <w:lang w:val="en-US" w:eastAsia="zh-CN"/>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644D9698" w14:textId="77777777" w:rsidR="00452ACF" w:rsidRPr="001E32DC" w:rsidRDefault="00452ACF" w:rsidP="00452AC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F9741D4"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38C5181D"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452ACF" w14:paraId="75771103" w14:textId="77777777" w:rsidTr="00FA34F4">
        <w:trPr>
          <w:trHeight w:val="29"/>
        </w:trPr>
        <w:tc>
          <w:tcPr>
            <w:tcW w:w="2740" w:type="dxa"/>
            <w:tcBorders>
              <w:top w:val="nil"/>
              <w:left w:val="single" w:sz="4" w:space="0" w:color="auto"/>
              <w:bottom w:val="nil"/>
              <w:right w:val="single" w:sz="4" w:space="0" w:color="auto"/>
            </w:tcBorders>
            <w:vAlign w:val="center"/>
          </w:tcPr>
          <w:p w14:paraId="7C12ECF9" w14:textId="77777777" w:rsidR="00452ACF" w:rsidRPr="001E32DC" w:rsidRDefault="00452ACF" w:rsidP="00452ACF">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7D1A0E28" w14:textId="77777777" w:rsidR="00452ACF" w:rsidRPr="001E32DC" w:rsidRDefault="00452ACF" w:rsidP="00452ACF">
            <w:pPr>
              <w:pStyle w:val="TAC"/>
              <w:rPr>
                <w:rFonts w:eastAsia="SimSun"/>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9DFE8D" w14:textId="77777777" w:rsidR="00452ACF" w:rsidRPr="001E32DC" w:rsidRDefault="00452ACF" w:rsidP="00452AC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73B6853"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2D1E10CB"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5AE7620B" w14:textId="77777777" w:rsidTr="00FA34F4">
        <w:trPr>
          <w:trHeight w:val="29"/>
        </w:trPr>
        <w:tc>
          <w:tcPr>
            <w:tcW w:w="2740" w:type="dxa"/>
            <w:tcBorders>
              <w:top w:val="nil"/>
              <w:left w:val="single" w:sz="4" w:space="0" w:color="auto"/>
              <w:bottom w:val="nil"/>
              <w:right w:val="single" w:sz="4" w:space="0" w:color="auto"/>
            </w:tcBorders>
            <w:vAlign w:val="center"/>
          </w:tcPr>
          <w:p w14:paraId="73D4950D" w14:textId="77777777" w:rsidR="00452ACF" w:rsidRPr="001E32DC" w:rsidRDefault="00452ACF" w:rsidP="00452ACF">
            <w:pPr>
              <w:pStyle w:val="TAC"/>
              <w:rPr>
                <w:rFonts w:eastAsia="SimSun"/>
                <w:lang w:val="en-US"/>
              </w:rPr>
            </w:pPr>
          </w:p>
        </w:tc>
        <w:tc>
          <w:tcPr>
            <w:tcW w:w="2761" w:type="dxa"/>
            <w:tcBorders>
              <w:top w:val="nil"/>
              <w:left w:val="single" w:sz="4" w:space="0" w:color="auto"/>
              <w:bottom w:val="single" w:sz="4" w:space="0" w:color="auto"/>
              <w:right w:val="single" w:sz="4" w:space="0" w:color="auto"/>
            </w:tcBorders>
            <w:vAlign w:val="center"/>
          </w:tcPr>
          <w:p w14:paraId="3D670264" w14:textId="77777777" w:rsidR="00452ACF" w:rsidRPr="001E32DC" w:rsidRDefault="00452ACF" w:rsidP="00452ACF">
            <w:pPr>
              <w:pStyle w:val="TAC"/>
              <w:rPr>
                <w:rFonts w:eastAsia="SimSun"/>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3D39B1C" w14:textId="77777777" w:rsidR="00452ACF" w:rsidRPr="001E32DC" w:rsidRDefault="00452ACF" w:rsidP="00452AC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7F24069"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039DE1AD"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549AAB5E" w14:textId="77777777" w:rsidTr="00FA34F4">
        <w:trPr>
          <w:trHeight w:val="29"/>
        </w:trPr>
        <w:tc>
          <w:tcPr>
            <w:tcW w:w="2740" w:type="dxa"/>
            <w:tcBorders>
              <w:top w:val="nil"/>
              <w:left w:val="single" w:sz="4" w:space="0" w:color="auto"/>
              <w:bottom w:val="nil"/>
              <w:right w:val="single" w:sz="4" w:space="0" w:color="auto"/>
            </w:tcBorders>
            <w:vAlign w:val="center"/>
          </w:tcPr>
          <w:p w14:paraId="79A922AC" w14:textId="77777777" w:rsidR="00452ACF" w:rsidRPr="001E32DC" w:rsidRDefault="00452ACF" w:rsidP="00452ACF">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68A42927" w14:textId="77777777" w:rsidR="00452ACF" w:rsidRPr="001E32DC" w:rsidRDefault="00452ACF" w:rsidP="00452ACF">
            <w:pPr>
              <w:pStyle w:val="TAC"/>
              <w:rPr>
                <w:rFonts w:eastAsia="DengXian"/>
                <w:lang w:val="en-US" w:eastAsia="zh-CN"/>
              </w:rPr>
            </w:pPr>
            <w:r w:rsidRPr="001E32DC">
              <w:rPr>
                <w:rFonts w:eastAsia="DengXian"/>
                <w:szCs w:val="22"/>
                <w:lang w:val="en-US" w:eastAsia="zh-CN"/>
              </w:rPr>
              <w:t>CA_n41A-n71A</w:t>
            </w:r>
          </w:p>
          <w:p w14:paraId="7CCBA2FE" w14:textId="77777777" w:rsidR="00452ACF" w:rsidRPr="001E32DC" w:rsidRDefault="00452ACF" w:rsidP="00452ACF">
            <w:pPr>
              <w:pStyle w:val="TAC"/>
              <w:rPr>
                <w:rFonts w:eastAsia="DengXian"/>
                <w:szCs w:val="22"/>
                <w:lang w:val="en-US" w:eastAsia="zh-CN"/>
              </w:rPr>
            </w:pPr>
            <w:r w:rsidRPr="001E32DC">
              <w:rPr>
                <w:rFonts w:eastAsia="DengXian"/>
                <w:szCs w:val="22"/>
                <w:lang w:val="en-US" w:eastAsia="zh-CN"/>
              </w:rPr>
              <w:t>CA_n41A-n77A</w:t>
            </w:r>
          </w:p>
          <w:p w14:paraId="2B38E4B5" w14:textId="77777777" w:rsidR="00452ACF" w:rsidRPr="001E32DC" w:rsidRDefault="00452ACF" w:rsidP="00452ACF">
            <w:pPr>
              <w:pStyle w:val="TAC"/>
              <w:rPr>
                <w:szCs w:val="22"/>
                <w:lang w:val="en-US" w:eastAsia="zh-CN"/>
              </w:rPr>
            </w:pPr>
            <w:r w:rsidRPr="001E32DC">
              <w:rPr>
                <w:rFonts w:eastAsia="DengXian"/>
                <w:szCs w:val="22"/>
                <w:lang w:val="en-US" w:eastAsia="zh-CN"/>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40AAC61A" w14:textId="77777777" w:rsidR="00452ACF" w:rsidRPr="001E32DC" w:rsidRDefault="00452ACF" w:rsidP="00452ACF">
            <w:pPr>
              <w:pStyle w:val="TAC"/>
              <w:rPr>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27E9ED2" w14:textId="77777777" w:rsidR="00452ACF" w:rsidRPr="001E32DC" w:rsidRDefault="00452ACF" w:rsidP="00452AC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7E9FD426" w14:textId="77777777" w:rsidR="00452ACF" w:rsidRPr="001E32DC" w:rsidRDefault="00452ACF" w:rsidP="00452ACF">
            <w:pPr>
              <w:pStyle w:val="TAC"/>
              <w:rPr>
                <w:szCs w:val="22"/>
                <w:lang w:val="en-US" w:eastAsia="zh-CN"/>
              </w:rPr>
            </w:pPr>
            <w:r>
              <w:rPr>
                <w:szCs w:val="22"/>
                <w:lang w:val="en-US" w:eastAsia="zh-CN"/>
              </w:rPr>
              <w:t>4 and 5</w:t>
            </w:r>
          </w:p>
        </w:tc>
      </w:tr>
      <w:tr w:rsidR="00452ACF" w14:paraId="4CBE1B6A" w14:textId="77777777" w:rsidTr="00FA34F4">
        <w:trPr>
          <w:trHeight w:val="29"/>
        </w:trPr>
        <w:tc>
          <w:tcPr>
            <w:tcW w:w="2740" w:type="dxa"/>
            <w:tcBorders>
              <w:top w:val="nil"/>
              <w:left w:val="single" w:sz="4" w:space="0" w:color="auto"/>
              <w:bottom w:val="nil"/>
              <w:right w:val="single" w:sz="4" w:space="0" w:color="auto"/>
            </w:tcBorders>
            <w:vAlign w:val="center"/>
          </w:tcPr>
          <w:p w14:paraId="4CAD0ED6" w14:textId="77777777" w:rsidR="00452ACF" w:rsidRPr="001E32DC" w:rsidRDefault="00452ACF" w:rsidP="00452ACF">
            <w:pPr>
              <w:pStyle w:val="TAC"/>
              <w:rPr>
                <w:lang w:val="en-US"/>
              </w:rPr>
            </w:pPr>
          </w:p>
        </w:tc>
        <w:tc>
          <w:tcPr>
            <w:tcW w:w="2761" w:type="dxa"/>
            <w:tcBorders>
              <w:top w:val="nil"/>
              <w:left w:val="single" w:sz="4" w:space="0" w:color="auto"/>
              <w:bottom w:val="nil"/>
              <w:right w:val="single" w:sz="4" w:space="0" w:color="auto"/>
            </w:tcBorders>
            <w:vAlign w:val="center"/>
          </w:tcPr>
          <w:p w14:paraId="261F11D8" w14:textId="77777777" w:rsidR="00452ACF" w:rsidRPr="001E32DC" w:rsidRDefault="00452ACF" w:rsidP="00452ACF">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0FC46BD" w14:textId="77777777" w:rsidR="00452ACF" w:rsidRPr="001E32DC" w:rsidRDefault="00452ACF" w:rsidP="00452ACF">
            <w:pPr>
              <w:pStyle w:val="TAC"/>
              <w:rPr>
                <w:szCs w:val="22"/>
                <w:lang w:val="en-US"/>
              </w:rPr>
            </w:pPr>
            <w:r w:rsidRPr="001E32DC">
              <w:rPr>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9328E23" w14:textId="77777777" w:rsidR="00452ACF" w:rsidRPr="001E32DC" w:rsidRDefault="00452ACF" w:rsidP="00452AC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6383A782" w14:textId="77777777" w:rsidR="00452ACF" w:rsidRPr="001E32DC" w:rsidRDefault="00452ACF" w:rsidP="00452ACF">
            <w:pPr>
              <w:pStyle w:val="TAC"/>
              <w:rPr>
                <w:szCs w:val="22"/>
                <w:lang w:val="en-US" w:eastAsia="zh-CN"/>
              </w:rPr>
            </w:pPr>
          </w:p>
        </w:tc>
      </w:tr>
      <w:tr w:rsidR="00452ACF" w14:paraId="0A203C2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42E8EA5" w14:textId="77777777" w:rsidR="00452ACF" w:rsidRPr="001E32DC" w:rsidRDefault="00452ACF" w:rsidP="00452ACF">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923214F" w14:textId="77777777" w:rsidR="00452ACF" w:rsidRPr="001E32DC" w:rsidRDefault="00452ACF" w:rsidP="00452ACF">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3C1DDF1" w14:textId="77777777" w:rsidR="00452ACF" w:rsidRPr="001E32DC" w:rsidRDefault="00452ACF" w:rsidP="00452ACF">
            <w:pPr>
              <w:pStyle w:val="TAC"/>
              <w:rPr>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F6C4556" w14:textId="77777777" w:rsidR="00452ACF" w:rsidRPr="001E32DC" w:rsidRDefault="00452ACF" w:rsidP="00452AC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07ACC578" w14:textId="77777777" w:rsidR="00452ACF" w:rsidRPr="001E32DC" w:rsidRDefault="00452ACF" w:rsidP="00452ACF">
            <w:pPr>
              <w:pStyle w:val="TAC"/>
              <w:rPr>
                <w:szCs w:val="22"/>
                <w:lang w:val="en-US" w:eastAsia="zh-CN"/>
              </w:rPr>
            </w:pPr>
          </w:p>
        </w:tc>
      </w:tr>
      <w:tr w:rsidR="00452ACF" w14:paraId="03C59243" w14:textId="77777777" w:rsidTr="00FA34F4">
        <w:trPr>
          <w:trHeight w:val="29"/>
        </w:trPr>
        <w:tc>
          <w:tcPr>
            <w:tcW w:w="2740" w:type="dxa"/>
            <w:tcBorders>
              <w:top w:val="nil"/>
              <w:left w:val="single" w:sz="4" w:space="0" w:color="auto"/>
              <w:bottom w:val="nil"/>
              <w:right w:val="single" w:sz="4" w:space="0" w:color="auto"/>
            </w:tcBorders>
            <w:vAlign w:val="center"/>
          </w:tcPr>
          <w:p w14:paraId="11B14AF0" w14:textId="77777777" w:rsidR="00452ACF" w:rsidRPr="001E32DC" w:rsidRDefault="00452ACF" w:rsidP="00452ACF">
            <w:pPr>
              <w:pStyle w:val="TAC"/>
              <w:rPr>
                <w:rFonts w:eastAsia="SimSun"/>
                <w:szCs w:val="18"/>
                <w:lang w:val="en-US"/>
              </w:rPr>
            </w:pPr>
            <w:r w:rsidRPr="001E32DC">
              <w:rPr>
                <w:rFonts w:eastAsia="SimSun"/>
                <w:lang w:val="en-US"/>
              </w:rPr>
              <w:t>CA_n41(2A)-n71A-n77A</w:t>
            </w:r>
          </w:p>
        </w:tc>
        <w:tc>
          <w:tcPr>
            <w:tcW w:w="2761" w:type="dxa"/>
            <w:tcBorders>
              <w:top w:val="nil"/>
              <w:left w:val="single" w:sz="4" w:space="0" w:color="auto"/>
              <w:bottom w:val="nil"/>
              <w:right w:val="single" w:sz="4" w:space="0" w:color="auto"/>
            </w:tcBorders>
            <w:vAlign w:val="center"/>
          </w:tcPr>
          <w:p w14:paraId="5994A2B1" w14:textId="77777777" w:rsidR="00452ACF" w:rsidRPr="001E32DC" w:rsidRDefault="00452ACF" w:rsidP="00452ACF">
            <w:pPr>
              <w:pStyle w:val="TAC"/>
              <w:rPr>
                <w:rFonts w:eastAsia="SimSun"/>
                <w:lang w:val="en-US"/>
              </w:rPr>
            </w:pPr>
            <w:r w:rsidRPr="001E32DC">
              <w:rPr>
                <w:rFonts w:eastAsia="SimSun"/>
                <w:lang w:val="en-US"/>
              </w:rPr>
              <w:t>CA_n41A-n71A</w:t>
            </w:r>
          </w:p>
          <w:p w14:paraId="36324169" w14:textId="77777777" w:rsidR="00452ACF" w:rsidRPr="001E32DC" w:rsidRDefault="00452ACF" w:rsidP="00452ACF">
            <w:pPr>
              <w:pStyle w:val="TAC"/>
              <w:rPr>
                <w:rFonts w:eastAsia="SimSun"/>
                <w:lang w:val="en-US"/>
              </w:rPr>
            </w:pPr>
            <w:r w:rsidRPr="001E32DC">
              <w:rPr>
                <w:rFonts w:eastAsia="SimSun"/>
                <w:lang w:val="en-US"/>
              </w:rPr>
              <w:t>CA_n41A-n77A</w:t>
            </w:r>
          </w:p>
          <w:p w14:paraId="41041C35" w14:textId="77777777" w:rsidR="00452ACF" w:rsidRPr="001E32DC" w:rsidRDefault="00452ACF" w:rsidP="00452ACF">
            <w:pPr>
              <w:pStyle w:val="TAC"/>
              <w:rPr>
                <w:rFonts w:eastAsia="SimSun"/>
                <w:lang w:val="en-US" w:eastAsia="zh-CN"/>
              </w:rPr>
            </w:pPr>
            <w:r w:rsidRPr="001E32DC">
              <w:rPr>
                <w:rFonts w:eastAsia="SimSun"/>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55BAE688" w14:textId="77777777" w:rsidR="00452ACF" w:rsidRPr="001E32DC" w:rsidRDefault="00452ACF" w:rsidP="00452AC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E2AE1F8"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2428" w:type="dxa"/>
            <w:tcBorders>
              <w:top w:val="nil"/>
              <w:left w:val="single" w:sz="4" w:space="0" w:color="auto"/>
              <w:bottom w:val="nil"/>
              <w:right w:val="single" w:sz="4" w:space="0" w:color="auto"/>
            </w:tcBorders>
            <w:vAlign w:val="center"/>
          </w:tcPr>
          <w:p w14:paraId="4E2BDCE1"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452ACF" w14:paraId="6067B654" w14:textId="77777777" w:rsidTr="00FA34F4">
        <w:trPr>
          <w:trHeight w:val="29"/>
        </w:trPr>
        <w:tc>
          <w:tcPr>
            <w:tcW w:w="2740" w:type="dxa"/>
            <w:tcBorders>
              <w:top w:val="nil"/>
              <w:left w:val="single" w:sz="4" w:space="0" w:color="auto"/>
              <w:bottom w:val="nil"/>
              <w:right w:val="single" w:sz="4" w:space="0" w:color="auto"/>
            </w:tcBorders>
            <w:vAlign w:val="center"/>
          </w:tcPr>
          <w:p w14:paraId="4D88C4BE" w14:textId="77777777" w:rsidR="00452ACF" w:rsidRPr="001E32DC" w:rsidRDefault="00452ACF" w:rsidP="00452ACF">
            <w:pPr>
              <w:pStyle w:val="TAC"/>
              <w:rPr>
                <w:rFonts w:eastAsia="SimSun"/>
                <w:szCs w:val="18"/>
                <w:lang w:val="en-US"/>
              </w:rPr>
            </w:pPr>
          </w:p>
        </w:tc>
        <w:tc>
          <w:tcPr>
            <w:tcW w:w="2761" w:type="dxa"/>
            <w:tcBorders>
              <w:top w:val="nil"/>
              <w:left w:val="single" w:sz="4" w:space="0" w:color="auto"/>
              <w:bottom w:val="nil"/>
              <w:right w:val="single" w:sz="4" w:space="0" w:color="auto"/>
            </w:tcBorders>
            <w:vAlign w:val="center"/>
          </w:tcPr>
          <w:p w14:paraId="12F093E7" w14:textId="77777777" w:rsidR="00452ACF" w:rsidRPr="001E32DC" w:rsidRDefault="00452ACF" w:rsidP="00452ACF">
            <w:pPr>
              <w:pStyle w:val="TAC"/>
              <w:rPr>
                <w:rFonts w:eastAsia="SimSu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266C775" w14:textId="77777777" w:rsidR="00452ACF" w:rsidRPr="001E32DC" w:rsidRDefault="00452ACF" w:rsidP="00452AC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BFE925F"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60420932"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246FC17F" w14:textId="77777777" w:rsidTr="00FA34F4">
        <w:trPr>
          <w:trHeight w:val="29"/>
        </w:trPr>
        <w:tc>
          <w:tcPr>
            <w:tcW w:w="2740" w:type="dxa"/>
            <w:tcBorders>
              <w:top w:val="nil"/>
              <w:left w:val="single" w:sz="4" w:space="0" w:color="auto"/>
              <w:bottom w:val="nil"/>
              <w:right w:val="single" w:sz="4" w:space="0" w:color="auto"/>
            </w:tcBorders>
            <w:vAlign w:val="center"/>
          </w:tcPr>
          <w:p w14:paraId="05CA9554" w14:textId="77777777" w:rsidR="00452ACF" w:rsidRPr="001E32DC" w:rsidRDefault="00452ACF" w:rsidP="00452ACF">
            <w:pPr>
              <w:pStyle w:val="TAC"/>
              <w:rPr>
                <w:rFonts w:eastAsia="SimSun"/>
                <w:szCs w:val="18"/>
                <w:lang w:val="en-US"/>
              </w:rPr>
            </w:pPr>
          </w:p>
        </w:tc>
        <w:tc>
          <w:tcPr>
            <w:tcW w:w="2761" w:type="dxa"/>
            <w:tcBorders>
              <w:top w:val="nil"/>
              <w:left w:val="single" w:sz="4" w:space="0" w:color="auto"/>
              <w:bottom w:val="single" w:sz="4" w:space="0" w:color="auto"/>
              <w:right w:val="single" w:sz="4" w:space="0" w:color="auto"/>
            </w:tcBorders>
            <w:vAlign w:val="center"/>
          </w:tcPr>
          <w:p w14:paraId="47CF5EB4" w14:textId="77777777" w:rsidR="00452ACF" w:rsidRPr="001E32DC" w:rsidRDefault="00452ACF" w:rsidP="00452ACF">
            <w:pPr>
              <w:pStyle w:val="TAC"/>
              <w:rPr>
                <w:rFonts w:eastAsia="SimSu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970F927" w14:textId="77777777" w:rsidR="00452ACF" w:rsidRPr="001E32DC" w:rsidRDefault="00452ACF" w:rsidP="00452AC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E133E3B"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3476162"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5481EDD0" w14:textId="77777777" w:rsidTr="00FA34F4">
        <w:trPr>
          <w:trHeight w:val="29"/>
        </w:trPr>
        <w:tc>
          <w:tcPr>
            <w:tcW w:w="2740" w:type="dxa"/>
            <w:tcBorders>
              <w:top w:val="nil"/>
              <w:left w:val="single" w:sz="4" w:space="0" w:color="auto"/>
              <w:bottom w:val="nil"/>
              <w:right w:val="single" w:sz="4" w:space="0" w:color="auto"/>
            </w:tcBorders>
            <w:vAlign w:val="center"/>
          </w:tcPr>
          <w:p w14:paraId="6E5EF741" w14:textId="77777777" w:rsidR="00452ACF" w:rsidRPr="001E32DC" w:rsidRDefault="00452ACF" w:rsidP="00452ACF">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4C407BD0" w14:textId="77777777" w:rsidR="00452ACF" w:rsidRPr="001E32DC" w:rsidRDefault="00452ACF" w:rsidP="00452ACF">
            <w:pPr>
              <w:pStyle w:val="TAC"/>
              <w:rPr>
                <w:lang w:val="en-US"/>
              </w:rPr>
            </w:pPr>
            <w:r w:rsidRPr="001E32DC">
              <w:rPr>
                <w:lang w:val="en-US"/>
              </w:rPr>
              <w:t>CA_n41A-n71A</w:t>
            </w:r>
          </w:p>
          <w:p w14:paraId="60DAB67F" w14:textId="77777777" w:rsidR="00452ACF" w:rsidRPr="001E32DC" w:rsidRDefault="00452ACF" w:rsidP="00452ACF">
            <w:pPr>
              <w:pStyle w:val="TAC"/>
              <w:rPr>
                <w:lang w:val="en-US"/>
              </w:rPr>
            </w:pPr>
            <w:r w:rsidRPr="001E32DC">
              <w:rPr>
                <w:lang w:val="en-US"/>
              </w:rPr>
              <w:t>CA_n41A-n77A</w:t>
            </w:r>
          </w:p>
          <w:p w14:paraId="41982178" w14:textId="77777777" w:rsidR="00452ACF" w:rsidRPr="001E32DC" w:rsidRDefault="00452ACF" w:rsidP="00452ACF">
            <w:pPr>
              <w:pStyle w:val="TAC"/>
              <w:rPr>
                <w:lang w:val="en-US" w:eastAsia="zh-CN"/>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0448D1B0" w14:textId="77777777" w:rsidR="00452ACF" w:rsidRPr="001E32DC" w:rsidRDefault="00452ACF" w:rsidP="00452ACF">
            <w:pPr>
              <w:pStyle w:val="TAC"/>
              <w:rPr>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8A0FF49" w14:textId="77777777" w:rsidR="00452ACF" w:rsidRPr="001E32DC" w:rsidRDefault="00452ACF" w:rsidP="00452AC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536E961E" w14:textId="77777777" w:rsidR="00452ACF" w:rsidRPr="001E32DC" w:rsidRDefault="00452ACF" w:rsidP="00452ACF">
            <w:pPr>
              <w:pStyle w:val="TAC"/>
              <w:rPr>
                <w:szCs w:val="22"/>
                <w:lang w:val="en-US" w:eastAsia="zh-CN"/>
              </w:rPr>
            </w:pPr>
            <w:r>
              <w:rPr>
                <w:szCs w:val="22"/>
                <w:lang w:val="en-US" w:eastAsia="zh-CN"/>
              </w:rPr>
              <w:t>4 and 5</w:t>
            </w:r>
          </w:p>
        </w:tc>
      </w:tr>
      <w:tr w:rsidR="00452ACF" w14:paraId="2C22C047" w14:textId="77777777" w:rsidTr="00FA34F4">
        <w:trPr>
          <w:trHeight w:val="29"/>
        </w:trPr>
        <w:tc>
          <w:tcPr>
            <w:tcW w:w="2740" w:type="dxa"/>
            <w:tcBorders>
              <w:top w:val="nil"/>
              <w:left w:val="single" w:sz="4" w:space="0" w:color="auto"/>
              <w:bottom w:val="nil"/>
              <w:right w:val="single" w:sz="4" w:space="0" w:color="auto"/>
            </w:tcBorders>
            <w:vAlign w:val="center"/>
          </w:tcPr>
          <w:p w14:paraId="178D3A81" w14:textId="77777777" w:rsidR="00452ACF" w:rsidRPr="001E32DC" w:rsidRDefault="00452ACF" w:rsidP="00452ACF">
            <w:pPr>
              <w:pStyle w:val="TAC"/>
              <w:rPr>
                <w:lang w:val="en-US"/>
              </w:rPr>
            </w:pPr>
          </w:p>
        </w:tc>
        <w:tc>
          <w:tcPr>
            <w:tcW w:w="2761" w:type="dxa"/>
            <w:tcBorders>
              <w:top w:val="nil"/>
              <w:left w:val="single" w:sz="4" w:space="0" w:color="auto"/>
              <w:bottom w:val="nil"/>
              <w:right w:val="single" w:sz="4" w:space="0" w:color="auto"/>
            </w:tcBorders>
            <w:vAlign w:val="center"/>
          </w:tcPr>
          <w:p w14:paraId="200A1698" w14:textId="77777777" w:rsidR="00452ACF" w:rsidRPr="001E32DC" w:rsidRDefault="00452ACF" w:rsidP="00452ACF">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E1193BE" w14:textId="77777777" w:rsidR="00452ACF" w:rsidRPr="001E32DC" w:rsidRDefault="00452ACF" w:rsidP="00452ACF">
            <w:pPr>
              <w:pStyle w:val="TAC"/>
              <w:rPr>
                <w:szCs w:val="22"/>
                <w:lang w:val="en-US"/>
              </w:rPr>
            </w:pPr>
            <w:r w:rsidRPr="001E32DC">
              <w:rPr>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435DC7A6" w14:textId="77777777" w:rsidR="00452ACF" w:rsidRPr="001E32DC" w:rsidRDefault="00452ACF" w:rsidP="00452AC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7FC10D28" w14:textId="77777777" w:rsidR="00452ACF" w:rsidRPr="001E32DC" w:rsidRDefault="00452ACF" w:rsidP="00452ACF">
            <w:pPr>
              <w:pStyle w:val="TAC"/>
              <w:rPr>
                <w:szCs w:val="22"/>
                <w:lang w:val="en-US" w:eastAsia="zh-CN"/>
              </w:rPr>
            </w:pPr>
          </w:p>
        </w:tc>
      </w:tr>
      <w:tr w:rsidR="00452ACF" w14:paraId="7B18D7E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C372A4D" w14:textId="77777777" w:rsidR="00452ACF" w:rsidRPr="001E32DC" w:rsidRDefault="00452ACF" w:rsidP="00452ACF">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B5EA2E3" w14:textId="77777777" w:rsidR="00452ACF" w:rsidRPr="001E32DC" w:rsidRDefault="00452ACF" w:rsidP="00452ACF">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89BD346" w14:textId="77777777" w:rsidR="00452ACF" w:rsidRPr="001E32DC" w:rsidRDefault="00452ACF" w:rsidP="00452ACF">
            <w:pPr>
              <w:pStyle w:val="TAC"/>
              <w:rPr>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D052B87" w14:textId="77777777" w:rsidR="00452ACF" w:rsidRPr="001E32DC" w:rsidRDefault="00452ACF" w:rsidP="00452AC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1A63A0B4" w14:textId="77777777" w:rsidR="00452ACF" w:rsidRPr="001E32DC" w:rsidRDefault="00452ACF" w:rsidP="00452ACF">
            <w:pPr>
              <w:pStyle w:val="TAC"/>
              <w:rPr>
                <w:szCs w:val="22"/>
                <w:lang w:val="en-US" w:eastAsia="zh-CN"/>
              </w:rPr>
            </w:pPr>
          </w:p>
        </w:tc>
      </w:tr>
      <w:tr w:rsidR="00452ACF" w14:paraId="2105946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31EBF50" w14:textId="77777777" w:rsidR="00452ACF" w:rsidRPr="001E32DC" w:rsidRDefault="00452ACF" w:rsidP="00452ACF">
            <w:pPr>
              <w:pStyle w:val="TAC"/>
              <w:rPr>
                <w:lang w:val="en-US"/>
              </w:rPr>
            </w:pPr>
            <w:r w:rsidRPr="001E32DC">
              <w:rPr>
                <w:lang w:val="en-US"/>
              </w:rPr>
              <w:t>CA_n41(2A)-n71A-n77</w:t>
            </w:r>
            <w:r>
              <w:rPr>
                <w:lang w:val="en-US"/>
              </w:rPr>
              <w:t>(2</w:t>
            </w:r>
            <w:r w:rsidRPr="001E32DC">
              <w:rPr>
                <w:lang w:val="en-US"/>
              </w:rPr>
              <w:t>A</w:t>
            </w:r>
            <w:r>
              <w:rPr>
                <w:lang w:val="en-US"/>
              </w:rPr>
              <w:t>)</w:t>
            </w:r>
          </w:p>
        </w:tc>
        <w:tc>
          <w:tcPr>
            <w:tcW w:w="2761" w:type="dxa"/>
            <w:tcBorders>
              <w:top w:val="single" w:sz="4" w:space="0" w:color="auto"/>
              <w:left w:val="single" w:sz="4" w:space="0" w:color="auto"/>
              <w:bottom w:val="nil"/>
              <w:right w:val="single" w:sz="4" w:space="0" w:color="auto"/>
            </w:tcBorders>
            <w:vAlign w:val="center"/>
          </w:tcPr>
          <w:p w14:paraId="4D9E1B2E" w14:textId="77777777" w:rsidR="00452ACF" w:rsidRPr="001E32DC" w:rsidRDefault="00452ACF" w:rsidP="00452ACF">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585999E" w14:textId="77777777" w:rsidR="00452ACF" w:rsidRPr="001E32DC" w:rsidRDefault="00452ACF" w:rsidP="00452ACF">
            <w:pPr>
              <w:pStyle w:val="TAC"/>
              <w:rPr>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1630E14" w14:textId="77777777" w:rsidR="00452ACF" w:rsidRPr="001E32DC" w:rsidRDefault="00452ACF" w:rsidP="00452AC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401FDA46" w14:textId="77777777" w:rsidR="00452ACF" w:rsidRPr="001E32DC" w:rsidRDefault="00452ACF" w:rsidP="00452ACF">
            <w:pPr>
              <w:pStyle w:val="TAC"/>
              <w:rPr>
                <w:szCs w:val="22"/>
                <w:lang w:val="en-US" w:eastAsia="zh-CN"/>
              </w:rPr>
            </w:pPr>
            <w:r>
              <w:rPr>
                <w:szCs w:val="22"/>
                <w:lang w:val="en-US" w:eastAsia="zh-CN"/>
              </w:rPr>
              <w:t>4 and 5</w:t>
            </w:r>
          </w:p>
        </w:tc>
      </w:tr>
      <w:tr w:rsidR="00452ACF" w14:paraId="5B6AF77A" w14:textId="77777777" w:rsidTr="00FA34F4">
        <w:trPr>
          <w:trHeight w:val="29"/>
        </w:trPr>
        <w:tc>
          <w:tcPr>
            <w:tcW w:w="2740" w:type="dxa"/>
            <w:tcBorders>
              <w:top w:val="nil"/>
              <w:left w:val="single" w:sz="4" w:space="0" w:color="auto"/>
              <w:bottom w:val="nil"/>
              <w:right w:val="single" w:sz="4" w:space="0" w:color="auto"/>
            </w:tcBorders>
            <w:vAlign w:val="center"/>
          </w:tcPr>
          <w:p w14:paraId="6E1C3A77" w14:textId="77777777" w:rsidR="00452ACF" w:rsidRPr="001E32DC" w:rsidRDefault="00452ACF" w:rsidP="00452ACF">
            <w:pPr>
              <w:pStyle w:val="TAC"/>
              <w:rPr>
                <w:lang w:val="en-US"/>
              </w:rPr>
            </w:pPr>
          </w:p>
        </w:tc>
        <w:tc>
          <w:tcPr>
            <w:tcW w:w="2761" w:type="dxa"/>
            <w:tcBorders>
              <w:top w:val="nil"/>
              <w:left w:val="single" w:sz="4" w:space="0" w:color="auto"/>
              <w:bottom w:val="nil"/>
              <w:right w:val="single" w:sz="4" w:space="0" w:color="auto"/>
            </w:tcBorders>
            <w:vAlign w:val="center"/>
          </w:tcPr>
          <w:p w14:paraId="4BFBE6C2" w14:textId="77777777" w:rsidR="00452ACF" w:rsidRPr="001E32DC" w:rsidRDefault="00452ACF" w:rsidP="00452ACF">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9D08050" w14:textId="77777777" w:rsidR="00452ACF" w:rsidRPr="001E32DC" w:rsidRDefault="00452ACF" w:rsidP="00452ACF">
            <w:pPr>
              <w:pStyle w:val="TAC"/>
              <w:rPr>
                <w:szCs w:val="22"/>
                <w:lang w:val="en-US"/>
              </w:rPr>
            </w:pPr>
            <w:r w:rsidRPr="001E32DC">
              <w:rPr>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6ED73CC0" w14:textId="77777777" w:rsidR="00452ACF" w:rsidRPr="001E32DC" w:rsidRDefault="00452ACF" w:rsidP="00452AC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52427AB9" w14:textId="77777777" w:rsidR="00452ACF" w:rsidRPr="001E32DC" w:rsidRDefault="00452ACF" w:rsidP="00452ACF">
            <w:pPr>
              <w:pStyle w:val="TAC"/>
              <w:rPr>
                <w:szCs w:val="22"/>
                <w:lang w:val="en-US" w:eastAsia="zh-CN"/>
              </w:rPr>
            </w:pPr>
          </w:p>
        </w:tc>
      </w:tr>
      <w:tr w:rsidR="00452ACF" w14:paraId="4889CC6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1A4EF38" w14:textId="77777777" w:rsidR="00452ACF" w:rsidRPr="001E32DC" w:rsidRDefault="00452ACF" w:rsidP="00452ACF">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1F7A0067" w14:textId="77777777" w:rsidR="00452ACF" w:rsidRPr="001E32DC" w:rsidRDefault="00452ACF" w:rsidP="00452ACF">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66E26B8" w14:textId="77777777" w:rsidR="00452ACF" w:rsidRPr="001E32DC" w:rsidRDefault="00452ACF" w:rsidP="00452ACF">
            <w:pPr>
              <w:pStyle w:val="TAC"/>
              <w:rPr>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AD01644" w14:textId="77777777" w:rsidR="00452ACF" w:rsidRPr="001E32DC" w:rsidRDefault="00452ACF" w:rsidP="00452AC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4BF31C19" w14:textId="77777777" w:rsidR="00452ACF" w:rsidRPr="001E32DC" w:rsidRDefault="00452ACF" w:rsidP="00452ACF">
            <w:pPr>
              <w:pStyle w:val="TAC"/>
              <w:rPr>
                <w:szCs w:val="22"/>
                <w:lang w:val="en-US" w:eastAsia="zh-CN"/>
              </w:rPr>
            </w:pPr>
          </w:p>
        </w:tc>
      </w:tr>
      <w:tr w:rsidR="00452ACF" w14:paraId="1B4F7B74" w14:textId="77777777" w:rsidTr="00FA34F4">
        <w:trPr>
          <w:trHeight w:val="29"/>
        </w:trPr>
        <w:tc>
          <w:tcPr>
            <w:tcW w:w="2740" w:type="dxa"/>
            <w:tcBorders>
              <w:top w:val="nil"/>
              <w:left w:val="single" w:sz="4" w:space="0" w:color="auto"/>
              <w:bottom w:val="nil"/>
              <w:right w:val="single" w:sz="4" w:space="0" w:color="auto"/>
            </w:tcBorders>
            <w:vAlign w:val="center"/>
          </w:tcPr>
          <w:p w14:paraId="6973D679" w14:textId="77777777" w:rsidR="00452ACF" w:rsidRPr="001E32DC" w:rsidRDefault="00452ACF" w:rsidP="00452ACF">
            <w:pPr>
              <w:pStyle w:val="TAC"/>
              <w:rPr>
                <w:rFonts w:eastAsia="SimSun"/>
                <w:szCs w:val="18"/>
                <w:lang w:val="en-US"/>
              </w:rPr>
            </w:pPr>
            <w:r w:rsidRPr="001E32DC">
              <w:rPr>
                <w:rFonts w:eastAsia="SimSun"/>
                <w:lang w:val="en-US"/>
              </w:rPr>
              <w:lastRenderedPageBreak/>
              <w:t>CA_n41C-n71A-n77A</w:t>
            </w:r>
          </w:p>
        </w:tc>
        <w:tc>
          <w:tcPr>
            <w:tcW w:w="2761" w:type="dxa"/>
            <w:tcBorders>
              <w:top w:val="nil"/>
              <w:left w:val="single" w:sz="4" w:space="0" w:color="auto"/>
              <w:bottom w:val="nil"/>
              <w:right w:val="single" w:sz="4" w:space="0" w:color="auto"/>
            </w:tcBorders>
            <w:vAlign w:val="center"/>
          </w:tcPr>
          <w:p w14:paraId="1BF7C33D" w14:textId="77777777" w:rsidR="00452ACF" w:rsidRPr="001E32DC" w:rsidRDefault="00452ACF" w:rsidP="00452ACF">
            <w:pPr>
              <w:pStyle w:val="TAC"/>
              <w:rPr>
                <w:rFonts w:eastAsia="SimSun"/>
                <w:lang w:val="en-US"/>
              </w:rPr>
            </w:pPr>
            <w:r w:rsidRPr="001E32DC">
              <w:rPr>
                <w:rFonts w:eastAsia="SimSun"/>
                <w:lang w:val="en-US"/>
              </w:rPr>
              <w:t>CA_41C</w:t>
            </w:r>
          </w:p>
          <w:p w14:paraId="0B09C87D" w14:textId="77777777" w:rsidR="00452ACF" w:rsidRPr="001E32DC" w:rsidRDefault="00452ACF" w:rsidP="00452ACF">
            <w:pPr>
              <w:pStyle w:val="TAC"/>
              <w:rPr>
                <w:rFonts w:eastAsia="SimSun"/>
                <w:lang w:val="en-US"/>
              </w:rPr>
            </w:pPr>
            <w:r w:rsidRPr="001E32DC">
              <w:rPr>
                <w:rFonts w:eastAsia="SimSun"/>
                <w:lang w:val="en-US"/>
              </w:rPr>
              <w:t>CA_n41A-n71A</w:t>
            </w:r>
          </w:p>
          <w:p w14:paraId="115D2846" w14:textId="77777777" w:rsidR="00452ACF" w:rsidRPr="001E32DC" w:rsidRDefault="00452ACF" w:rsidP="00452ACF">
            <w:pPr>
              <w:pStyle w:val="TAC"/>
              <w:rPr>
                <w:rFonts w:eastAsia="SimSun"/>
                <w:lang w:val="en-US"/>
              </w:rPr>
            </w:pPr>
            <w:r w:rsidRPr="001E32DC">
              <w:rPr>
                <w:rFonts w:eastAsia="SimSun"/>
                <w:lang w:val="en-US"/>
              </w:rPr>
              <w:t>CA_n41A-n77A</w:t>
            </w:r>
          </w:p>
          <w:p w14:paraId="3DDEB622" w14:textId="77777777" w:rsidR="00452ACF" w:rsidRPr="001E32DC" w:rsidRDefault="00452ACF" w:rsidP="00452ACF">
            <w:pPr>
              <w:pStyle w:val="TAC"/>
              <w:rPr>
                <w:rFonts w:eastAsia="SimSun"/>
                <w:lang w:val="en-US" w:eastAsia="zh-CN"/>
              </w:rPr>
            </w:pPr>
            <w:r w:rsidRPr="001E32DC">
              <w:rPr>
                <w:rFonts w:eastAsia="SimSun"/>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23FE12BD" w14:textId="77777777" w:rsidR="00452ACF" w:rsidRPr="001E32DC" w:rsidRDefault="00452ACF" w:rsidP="00452AC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521B513"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2428" w:type="dxa"/>
            <w:tcBorders>
              <w:top w:val="nil"/>
              <w:left w:val="single" w:sz="4" w:space="0" w:color="auto"/>
              <w:bottom w:val="nil"/>
              <w:right w:val="single" w:sz="4" w:space="0" w:color="auto"/>
            </w:tcBorders>
            <w:vAlign w:val="center"/>
          </w:tcPr>
          <w:p w14:paraId="592C80A1"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452ACF" w14:paraId="1DDB3C82" w14:textId="77777777" w:rsidTr="00FA34F4">
        <w:trPr>
          <w:trHeight w:val="29"/>
        </w:trPr>
        <w:tc>
          <w:tcPr>
            <w:tcW w:w="2740" w:type="dxa"/>
            <w:tcBorders>
              <w:top w:val="nil"/>
              <w:left w:val="single" w:sz="4" w:space="0" w:color="auto"/>
              <w:bottom w:val="nil"/>
              <w:right w:val="single" w:sz="4" w:space="0" w:color="auto"/>
            </w:tcBorders>
            <w:vAlign w:val="center"/>
          </w:tcPr>
          <w:p w14:paraId="533FD83F" w14:textId="77777777" w:rsidR="00452ACF" w:rsidRPr="001E32DC" w:rsidRDefault="00452ACF" w:rsidP="00452ACF">
            <w:pPr>
              <w:pStyle w:val="TAC"/>
              <w:rPr>
                <w:rFonts w:eastAsia="SimSun"/>
                <w:szCs w:val="18"/>
                <w:lang w:val="en-US"/>
              </w:rPr>
            </w:pPr>
          </w:p>
        </w:tc>
        <w:tc>
          <w:tcPr>
            <w:tcW w:w="2761" w:type="dxa"/>
            <w:tcBorders>
              <w:top w:val="nil"/>
              <w:left w:val="single" w:sz="4" w:space="0" w:color="auto"/>
              <w:bottom w:val="nil"/>
              <w:right w:val="single" w:sz="4" w:space="0" w:color="auto"/>
            </w:tcBorders>
            <w:vAlign w:val="center"/>
          </w:tcPr>
          <w:p w14:paraId="5357D130" w14:textId="77777777" w:rsidR="00452ACF" w:rsidRPr="001E32DC" w:rsidRDefault="00452ACF" w:rsidP="00452ACF">
            <w:pPr>
              <w:pStyle w:val="TAC"/>
              <w:rPr>
                <w:rFonts w:eastAsia="SimSu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00F248" w14:textId="77777777" w:rsidR="00452ACF" w:rsidRPr="001E32DC" w:rsidRDefault="00452ACF" w:rsidP="00452AC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1E5B97D0"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3ADBD084"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11BE2B29" w14:textId="77777777" w:rsidTr="00FA34F4">
        <w:trPr>
          <w:trHeight w:val="29"/>
        </w:trPr>
        <w:tc>
          <w:tcPr>
            <w:tcW w:w="2740" w:type="dxa"/>
            <w:tcBorders>
              <w:top w:val="nil"/>
              <w:left w:val="single" w:sz="4" w:space="0" w:color="auto"/>
              <w:bottom w:val="nil"/>
              <w:right w:val="single" w:sz="4" w:space="0" w:color="auto"/>
            </w:tcBorders>
            <w:vAlign w:val="center"/>
          </w:tcPr>
          <w:p w14:paraId="7EAD17EC" w14:textId="77777777" w:rsidR="00452ACF" w:rsidRPr="001E32DC" w:rsidRDefault="00452ACF" w:rsidP="00452ACF">
            <w:pPr>
              <w:pStyle w:val="TAC"/>
              <w:rPr>
                <w:rFonts w:eastAsia="SimSun"/>
                <w:szCs w:val="18"/>
                <w:lang w:val="en-US"/>
              </w:rPr>
            </w:pPr>
          </w:p>
        </w:tc>
        <w:tc>
          <w:tcPr>
            <w:tcW w:w="2761" w:type="dxa"/>
            <w:tcBorders>
              <w:top w:val="nil"/>
              <w:left w:val="single" w:sz="4" w:space="0" w:color="auto"/>
              <w:bottom w:val="single" w:sz="4" w:space="0" w:color="auto"/>
              <w:right w:val="single" w:sz="4" w:space="0" w:color="auto"/>
            </w:tcBorders>
            <w:vAlign w:val="center"/>
          </w:tcPr>
          <w:p w14:paraId="517BAAA0" w14:textId="77777777" w:rsidR="00452ACF" w:rsidRPr="001E32DC" w:rsidRDefault="00452ACF" w:rsidP="00452ACF">
            <w:pPr>
              <w:pStyle w:val="TAC"/>
              <w:rPr>
                <w:rFonts w:eastAsia="SimSu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04D9990" w14:textId="77777777" w:rsidR="00452ACF" w:rsidRPr="001E32DC" w:rsidRDefault="00452ACF" w:rsidP="00452AC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C08F033"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DF3818F"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4BF71FB8" w14:textId="77777777" w:rsidTr="00FA34F4">
        <w:trPr>
          <w:trHeight w:val="29"/>
        </w:trPr>
        <w:tc>
          <w:tcPr>
            <w:tcW w:w="2740" w:type="dxa"/>
            <w:tcBorders>
              <w:top w:val="nil"/>
              <w:left w:val="single" w:sz="4" w:space="0" w:color="auto"/>
              <w:bottom w:val="nil"/>
              <w:right w:val="single" w:sz="4" w:space="0" w:color="auto"/>
            </w:tcBorders>
            <w:vAlign w:val="center"/>
          </w:tcPr>
          <w:p w14:paraId="478A8010" w14:textId="77777777" w:rsidR="00452ACF" w:rsidRPr="001E32DC" w:rsidRDefault="00452ACF" w:rsidP="00452ACF">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275FBA2F" w14:textId="77777777" w:rsidR="00452ACF" w:rsidRPr="001E32DC" w:rsidRDefault="00452ACF" w:rsidP="00452ACF">
            <w:pPr>
              <w:pStyle w:val="TAC"/>
              <w:rPr>
                <w:lang w:val="en-US"/>
              </w:rPr>
            </w:pPr>
            <w:r w:rsidRPr="001E32DC">
              <w:rPr>
                <w:lang w:val="en-US"/>
              </w:rPr>
              <w:t>CA_41C</w:t>
            </w:r>
          </w:p>
          <w:p w14:paraId="1E7664C8" w14:textId="77777777" w:rsidR="00452ACF" w:rsidRPr="001E32DC" w:rsidRDefault="00452ACF" w:rsidP="00452ACF">
            <w:pPr>
              <w:pStyle w:val="TAC"/>
              <w:rPr>
                <w:lang w:val="en-US"/>
              </w:rPr>
            </w:pPr>
            <w:r w:rsidRPr="001E32DC">
              <w:rPr>
                <w:lang w:val="en-US"/>
              </w:rPr>
              <w:t>CA_n41A-n71A</w:t>
            </w:r>
          </w:p>
          <w:p w14:paraId="3F051FFA" w14:textId="77777777" w:rsidR="00452ACF" w:rsidRPr="001E32DC" w:rsidRDefault="00452ACF" w:rsidP="00452ACF">
            <w:pPr>
              <w:pStyle w:val="TAC"/>
              <w:rPr>
                <w:lang w:val="en-US"/>
              </w:rPr>
            </w:pPr>
            <w:r w:rsidRPr="001E32DC">
              <w:rPr>
                <w:lang w:val="en-US"/>
              </w:rPr>
              <w:t>CA_n41A-n77A</w:t>
            </w:r>
          </w:p>
          <w:p w14:paraId="42A8930F" w14:textId="77777777" w:rsidR="00452ACF" w:rsidRPr="001E32DC" w:rsidRDefault="00452ACF" w:rsidP="00452ACF">
            <w:pPr>
              <w:pStyle w:val="TAC"/>
              <w:rPr>
                <w:lang w:val="en-US" w:eastAsia="zh-CN"/>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581E8D1A" w14:textId="77777777" w:rsidR="00452ACF" w:rsidRPr="001E32DC" w:rsidRDefault="00452ACF" w:rsidP="00452ACF">
            <w:pPr>
              <w:pStyle w:val="TAC"/>
              <w:rPr>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717F271" w14:textId="77777777" w:rsidR="00452ACF" w:rsidRPr="001E32DC" w:rsidRDefault="00452ACF" w:rsidP="00452AC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5CBCA447" w14:textId="77777777" w:rsidR="00452ACF" w:rsidRPr="001E32DC" w:rsidRDefault="00452ACF" w:rsidP="00452ACF">
            <w:pPr>
              <w:pStyle w:val="TAC"/>
              <w:rPr>
                <w:szCs w:val="22"/>
                <w:lang w:val="en-US" w:eastAsia="zh-CN"/>
              </w:rPr>
            </w:pPr>
            <w:r>
              <w:rPr>
                <w:szCs w:val="22"/>
                <w:lang w:val="en-US" w:eastAsia="zh-CN"/>
              </w:rPr>
              <w:t>4 and 5</w:t>
            </w:r>
          </w:p>
        </w:tc>
      </w:tr>
      <w:tr w:rsidR="00452ACF" w14:paraId="79AE7E1A" w14:textId="77777777" w:rsidTr="00FA34F4">
        <w:trPr>
          <w:trHeight w:val="29"/>
        </w:trPr>
        <w:tc>
          <w:tcPr>
            <w:tcW w:w="2740" w:type="dxa"/>
            <w:tcBorders>
              <w:top w:val="nil"/>
              <w:left w:val="single" w:sz="4" w:space="0" w:color="auto"/>
              <w:bottom w:val="nil"/>
              <w:right w:val="single" w:sz="4" w:space="0" w:color="auto"/>
            </w:tcBorders>
            <w:vAlign w:val="center"/>
          </w:tcPr>
          <w:p w14:paraId="6288AD35" w14:textId="77777777" w:rsidR="00452ACF" w:rsidRPr="001E32DC" w:rsidRDefault="00452ACF" w:rsidP="00452ACF">
            <w:pPr>
              <w:pStyle w:val="TAC"/>
              <w:rPr>
                <w:lang w:val="en-US"/>
              </w:rPr>
            </w:pPr>
          </w:p>
        </w:tc>
        <w:tc>
          <w:tcPr>
            <w:tcW w:w="2761" w:type="dxa"/>
            <w:tcBorders>
              <w:top w:val="nil"/>
              <w:left w:val="single" w:sz="4" w:space="0" w:color="auto"/>
              <w:bottom w:val="nil"/>
              <w:right w:val="single" w:sz="4" w:space="0" w:color="auto"/>
            </w:tcBorders>
            <w:vAlign w:val="center"/>
          </w:tcPr>
          <w:p w14:paraId="3069C284" w14:textId="77777777" w:rsidR="00452ACF" w:rsidRPr="001E32DC" w:rsidRDefault="00452ACF" w:rsidP="00452ACF">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5809E2" w14:textId="77777777" w:rsidR="00452ACF" w:rsidRPr="001E32DC" w:rsidRDefault="00452ACF" w:rsidP="00452ACF">
            <w:pPr>
              <w:pStyle w:val="TAC"/>
              <w:rPr>
                <w:szCs w:val="22"/>
                <w:lang w:val="en-US"/>
              </w:rPr>
            </w:pPr>
            <w:r w:rsidRPr="001E32DC">
              <w:rPr>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0800B54" w14:textId="77777777" w:rsidR="00452ACF" w:rsidRPr="001E32DC" w:rsidRDefault="00452ACF" w:rsidP="00452AC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6B3F6264" w14:textId="77777777" w:rsidR="00452ACF" w:rsidRPr="001E32DC" w:rsidRDefault="00452ACF" w:rsidP="00452ACF">
            <w:pPr>
              <w:pStyle w:val="TAC"/>
              <w:rPr>
                <w:szCs w:val="22"/>
                <w:lang w:val="en-US" w:eastAsia="zh-CN"/>
              </w:rPr>
            </w:pPr>
          </w:p>
        </w:tc>
      </w:tr>
      <w:tr w:rsidR="00452ACF" w14:paraId="0F70A37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6289B50" w14:textId="77777777" w:rsidR="00452ACF" w:rsidRPr="001E32DC" w:rsidRDefault="00452ACF" w:rsidP="00452ACF">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4EDB2D3E" w14:textId="77777777" w:rsidR="00452ACF" w:rsidRPr="001E32DC" w:rsidRDefault="00452ACF" w:rsidP="00452ACF">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96393EA" w14:textId="77777777" w:rsidR="00452ACF" w:rsidRPr="001E32DC" w:rsidRDefault="00452ACF" w:rsidP="00452ACF">
            <w:pPr>
              <w:pStyle w:val="TAC"/>
              <w:rPr>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C2E6389" w14:textId="77777777" w:rsidR="00452ACF" w:rsidRPr="001E32DC" w:rsidRDefault="00452ACF" w:rsidP="00452AC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6AAD24FB" w14:textId="77777777" w:rsidR="00452ACF" w:rsidRPr="001E32DC" w:rsidRDefault="00452ACF" w:rsidP="00452ACF">
            <w:pPr>
              <w:pStyle w:val="TAC"/>
              <w:rPr>
                <w:szCs w:val="22"/>
                <w:lang w:val="en-US" w:eastAsia="zh-CN"/>
              </w:rPr>
            </w:pPr>
          </w:p>
        </w:tc>
      </w:tr>
      <w:tr w:rsidR="00452ACF" w14:paraId="435AE9E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F3B4CB0" w14:textId="77777777" w:rsidR="00452ACF" w:rsidRPr="001E32DC" w:rsidRDefault="00452ACF" w:rsidP="00452ACF">
            <w:pPr>
              <w:pStyle w:val="TAC"/>
              <w:rPr>
                <w:lang w:val="en-US"/>
              </w:rPr>
            </w:pPr>
            <w:r w:rsidRPr="001E32DC">
              <w:rPr>
                <w:lang w:val="en-US"/>
              </w:rPr>
              <w:t>CA_n41C-n71A-n77</w:t>
            </w:r>
            <w:r>
              <w:rPr>
                <w:lang w:val="en-US"/>
              </w:rPr>
              <w:t>(2</w:t>
            </w:r>
            <w:r w:rsidRPr="001E32DC">
              <w:rPr>
                <w:lang w:val="en-US"/>
              </w:rPr>
              <w:t>A</w:t>
            </w:r>
            <w:r>
              <w:rPr>
                <w:lang w:val="en-US"/>
              </w:rPr>
              <w:t>)</w:t>
            </w:r>
          </w:p>
        </w:tc>
        <w:tc>
          <w:tcPr>
            <w:tcW w:w="2761" w:type="dxa"/>
            <w:tcBorders>
              <w:top w:val="single" w:sz="4" w:space="0" w:color="auto"/>
              <w:left w:val="single" w:sz="4" w:space="0" w:color="auto"/>
              <w:bottom w:val="nil"/>
              <w:right w:val="single" w:sz="4" w:space="0" w:color="auto"/>
            </w:tcBorders>
            <w:vAlign w:val="center"/>
          </w:tcPr>
          <w:p w14:paraId="50F9FAF1" w14:textId="77777777" w:rsidR="00452ACF" w:rsidRPr="001E32DC" w:rsidRDefault="00452ACF" w:rsidP="00452ACF">
            <w:pPr>
              <w:pStyle w:val="TAC"/>
              <w:rPr>
                <w:lang w:val="en-US"/>
              </w:rPr>
            </w:pPr>
            <w:r w:rsidRPr="001E32DC">
              <w:rPr>
                <w:lang w:val="en-US"/>
              </w:rPr>
              <w:t>CA_41C</w:t>
            </w:r>
          </w:p>
          <w:p w14:paraId="211CC4E5" w14:textId="77777777" w:rsidR="00452ACF" w:rsidRPr="001E32DC" w:rsidRDefault="00452ACF" w:rsidP="00452ACF">
            <w:pPr>
              <w:pStyle w:val="TAC"/>
              <w:rPr>
                <w:lang w:val="en-US"/>
              </w:rPr>
            </w:pPr>
            <w:r w:rsidRPr="001E32DC">
              <w:rPr>
                <w:lang w:val="en-US"/>
              </w:rPr>
              <w:t>CA_n41A-n71A</w:t>
            </w:r>
          </w:p>
          <w:p w14:paraId="67BA5AC2" w14:textId="77777777" w:rsidR="00452ACF" w:rsidRPr="001E32DC" w:rsidRDefault="00452ACF" w:rsidP="00452ACF">
            <w:pPr>
              <w:pStyle w:val="TAC"/>
              <w:rPr>
                <w:lang w:val="en-US"/>
              </w:rPr>
            </w:pPr>
            <w:r w:rsidRPr="001E32DC">
              <w:rPr>
                <w:lang w:val="en-US"/>
              </w:rPr>
              <w:t>CA_n41A-n77A</w:t>
            </w:r>
          </w:p>
          <w:p w14:paraId="7338AEF2" w14:textId="77777777" w:rsidR="00452ACF" w:rsidRPr="001E32DC" w:rsidRDefault="00452ACF" w:rsidP="00452ACF">
            <w:pPr>
              <w:pStyle w:val="TAC"/>
              <w:rPr>
                <w:lang w:val="en-US" w:eastAsia="zh-CN"/>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609C7E63" w14:textId="77777777" w:rsidR="00452ACF" w:rsidRPr="001E32DC" w:rsidRDefault="00452ACF" w:rsidP="00452ACF">
            <w:pPr>
              <w:pStyle w:val="TAC"/>
              <w:rPr>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EA97B32" w14:textId="77777777" w:rsidR="00452ACF" w:rsidRDefault="00452ACF" w:rsidP="00452AC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76E82831" w14:textId="77777777" w:rsidR="00452ACF" w:rsidRPr="001E32DC" w:rsidRDefault="00452ACF" w:rsidP="00452ACF">
            <w:pPr>
              <w:pStyle w:val="TAC"/>
              <w:rPr>
                <w:szCs w:val="22"/>
                <w:lang w:val="en-US" w:eastAsia="zh-CN"/>
              </w:rPr>
            </w:pPr>
            <w:r>
              <w:rPr>
                <w:szCs w:val="22"/>
                <w:lang w:val="en-US" w:eastAsia="zh-CN"/>
              </w:rPr>
              <w:t>4 and 5</w:t>
            </w:r>
          </w:p>
        </w:tc>
      </w:tr>
      <w:tr w:rsidR="00452ACF" w14:paraId="01520FA4" w14:textId="77777777" w:rsidTr="00FA34F4">
        <w:trPr>
          <w:trHeight w:val="29"/>
        </w:trPr>
        <w:tc>
          <w:tcPr>
            <w:tcW w:w="2740" w:type="dxa"/>
            <w:tcBorders>
              <w:top w:val="nil"/>
              <w:left w:val="single" w:sz="4" w:space="0" w:color="auto"/>
              <w:bottom w:val="nil"/>
              <w:right w:val="single" w:sz="4" w:space="0" w:color="auto"/>
            </w:tcBorders>
            <w:vAlign w:val="center"/>
          </w:tcPr>
          <w:p w14:paraId="11CBC70B" w14:textId="77777777" w:rsidR="00452ACF" w:rsidRPr="001E32DC" w:rsidRDefault="00452ACF" w:rsidP="00452ACF">
            <w:pPr>
              <w:pStyle w:val="TAC"/>
              <w:rPr>
                <w:lang w:val="en-US"/>
              </w:rPr>
            </w:pPr>
          </w:p>
        </w:tc>
        <w:tc>
          <w:tcPr>
            <w:tcW w:w="2761" w:type="dxa"/>
            <w:tcBorders>
              <w:top w:val="nil"/>
              <w:left w:val="single" w:sz="4" w:space="0" w:color="auto"/>
              <w:bottom w:val="nil"/>
              <w:right w:val="single" w:sz="4" w:space="0" w:color="auto"/>
            </w:tcBorders>
            <w:vAlign w:val="center"/>
          </w:tcPr>
          <w:p w14:paraId="519FA419" w14:textId="77777777" w:rsidR="00452ACF" w:rsidRPr="001E32DC" w:rsidRDefault="00452ACF" w:rsidP="00452ACF">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4672846" w14:textId="77777777" w:rsidR="00452ACF" w:rsidRPr="001E32DC" w:rsidRDefault="00452ACF" w:rsidP="00452ACF">
            <w:pPr>
              <w:pStyle w:val="TAC"/>
              <w:rPr>
                <w:szCs w:val="22"/>
                <w:lang w:val="en-US"/>
              </w:rPr>
            </w:pPr>
            <w:r w:rsidRPr="001E32DC">
              <w:rPr>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480F36D" w14:textId="77777777" w:rsidR="00452ACF" w:rsidRDefault="00452ACF" w:rsidP="00452AC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520768F3" w14:textId="77777777" w:rsidR="00452ACF" w:rsidRPr="001E32DC" w:rsidRDefault="00452ACF" w:rsidP="00452ACF">
            <w:pPr>
              <w:pStyle w:val="TAC"/>
              <w:rPr>
                <w:szCs w:val="22"/>
                <w:lang w:val="en-US" w:eastAsia="zh-CN"/>
              </w:rPr>
            </w:pPr>
          </w:p>
        </w:tc>
      </w:tr>
      <w:tr w:rsidR="00452ACF" w14:paraId="3BB2AD5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42EC67E" w14:textId="77777777" w:rsidR="00452ACF" w:rsidRPr="001E32DC" w:rsidRDefault="00452ACF" w:rsidP="00452ACF">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181A74A" w14:textId="77777777" w:rsidR="00452ACF" w:rsidRPr="001E32DC" w:rsidRDefault="00452ACF" w:rsidP="00452ACF">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FBAD2D" w14:textId="77777777" w:rsidR="00452ACF" w:rsidRPr="001E32DC" w:rsidRDefault="00452ACF" w:rsidP="00452ACF">
            <w:pPr>
              <w:pStyle w:val="TAC"/>
              <w:rPr>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32F9BBF" w14:textId="77777777" w:rsidR="00452ACF" w:rsidRDefault="00452ACF" w:rsidP="00452AC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6476C6BA" w14:textId="77777777" w:rsidR="00452ACF" w:rsidRPr="001E32DC" w:rsidRDefault="00452ACF" w:rsidP="00452ACF">
            <w:pPr>
              <w:pStyle w:val="TAC"/>
              <w:rPr>
                <w:szCs w:val="22"/>
                <w:lang w:val="en-US" w:eastAsia="zh-CN"/>
              </w:rPr>
            </w:pPr>
          </w:p>
        </w:tc>
      </w:tr>
      <w:tr w:rsidR="00452ACF" w14:paraId="2C6B2FE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0B04E99"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2761" w:type="dxa"/>
            <w:tcBorders>
              <w:top w:val="single" w:sz="4" w:space="0" w:color="auto"/>
              <w:left w:val="single" w:sz="4" w:space="0" w:color="auto"/>
              <w:bottom w:val="nil"/>
              <w:right w:val="single" w:sz="4" w:space="0" w:color="auto"/>
            </w:tcBorders>
            <w:vAlign w:val="center"/>
          </w:tcPr>
          <w:p w14:paraId="16C430AE" w14:textId="77777777" w:rsidR="00452ACF" w:rsidRPr="001E32DC" w:rsidRDefault="00452ACF" w:rsidP="00452AC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7F8C48AA" w14:textId="77777777" w:rsidR="00452ACF" w:rsidRPr="001E32DC" w:rsidRDefault="00452ACF" w:rsidP="00452AC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43CCB092"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14:paraId="1E9EB2F9"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944BD71" w14:textId="77777777" w:rsidR="00452ACF" w:rsidRPr="001E32DC" w:rsidRDefault="00452ACF" w:rsidP="00452ACF">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6D2480B9"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11329FF6" w14:textId="77777777" w:rsidTr="00FA34F4">
        <w:trPr>
          <w:trHeight w:val="29"/>
        </w:trPr>
        <w:tc>
          <w:tcPr>
            <w:tcW w:w="2740" w:type="dxa"/>
            <w:tcBorders>
              <w:top w:val="nil"/>
              <w:left w:val="single" w:sz="4" w:space="0" w:color="auto"/>
              <w:bottom w:val="nil"/>
              <w:right w:val="single" w:sz="4" w:space="0" w:color="auto"/>
            </w:tcBorders>
            <w:vAlign w:val="center"/>
          </w:tcPr>
          <w:p w14:paraId="2719333E"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CCF9D34"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3CE98E7"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7CC948E" w14:textId="77777777" w:rsidR="00452ACF" w:rsidRPr="001E32DC" w:rsidRDefault="00452ACF" w:rsidP="00452ACF">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7E6C0617"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4A4427E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E2F60BB"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A9EC0E5"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75AFEAA"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8E881B3" w14:textId="77777777" w:rsidR="00452ACF" w:rsidRPr="001E32DC" w:rsidRDefault="00452ACF" w:rsidP="00452ACF">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AC45D83"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04FBE67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3BAD2E8"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2761" w:type="dxa"/>
            <w:tcBorders>
              <w:top w:val="single" w:sz="4" w:space="0" w:color="auto"/>
              <w:left w:val="single" w:sz="4" w:space="0" w:color="auto"/>
              <w:bottom w:val="nil"/>
              <w:right w:val="single" w:sz="4" w:space="0" w:color="auto"/>
            </w:tcBorders>
            <w:vAlign w:val="center"/>
          </w:tcPr>
          <w:p w14:paraId="2139E4E7" w14:textId="77777777" w:rsidR="00452ACF" w:rsidRPr="001E32DC" w:rsidRDefault="00452ACF" w:rsidP="00452AC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450F247F" w14:textId="77777777" w:rsidR="00452ACF" w:rsidRPr="001E32DC" w:rsidRDefault="00452ACF" w:rsidP="00452AC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0F7E6EA"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14:paraId="7162837C"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B5B1C36" w14:textId="77777777" w:rsidR="00452ACF" w:rsidRPr="001E32DC" w:rsidRDefault="00452ACF" w:rsidP="00452ACF">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215640AD"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6A73ED04" w14:textId="77777777" w:rsidTr="00FA34F4">
        <w:trPr>
          <w:trHeight w:val="29"/>
        </w:trPr>
        <w:tc>
          <w:tcPr>
            <w:tcW w:w="2740" w:type="dxa"/>
            <w:tcBorders>
              <w:top w:val="nil"/>
              <w:left w:val="single" w:sz="4" w:space="0" w:color="auto"/>
              <w:bottom w:val="nil"/>
              <w:right w:val="single" w:sz="4" w:space="0" w:color="auto"/>
            </w:tcBorders>
            <w:vAlign w:val="center"/>
          </w:tcPr>
          <w:p w14:paraId="4EC55738"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3AFE015"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D3425DA"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49CD3B8" w14:textId="77777777" w:rsidR="00452ACF" w:rsidRPr="001E32DC" w:rsidRDefault="00452ACF" w:rsidP="00452ACF">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2F73042D"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5FD9B2C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C5894E8"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D557C0B"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384A444"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29E7855" w14:textId="77777777" w:rsidR="00452ACF" w:rsidRPr="001E32DC" w:rsidRDefault="00452ACF" w:rsidP="00452ACF">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647B0E1F"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2F0BEC17"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3DAC24E8"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10109CFE"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8638567"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D01A50C"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3259506" w14:textId="77777777" w:rsidR="00452ACF" w:rsidRPr="001E32DC" w:rsidRDefault="00452ACF" w:rsidP="00452ACF">
            <w:pPr>
              <w:pStyle w:val="TAC"/>
              <w:rPr>
                <w:rFonts w:eastAsia="SimSun"/>
                <w:lang w:val="en-US" w:eastAsia="zh-CN" w:bidi="ar"/>
              </w:rPr>
            </w:pPr>
            <w:r w:rsidRPr="001E32DC">
              <w:rPr>
                <w:rFonts w:eastAsia="SimSun"/>
                <w:lang w:val="en-US" w:eastAsia="zh-CN" w:bidi="ar"/>
              </w:rPr>
              <w:t>10, 20, 40, 60, 80</w:t>
            </w:r>
          </w:p>
        </w:tc>
        <w:tc>
          <w:tcPr>
            <w:tcW w:w="2428" w:type="dxa"/>
            <w:tcBorders>
              <w:top w:val="single" w:sz="4" w:space="0" w:color="auto"/>
              <w:left w:val="single" w:sz="4" w:space="0" w:color="auto"/>
              <w:bottom w:val="nil"/>
              <w:right w:val="single" w:sz="4" w:space="0" w:color="auto"/>
            </w:tcBorders>
            <w:shd w:val="clear" w:color="auto" w:fill="auto"/>
            <w:vAlign w:val="center"/>
          </w:tcPr>
          <w:p w14:paraId="63D2F4F3"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72153B81" w14:textId="77777777" w:rsidTr="00FA34F4">
        <w:trPr>
          <w:trHeight w:val="29"/>
        </w:trPr>
        <w:tc>
          <w:tcPr>
            <w:tcW w:w="2740" w:type="dxa"/>
            <w:tcBorders>
              <w:top w:val="nil"/>
              <w:left w:val="single" w:sz="4" w:space="0" w:color="auto"/>
              <w:bottom w:val="nil"/>
              <w:right w:val="single" w:sz="4" w:space="0" w:color="auto"/>
            </w:tcBorders>
            <w:vAlign w:val="center"/>
          </w:tcPr>
          <w:p w14:paraId="776CF1B7"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981DEA3"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646CF14"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583377E" w14:textId="77777777" w:rsidR="00452ACF" w:rsidRPr="001E32DC" w:rsidRDefault="00452ACF" w:rsidP="00452ACF">
            <w:pPr>
              <w:pStyle w:val="TAC"/>
              <w:rPr>
                <w:rFonts w:eastAsia="SimSun"/>
                <w:lang w:val="en-US" w:eastAsia="zh-CN" w:bidi="ar"/>
              </w:rPr>
            </w:pPr>
            <w:r w:rsidRPr="001E32DC">
              <w:rPr>
                <w:rFonts w:eastAsia="SimSun"/>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65F48EC0"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38EB17B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398C950"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76FC8E0"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679DF70"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C7DB004" w14:textId="77777777" w:rsidR="00452ACF" w:rsidRPr="001E32DC" w:rsidRDefault="00452ACF" w:rsidP="00452ACF">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2CD66B9C"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3366E5E4"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2DF98B5E"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59645E5A"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A848E4A"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A53A6CA"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632819B"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CA_n46B_BCS0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5AA2D233"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226EB649" w14:textId="77777777" w:rsidTr="00FA34F4">
        <w:trPr>
          <w:trHeight w:val="29"/>
        </w:trPr>
        <w:tc>
          <w:tcPr>
            <w:tcW w:w="2740" w:type="dxa"/>
            <w:tcBorders>
              <w:top w:val="nil"/>
              <w:left w:val="single" w:sz="4" w:space="0" w:color="auto"/>
              <w:bottom w:val="nil"/>
              <w:right w:val="single" w:sz="4" w:space="0" w:color="auto"/>
            </w:tcBorders>
            <w:vAlign w:val="center"/>
          </w:tcPr>
          <w:p w14:paraId="0D8E1CDF"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FF63D9A"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4A60553"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0272CD3" w14:textId="77777777" w:rsidR="00452ACF" w:rsidRPr="001E32DC" w:rsidRDefault="00452ACF" w:rsidP="00452ACF">
            <w:pPr>
              <w:pStyle w:val="TAC"/>
              <w:rPr>
                <w:rFonts w:eastAsia="SimSun"/>
                <w:lang w:val="en-US" w:eastAsia="zh-CN" w:bidi="ar"/>
              </w:rPr>
            </w:pPr>
            <w:r w:rsidRPr="001E32DC">
              <w:rPr>
                <w:rFonts w:eastAsia="SimSun"/>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69EF752A"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0014B20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C53C2D3"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465C3E4"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F18ADE3"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0D3AFD1" w14:textId="77777777" w:rsidR="00452ACF" w:rsidRPr="001E32DC" w:rsidRDefault="00452ACF" w:rsidP="00452ACF">
            <w:pPr>
              <w:pStyle w:val="TAC"/>
              <w:rPr>
                <w:rFonts w:eastAsia="SimSun"/>
                <w:lang w:val="en-US" w:eastAsia="zh-CN" w:bidi="ar"/>
              </w:rPr>
            </w:pPr>
            <w:r w:rsidRPr="001E32DC">
              <w:rPr>
                <w:rFonts w:eastAsia="SimSun"/>
                <w:lang w:val="en-US" w:eastAsia="zh-CN" w:bidi="ar"/>
              </w:rPr>
              <w:t>20, 40, 60, 80 </w:t>
            </w:r>
          </w:p>
        </w:tc>
        <w:tc>
          <w:tcPr>
            <w:tcW w:w="2428" w:type="dxa"/>
            <w:tcBorders>
              <w:top w:val="nil"/>
              <w:left w:val="single" w:sz="4" w:space="0" w:color="auto"/>
              <w:bottom w:val="single" w:sz="4" w:space="0" w:color="auto"/>
              <w:right w:val="single" w:sz="4" w:space="0" w:color="auto"/>
            </w:tcBorders>
            <w:vAlign w:val="center"/>
          </w:tcPr>
          <w:p w14:paraId="540C89F1"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47133B29"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34FF7750"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479102B1"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121247B"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F8156E8"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FEFBC0C"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CA_n46C_BCS0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5B0E1A49"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383EAAC2" w14:textId="77777777" w:rsidTr="00FA34F4">
        <w:trPr>
          <w:trHeight w:val="29"/>
        </w:trPr>
        <w:tc>
          <w:tcPr>
            <w:tcW w:w="2740" w:type="dxa"/>
            <w:tcBorders>
              <w:top w:val="nil"/>
              <w:left w:val="single" w:sz="4" w:space="0" w:color="auto"/>
              <w:bottom w:val="nil"/>
              <w:right w:val="single" w:sz="4" w:space="0" w:color="auto"/>
            </w:tcBorders>
            <w:vAlign w:val="center"/>
          </w:tcPr>
          <w:p w14:paraId="47D1692A"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7BC3EDC"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BC44628"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3C423E7" w14:textId="77777777" w:rsidR="00452ACF" w:rsidRPr="001E32DC" w:rsidRDefault="00452ACF" w:rsidP="00452ACF">
            <w:pPr>
              <w:pStyle w:val="TAC"/>
              <w:rPr>
                <w:rFonts w:eastAsia="SimSun"/>
                <w:lang w:val="en-US" w:eastAsia="zh-CN" w:bidi="ar"/>
              </w:rPr>
            </w:pPr>
            <w:r w:rsidRPr="001E32DC">
              <w:rPr>
                <w:rFonts w:eastAsia="SimSun"/>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26A237AD"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4582171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729B62F"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63EFD84"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990A5FD"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D3CD09F" w14:textId="77777777" w:rsidR="00452ACF" w:rsidRPr="001E32DC" w:rsidRDefault="00452ACF" w:rsidP="00452ACF">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511C4B50"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55DED0DD"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2ABD0E86"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31E2E87F"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8FE245B"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8C59730"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F460E5D"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CA_n46D_BCS0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4DA1DE6D"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59886085" w14:textId="77777777" w:rsidTr="00FA34F4">
        <w:trPr>
          <w:trHeight w:val="29"/>
        </w:trPr>
        <w:tc>
          <w:tcPr>
            <w:tcW w:w="2740" w:type="dxa"/>
            <w:tcBorders>
              <w:top w:val="nil"/>
              <w:left w:val="single" w:sz="4" w:space="0" w:color="auto"/>
              <w:bottom w:val="nil"/>
              <w:right w:val="single" w:sz="4" w:space="0" w:color="auto"/>
            </w:tcBorders>
            <w:vAlign w:val="center"/>
          </w:tcPr>
          <w:p w14:paraId="5FFFA33F"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D26967A"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C67CA6A"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4CD4DB4" w14:textId="77777777" w:rsidR="00452ACF" w:rsidRPr="001E32DC" w:rsidRDefault="00452ACF" w:rsidP="00452ACF">
            <w:pPr>
              <w:pStyle w:val="TAC"/>
              <w:rPr>
                <w:rFonts w:eastAsia="SimSun"/>
                <w:lang w:val="en-US" w:eastAsia="zh-CN" w:bidi="ar"/>
              </w:rPr>
            </w:pPr>
            <w:r w:rsidRPr="001E32DC">
              <w:rPr>
                <w:rFonts w:eastAsia="SimSun"/>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432ABC58"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6744597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FEBC560"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2FFE5C3"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E1E6DA3"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060F389" w14:textId="77777777" w:rsidR="00452ACF" w:rsidRPr="001E32DC" w:rsidRDefault="00452ACF" w:rsidP="00452ACF">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326BA922"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0D3AE0A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4280098" w14:textId="77777777" w:rsidR="00452ACF" w:rsidRPr="001E32DC" w:rsidRDefault="00452ACF" w:rsidP="00452ACF">
            <w:pPr>
              <w:pStyle w:val="TAC"/>
              <w:rPr>
                <w:kern w:val="2"/>
                <w:szCs w:val="22"/>
                <w:lang w:val="en-US"/>
              </w:rPr>
            </w:pPr>
            <w:r>
              <w:rPr>
                <w:lang w:val="en-US"/>
              </w:rPr>
              <w:t>CA_n46M-n48A-n96A</w:t>
            </w:r>
          </w:p>
        </w:tc>
        <w:tc>
          <w:tcPr>
            <w:tcW w:w="2761" w:type="dxa"/>
            <w:tcBorders>
              <w:top w:val="single" w:sz="4" w:space="0" w:color="auto"/>
              <w:left w:val="single" w:sz="4" w:space="0" w:color="auto"/>
              <w:bottom w:val="nil"/>
              <w:right w:val="single" w:sz="4" w:space="0" w:color="auto"/>
            </w:tcBorders>
            <w:vAlign w:val="center"/>
          </w:tcPr>
          <w:p w14:paraId="4DAB9811" w14:textId="77777777" w:rsidR="00452ACF" w:rsidRPr="001E32DC" w:rsidRDefault="00452ACF" w:rsidP="00452ACF">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4AF59DA4" w14:textId="77777777" w:rsidR="00452ACF" w:rsidRPr="001E32DC" w:rsidRDefault="00452ACF" w:rsidP="00452ACF">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4BAD71C5" w14:textId="77777777" w:rsidR="00452ACF" w:rsidRPr="001E32DC" w:rsidRDefault="00452ACF" w:rsidP="00452ACF">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57F2808F" w14:textId="77777777" w:rsidR="00452ACF" w:rsidRPr="001E32DC" w:rsidRDefault="00452ACF" w:rsidP="00452ACF">
            <w:pPr>
              <w:pStyle w:val="TAC"/>
              <w:rPr>
                <w:kern w:val="2"/>
                <w:szCs w:val="22"/>
                <w:lang w:val="en-US" w:eastAsia="zh-CN"/>
              </w:rPr>
            </w:pPr>
            <w:r>
              <w:rPr>
                <w:lang w:val="en-US" w:eastAsia="zh-CN"/>
              </w:rPr>
              <w:t>0</w:t>
            </w:r>
          </w:p>
        </w:tc>
      </w:tr>
      <w:tr w:rsidR="00452ACF" w14:paraId="1BC2BE33" w14:textId="77777777" w:rsidTr="00FA34F4">
        <w:trPr>
          <w:trHeight w:val="29"/>
        </w:trPr>
        <w:tc>
          <w:tcPr>
            <w:tcW w:w="2740" w:type="dxa"/>
            <w:tcBorders>
              <w:top w:val="nil"/>
              <w:left w:val="single" w:sz="4" w:space="0" w:color="auto"/>
              <w:bottom w:val="nil"/>
              <w:right w:val="single" w:sz="4" w:space="0" w:color="auto"/>
            </w:tcBorders>
            <w:vAlign w:val="center"/>
          </w:tcPr>
          <w:p w14:paraId="26C9B71F" w14:textId="77777777" w:rsidR="00452ACF" w:rsidRPr="001E32DC" w:rsidRDefault="00452ACF" w:rsidP="00452ACF">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382E02D" w14:textId="77777777" w:rsidR="00452ACF" w:rsidRPr="001E32DC"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EDEF5DD" w14:textId="77777777" w:rsidR="00452ACF" w:rsidRPr="001E32DC" w:rsidRDefault="00452ACF" w:rsidP="00452ACF">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A8AFF1D" w14:textId="77777777" w:rsidR="00452ACF" w:rsidRPr="001E32DC" w:rsidRDefault="00452ACF" w:rsidP="00452ACF">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416A0807" w14:textId="77777777" w:rsidR="00452ACF" w:rsidRPr="001E32DC" w:rsidRDefault="00452ACF" w:rsidP="00452ACF">
            <w:pPr>
              <w:pStyle w:val="TAC"/>
              <w:rPr>
                <w:kern w:val="2"/>
                <w:szCs w:val="22"/>
                <w:lang w:val="en-US" w:eastAsia="zh-CN"/>
              </w:rPr>
            </w:pPr>
          </w:p>
        </w:tc>
      </w:tr>
      <w:tr w:rsidR="00452ACF" w14:paraId="20F38E5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9077336" w14:textId="77777777" w:rsidR="00452ACF" w:rsidRPr="001E32DC" w:rsidRDefault="00452ACF" w:rsidP="00452ACF">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DDB996F" w14:textId="77777777" w:rsidR="00452ACF" w:rsidRPr="001E32DC"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C9A27B7" w14:textId="77777777" w:rsidR="00452ACF" w:rsidRPr="001E32DC" w:rsidRDefault="00452ACF" w:rsidP="00452ACF">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0F28301" w14:textId="77777777" w:rsidR="00452ACF" w:rsidRPr="001E32DC" w:rsidRDefault="00452ACF" w:rsidP="00452ACF">
            <w:pPr>
              <w:pStyle w:val="TAC"/>
              <w:rPr>
                <w:lang w:val="en-US" w:eastAsia="zh-CN" w:bidi="ar"/>
              </w:rPr>
            </w:pPr>
            <w:r>
              <w:rPr>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32988A04" w14:textId="77777777" w:rsidR="00452ACF" w:rsidRPr="001E32DC" w:rsidRDefault="00452ACF" w:rsidP="00452ACF">
            <w:pPr>
              <w:pStyle w:val="TAC"/>
              <w:rPr>
                <w:kern w:val="2"/>
                <w:szCs w:val="22"/>
                <w:lang w:val="en-US" w:eastAsia="zh-CN"/>
              </w:rPr>
            </w:pPr>
          </w:p>
        </w:tc>
      </w:tr>
      <w:tr w:rsidR="00452ACF" w14:paraId="1CCE9FA8"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3AA7DBF2"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54ADABEE"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5A99B36"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6B4209C"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753F123"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CA_n46N_BCS0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6A56BE47"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126C3CD6" w14:textId="77777777" w:rsidTr="00FA34F4">
        <w:trPr>
          <w:trHeight w:val="29"/>
        </w:trPr>
        <w:tc>
          <w:tcPr>
            <w:tcW w:w="2740" w:type="dxa"/>
            <w:tcBorders>
              <w:top w:val="nil"/>
              <w:left w:val="single" w:sz="4" w:space="0" w:color="auto"/>
              <w:bottom w:val="nil"/>
              <w:right w:val="single" w:sz="4" w:space="0" w:color="auto"/>
            </w:tcBorders>
            <w:vAlign w:val="center"/>
          </w:tcPr>
          <w:p w14:paraId="3DCFBF28"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5E5342D"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50F899A"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01E97F5" w14:textId="77777777" w:rsidR="00452ACF" w:rsidRPr="001E32DC" w:rsidRDefault="00452ACF" w:rsidP="00452ACF">
            <w:pPr>
              <w:pStyle w:val="TAC"/>
              <w:rPr>
                <w:rFonts w:eastAsia="SimSun"/>
                <w:lang w:val="en-US" w:eastAsia="zh-CN" w:bidi="ar"/>
              </w:rPr>
            </w:pPr>
            <w:r w:rsidRPr="001E32DC">
              <w:rPr>
                <w:rFonts w:eastAsia="SimSun"/>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10B888FE"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352A715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D6698EF"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405F5B2"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3AF8495"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F7E1694" w14:textId="77777777" w:rsidR="00452ACF" w:rsidRPr="001E32DC" w:rsidRDefault="00452ACF" w:rsidP="00452ACF">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53350C6C"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1E27AD83"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384BC65E"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4E05C5DC" w14:textId="77777777" w:rsidR="00452ACF" w:rsidRPr="001E32DC" w:rsidRDefault="00452ACF" w:rsidP="00452AC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E846E39"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98570B9"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F425841"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F40706E"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6261C5A"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F1A9438" w14:textId="77777777" w:rsidR="00452ACF" w:rsidRPr="001E32DC" w:rsidRDefault="00452ACF" w:rsidP="00452ACF">
            <w:pPr>
              <w:pStyle w:val="TAC"/>
              <w:rPr>
                <w:rFonts w:eastAsia="SimSun"/>
                <w:lang w:val="en-US" w:eastAsia="zh-CN" w:bidi="ar"/>
              </w:rPr>
            </w:pPr>
            <w:r w:rsidRPr="001E32DC">
              <w:rPr>
                <w:rFonts w:eastAsia="SimSun"/>
                <w:lang w:val="en-US" w:eastAsia="zh-CN" w:bidi="ar"/>
              </w:rPr>
              <w:t> 10, 20, 40, 60, 80  </w:t>
            </w:r>
          </w:p>
        </w:tc>
        <w:tc>
          <w:tcPr>
            <w:tcW w:w="2428" w:type="dxa"/>
            <w:tcBorders>
              <w:top w:val="single" w:sz="4" w:space="0" w:color="auto"/>
              <w:left w:val="single" w:sz="4" w:space="0" w:color="auto"/>
              <w:bottom w:val="nil"/>
              <w:right w:val="single" w:sz="4" w:space="0" w:color="auto"/>
            </w:tcBorders>
            <w:shd w:val="clear" w:color="auto" w:fill="auto"/>
            <w:vAlign w:val="center"/>
          </w:tcPr>
          <w:p w14:paraId="29B4F4FF"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252EF9CC" w14:textId="77777777" w:rsidTr="00FA34F4">
        <w:trPr>
          <w:trHeight w:val="29"/>
        </w:trPr>
        <w:tc>
          <w:tcPr>
            <w:tcW w:w="2740" w:type="dxa"/>
            <w:tcBorders>
              <w:top w:val="nil"/>
              <w:left w:val="single" w:sz="4" w:space="0" w:color="auto"/>
              <w:bottom w:val="nil"/>
              <w:right w:val="single" w:sz="4" w:space="0" w:color="auto"/>
            </w:tcBorders>
            <w:vAlign w:val="center"/>
          </w:tcPr>
          <w:p w14:paraId="73382A04"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CB0DAD5"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7C7EF20"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C2D7EFC"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CA_n48B_BCS0</w:t>
            </w:r>
          </w:p>
        </w:tc>
        <w:tc>
          <w:tcPr>
            <w:tcW w:w="2428" w:type="dxa"/>
            <w:tcBorders>
              <w:top w:val="nil"/>
              <w:left w:val="single" w:sz="4" w:space="0" w:color="auto"/>
              <w:bottom w:val="nil"/>
              <w:right w:val="single" w:sz="4" w:space="0" w:color="auto"/>
            </w:tcBorders>
            <w:vAlign w:val="center"/>
          </w:tcPr>
          <w:p w14:paraId="486D53A7"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063907A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631CF91"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FF4B9F5"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A8E9C09"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C04C94F" w14:textId="77777777" w:rsidR="00452ACF" w:rsidRPr="001E32DC" w:rsidRDefault="00452ACF" w:rsidP="00452ACF">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2EAB8C7B"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282A5C97"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54E84C24"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6EBDE82D"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06810428"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E89251C"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E616DF4"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AC3E7C1"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89EC734"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E4D0BE7"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CA_n46B_BCS0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4CCE79FA"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6F79E4F4" w14:textId="77777777" w:rsidTr="00FA34F4">
        <w:trPr>
          <w:trHeight w:val="29"/>
        </w:trPr>
        <w:tc>
          <w:tcPr>
            <w:tcW w:w="2740" w:type="dxa"/>
            <w:tcBorders>
              <w:top w:val="nil"/>
              <w:left w:val="single" w:sz="4" w:space="0" w:color="auto"/>
              <w:bottom w:val="nil"/>
              <w:right w:val="single" w:sz="4" w:space="0" w:color="auto"/>
            </w:tcBorders>
            <w:vAlign w:val="center"/>
          </w:tcPr>
          <w:p w14:paraId="7C2ECE7D"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AB4961C"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CEF7E05"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AC27B74"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CA_n48B_BCS0</w:t>
            </w:r>
          </w:p>
        </w:tc>
        <w:tc>
          <w:tcPr>
            <w:tcW w:w="2428" w:type="dxa"/>
            <w:tcBorders>
              <w:top w:val="nil"/>
              <w:left w:val="single" w:sz="4" w:space="0" w:color="auto"/>
              <w:bottom w:val="nil"/>
              <w:right w:val="single" w:sz="4" w:space="0" w:color="auto"/>
            </w:tcBorders>
            <w:vAlign w:val="center"/>
          </w:tcPr>
          <w:p w14:paraId="5206F1DF"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67C7E54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25168E4"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831BD3B"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7356870"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6F448A9" w14:textId="77777777" w:rsidR="00452ACF" w:rsidRPr="001E32DC" w:rsidRDefault="00452ACF" w:rsidP="00452ACF">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2494492C"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106EE206"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7AB42C95"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6D1F5520"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66119659"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BC1B98F"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1F88BFF"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71FA8CE"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49BA148"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18714B5"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CA_n46C_BCS0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46323D85"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760175F3" w14:textId="77777777" w:rsidTr="00FA34F4">
        <w:trPr>
          <w:trHeight w:val="29"/>
        </w:trPr>
        <w:tc>
          <w:tcPr>
            <w:tcW w:w="2740" w:type="dxa"/>
            <w:tcBorders>
              <w:top w:val="nil"/>
              <w:left w:val="single" w:sz="4" w:space="0" w:color="auto"/>
              <w:bottom w:val="nil"/>
              <w:right w:val="single" w:sz="4" w:space="0" w:color="auto"/>
            </w:tcBorders>
            <w:vAlign w:val="center"/>
          </w:tcPr>
          <w:p w14:paraId="08E1B755"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642DF5D"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E7FE86C"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C0457D1"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CA_n48B_BCS0</w:t>
            </w:r>
          </w:p>
        </w:tc>
        <w:tc>
          <w:tcPr>
            <w:tcW w:w="2428" w:type="dxa"/>
            <w:tcBorders>
              <w:top w:val="nil"/>
              <w:left w:val="single" w:sz="4" w:space="0" w:color="auto"/>
              <w:bottom w:val="nil"/>
              <w:right w:val="single" w:sz="4" w:space="0" w:color="auto"/>
            </w:tcBorders>
            <w:vAlign w:val="center"/>
          </w:tcPr>
          <w:p w14:paraId="7DA9CBEE"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5D74AD7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116DB4C"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4E7BB5D"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90BC6EF"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3DBAB19" w14:textId="77777777" w:rsidR="00452ACF" w:rsidRPr="001E32DC" w:rsidRDefault="00452ACF" w:rsidP="00452ACF">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0D3FA39E"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4463577B"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602F18CD"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09D74C43" w14:textId="77777777" w:rsidR="00452ACF" w:rsidRPr="001E32DC" w:rsidRDefault="00452ACF" w:rsidP="00452AC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3956D60"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691B6D8"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F205470"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654099A"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1014CA3"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9E5CE12"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CA_n46D_BCS0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301F85F8"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7B77E8B4" w14:textId="77777777" w:rsidTr="00FA34F4">
        <w:trPr>
          <w:trHeight w:val="29"/>
        </w:trPr>
        <w:tc>
          <w:tcPr>
            <w:tcW w:w="2740" w:type="dxa"/>
            <w:tcBorders>
              <w:top w:val="nil"/>
              <w:left w:val="single" w:sz="4" w:space="0" w:color="auto"/>
              <w:bottom w:val="nil"/>
              <w:right w:val="single" w:sz="4" w:space="0" w:color="auto"/>
            </w:tcBorders>
            <w:vAlign w:val="center"/>
          </w:tcPr>
          <w:p w14:paraId="321FE21A"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C31BFD0"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B984329"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B55695D"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CA_n48B_BCS0</w:t>
            </w:r>
          </w:p>
        </w:tc>
        <w:tc>
          <w:tcPr>
            <w:tcW w:w="2428" w:type="dxa"/>
            <w:tcBorders>
              <w:top w:val="nil"/>
              <w:left w:val="single" w:sz="4" w:space="0" w:color="auto"/>
              <w:bottom w:val="nil"/>
              <w:right w:val="single" w:sz="4" w:space="0" w:color="auto"/>
            </w:tcBorders>
            <w:vAlign w:val="center"/>
          </w:tcPr>
          <w:p w14:paraId="26B7FD2A"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7EB8D6C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227474A"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7E6AC22"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76694C7"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5667D05" w14:textId="77777777" w:rsidR="00452ACF" w:rsidRPr="001E32DC" w:rsidRDefault="00452ACF" w:rsidP="00452ACF">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27D703C8"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1A533EE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413DF25" w14:textId="77777777" w:rsidR="00452ACF" w:rsidRPr="001E32DC" w:rsidRDefault="00452ACF" w:rsidP="00452ACF">
            <w:pPr>
              <w:pStyle w:val="TAC"/>
              <w:rPr>
                <w:kern w:val="2"/>
                <w:szCs w:val="22"/>
                <w:lang w:val="en-US"/>
              </w:rPr>
            </w:pPr>
            <w:r>
              <w:rPr>
                <w:lang w:val="en-US"/>
              </w:rPr>
              <w:t>CA_n46M-n48B-n96A</w:t>
            </w:r>
          </w:p>
        </w:tc>
        <w:tc>
          <w:tcPr>
            <w:tcW w:w="2761" w:type="dxa"/>
            <w:tcBorders>
              <w:top w:val="single" w:sz="4" w:space="0" w:color="auto"/>
              <w:left w:val="single" w:sz="4" w:space="0" w:color="auto"/>
              <w:bottom w:val="nil"/>
              <w:right w:val="single" w:sz="4" w:space="0" w:color="auto"/>
            </w:tcBorders>
            <w:vAlign w:val="center"/>
          </w:tcPr>
          <w:p w14:paraId="59643BEC" w14:textId="77777777" w:rsidR="00452ACF" w:rsidRPr="001E32DC"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55BB063" w14:textId="77777777" w:rsidR="00452ACF" w:rsidRPr="001E32DC" w:rsidRDefault="00452ACF" w:rsidP="00452ACF">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598AB622" w14:textId="77777777" w:rsidR="00452ACF" w:rsidRPr="001E32DC" w:rsidRDefault="00452ACF" w:rsidP="00452ACF">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397A0D0B" w14:textId="77777777" w:rsidR="00452ACF" w:rsidRPr="001E32DC" w:rsidRDefault="00452ACF" w:rsidP="00452ACF">
            <w:pPr>
              <w:pStyle w:val="TAC"/>
              <w:rPr>
                <w:kern w:val="2"/>
                <w:szCs w:val="22"/>
                <w:lang w:val="en-US" w:eastAsia="zh-CN"/>
              </w:rPr>
            </w:pPr>
            <w:r>
              <w:rPr>
                <w:lang w:val="en-US" w:eastAsia="zh-CN"/>
              </w:rPr>
              <w:t>0</w:t>
            </w:r>
          </w:p>
        </w:tc>
      </w:tr>
      <w:tr w:rsidR="00452ACF" w14:paraId="4B26AB8C" w14:textId="77777777" w:rsidTr="00FA34F4">
        <w:trPr>
          <w:trHeight w:val="29"/>
        </w:trPr>
        <w:tc>
          <w:tcPr>
            <w:tcW w:w="2740" w:type="dxa"/>
            <w:tcBorders>
              <w:top w:val="nil"/>
              <w:left w:val="single" w:sz="4" w:space="0" w:color="auto"/>
              <w:bottom w:val="nil"/>
              <w:right w:val="single" w:sz="4" w:space="0" w:color="auto"/>
            </w:tcBorders>
            <w:vAlign w:val="center"/>
          </w:tcPr>
          <w:p w14:paraId="06A110F1" w14:textId="77777777" w:rsidR="00452ACF" w:rsidRPr="001E32DC" w:rsidRDefault="00452ACF" w:rsidP="00452ACF">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6C13AC0A" w14:textId="77777777" w:rsidR="00452ACF" w:rsidRPr="001E32DC"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9BBE834" w14:textId="77777777" w:rsidR="00452ACF" w:rsidRPr="001E32DC" w:rsidRDefault="00452ACF" w:rsidP="00452ACF">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8C7F45F" w14:textId="77777777" w:rsidR="00452ACF" w:rsidRPr="001E32DC" w:rsidRDefault="00452ACF" w:rsidP="00452ACF">
            <w:pPr>
              <w:pStyle w:val="TAC"/>
              <w:rPr>
                <w:lang w:val="en-US" w:eastAsia="zh-CN" w:bidi="ar"/>
              </w:rPr>
            </w:pPr>
            <w:r>
              <w:rPr>
                <w:lang w:val="en-US" w:eastAsia="zh-CN" w:bidi="ar"/>
              </w:rPr>
              <w:t>CA_n48B_BCS0</w:t>
            </w:r>
          </w:p>
        </w:tc>
        <w:tc>
          <w:tcPr>
            <w:tcW w:w="2428" w:type="dxa"/>
            <w:tcBorders>
              <w:top w:val="nil"/>
              <w:left w:val="single" w:sz="4" w:space="0" w:color="auto"/>
              <w:bottom w:val="nil"/>
              <w:right w:val="single" w:sz="4" w:space="0" w:color="auto"/>
            </w:tcBorders>
            <w:vAlign w:val="center"/>
          </w:tcPr>
          <w:p w14:paraId="39F6C66A" w14:textId="77777777" w:rsidR="00452ACF" w:rsidRPr="001E32DC" w:rsidRDefault="00452ACF" w:rsidP="00452ACF">
            <w:pPr>
              <w:pStyle w:val="TAC"/>
              <w:rPr>
                <w:kern w:val="2"/>
                <w:szCs w:val="22"/>
                <w:lang w:val="en-US" w:eastAsia="zh-CN"/>
              </w:rPr>
            </w:pPr>
          </w:p>
        </w:tc>
      </w:tr>
      <w:tr w:rsidR="00452ACF" w14:paraId="0A8AFD6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58FE7F0" w14:textId="77777777" w:rsidR="00452ACF" w:rsidRPr="001E32DC" w:rsidRDefault="00452ACF" w:rsidP="00452ACF">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1CC1A001" w14:textId="77777777" w:rsidR="00452ACF" w:rsidRPr="001E32DC"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B241A95" w14:textId="77777777" w:rsidR="00452ACF" w:rsidRPr="001E32DC" w:rsidRDefault="00452ACF" w:rsidP="00452ACF">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31CA643" w14:textId="77777777" w:rsidR="00452ACF" w:rsidRPr="001E32DC" w:rsidRDefault="00452ACF" w:rsidP="00452ACF">
            <w:pPr>
              <w:pStyle w:val="TAC"/>
              <w:rPr>
                <w:lang w:val="en-US" w:eastAsia="zh-CN" w:bidi="ar"/>
              </w:rPr>
            </w:pPr>
            <w:r>
              <w:rPr>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3D2333E7" w14:textId="77777777" w:rsidR="00452ACF" w:rsidRPr="001E32DC" w:rsidRDefault="00452ACF" w:rsidP="00452ACF">
            <w:pPr>
              <w:pStyle w:val="TAC"/>
              <w:rPr>
                <w:kern w:val="2"/>
                <w:szCs w:val="22"/>
                <w:lang w:val="en-US" w:eastAsia="zh-CN"/>
              </w:rPr>
            </w:pPr>
          </w:p>
        </w:tc>
      </w:tr>
      <w:tr w:rsidR="00452ACF" w14:paraId="05B85919"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11286C7B"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56D65B29" w14:textId="77777777" w:rsidR="00452ACF" w:rsidRPr="001E32DC" w:rsidRDefault="00452ACF" w:rsidP="00452AC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87421BC"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A3F3471"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5CB925E"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DBAE647"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6213298"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29ED45A"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CA_n46N_BCS0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12454016"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75736FC9" w14:textId="77777777" w:rsidTr="00FA34F4">
        <w:trPr>
          <w:trHeight w:val="29"/>
        </w:trPr>
        <w:tc>
          <w:tcPr>
            <w:tcW w:w="2740" w:type="dxa"/>
            <w:tcBorders>
              <w:top w:val="nil"/>
              <w:left w:val="single" w:sz="4" w:space="0" w:color="auto"/>
              <w:bottom w:val="nil"/>
              <w:right w:val="single" w:sz="4" w:space="0" w:color="auto"/>
            </w:tcBorders>
            <w:vAlign w:val="center"/>
          </w:tcPr>
          <w:p w14:paraId="0C3EC40A"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EF370B3"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C375E4A"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3291FDD"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CA_n48B_BCS0</w:t>
            </w:r>
          </w:p>
        </w:tc>
        <w:tc>
          <w:tcPr>
            <w:tcW w:w="2428" w:type="dxa"/>
            <w:tcBorders>
              <w:top w:val="nil"/>
              <w:left w:val="single" w:sz="4" w:space="0" w:color="auto"/>
              <w:bottom w:val="nil"/>
              <w:right w:val="single" w:sz="4" w:space="0" w:color="auto"/>
            </w:tcBorders>
            <w:vAlign w:val="center"/>
          </w:tcPr>
          <w:p w14:paraId="4BB8391A"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3CE658D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8946DF3"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14AEDE7"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2957C9A"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BD9F6F0" w14:textId="77777777" w:rsidR="00452ACF" w:rsidRPr="001E32DC" w:rsidRDefault="00452ACF" w:rsidP="00452ACF">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03E32A9C"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19BAE392"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6BEB3CD2"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CA_n46A-n48C-n96A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3A8922C6" w14:textId="77777777" w:rsidR="00452ACF" w:rsidRPr="001E32DC" w:rsidRDefault="00452ACF" w:rsidP="00452AC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A07E1B8"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B6B16E0"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65970B5"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045A7B9"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B402120"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64395F3" w14:textId="77777777" w:rsidR="00452ACF" w:rsidRPr="001E32DC" w:rsidRDefault="00452ACF" w:rsidP="00452ACF">
            <w:pPr>
              <w:pStyle w:val="TAC"/>
              <w:rPr>
                <w:rFonts w:eastAsia="SimSun"/>
                <w:lang w:val="en-US" w:eastAsia="zh-CN" w:bidi="ar"/>
              </w:rPr>
            </w:pPr>
            <w:r w:rsidRPr="001E32DC">
              <w:rPr>
                <w:rFonts w:eastAsia="SimSun"/>
                <w:lang w:val="en-US" w:eastAsia="zh-CN" w:bidi="ar"/>
              </w:rPr>
              <w:t>10, 20, 40, 60, 80</w:t>
            </w:r>
          </w:p>
        </w:tc>
        <w:tc>
          <w:tcPr>
            <w:tcW w:w="2428" w:type="dxa"/>
            <w:tcBorders>
              <w:top w:val="single" w:sz="4" w:space="0" w:color="auto"/>
              <w:left w:val="single" w:sz="4" w:space="0" w:color="auto"/>
              <w:bottom w:val="nil"/>
              <w:right w:val="single" w:sz="4" w:space="0" w:color="auto"/>
            </w:tcBorders>
            <w:shd w:val="clear" w:color="auto" w:fill="auto"/>
            <w:vAlign w:val="center"/>
          </w:tcPr>
          <w:p w14:paraId="79DC767F"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5039F6D7" w14:textId="77777777" w:rsidTr="00FA34F4">
        <w:trPr>
          <w:trHeight w:val="29"/>
        </w:trPr>
        <w:tc>
          <w:tcPr>
            <w:tcW w:w="2740" w:type="dxa"/>
            <w:tcBorders>
              <w:top w:val="nil"/>
              <w:left w:val="single" w:sz="4" w:space="0" w:color="auto"/>
              <w:bottom w:val="nil"/>
              <w:right w:val="single" w:sz="4" w:space="0" w:color="auto"/>
            </w:tcBorders>
            <w:vAlign w:val="center"/>
          </w:tcPr>
          <w:p w14:paraId="31B90E37"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36313F9"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B01EF94"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450DC7B"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2D271AC0"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7192E2B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ABF6DB2"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CE02C76"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F16B32A"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4E41551" w14:textId="77777777" w:rsidR="00452ACF" w:rsidRPr="001E32DC" w:rsidRDefault="00452ACF" w:rsidP="00452ACF">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1D12B412"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2176FEB5"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2B116273"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54FA9DEF" w14:textId="77777777" w:rsidR="00452ACF" w:rsidRPr="001E32DC" w:rsidRDefault="00452ACF" w:rsidP="00452AC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D89B098"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64877BC"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52629D5"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41FB59B"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F86E46E"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4F64A18"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CA_n46B_BCS0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07855769"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7664899E" w14:textId="77777777" w:rsidTr="00FA34F4">
        <w:trPr>
          <w:trHeight w:val="29"/>
        </w:trPr>
        <w:tc>
          <w:tcPr>
            <w:tcW w:w="2740" w:type="dxa"/>
            <w:tcBorders>
              <w:top w:val="nil"/>
              <w:left w:val="single" w:sz="4" w:space="0" w:color="auto"/>
              <w:bottom w:val="nil"/>
              <w:right w:val="single" w:sz="4" w:space="0" w:color="auto"/>
            </w:tcBorders>
            <w:vAlign w:val="center"/>
          </w:tcPr>
          <w:p w14:paraId="6D163BFE"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908821A"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673D89E"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549EF94"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4078D3DD"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32EDFD6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A00656B"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C3F6674"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74A4CE7"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8750ED0" w14:textId="77777777" w:rsidR="00452ACF" w:rsidRPr="001E32DC" w:rsidRDefault="00452ACF" w:rsidP="00452ACF">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7DC613AE"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7A83843F"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6F1F8114"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26A7D799" w14:textId="77777777" w:rsidR="00452ACF" w:rsidRPr="001E32DC" w:rsidRDefault="00452ACF" w:rsidP="00452AC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006E1D3"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3121BF0"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8C6C08C"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1BD5862A"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988C1C9"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E7F35A1"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CA_n46C_BCS0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313933C3"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0DC1BE11" w14:textId="77777777" w:rsidTr="00FA34F4">
        <w:trPr>
          <w:trHeight w:val="29"/>
        </w:trPr>
        <w:tc>
          <w:tcPr>
            <w:tcW w:w="2740" w:type="dxa"/>
            <w:tcBorders>
              <w:top w:val="nil"/>
              <w:left w:val="single" w:sz="4" w:space="0" w:color="auto"/>
              <w:bottom w:val="nil"/>
              <w:right w:val="single" w:sz="4" w:space="0" w:color="auto"/>
            </w:tcBorders>
            <w:vAlign w:val="center"/>
          </w:tcPr>
          <w:p w14:paraId="22755EDF"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BC55FC4"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DF79202"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DA92C39"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2E1243DA"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32C9975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CA54AAC"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C2E80AD"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F0B3EAC"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D700D72" w14:textId="77777777" w:rsidR="00452ACF" w:rsidRPr="001E32DC" w:rsidRDefault="00452ACF" w:rsidP="00452ACF">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2EC0BAC3"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5C214FD8"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7ABFCFE6"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2B97AEF4" w14:textId="77777777" w:rsidR="00452ACF" w:rsidRPr="001E32DC" w:rsidRDefault="00452ACF" w:rsidP="00452AC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51F9EFA"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22E2F1"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A6916C9"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C9BF1B1"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593D085"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2B34127"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CA_n46D_BCS0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21D74FE9"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69B761A5" w14:textId="77777777" w:rsidTr="00FA34F4">
        <w:trPr>
          <w:trHeight w:val="29"/>
        </w:trPr>
        <w:tc>
          <w:tcPr>
            <w:tcW w:w="2740" w:type="dxa"/>
            <w:tcBorders>
              <w:top w:val="nil"/>
              <w:left w:val="single" w:sz="4" w:space="0" w:color="auto"/>
              <w:bottom w:val="nil"/>
              <w:right w:val="single" w:sz="4" w:space="0" w:color="auto"/>
            </w:tcBorders>
            <w:vAlign w:val="center"/>
          </w:tcPr>
          <w:p w14:paraId="05010623"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3551913"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2AFB5C2"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9DCB4BB"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530E614B"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3025FA6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B29EA42"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20CAE5B"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B89C4BB"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F4D1472" w14:textId="77777777" w:rsidR="00452ACF" w:rsidRPr="001E32DC" w:rsidRDefault="00452ACF" w:rsidP="00452ACF">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4B164370"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3662184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C05002A" w14:textId="77777777" w:rsidR="00452ACF" w:rsidRPr="001E32DC" w:rsidRDefault="00452ACF" w:rsidP="00452ACF">
            <w:pPr>
              <w:pStyle w:val="TAC"/>
              <w:rPr>
                <w:kern w:val="2"/>
                <w:szCs w:val="22"/>
                <w:lang w:val="en-US"/>
              </w:rPr>
            </w:pPr>
            <w:r>
              <w:rPr>
                <w:lang w:val="en-US"/>
              </w:rPr>
              <w:t>CA_n46M-n48C-n96A</w:t>
            </w:r>
          </w:p>
        </w:tc>
        <w:tc>
          <w:tcPr>
            <w:tcW w:w="2761" w:type="dxa"/>
            <w:tcBorders>
              <w:top w:val="single" w:sz="4" w:space="0" w:color="auto"/>
              <w:left w:val="single" w:sz="4" w:space="0" w:color="auto"/>
              <w:bottom w:val="nil"/>
              <w:right w:val="single" w:sz="4" w:space="0" w:color="auto"/>
            </w:tcBorders>
            <w:vAlign w:val="center"/>
          </w:tcPr>
          <w:p w14:paraId="26E4198F" w14:textId="77777777" w:rsidR="00452ACF" w:rsidRPr="001E32DC" w:rsidRDefault="00452ACF" w:rsidP="00452ACF">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17B555AC" w14:textId="77777777" w:rsidR="00452ACF" w:rsidRPr="001E32DC" w:rsidRDefault="00452ACF" w:rsidP="00452ACF">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22A46F58" w14:textId="77777777" w:rsidR="00452ACF" w:rsidRPr="001E32DC" w:rsidRDefault="00452ACF" w:rsidP="00452ACF">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19503DDD" w14:textId="77777777" w:rsidR="00452ACF" w:rsidRPr="001E32DC" w:rsidRDefault="00452ACF" w:rsidP="00452ACF">
            <w:pPr>
              <w:pStyle w:val="TAC"/>
              <w:rPr>
                <w:kern w:val="2"/>
                <w:szCs w:val="22"/>
                <w:lang w:val="en-US" w:eastAsia="zh-CN"/>
              </w:rPr>
            </w:pPr>
            <w:r>
              <w:rPr>
                <w:lang w:val="en-US" w:eastAsia="zh-CN"/>
              </w:rPr>
              <w:t>0</w:t>
            </w:r>
          </w:p>
        </w:tc>
      </w:tr>
      <w:tr w:rsidR="00452ACF" w14:paraId="21F46C3D" w14:textId="77777777" w:rsidTr="00FA34F4">
        <w:trPr>
          <w:trHeight w:val="29"/>
        </w:trPr>
        <w:tc>
          <w:tcPr>
            <w:tcW w:w="2740" w:type="dxa"/>
            <w:tcBorders>
              <w:top w:val="nil"/>
              <w:left w:val="single" w:sz="4" w:space="0" w:color="auto"/>
              <w:bottom w:val="nil"/>
              <w:right w:val="single" w:sz="4" w:space="0" w:color="auto"/>
            </w:tcBorders>
            <w:vAlign w:val="center"/>
          </w:tcPr>
          <w:p w14:paraId="6C4A698E" w14:textId="77777777" w:rsidR="00452ACF" w:rsidRPr="001E32DC" w:rsidRDefault="00452ACF" w:rsidP="00452ACF">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7DC05FE6" w14:textId="77777777" w:rsidR="00452ACF" w:rsidRPr="001E32DC"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82BE95F" w14:textId="77777777" w:rsidR="00452ACF" w:rsidRPr="001E32DC" w:rsidRDefault="00452ACF" w:rsidP="00452ACF">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7A4D43B" w14:textId="77777777" w:rsidR="00452ACF" w:rsidRPr="001E32DC" w:rsidRDefault="00452ACF" w:rsidP="00452ACF">
            <w:pPr>
              <w:pStyle w:val="TAC"/>
              <w:rPr>
                <w:lang w:val="en-US" w:eastAsia="zh-CN" w:bidi="ar"/>
              </w:rPr>
            </w:pPr>
            <w:r>
              <w:rPr>
                <w:lang w:val="en-US" w:eastAsia="zh-CN" w:bidi="ar"/>
              </w:rPr>
              <w:t>CA_n48C_BCS0</w:t>
            </w:r>
          </w:p>
        </w:tc>
        <w:tc>
          <w:tcPr>
            <w:tcW w:w="2428" w:type="dxa"/>
            <w:tcBorders>
              <w:top w:val="nil"/>
              <w:left w:val="single" w:sz="4" w:space="0" w:color="auto"/>
              <w:bottom w:val="nil"/>
              <w:right w:val="single" w:sz="4" w:space="0" w:color="auto"/>
            </w:tcBorders>
            <w:vAlign w:val="center"/>
          </w:tcPr>
          <w:p w14:paraId="796E926E" w14:textId="77777777" w:rsidR="00452ACF" w:rsidRPr="001E32DC" w:rsidRDefault="00452ACF" w:rsidP="00452ACF">
            <w:pPr>
              <w:pStyle w:val="TAC"/>
              <w:rPr>
                <w:kern w:val="2"/>
                <w:szCs w:val="22"/>
                <w:lang w:val="en-US" w:eastAsia="zh-CN"/>
              </w:rPr>
            </w:pPr>
          </w:p>
        </w:tc>
      </w:tr>
      <w:tr w:rsidR="00452ACF" w14:paraId="43E2CFD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8E937C1" w14:textId="77777777" w:rsidR="00452ACF" w:rsidRPr="001E32DC" w:rsidRDefault="00452ACF" w:rsidP="00452ACF">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660CA78D" w14:textId="77777777" w:rsidR="00452ACF" w:rsidRPr="001E32DC"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E84AE28" w14:textId="77777777" w:rsidR="00452ACF" w:rsidRPr="001E32DC" w:rsidRDefault="00452ACF" w:rsidP="00452ACF">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319F785" w14:textId="77777777" w:rsidR="00452ACF" w:rsidRPr="001E32DC" w:rsidRDefault="00452ACF" w:rsidP="00452ACF">
            <w:pPr>
              <w:pStyle w:val="TAC"/>
              <w:rPr>
                <w:lang w:val="en-US" w:eastAsia="zh-CN" w:bidi="ar"/>
              </w:rPr>
            </w:pPr>
            <w:r>
              <w:rPr>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66396BA0" w14:textId="77777777" w:rsidR="00452ACF" w:rsidRPr="001E32DC" w:rsidRDefault="00452ACF" w:rsidP="00452ACF">
            <w:pPr>
              <w:pStyle w:val="TAC"/>
              <w:rPr>
                <w:kern w:val="2"/>
                <w:szCs w:val="22"/>
                <w:lang w:val="en-US" w:eastAsia="zh-CN"/>
              </w:rPr>
            </w:pPr>
          </w:p>
        </w:tc>
      </w:tr>
      <w:tr w:rsidR="00452ACF" w14:paraId="30C5C63F"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6F4B2D9C"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3221ABB7" w14:textId="77777777" w:rsidR="00452ACF" w:rsidRPr="001E32DC" w:rsidRDefault="00452ACF" w:rsidP="00452AC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0C550A3"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CB37028"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AE27A6F"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6D7FCE3C"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B17D2CD"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BFED7D1"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CA_n46N_BCS0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3AAA427F"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4540F6DE" w14:textId="77777777" w:rsidTr="00FA34F4">
        <w:trPr>
          <w:trHeight w:val="29"/>
        </w:trPr>
        <w:tc>
          <w:tcPr>
            <w:tcW w:w="2740" w:type="dxa"/>
            <w:tcBorders>
              <w:top w:val="nil"/>
              <w:left w:val="single" w:sz="4" w:space="0" w:color="auto"/>
              <w:bottom w:val="nil"/>
              <w:right w:val="single" w:sz="4" w:space="0" w:color="auto"/>
            </w:tcBorders>
            <w:vAlign w:val="center"/>
          </w:tcPr>
          <w:p w14:paraId="2E533D00"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A57E1DF"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880FCAF"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76A82CA"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4C286895"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65D86F3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84B7B36"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2C2BB48"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3978BE0"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7DDFE99" w14:textId="77777777" w:rsidR="00452ACF" w:rsidRPr="001E32DC" w:rsidRDefault="00452ACF" w:rsidP="00452ACF">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3A7CEE8D"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4659D0EB"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3B2E67B8"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7E4DCB2B"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9781BD9"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FD1049C"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0AAB806" w14:textId="77777777" w:rsidR="00452ACF" w:rsidRPr="001E32DC" w:rsidRDefault="00452ACF" w:rsidP="00452ACF">
            <w:pPr>
              <w:pStyle w:val="TAC"/>
              <w:rPr>
                <w:rFonts w:eastAsia="SimSun"/>
                <w:lang w:val="en-US" w:eastAsia="zh-CN" w:bidi="ar"/>
              </w:rPr>
            </w:pPr>
            <w:r w:rsidRPr="001E32DC">
              <w:rPr>
                <w:rFonts w:eastAsia="SimSun"/>
                <w:lang w:val="en-US" w:eastAsia="zh-CN" w:bidi="ar"/>
              </w:rPr>
              <w:t>10, 20, 40, 60, 80</w:t>
            </w:r>
          </w:p>
        </w:tc>
        <w:tc>
          <w:tcPr>
            <w:tcW w:w="2428" w:type="dxa"/>
            <w:tcBorders>
              <w:top w:val="single" w:sz="4" w:space="0" w:color="auto"/>
              <w:left w:val="single" w:sz="4" w:space="0" w:color="auto"/>
              <w:bottom w:val="nil"/>
              <w:right w:val="single" w:sz="4" w:space="0" w:color="auto"/>
            </w:tcBorders>
            <w:shd w:val="clear" w:color="auto" w:fill="auto"/>
            <w:vAlign w:val="center"/>
          </w:tcPr>
          <w:p w14:paraId="6062B8D6"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69A31D91" w14:textId="77777777" w:rsidTr="00FA34F4">
        <w:trPr>
          <w:trHeight w:val="29"/>
        </w:trPr>
        <w:tc>
          <w:tcPr>
            <w:tcW w:w="2740" w:type="dxa"/>
            <w:tcBorders>
              <w:top w:val="nil"/>
              <w:left w:val="single" w:sz="4" w:space="0" w:color="auto"/>
              <w:bottom w:val="nil"/>
              <w:right w:val="single" w:sz="4" w:space="0" w:color="auto"/>
            </w:tcBorders>
            <w:vAlign w:val="center"/>
          </w:tcPr>
          <w:p w14:paraId="7EB0A5C7"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9D4BE66"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19939AD"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E468DE4" w14:textId="77777777" w:rsidR="00452ACF" w:rsidRPr="001E32DC" w:rsidRDefault="00452ACF" w:rsidP="00452ACF">
            <w:pPr>
              <w:pStyle w:val="TAC"/>
              <w:rPr>
                <w:rFonts w:eastAsia="SimSun"/>
                <w:lang w:val="en-US" w:eastAsia="zh-CN" w:bidi="ar"/>
              </w:rPr>
            </w:pPr>
            <w:r w:rsidRPr="001E32DC">
              <w:rPr>
                <w:rFonts w:eastAsia="SimSun"/>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73BE612E"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0499F1C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1B22742"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A98D1D1"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3B5F34C"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643A98A"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0CCBE196"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1FF1C3F5"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20DD9200"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6F36C5A4"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34914E6"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5B379D2"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15544F5"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CA_n46B_BCS0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0F43326A"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3FA3501E" w14:textId="77777777" w:rsidTr="00FA34F4">
        <w:trPr>
          <w:trHeight w:val="29"/>
        </w:trPr>
        <w:tc>
          <w:tcPr>
            <w:tcW w:w="2740" w:type="dxa"/>
            <w:tcBorders>
              <w:top w:val="nil"/>
              <w:left w:val="single" w:sz="4" w:space="0" w:color="auto"/>
              <w:bottom w:val="nil"/>
              <w:right w:val="single" w:sz="4" w:space="0" w:color="auto"/>
            </w:tcBorders>
            <w:vAlign w:val="center"/>
          </w:tcPr>
          <w:p w14:paraId="18F7515E"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2F941F0"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F637646"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5BD05FC" w14:textId="77777777" w:rsidR="00452ACF" w:rsidRPr="001E32DC" w:rsidRDefault="00452ACF" w:rsidP="00452ACF">
            <w:pPr>
              <w:pStyle w:val="TAC"/>
              <w:rPr>
                <w:rFonts w:eastAsia="SimSun"/>
                <w:lang w:val="en-US" w:eastAsia="zh-CN" w:bidi="ar"/>
              </w:rPr>
            </w:pPr>
            <w:r w:rsidRPr="001E32DC">
              <w:rPr>
                <w:rFonts w:eastAsia="SimSun"/>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6F9B9B57"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3C11B5D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7455DF2"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B31FEF5"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80EC22B"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93B91D6"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3D568AA5"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758C7BBB"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0E7A6B34"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096F58CD"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FAE58B6"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E8E0659"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9966212"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CA_n46C_BCS0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393D08EF"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693BCB95" w14:textId="77777777" w:rsidTr="00FA34F4">
        <w:trPr>
          <w:trHeight w:val="29"/>
        </w:trPr>
        <w:tc>
          <w:tcPr>
            <w:tcW w:w="2740" w:type="dxa"/>
            <w:tcBorders>
              <w:top w:val="nil"/>
              <w:left w:val="single" w:sz="4" w:space="0" w:color="auto"/>
              <w:bottom w:val="nil"/>
              <w:right w:val="single" w:sz="4" w:space="0" w:color="auto"/>
            </w:tcBorders>
            <w:vAlign w:val="center"/>
          </w:tcPr>
          <w:p w14:paraId="2973BD01"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826A3CE"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D670ADF"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5190293" w14:textId="77777777" w:rsidR="00452ACF" w:rsidRPr="001E32DC" w:rsidRDefault="00452ACF" w:rsidP="00452ACF">
            <w:pPr>
              <w:pStyle w:val="TAC"/>
              <w:rPr>
                <w:rFonts w:eastAsia="SimSun"/>
                <w:lang w:val="en-US" w:eastAsia="zh-CN" w:bidi="ar"/>
              </w:rPr>
            </w:pPr>
            <w:r w:rsidRPr="001E32DC">
              <w:rPr>
                <w:rFonts w:eastAsia="SimSun"/>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3B849B04"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538A04B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5FDF8E2"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B41C333"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4EA7835"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2126CAF"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57E050D6"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3FCA5BD2"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70E40505"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76A18C85"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E98C653"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5FD294E"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C26764B"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CA_n46D_BCS0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7A94F6BB"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526C3848" w14:textId="77777777" w:rsidTr="00FA34F4">
        <w:trPr>
          <w:trHeight w:val="29"/>
        </w:trPr>
        <w:tc>
          <w:tcPr>
            <w:tcW w:w="2740" w:type="dxa"/>
            <w:tcBorders>
              <w:top w:val="nil"/>
              <w:left w:val="single" w:sz="4" w:space="0" w:color="auto"/>
              <w:bottom w:val="nil"/>
              <w:right w:val="single" w:sz="4" w:space="0" w:color="auto"/>
            </w:tcBorders>
            <w:vAlign w:val="center"/>
          </w:tcPr>
          <w:p w14:paraId="513152BE"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C40197D"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21EC1C6"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0FCC264" w14:textId="77777777" w:rsidR="00452ACF" w:rsidRPr="001E32DC" w:rsidRDefault="00452ACF" w:rsidP="00452ACF">
            <w:pPr>
              <w:pStyle w:val="TAC"/>
              <w:rPr>
                <w:rFonts w:eastAsia="SimSun"/>
                <w:lang w:val="en-US" w:eastAsia="zh-CN" w:bidi="ar"/>
              </w:rPr>
            </w:pPr>
            <w:r w:rsidRPr="001E32DC">
              <w:rPr>
                <w:rFonts w:eastAsia="SimSun"/>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1BBA3ABD"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3BF2D5E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CB7F0E9"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7A1CA73"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4E07345"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1B30192"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2B502046"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5D82A32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E05BD49" w14:textId="77777777" w:rsidR="00452ACF" w:rsidRPr="001E32DC" w:rsidRDefault="00452ACF" w:rsidP="00452ACF">
            <w:pPr>
              <w:pStyle w:val="TAC"/>
              <w:rPr>
                <w:kern w:val="2"/>
                <w:szCs w:val="22"/>
                <w:lang w:val="en-US"/>
              </w:rPr>
            </w:pPr>
            <w:r>
              <w:rPr>
                <w:lang w:val="en-US"/>
              </w:rPr>
              <w:t>CA_n46M-n48A-n96B</w:t>
            </w:r>
          </w:p>
        </w:tc>
        <w:tc>
          <w:tcPr>
            <w:tcW w:w="2761" w:type="dxa"/>
            <w:tcBorders>
              <w:top w:val="single" w:sz="4" w:space="0" w:color="auto"/>
              <w:left w:val="single" w:sz="4" w:space="0" w:color="auto"/>
              <w:bottom w:val="nil"/>
              <w:right w:val="single" w:sz="4" w:space="0" w:color="auto"/>
            </w:tcBorders>
            <w:vAlign w:val="center"/>
          </w:tcPr>
          <w:p w14:paraId="6D3B91B4" w14:textId="77777777" w:rsidR="00452ACF" w:rsidRPr="001E32DC" w:rsidRDefault="00452ACF" w:rsidP="00452ACF">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21518DB8" w14:textId="77777777" w:rsidR="00452ACF" w:rsidRPr="001E32DC" w:rsidRDefault="00452ACF" w:rsidP="00452ACF">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50B691E7" w14:textId="77777777" w:rsidR="00452ACF" w:rsidRPr="001E32DC" w:rsidRDefault="00452ACF" w:rsidP="00452ACF">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07081E64" w14:textId="77777777" w:rsidR="00452ACF" w:rsidRPr="001E32DC" w:rsidRDefault="00452ACF" w:rsidP="00452ACF">
            <w:pPr>
              <w:pStyle w:val="TAC"/>
              <w:rPr>
                <w:kern w:val="2"/>
                <w:szCs w:val="22"/>
                <w:lang w:val="en-US" w:eastAsia="zh-CN"/>
              </w:rPr>
            </w:pPr>
            <w:r>
              <w:rPr>
                <w:lang w:val="en-US" w:eastAsia="zh-CN"/>
              </w:rPr>
              <w:t>0</w:t>
            </w:r>
          </w:p>
        </w:tc>
      </w:tr>
      <w:tr w:rsidR="00452ACF" w14:paraId="7B0AF50E" w14:textId="77777777" w:rsidTr="00FA34F4">
        <w:trPr>
          <w:trHeight w:val="29"/>
        </w:trPr>
        <w:tc>
          <w:tcPr>
            <w:tcW w:w="2740" w:type="dxa"/>
            <w:tcBorders>
              <w:top w:val="nil"/>
              <w:left w:val="single" w:sz="4" w:space="0" w:color="auto"/>
              <w:bottom w:val="nil"/>
              <w:right w:val="single" w:sz="4" w:space="0" w:color="auto"/>
            </w:tcBorders>
            <w:vAlign w:val="center"/>
          </w:tcPr>
          <w:p w14:paraId="77B97A7C" w14:textId="77777777" w:rsidR="00452ACF" w:rsidRPr="001E32DC" w:rsidRDefault="00452ACF" w:rsidP="00452ACF">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19CE228" w14:textId="77777777" w:rsidR="00452ACF" w:rsidRPr="001E32DC"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A9CDCCB" w14:textId="77777777" w:rsidR="00452ACF" w:rsidRPr="001E32DC" w:rsidRDefault="00452ACF" w:rsidP="00452ACF">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ECF1D6F" w14:textId="77777777" w:rsidR="00452ACF" w:rsidRPr="001E32DC" w:rsidRDefault="00452ACF" w:rsidP="00452ACF">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3AA8DBF4" w14:textId="77777777" w:rsidR="00452ACF" w:rsidRPr="001E32DC" w:rsidRDefault="00452ACF" w:rsidP="00452ACF">
            <w:pPr>
              <w:pStyle w:val="TAC"/>
              <w:rPr>
                <w:kern w:val="2"/>
                <w:szCs w:val="22"/>
                <w:lang w:val="en-US" w:eastAsia="zh-CN"/>
              </w:rPr>
            </w:pPr>
          </w:p>
        </w:tc>
      </w:tr>
      <w:tr w:rsidR="00452ACF" w14:paraId="67AAF37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E681CFC" w14:textId="77777777" w:rsidR="00452ACF" w:rsidRPr="001E32DC" w:rsidRDefault="00452ACF" w:rsidP="00452ACF">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2B2CD5FA" w14:textId="77777777" w:rsidR="00452ACF" w:rsidRPr="001E32DC"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21996FB" w14:textId="77777777" w:rsidR="00452ACF" w:rsidRPr="001E32DC" w:rsidRDefault="00452ACF" w:rsidP="00452ACF">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AC2201B" w14:textId="77777777" w:rsidR="00452ACF" w:rsidRPr="001E32DC" w:rsidRDefault="00452ACF" w:rsidP="00452ACF">
            <w:pPr>
              <w:pStyle w:val="TAC"/>
              <w:rPr>
                <w:lang w:val="en-US" w:eastAsia="zh-CN" w:bidi="ar"/>
              </w:rPr>
            </w:pPr>
            <w:r>
              <w:rPr>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64568EA3" w14:textId="77777777" w:rsidR="00452ACF" w:rsidRPr="001E32DC" w:rsidRDefault="00452ACF" w:rsidP="00452ACF">
            <w:pPr>
              <w:pStyle w:val="TAC"/>
              <w:rPr>
                <w:kern w:val="2"/>
                <w:szCs w:val="22"/>
                <w:lang w:val="en-US" w:eastAsia="zh-CN"/>
              </w:rPr>
            </w:pPr>
          </w:p>
        </w:tc>
      </w:tr>
      <w:tr w:rsidR="00452ACF" w14:paraId="057A9991"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244AAD17"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5FDF202C"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DE22981"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85EF475"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DD507FE"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CA_n46N_BCS0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60A06CCB"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72F1C151" w14:textId="77777777" w:rsidTr="00FA34F4">
        <w:trPr>
          <w:trHeight w:val="29"/>
        </w:trPr>
        <w:tc>
          <w:tcPr>
            <w:tcW w:w="2740" w:type="dxa"/>
            <w:tcBorders>
              <w:top w:val="nil"/>
              <w:left w:val="single" w:sz="4" w:space="0" w:color="auto"/>
              <w:bottom w:val="nil"/>
              <w:right w:val="single" w:sz="4" w:space="0" w:color="auto"/>
            </w:tcBorders>
            <w:vAlign w:val="center"/>
          </w:tcPr>
          <w:p w14:paraId="4B61FFC8"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99E66AA"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CD5346B"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A48AA3D" w14:textId="77777777" w:rsidR="00452ACF" w:rsidRPr="001E32DC" w:rsidRDefault="00452ACF" w:rsidP="00452ACF">
            <w:pPr>
              <w:pStyle w:val="TAC"/>
              <w:rPr>
                <w:rFonts w:eastAsia="SimSun"/>
                <w:lang w:val="en-US" w:eastAsia="zh-CN" w:bidi="ar"/>
              </w:rPr>
            </w:pPr>
            <w:r w:rsidRPr="001E32DC">
              <w:rPr>
                <w:rFonts w:eastAsia="SimSun"/>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10B7B6F0"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72DA31B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F92401B"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8B21310"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292430D"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0231554"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2CF5F58F"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7F84C32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7B1E6E3" w14:textId="77777777" w:rsidR="00452ACF" w:rsidRPr="001E32DC" w:rsidRDefault="00452ACF" w:rsidP="00452ACF">
            <w:pPr>
              <w:pStyle w:val="TAC"/>
              <w:rPr>
                <w:kern w:val="2"/>
                <w:szCs w:val="22"/>
                <w:lang w:val="en-US"/>
              </w:rPr>
            </w:pPr>
            <w:r>
              <w:rPr>
                <w:lang w:val="en-US"/>
              </w:rPr>
              <w:t>CA_n46A-n48A-n96C</w:t>
            </w:r>
          </w:p>
        </w:tc>
        <w:tc>
          <w:tcPr>
            <w:tcW w:w="2761" w:type="dxa"/>
            <w:tcBorders>
              <w:top w:val="single" w:sz="4" w:space="0" w:color="auto"/>
              <w:left w:val="single" w:sz="4" w:space="0" w:color="auto"/>
              <w:bottom w:val="nil"/>
              <w:right w:val="single" w:sz="4" w:space="0" w:color="auto"/>
            </w:tcBorders>
            <w:vAlign w:val="center"/>
          </w:tcPr>
          <w:p w14:paraId="3EF36F4D" w14:textId="77777777" w:rsidR="00452ACF" w:rsidRPr="001E32DC" w:rsidRDefault="00452ACF" w:rsidP="00452ACF">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1C01B8D6" w14:textId="77777777" w:rsidR="00452ACF" w:rsidRPr="001E32DC" w:rsidRDefault="00452ACF" w:rsidP="00452ACF">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091CB7BF" w14:textId="77777777" w:rsidR="00452ACF" w:rsidRPr="001E32DC" w:rsidRDefault="00452ACF" w:rsidP="00452ACF">
            <w:pPr>
              <w:pStyle w:val="TAC"/>
              <w:rPr>
                <w:lang w:val="en-US" w:eastAsia="zh-CN" w:bidi="ar"/>
              </w:rPr>
            </w:pPr>
            <w:r>
              <w:rPr>
                <w:lang w:val="en-US" w:eastAsia="zh-CN" w:bidi="ar"/>
              </w:rPr>
              <w:t>10, 20, 40, 60, 80</w:t>
            </w:r>
          </w:p>
        </w:tc>
        <w:tc>
          <w:tcPr>
            <w:tcW w:w="2428" w:type="dxa"/>
            <w:tcBorders>
              <w:top w:val="single" w:sz="4" w:space="0" w:color="auto"/>
              <w:left w:val="single" w:sz="4" w:space="0" w:color="auto"/>
              <w:bottom w:val="nil"/>
              <w:right w:val="single" w:sz="4" w:space="0" w:color="auto"/>
            </w:tcBorders>
            <w:vAlign w:val="center"/>
          </w:tcPr>
          <w:p w14:paraId="2DC1D13C" w14:textId="77777777" w:rsidR="00452ACF" w:rsidRPr="001E32DC" w:rsidRDefault="00452ACF" w:rsidP="00452ACF">
            <w:pPr>
              <w:pStyle w:val="TAC"/>
              <w:rPr>
                <w:kern w:val="2"/>
                <w:szCs w:val="22"/>
                <w:lang w:val="en-US" w:eastAsia="zh-CN"/>
              </w:rPr>
            </w:pPr>
            <w:r>
              <w:rPr>
                <w:lang w:val="en-US" w:eastAsia="zh-CN"/>
              </w:rPr>
              <w:t>0</w:t>
            </w:r>
          </w:p>
        </w:tc>
      </w:tr>
      <w:tr w:rsidR="00452ACF" w14:paraId="7BE06ED0" w14:textId="77777777" w:rsidTr="00FA34F4">
        <w:trPr>
          <w:trHeight w:val="29"/>
        </w:trPr>
        <w:tc>
          <w:tcPr>
            <w:tcW w:w="2740" w:type="dxa"/>
            <w:tcBorders>
              <w:top w:val="nil"/>
              <w:left w:val="single" w:sz="4" w:space="0" w:color="auto"/>
              <w:bottom w:val="nil"/>
              <w:right w:val="single" w:sz="4" w:space="0" w:color="auto"/>
            </w:tcBorders>
            <w:vAlign w:val="center"/>
          </w:tcPr>
          <w:p w14:paraId="233EF57A" w14:textId="77777777" w:rsidR="00452ACF" w:rsidRPr="001E32DC" w:rsidRDefault="00452ACF" w:rsidP="00452ACF">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415C0231" w14:textId="77777777" w:rsidR="00452ACF" w:rsidRPr="001E32DC"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1CCE679" w14:textId="77777777" w:rsidR="00452ACF" w:rsidRPr="001E32DC" w:rsidRDefault="00452ACF" w:rsidP="00452ACF">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CB26D2D" w14:textId="77777777" w:rsidR="00452ACF" w:rsidRPr="001E32DC" w:rsidRDefault="00452ACF" w:rsidP="00452ACF">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54131A2F" w14:textId="77777777" w:rsidR="00452ACF" w:rsidRPr="001E32DC" w:rsidRDefault="00452ACF" w:rsidP="00452ACF">
            <w:pPr>
              <w:pStyle w:val="TAC"/>
              <w:rPr>
                <w:kern w:val="2"/>
                <w:szCs w:val="22"/>
                <w:lang w:val="en-US" w:eastAsia="zh-CN"/>
              </w:rPr>
            </w:pPr>
          </w:p>
        </w:tc>
      </w:tr>
      <w:tr w:rsidR="00452ACF" w14:paraId="13B43E0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C08176C" w14:textId="77777777" w:rsidR="00452ACF" w:rsidRPr="001E32DC" w:rsidRDefault="00452ACF" w:rsidP="00452ACF">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0D777FCD" w14:textId="77777777" w:rsidR="00452ACF" w:rsidRPr="001E32DC"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C6E8ECD" w14:textId="77777777" w:rsidR="00452ACF" w:rsidRPr="001E32DC" w:rsidRDefault="00452ACF" w:rsidP="00452ACF">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8691234" w14:textId="77777777" w:rsidR="00452ACF" w:rsidRPr="001E32DC" w:rsidRDefault="00452ACF" w:rsidP="00452ACF">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71EC5CE2" w14:textId="77777777" w:rsidR="00452ACF" w:rsidRPr="001E32DC" w:rsidRDefault="00452ACF" w:rsidP="00452ACF">
            <w:pPr>
              <w:pStyle w:val="TAC"/>
              <w:rPr>
                <w:kern w:val="2"/>
                <w:szCs w:val="22"/>
                <w:lang w:val="en-US" w:eastAsia="zh-CN"/>
              </w:rPr>
            </w:pPr>
          </w:p>
        </w:tc>
      </w:tr>
      <w:tr w:rsidR="00452ACF" w14:paraId="466ED37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4BBF94C" w14:textId="77777777" w:rsidR="00452ACF" w:rsidRPr="001E32DC" w:rsidRDefault="00452ACF" w:rsidP="00452ACF">
            <w:pPr>
              <w:pStyle w:val="TAC"/>
              <w:rPr>
                <w:kern w:val="2"/>
                <w:szCs w:val="22"/>
                <w:lang w:val="en-US"/>
              </w:rPr>
            </w:pPr>
            <w:r>
              <w:rPr>
                <w:lang w:val="en-US"/>
              </w:rPr>
              <w:t>CA_n46B-n48A-n96C</w:t>
            </w:r>
          </w:p>
        </w:tc>
        <w:tc>
          <w:tcPr>
            <w:tcW w:w="2761" w:type="dxa"/>
            <w:tcBorders>
              <w:top w:val="single" w:sz="4" w:space="0" w:color="auto"/>
              <w:left w:val="single" w:sz="4" w:space="0" w:color="auto"/>
              <w:bottom w:val="nil"/>
              <w:right w:val="single" w:sz="4" w:space="0" w:color="auto"/>
            </w:tcBorders>
            <w:vAlign w:val="center"/>
          </w:tcPr>
          <w:p w14:paraId="3A5783EB" w14:textId="77777777" w:rsidR="00452ACF" w:rsidRPr="001E32DC" w:rsidRDefault="00452ACF" w:rsidP="00452ACF">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4A6CA7C3" w14:textId="77777777" w:rsidR="00452ACF" w:rsidRPr="001E32DC" w:rsidRDefault="00452ACF" w:rsidP="00452ACF">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456CB211" w14:textId="77777777" w:rsidR="00452ACF" w:rsidRPr="001E32DC" w:rsidRDefault="00452ACF" w:rsidP="00452ACF">
            <w:pPr>
              <w:pStyle w:val="TAC"/>
              <w:rPr>
                <w:lang w:val="en-US" w:eastAsia="zh-CN" w:bidi="ar"/>
              </w:rPr>
            </w:pPr>
            <w:r>
              <w:rPr>
                <w:lang w:val="en-US" w:eastAsia="zh-CN" w:bidi="ar"/>
              </w:rPr>
              <w:t>CA_n46B_BCS0</w:t>
            </w:r>
          </w:p>
        </w:tc>
        <w:tc>
          <w:tcPr>
            <w:tcW w:w="2428" w:type="dxa"/>
            <w:tcBorders>
              <w:top w:val="single" w:sz="4" w:space="0" w:color="auto"/>
              <w:left w:val="single" w:sz="4" w:space="0" w:color="auto"/>
              <w:bottom w:val="nil"/>
              <w:right w:val="single" w:sz="4" w:space="0" w:color="auto"/>
            </w:tcBorders>
            <w:vAlign w:val="center"/>
          </w:tcPr>
          <w:p w14:paraId="75F801ED" w14:textId="77777777" w:rsidR="00452ACF" w:rsidRPr="001E32DC" w:rsidRDefault="00452ACF" w:rsidP="00452ACF">
            <w:pPr>
              <w:pStyle w:val="TAC"/>
              <w:rPr>
                <w:kern w:val="2"/>
                <w:szCs w:val="22"/>
                <w:lang w:val="en-US" w:eastAsia="zh-CN"/>
              </w:rPr>
            </w:pPr>
            <w:r>
              <w:rPr>
                <w:lang w:val="en-US" w:eastAsia="zh-CN"/>
              </w:rPr>
              <w:t>0</w:t>
            </w:r>
          </w:p>
        </w:tc>
      </w:tr>
      <w:tr w:rsidR="00452ACF" w14:paraId="2B844202" w14:textId="77777777" w:rsidTr="00FA34F4">
        <w:trPr>
          <w:trHeight w:val="29"/>
        </w:trPr>
        <w:tc>
          <w:tcPr>
            <w:tcW w:w="2740" w:type="dxa"/>
            <w:tcBorders>
              <w:top w:val="nil"/>
              <w:left w:val="single" w:sz="4" w:space="0" w:color="auto"/>
              <w:bottom w:val="nil"/>
              <w:right w:val="single" w:sz="4" w:space="0" w:color="auto"/>
            </w:tcBorders>
            <w:vAlign w:val="center"/>
          </w:tcPr>
          <w:p w14:paraId="24B250B9" w14:textId="77777777" w:rsidR="00452ACF" w:rsidRPr="001E32DC" w:rsidRDefault="00452ACF" w:rsidP="00452ACF">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67CF854C" w14:textId="77777777" w:rsidR="00452ACF" w:rsidRPr="001E32DC"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F39A860" w14:textId="77777777" w:rsidR="00452ACF" w:rsidRPr="001E32DC" w:rsidRDefault="00452ACF" w:rsidP="00452ACF">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1FD36B5" w14:textId="77777777" w:rsidR="00452ACF" w:rsidRPr="001E32DC" w:rsidRDefault="00452ACF" w:rsidP="00452ACF">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6A286A56" w14:textId="77777777" w:rsidR="00452ACF" w:rsidRPr="001E32DC" w:rsidRDefault="00452ACF" w:rsidP="00452ACF">
            <w:pPr>
              <w:pStyle w:val="TAC"/>
              <w:rPr>
                <w:kern w:val="2"/>
                <w:szCs w:val="22"/>
                <w:lang w:val="en-US" w:eastAsia="zh-CN"/>
              </w:rPr>
            </w:pPr>
          </w:p>
        </w:tc>
      </w:tr>
      <w:tr w:rsidR="00452ACF" w14:paraId="503F976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BE50C43" w14:textId="77777777" w:rsidR="00452ACF" w:rsidRPr="001E32DC" w:rsidRDefault="00452ACF" w:rsidP="00452ACF">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6D142F64" w14:textId="77777777" w:rsidR="00452ACF" w:rsidRPr="001E32DC"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A6B135A" w14:textId="77777777" w:rsidR="00452ACF" w:rsidRPr="001E32DC" w:rsidRDefault="00452ACF" w:rsidP="00452ACF">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8D23FA2" w14:textId="77777777" w:rsidR="00452ACF" w:rsidRPr="001E32DC" w:rsidRDefault="00452ACF" w:rsidP="00452ACF">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74DFFED1" w14:textId="77777777" w:rsidR="00452ACF" w:rsidRPr="001E32DC" w:rsidRDefault="00452ACF" w:rsidP="00452ACF">
            <w:pPr>
              <w:pStyle w:val="TAC"/>
              <w:rPr>
                <w:kern w:val="2"/>
                <w:szCs w:val="22"/>
                <w:lang w:val="en-US" w:eastAsia="zh-CN"/>
              </w:rPr>
            </w:pPr>
          </w:p>
        </w:tc>
      </w:tr>
      <w:tr w:rsidR="00452ACF" w14:paraId="7C5F74D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29F3D08" w14:textId="77777777" w:rsidR="00452ACF" w:rsidRPr="001E32DC" w:rsidRDefault="00452ACF" w:rsidP="00452ACF">
            <w:pPr>
              <w:pStyle w:val="TAC"/>
              <w:rPr>
                <w:kern w:val="2"/>
                <w:szCs w:val="22"/>
                <w:lang w:val="en-US"/>
              </w:rPr>
            </w:pPr>
            <w:r>
              <w:rPr>
                <w:lang w:val="en-US"/>
              </w:rPr>
              <w:t>CA_n46C-n48A-n96C</w:t>
            </w:r>
          </w:p>
        </w:tc>
        <w:tc>
          <w:tcPr>
            <w:tcW w:w="2761" w:type="dxa"/>
            <w:tcBorders>
              <w:top w:val="single" w:sz="4" w:space="0" w:color="auto"/>
              <w:left w:val="single" w:sz="4" w:space="0" w:color="auto"/>
              <w:bottom w:val="nil"/>
              <w:right w:val="single" w:sz="4" w:space="0" w:color="auto"/>
            </w:tcBorders>
            <w:vAlign w:val="center"/>
          </w:tcPr>
          <w:p w14:paraId="21F518C0" w14:textId="77777777" w:rsidR="00452ACF" w:rsidRPr="001E32DC" w:rsidRDefault="00452ACF" w:rsidP="00452ACF">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52C3441B" w14:textId="77777777" w:rsidR="00452ACF" w:rsidRPr="001E32DC" w:rsidRDefault="00452ACF" w:rsidP="00452ACF">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2818AF27" w14:textId="77777777" w:rsidR="00452ACF" w:rsidRPr="001E32DC" w:rsidRDefault="00452ACF" w:rsidP="00452ACF">
            <w:pPr>
              <w:pStyle w:val="TAC"/>
              <w:rPr>
                <w:lang w:val="en-US" w:eastAsia="zh-CN" w:bidi="ar"/>
              </w:rPr>
            </w:pPr>
            <w:r>
              <w:rPr>
                <w:lang w:val="en-US" w:eastAsia="zh-CN" w:bidi="ar"/>
              </w:rPr>
              <w:t>CA_n46C_BCS0</w:t>
            </w:r>
          </w:p>
        </w:tc>
        <w:tc>
          <w:tcPr>
            <w:tcW w:w="2428" w:type="dxa"/>
            <w:tcBorders>
              <w:top w:val="single" w:sz="4" w:space="0" w:color="auto"/>
              <w:left w:val="single" w:sz="4" w:space="0" w:color="auto"/>
              <w:bottom w:val="nil"/>
              <w:right w:val="single" w:sz="4" w:space="0" w:color="auto"/>
            </w:tcBorders>
            <w:vAlign w:val="center"/>
          </w:tcPr>
          <w:p w14:paraId="560441DC" w14:textId="77777777" w:rsidR="00452ACF" w:rsidRPr="001E32DC" w:rsidRDefault="00452ACF" w:rsidP="00452ACF">
            <w:pPr>
              <w:pStyle w:val="TAC"/>
              <w:rPr>
                <w:kern w:val="2"/>
                <w:szCs w:val="22"/>
                <w:lang w:val="en-US" w:eastAsia="zh-CN"/>
              </w:rPr>
            </w:pPr>
            <w:r>
              <w:rPr>
                <w:lang w:val="en-US" w:eastAsia="zh-CN"/>
              </w:rPr>
              <w:t>0</w:t>
            </w:r>
          </w:p>
        </w:tc>
      </w:tr>
      <w:tr w:rsidR="00452ACF" w14:paraId="45F03D5F" w14:textId="77777777" w:rsidTr="00FA34F4">
        <w:trPr>
          <w:trHeight w:val="29"/>
        </w:trPr>
        <w:tc>
          <w:tcPr>
            <w:tcW w:w="2740" w:type="dxa"/>
            <w:tcBorders>
              <w:top w:val="nil"/>
              <w:left w:val="single" w:sz="4" w:space="0" w:color="auto"/>
              <w:bottom w:val="nil"/>
              <w:right w:val="single" w:sz="4" w:space="0" w:color="auto"/>
            </w:tcBorders>
            <w:vAlign w:val="center"/>
          </w:tcPr>
          <w:p w14:paraId="7511D609" w14:textId="77777777" w:rsidR="00452ACF" w:rsidRPr="001E32DC" w:rsidRDefault="00452ACF" w:rsidP="00452ACF">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484CFC33" w14:textId="77777777" w:rsidR="00452ACF" w:rsidRPr="001E32DC"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C73FDC7" w14:textId="77777777" w:rsidR="00452ACF" w:rsidRPr="001E32DC" w:rsidRDefault="00452ACF" w:rsidP="00452ACF">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8DB9F8D" w14:textId="77777777" w:rsidR="00452ACF" w:rsidRPr="001E32DC" w:rsidRDefault="00452ACF" w:rsidP="00452ACF">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3C84990C" w14:textId="77777777" w:rsidR="00452ACF" w:rsidRPr="001E32DC" w:rsidRDefault="00452ACF" w:rsidP="00452ACF">
            <w:pPr>
              <w:pStyle w:val="TAC"/>
              <w:rPr>
                <w:kern w:val="2"/>
                <w:szCs w:val="22"/>
                <w:lang w:val="en-US" w:eastAsia="zh-CN"/>
              </w:rPr>
            </w:pPr>
          </w:p>
        </w:tc>
      </w:tr>
      <w:tr w:rsidR="00452ACF" w14:paraId="073B04B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C6F4173" w14:textId="77777777" w:rsidR="00452ACF" w:rsidRPr="001E32DC" w:rsidRDefault="00452ACF" w:rsidP="00452ACF">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32EADBF" w14:textId="77777777" w:rsidR="00452ACF" w:rsidRPr="001E32DC"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0CC5179" w14:textId="77777777" w:rsidR="00452ACF" w:rsidRPr="001E32DC" w:rsidRDefault="00452ACF" w:rsidP="00452ACF">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95E8E09" w14:textId="77777777" w:rsidR="00452ACF" w:rsidRPr="001E32DC" w:rsidRDefault="00452ACF" w:rsidP="00452ACF">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6B7BCB81" w14:textId="77777777" w:rsidR="00452ACF" w:rsidRPr="001E32DC" w:rsidRDefault="00452ACF" w:rsidP="00452ACF">
            <w:pPr>
              <w:pStyle w:val="TAC"/>
              <w:rPr>
                <w:kern w:val="2"/>
                <w:szCs w:val="22"/>
                <w:lang w:val="en-US" w:eastAsia="zh-CN"/>
              </w:rPr>
            </w:pPr>
          </w:p>
        </w:tc>
      </w:tr>
      <w:tr w:rsidR="00452ACF" w14:paraId="6182147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E305C81" w14:textId="77777777" w:rsidR="00452ACF" w:rsidRPr="001E32DC" w:rsidRDefault="00452ACF" w:rsidP="00452ACF">
            <w:pPr>
              <w:pStyle w:val="TAC"/>
              <w:rPr>
                <w:kern w:val="2"/>
                <w:szCs w:val="22"/>
                <w:lang w:val="en-US"/>
              </w:rPr>
            </w:pPr>
            <w:r>
              <w:rPr>
                <w:lang w:val="en-US"/>
              </w:rPr>
              <w:t>CA_n46D-n48A-n96C</w:t>
            </w:r>
          </w:p>
        </w:tc>
        <w:tc>
          <w:tcPr>
            <w:tcW w:w="2761" w:type="dxa"/>
            <w:tcBorders>
              <w:top w:val="single" w:sz="4" w:space="0" w:color="auto"/>
              <w:left w:val="single" w:sz="4" w:space="0" w:color="auto"/>
              <w:bottom w:val="nil"/>
              <w:right w:val="single" w:sz="4" w:space="0" w:color="auto"/>
            </w:tcBorders>
            <w:vAlign w:val="center"/>
          </w:tcPr>
          <w:p w14:paraId="2059CF61" w14:textId="77777777" w:rsidR="00452ACF" w:rsidRPr="001E32DC" w:rsidRDefault="00452ACF" w:rsidP="00452ACF">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3075824C" w14:textId="77777777" w:rsidR="00452ACF" w:rsidRPr="001E32DC" w:rsidRDefault="00452ACF" w:rsidP="00452ACF">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27147115" w14:textId="77777777" w:rsidR="00452ACF" w:rsidRPr="001E32DC" w:rsidRDefault="00452ACF" w:rsidP="00452ACF">
            <w:pPr>
              <w:pStyle w:val="TAC"/>
              <w:rPr>
                <w:lang w:val="en-US" w:eastAsia="zh-CN" w:bidi="ar"/>
              </w:rPr>
            </w:pPr>
            <w:r>
              <w:rPr>
                <w:lang w:val="en-US" w:eastAsia="zh-CN" w:bidi="ar"/>
              </w:rPr>
              <w:t>CA_n46D_BCS0</w:t>
            </w:r>
          </w:p>
        </w:tc>
        <w:tc>
          <w:tcPr>
            <w:tcW w:w="2428" w:type="dxa"/>
            <w:tcBorders>
              <w:top w:val="single" w:sz="4" w:space="0" w:color="auto"/>
              <w:left w:val="single" w:sz="4" w:space="0" w:color="auto"/>
              <w:bottom w:val="nil"/>
              <w:right w:val="single" w:sz="4" w:space="0" w:color="auto"/>
            </w:tcBorders>
            <w:vAlign w:val="center"/>
          </w:tcPr>
          <w:p w14:paraId="5642F371" w14:textId="77777777" w:rsidR="00452ACF" w:rsidRPr="001E32DC" w:rsidRDefault="00452ACF" w:rsidP="00452ACF">
            <w:pPr>
              <w:pStyle w:val="TAC"/>
              <w:rPr>
                <w:kern w:val="2"/>
                <w:szCs w:val="22"/>
                <w:lang w:val="en-US" w:eastAsia="zh-CN"/>
              </w:rPr>
            </w:pPr>
            <w:r>
              <w:rPr>
                <w:lang w:val="en-US" w:eastAsia="zh-CN"/>
              </w:rPr>
              <w:t>0</w:t>
            </w:r>
          </w:p>
        </w:tc>
      </w:tr>
      <w:tr w:rsidR="00452ACF" w14:paraId="25904B18" w14:textId="77777777" w:rsidTr="00FA34F4">
        <w:trPr>
          <w:trHeight w:val="29"/>
        </w:trPr>
        <w:tc>
          <w:tcPr>
            <w:tcW w:w="2740" w:type="dxa"/>
            <w:tcBorders>
              <w:top w:val="nil"/>
              <w:left w:val="single" w:sz="4" w:space="0" w:color="auto"/>
              <w:bottom w:val="nil"/>
              <w:right w:val="single" w:sz="4" w:space="0" w:color="auto"/>
            </w:tcBorders>
            <w:vAlign w:val="center"/>
          </w:tcPr>
          <w:p w14:paraId="5657C79C" w14:textId="77777777" w:rsidR="00452ACF" w:rsidRPr="001E32DC" w:rsidRDefault="00452ACF" w:rsidP="00452ACF">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00919639" w14:textId="77777777" w:rsidR="00452ACF" w:rsidRPr="001E32DC"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C3CC76B" w14:textId="77777777" w:rsidR="00452ACF" w:rsidRPr="001E32DC" w:rsidRDefault="00452ACF" w:rsidP="00452ACF">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2BB5558" w14:textId="77777777" w:rsidR="00452ACF" w:rsidRPr="001E32DC" w:rsidRDefault="00452ACF" w:rsidP="00452ACF">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17C617EB" w14:textId="77777777" w:rsidR="00452ACF" w:rsidRPr="001E32DC" w:rsidRDefault="00452ACF" w:rsidP="00452ACF">
            <w:pPr>
              <w:pStyle w:val="TAC"/>
              <w:rPr>
                <w:kern w:val="2"/>
                <w:szCs w:val="22"/>
                <w:lang w:val="en-US" w:eastAsia="zh-CN"/>
              </w:rPr>
            </w:pPr>
          </w:p>
        </w:tc>
      </w:tr>
      <w:tr w:rsidR="00452ACF" w14:paraId="6D16951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B9D9E74" w14:textId="77777777" w:rsidR="00452ACF" w:rsidRPr="001E32DC" w:rsidRDefault="00452ACF" w:rsidP="00452ACF">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58D48D99" w14:textId="77777777" w:rsidR="00452ACF" w:rsidRPr="001E32DC"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D490F08" w14:textId="77777777" w:rsidR="00452ACF" w:rsidRPr="001E32DC" w:rsidRDefault="00452ACF" w:rsidP="00452ACF">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6D287B1" w14:textId="77777777" w:rsidR="00452ACF" w:rsidRPr="001E32DC" w:rsidRDefault="00452ACF" w:rsidP="00452ACF">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75AC466C" w14:textId="77777777" w:rsidR="00452ACF" w:rsidRPr="001E32DC" w:rsidRDefault="00452ACF" w:rsidP="00452ACF">
            <w:pPr>
              <w:pStyle w:val="TAC"/>
              <w:rPr>
                <w:kern w:val="2"/>
                <w:szCs w:val="22"/>
                <w:lang w:val="en-US" w:eastAsia="zh-CN"/>
              </w:rPr>
            </w:pPr>
          </w:p>
        </w:tc>
      </w:tr>
      <w:tr w:rsidR="00452ACF" w14:paraId="66C4EE6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66391B8" w14:textId="77777777" w:rsidR="00452ACF" w:rsidRPr="001E32DC" w:rsidRDefault="00452ACF" w:rsidP="00452ACF">
            <w:pPr>
              <w:pStyle w:val="TAC"/>
              <w:rPr>
                <w:kern w:val="2"/>
                <w:szCs w:val="22"/>
                <w:lang w:val="en-US"/>
              </w:rPr>
            </w:pPr>
            <w:r>
              <w:rPr>
                <w:lang w:val="en-US"/>
              </w:rPr>
              <w:t>CA_n46M-n48A-n96C</w:t>
            </w:r>
          </w:p>
        </w:tc>
        <w:tc>
          <w:tcPr>
            <w:tcW w:w="2761" w:type="dxa"/>
            <w:tcBorders>
              <w:top w:val="single" w:sz="4" w:space="0" w:color="auto"/>
              <w:left w:val="single" w:sz="4" w:space="0" w:color="auto"/>
              <w:bottom w:val="nil"/>
              <w:right w:val="single" w:sz="4" w:space="0" w:color="auto"/>
            </w:tcBorders>
            <w:vAlign w:val="center"/>
          </w:tcPr>
          <w:p w14:paraId="04D9F007" w14:textId="77777777" w:rsidR="00452ACF" w:rsidRPr="001E32DC" w:rsidRDefault="00452ACF" w:rsidP="00452ACF">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37D9E827" w14:textId="77777777" w:rsidR="00452ACF" w:rsidRPr="001E32DC" w:rsidRDefault="00452ACF" w:rsidP="00452ACF">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3DABEF11" w14:textId="77777777" w:rsidR="00452ACF" w:rsidRPr="001E32DC" w:rsidRDefault="00452ACF" w:rsidP="00452ACF">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07FF4349" w14:textId="77777777" w:rsidR="00452ACF" w:rsidRPr="001E32DC" w:rsidRDefault="00452ACF" w:rsidP="00452ACF">
            <w:pPr>
              <w:pStyle w:val="TAC"/>
              <w:rPr>
                <w:kern w:val="2"/>
                <w:szCs w:val="22"/>
                <w:lang w:val="en-US" w:eastAsia="zh-CN"/>
              </w:rPr>
            </w:pPr>
            <w:r>
              <w:rPr>
                <w:lang w:val="en-US" w:eastAsia="zh-CN"/>
              </w:rPr>
              <w:t>0</w:t>
            </w:r>
          </w:p>
        </w:tc>
      </w:tr>
      <w:tr w:rsidR="00452ACF" w14:paraId="15DBA134" w14:textId="77777777" w:rsidTr="00FA34F4">
        <w:trPr>
          <w:trHeight w:val="29"/>
        </w:trPr>
        <w:tc>
          <w:tcPr>
            <w:tcW w:w="2740" w:type="dxa"/>
            <w:tcBorders>
              <w:top w:val="nil"/>
              <w:left w:val="single" w:sz="4" w:space="0" w:color="auto"/>
              <w:bottom w:val="nil"/>
              <w:right w:val="single" w:sz="4" w:space="0" w:color="auto"/>
            </w:tcBorders>
            <w:vAlign w:val="center"/>
          </w:tcPr>
          <w:p w14:paraId="2BFAF009" w14:textId="77777777" w:rsidR="00452ACF" w:rsidRPr="001E32DC" w:rsidRDefault="00452ACF" w:rsidP="00452ACF">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54D76475" w14:textId="77777777" w:rsidR="00452ACF" w:rsidRPr="001E32DC"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635B884" w14:textId="77777777" w:rsidR="00452ACF" w:rsidRPr="001E32DC" w:rsidRDefault="00452ACF" w:rsidP="00452ACF">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5F47BE4" w14:textId="77777777" w:rsidR="00452ACF" w:rsidRPr="001E32DC" w:rsidRDefault="00452ACF" w:rsidP="00452ACF">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7F41AECB" w14:textId="77777777" w:rsidR="00452ACF" w:rsidRPr="001E32DC" w:rsidRDefault="00452ACF" w:rsidP="00452ACF">
            <w:pPr>
              <w:pStyle w:val="TAC"/>
              <w:rPr>
                <w:kern w:val="2"/>
                <w:szCs w:val="22"/>
                <w:lang w:val="en-US" w:eastAsia="zh-CN"/>
              </w:rPr>
            </w:pPr>
          </w:p>
        </w:tc>
      </w:tr>
      <w:tr w:rsidR="00452ACF" w14:paraId="02B10A5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5C3FA52" w14:textId="77777777" w:rsidR="00452ACF" w:rsidRPr="001E32DC" w:rsidRDefault="00452ACF" w:rsidP="00452ACF">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6A66D8A1" w14:textId="77777777" w:rsidR="00452ACF" w:rsidRPr="001E32DC"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6918537" w14:textId="77777777" w:rsidR="00452ACF" w:rsidRPr="001E32DC" w:rsidRDefault="00452ACF" w:rsidP="00452ACF">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7B0319A" w14:textId="77777777" w:rsidR="00452ACF" w:rsidRPr="001E32DC" w:rsidRDefault="00452ACF" w:rsidP="00452ACF">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5D6B9146" w14:textId="77777777" w:rsidR="00452ACF" w:rsidRPr="001E32DC" w:rsidRDefault="00452ACF" w:rsidP="00452ACF">
            <w:pPr>
              <w:pStyle w:val="TAC"/>
              <w:rPr>
                <w:kern w:val="2"/>
                <w:szCs w:val="22"/>
                <w:lang w:val="en-US" w:eastAsia="zh-CN"/>
              </w:rPr>
            </w:pPr>
          </w:p>
        </w:tc>
      </w:tr>
      <w:tr w:rsidR="00452ACF" w14:paraId="5C855D9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CE67243" w14:textId="77777777" w:rsidR="00452ACF" w:rsidRPr="001E32DC" w:rsidRDefault="00452ACF" w:rsidP="00452ACF">
            <w:pPr>
              <w:pStyle w:val="TAC"/>
              <w:rPr>
                <w:kern w:val="2"/>
                <w:szCs w:val="22"/>
                <w:lang w:val="en-US"/>
              </w:rPr>
            </w:pPr>
            <w:r>
              <w:rPr>
                <w:lang w:val="en-US"/>
              </w:rPr>
              <w:t>CA_n46N-n48A-n96C</w:t>
            </w:r>
          </w:p>
        </w:tc>
        <w:tc>
          <w:tcPr>
            <w:tcW w:w="2761" w:type="dxa"/>
            <w:tcBorders>
              <w:top w:val="single" w:sz="4" w:space="0" w:color="auto"/>
              <w:left w:val="single" w:sz="4" w:space="0" w:color="auto"/>
              <w:bottom w:val="nil"/>
              <w:right w:val="single" w:sz="4" w:space="0" w:color="auto"/>
            </w:tcBorders>
            <w:vAlign w:val="center"/>
          </w:tcPr>
          <w:p w14:paraId="0FBA5933" w14:textId="77777777" w:rsidR="00452ACF" w:rsidRPr="001E32DC" w:rsidRDefault="00452ACF" w:rsidP="00452ACF">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7AFCB05F" w14:textId="77777777" w:rsidR="00452ACF" w:rsidRPr="001E32DC" w:rsidRDefault="00452ACF" w:rsidP="00452ACF">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4B072B37" w14:textId="77777777" w:rsidR="00452ACF" w:rsidRPr="001E32DC" w:rsidRDefault="00452ACF" w:rsidP="00452ACF">
            <w:pPr>
              <w:pStyle w:val="TAC"/>
              <w:rPr>
                <w:lang w:val="en-US" w:eastAsia="zh-CN" w:bidi="ar"/>
              </w:rPr>
            </w:pPr>
            <w:r>
              <w:rPr>
                <w:lang w:val="en-US" w:eastAsia="zh-CN" w:bidi="ar"/>
              </w:rPr>
              <w:t>CA_n46N_BCS0</w:t>
            </w:r>
          </w:p>
        </w:tc>
        <w:tc>
          <w:tcPr>
            <w:tcW w:w="2428" w:type="dxa"/>
            <w:tcBorders>
              <w:top w:val="single" w:sz="4" w:space="0" w:color="auto"/>
              <w:left w:val="single" w:sz="4" w:space="0" w:color="auto"/>
              <w:bottom w:val="nil"/>
              <w:right w:val="single" w:sz="4" w:space="0" w:color="auto"/>
            </w:tcBorders>
            <w:vAlign w:val="center"/>
          </w:tcPr>
          <w:p w14:paraId="6D11BCD0" w14:textId="77777777" w:rsidR="00452ACF" w:rsidRPr="001E32DC" w:rsidRDefault="00452ACF" w:rsidP="00452ACF">
            <w:pPr>
              <w:pStyle w:val="TAC"/>
              <w:rPr>
                <w:kern w:val="2"/>
                <w:szCs w:val="22"/>
                <w:lang w:val="en-US" w:eastAsia="zh-CN"/>
              </w:rPr>
            </w:pPr>
            <w:r>
              <w:rPr>
                <w:lang w:val="en-US" w:eastAsia="zh-CN"/>
              </w:rPr>
              <w:t>0</w:t>
            </w:r>
          </w:p>
        </w:tc>
      </w:tr>
      <w:tr w:rsidR="00452ACF" w14:paraId="54818A4B" w14:textId="77777777" w:rsidTr="00FA34F4">
        <w:trPr>
          <w:trHeight w:val="29"/>
        </w:trPr>
        <w:tc>
          <w:tcPr>
            <w:tcW w:w="2740" w:type="dxa"/>
            <w:tcBorders>
              <w:top w:val="nil"/>
              <w:left w:val="single" w:sz="4" w:space="0" w:color="auto"/>
              <w:bottom w:val="nil"/>
              <w:right w:val="single" w:sz="4" w:space="0" w:color="auto"/>
            </w:tcBorders>
            <w:vAlign w:val="center"/>
          </w:tcPr>
          <w:p w14:paraId="0365392A" w14:textId="77777777" w:rsidR="00452ACF" w:rsidRPr="001E32DC" w:rsidRDefault="00452ACF" w:rsidP="00452ACF">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5D4EADAA" w14:textId="77777777" w:rsidR="00452ACF" w:rsidRPr="001E32DC"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E692F72" w14:textId="77777777" w:rsidR="00452ACF" w:rsidRPr="001E32DC" w:rsidRDefault="00452ACF" w:rsidP="00452ACF">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44DF658" w14:textId="77777777" w:rsidR="00452ACF" w:rsidRPr="001E32DC" w:rsidRDefault="00452ACF" w:rsidP="00452ACF">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0DF03DDA" w14:textId="77777777" w:rsidR="00452ACF" w:rsidRPr="001E32DC" w:rsidRDefault="00452ACF" w:rsidP="00452ACF">
            <w:pPr>
              <w:pStyle w:val="TAC"/>
              <w:rPr>
                <w:kern w:val="2"/>
                <w:szCs w:val="22"/>
                <w:lang w:val="en-US" w:eastAsia="zh-CN"/>
              </w:rPr>
            </w:pPr>
          </w:p>
        </w:tc>
      </w:tr>
      <w:tr w:rsidR="00452ACF" w14:paraId="792DB75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8A33EA2" w14:textId="77777777" w:rsidR="00452ACF" w:rsidRPr="001E32DC" w:rsidRDefault="00452ACF" w:rsidP="00452ACF">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79A68917" w14:textId="77777777" w:rsidR="00452ACF" w:rsidRPr="001E32DC"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4E6390F" w14:textId="77777777" w:rsidR="00452ACF" w:rsidRPr="001E32DC" w:rsidRDefault="00452ACF" w:rsidP="00452ACF">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F27B81D" w14:textId="77777777" w:rsidR="00452ACF" w:rsidRPr="001E32DC" w:rsidRDefault="00452ACF" w:rsidP="00452ACF">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01CEE4D7" w14:textId="77777777" w:rsidR="00452ACF" w:rsidRPr="001E32DC" w:rsidRDefault="00452ACF" w:rsidP="00452ACF">
            <w:pPr>
              <w:pStyle w:val="TAC"/>
              <w:rPr>
                <w:kern w:val="2"/>
                <w:szCs w:val="22"/>
                <w:lang w:val="en-US" w:eastAsia="zh-CN"/>
              </w:rPr>
            </w:pPr>
          </w:p>
        </w:tc>
      </w:tr>
      <w:tr w:rsidR="00452ACF" w14:paraId="0774A36F"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69DF5707"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CA_n46A-n48B-n96C</w:t>
            </w:r>
          </w:p>
        </w:tc>
        <w:tc>
          <w:tcPr>
            <w:tcW w:w="2761" w:type="dxa"/>
            <w:tcBorders>
              <w:top w:val="single" w:sz="4" w:space="0" w:color="auto"/>
              <w:left w:val="single" w:sz="4" w:space="0" w:color="auto"/>
              <w:bottom w:val="nil"/>
              <w:right w:val="single" w:sz="4" w:space="0" w:color="auto"/>
            </w:tcBorders>
            <w:shd w:val="clear" w:color="auto" w:fill="auto"/>
            <w:vAlign w:val="center"/>
          </w:tcPr>
          <w:p w14:paraId="381A90F8" w14:textId="77777777" w:rsidR="00452ACF" w:rsidRPr="001E32DC" w:rsidRDefault="00452ACF" w:rsidP="00452AC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E38435F"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F7D8613"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D8D7CC5"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7F83A68"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8E55B08"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1E22509" w14:textId="77777777" w:rsidR="00452ACF" w:rsidRPr="001E32DC" w:rsidRDefault="00452ACF" w:rsidP="00452ACF">
            <w:pPr>
              <w:pStyle w:val="TAC"/>
              <w:rPr>
                <w:rFonts w:eastAsia="SimSun"/>
                <w:lang w:val="en-US" w:eastAsia="zh-CN" w:bidi="ar"/>
              </w:rPr>
            </w:pPr>
            <w:r w:rsidRPr="001E32DC">
              <w:rPr>
                <w:rFonts w:eastAsia="SimSun"/>
                <w:lang w:val="en-US" w:eastAsia="zh-CN" w:bidi="ar"/>
              </w:rPr>
              <w:t>10, 20, 40, 60, 80</w:t>
            </w:r>
          </w:p>
        </w:tc>
        <w:tc>
          <w:tcPr>
            <w:tcW w:w="2428" w:type="dxa"/>
            <w:tcBorders>
              <w:top w:val="single" w:sz="4" w:space="0" w:color="auto"/>
              <w:left w:val="single" w:sz="4" w:space="0" w:color="auto"/>
              <w:bottom w:val="nil"/>
              <w:right w:val="single" w:sz="4" w:space="0" w:color="auto"/>
            </w:tcBorders>
            <w:shd w:val="clear" w:color="auto" w:fill="auto"/>
            <w:vAlign w:val="center"/>
          </w:tcPr>
          <w:p w14:paraId="0BB3B007"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5E372EC9" w14:textId="77777777" w:rsidTr="00FA34F4">
        <w:trPr>
          <w:trHeight w:val="29"/>
        </w:trPr>
        <w:tc>
          <w:tcPr>
            <w:tcW w:w="2740" w:type="dxa"/>
            <w:tcBorders>
              <w:top w:val="nil"/>
              <w:left w:val="single" w:sz="4" w:space="0" w:color="auto"/>
              <w:bottom w:val="nil"/>
              <w:right w:val="single" w:sz="4" w:space="0" w:color="auto"/>
            </w:tcBorders>
            <w:vAlign w:val="center"/>
          </w:tcPr>
          <w:p w14:paraId="20AE9738"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4EBF42B"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B02F1A2"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AFCAFCA"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CA_n48B_BCS0</w:t>
            </w:r>
          </w:p>
        </w:tc>
        <w:tc>
          <w:tcPr>
            <w:tcW w:w="2428" w:type="dxa"/>
            <w:tcBorders>
              <w:top w:val="nil"/>
              <w:left w:val="single" w:sz="4" w:space="0" w:color="auto"/>
              <w:bottom w:val="nil"/>
              <w:right w:val="single" w:sz="4" w:space="0" w:color="auto"/>
            </w:tcBorders>
            <w:vAlign w:val="center"/>
          </w:tcPr>
          <w:p w14:paraId="5AF0AD5A"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45337B1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60AADBD"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2B7E188"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3540F40"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AD9D2DC"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617AF5C5"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1C6053AF"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63059969"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CA_n46B-n48B-n96C</w:t>
            </w:r>
          </w:p>
        </w:tc>
        <w:tc>
          <w:tcPr>
            <w:tcW w:w="2761" w:type="dxa"/>
            <w:tcBorders>
              <w:top w:val="single" w:sz="4" w:space="0" w:color="auto"/>
              <w:left w:val="single" w:sz="4" w:space="0" w:color="auto"/>
              <w:bottom w:val="nil"/>
              <w:right w:val="single" w:sz="4" w:space="0" w:color="auto"/>
            </w:tcBorders>
            <w:shd w:val="clear" w:color="auto" w:fill="auto"/>
            <w:vAlign w:val="center"/>
          </w:tcPr>
          <w:p w14:paraId="68DB479B" w14:textId="77777777" w:rsidR="00452ACF" w:rsidRPr="001E32DC" w:rsidRDefault="00452ACF" w:rsidP="00452AC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F56E5D1"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3BB5AF8"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59D9FFB"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B0F2963"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FB3A690"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A09B5DB"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CA_n46B_BCS0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719280B3"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2164DCD8" w14:textId="77777777" w:rsidTr="00FA34F4">
        <w:trPr>
          <w:trHeight w:val="29"/>
        </w:trPr>
        <w:tc>
          <w:tcPr>
            <w:tcW w:w="2740" w:type="dxa"/>
            <w:tcBorders>
              <w:top w:val="nil"/>
              <w:left w:val="single" w:sz="4" w:space="0" w:color="auto"/>
              <w:bottom w:val="nil"/>
              <w:right w:val="single" w:sz="4" w:space="0" w:color="auto"/>
            </w:tcBorders>
            <w:vAlign w:val="center"/>
          </w:tcPr>
          <w:p w14:paraId="36770F68"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096D06A"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4C63EDD"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4665B48"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CA_n48B_BCS0</w:t>
            </w:r>
          </w:p>
        </w:tc>
        <w:tc>
          <w:tcPr>
            <w:tcW w:w="2428" w:type="dxa"/>
            <w:tcBorders>
              <w:top w:val="nil"/>
              <w:left w:val="single" w:sz="4" w:space="0" w:color="auto"/>
              <w:bottom w:val="nil"/>
              <w:right w:val="single" w:sz="4" w:space="0" w:color="auto"/>
            </w:tcBorders>
            <w:vAlign w:val="center"/>
          </w:tcPr>
          <w:p w14:paraId="25C8BF6F"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5394187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57903F1"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E98F43D"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CDEB122"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63E51A0"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6FCE2CA8"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14398466"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737AD183"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2761" w:type="dxa"/>
            <w:tcBorders>
              <w:top w:val="single" w:sz="4" w:space="0" w:color="auto"/>
              <w:left w:val="single" w:sz="4" w:space="0" w:color="auto"/>
              <w:bottom w:val="nil"/>
              <w:right w:val="single" w:sz="4" w:space="0" w:color="auto"/>
            </w:tcBorders>
            <w:shd w:val="clear" w:color="auto" w:fill="auto"/>
            <w:vAlign w:val="center"/>
          </w:tcPr>
          <w:p w14:paraId="49C47158" w14:textId="77777777" w:rsidR="00452ACF" w:rsidRPr="001E32DC" w:rsidRDefault="00452ACF" w:rsidP="00452AC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03D2665"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4F6B9F9"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84951A8"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FCE8FD2"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2703373"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572732F"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CA_n46C_BCS0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32B99297"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2EFB571B" w14:textId="77777777" w:rsidTr="00FA34F4">
        <w:trPr>
          <w:trHeight w:val="29"/>
        </w:trPr>
        <w:tc>
          <w:tcPr>
            <w:tcW w:w="2740" w:type="dxa"/>
            <w:tcBorders>
              <w:top w:val="nil"/>
              <w:left w:val="single" w:sz="4" w:space="0" w:color="auto"/>
              <w:bottom w:val="nil"/>
              <w:right w:val="single" w:sz="4" w:space="0" w:color="auto"/>
            </w:tcBorders>
            <w:vAlign w:val="center"/>
          </w:tcPr>
          <w:p w14:paraId="7D98F2DA"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FA97F11"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47CA257"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C6CC47D"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CA_n48B_BCS0</w:t>
            </w:r>
          </w:p>
        </w:tc>
        <w:tc>
          <w:tcPr>
            <w:tcW w:w="2428" w:type="dxa"/>
            <w:tcBorders>
              <w:top w:val="nil"/>
              <w:left w:val="single" w:sz="4" w:space="0" w:color="auto"/>
              <w:bottom w:val="nil"/>
              <w:right w:val="single" w:sz="4" w:space="0" w:color="auto"/>
            </w:tcBorders>
            <w:vAlign w:val="center"/>
          </w:tcPr>
          <w:p w14:paraId="03BAC3EF"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5E50CA6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B4971E2"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BA2EB74"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42FA0D3"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23996C4"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2659CE6C"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556562F9"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5C715144"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2761" w:type="dxa"/>
            <w:tcBorders>
              <w:top w:val="single" w:sz="4" w:space="0" w:color="auto"/>
              <w:left w:val="single" w:sz="4" w:space="0" w:color="auto"/>
              <w:bottom w:val="nil"/>
              <w:right w:val="single" w:sz="4" w:space="0" w:color="auto"/>
            </w:tcBorders>
            <w:shd w:val="clear" w:color="auto" w:fill="auto"/>
            <w:vAlign w:val="center"/>
          </w:tcPr>
          <w:p w14:paraId="02478FF9" w14:textId="77777777" w:rsidR="00452ACF" w:rsidRPr="001E32DC" w:rsidRDefault="00452ACF" w:rsidP="00452AC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E6AF703"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892E05F"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5B6626B"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0EA8EC4"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173E49E"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6168580"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CA_n46D_BCS0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290C3BF8"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204DDA73" w14:textId="77777777" w:rsidTr="00FA34F4">
        <w:trPr>
          <w:trHeight w:val="29"/>
        </w:trPr>
        <w:tc>
          <w:tcPr>
            <w:tcW w:w="2740" w:type="dxa"/>
            <w:tcBorders>
              <w:top w:val="nil"/>
              <w:left w:val="single" w:sz="4" w:space="0" w:color="auto"/>
              <w:bottom w:val="nil"/>
              <w:right w:val="single" w:sz="4" w:space="0" w:color="auto"/>
            </w:tcBorders>
            <w:vAlign w:val="center"/>
          </w:tcPr>
          <w:p w14:paraId="2D92C80B"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31122D0"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3717713"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2F21B4C"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CA_n48B_BCS0</w:t>
            </w:r>
          </w:p>
        </w:tc>
        <w:tc>
          <w:tcPr>
            <w:tcW w:w="2428" w:type="dxa"/>
            <w:tcBorders>
              <w:top w:val="nil"/>
              <w:left w:val="single" w:sz="4" w:space="0" w:color="auto"/>
              <w:bottom w:val="nil"/>
              <w:right w:val="single" w:sz="4" w:space="0" w:color="auto"/>
            </w:tcBorders>
            <w:vAlign w:val="center"/>
          </w:tcPr>
          <w:p w14:paraId="7D0E1523"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2A5590C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5C235A2"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690691B"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D1D282B"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29AE105"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3AB77022"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269E8B3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FA1217A" w14:textId="77777777" w:rsidR="00452ACF" w:rsidRPr="001E32DC" w:rsidRDefault="00452ACF" w:rsidP="00452ACF">
            <w:pPr>
              <w:pStyle w:val="TAC"/>
              <w:rPr>
                <w:kern w:val="2"/>
                <w:szCs w:val="22"/>
                <w:lang w:val="en-US"/>
              </w:rPr>
            </w:pPr>
            <w:r>
              <w:rPr>
                <w:lang w:val="en-US"/>
              </w:rPr>
              <w:t>CA_n46M-n48B-n96C</w:t>
            </w:r>
          </w:p>
        </w:tc>
        <w:tc>
          <w:tcPr>
            <w:tcW w:w="2761" w:type="dxa"/>
            <w:tcBorders>
              <w:top w:val="single" w:sz="4" w:space="0" w:color="auto"/>
              <w:left w:val="single" w:sz="4" w:space="0" w:color="auto"/>
              <w:bottom w:val="nil"/>
              <w:right w:val="single" w:sz="4" w:space="0" w:color="auto"/>
            </w:tcBorders>
            <w:vAlign w:val="center"/>
          </w:tcPr>
          <w:p w14:paraId="538E1BB6" w14:textId="77777777" w:rsidR="00452ACF" w:rsidRPr="001E32DC" w:rsidRDefault="00452ACF" w:rsidP="00452ACF">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0DC9FF85" w14:textId="77777777" w:rsidR="00452ACF" w:rsidRPr="001E32DC" w:rsidRDefault="00452ACF" w:rsidP="00452ACF">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195C4219" w14:textId="77777777" w:rsidR="00452ACF" w:rsidRPr="001E32DC" w:rsidRDefault="00452ACF" w:rsidP="00452ACF">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03607614" w14:textId="77777777" w:rsidR="00452ACF" w:rsidRPr="001E32DC" w:rsidRDefault="00452ACF" w:rsidP="00452ACF">
            <w:pPr>
              <w:pStyle w:val="TAC"/>
              <w:rPr>
                <w:kern w:val="2"/>
                <w:szCs w:val="22"/>
                <w:lang w:val="en-US" w:eastAsia="zh-CN"/>
              </w:rPr>
            </w:pPr>
            <w:r>
              <w:rPr>
                <w:lang w:val="en-US" w:eastAsia="zh-CN"/>
              </w:rPr>
              <w:t>0</w:t>
            </w:r>
          </w:p>
        </w:tc>
      </w:tr>
      <w:tr w:rsidR="00452ACF" w14:paraId="4D9FFF5F" w14:textId="77777777" w:rsidTr="00FA34F4">
        <w:trPr>
          <w:trHeight w:val="29"/>
        </w:trPr>
        <w:tc>
          <w:tcPr>
            <w:tcW w:w="2740" w:type="dxa"/>
            <w:tcBorders>
              <w:top w:val="nil"/>
              <w:left w:val="single" w:sz="4" w:space="0" w:color="auto"/>
              <w:bottom w:val="nil"/>
              <w:right w:val="single" w:sz="4" w:space="0" w:color="auto"/>
            </w:tcBorders>
            <w:vAlign w:val="center"/>
          </w:tcPr>
          <w:p w14:paraId="2B4EE444" w14:textId="77777777" w:rsidR="00452ACF" w:rsidRPr="001E32DC" w:rsidRDefault="00452ACF" w:rsidP="00452ACF">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0C97DC26" w14:textId="77777777" w:rsidR="00452ACF" w:rsidRPr="001E32DC"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8E5504F" w14:textId="77777777" w:rsidR="00452ACF" w:rsidRPr="001E32DC" w:rsidRDefault="00452ACF" w:rsidP="00452ACF">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046AA82" w14:textId="77777777" w:rsidR="00452ACF" w:rsidRPr="001E32DC" w:rsidRDefault="00452ACF" w:rsidP="00452ACF">
            <w:pPr>
              <w:pStyle w:val="TAC"/>
              <w:rPr>
                <w:lang w:val="en-US" w:eastAsia="zh-CN" w:bidi="ar"/>
              </w:rPr>
            </w:pPr>
            <w:r>
              <w:rPr>
                <w:lang w:val="en-US" w:eastAsia="zh-CN" w:bidi="ar"/>
              </w:rPr>
              <w:t>CA_n48B_BCS0</w:t>
            </w:r>
          </w:p>
        </w:tc>
        <w:tc>
          <w:tcPr>
            <w:tcW w:w="2428" w:type="dxa"/>
            <w:tcBorders>
              <w:top w:val="nil"/>
              <w:left w:val="single" w:sz="4" w:space="0" w:color="auto"/>
              <w:bottom w:val="nil"/>
              <w:right w:val="single" w:sz="4" w:space="0" w:color="auto"/>
            </w:tcBorders>
            <w:vAlign w:val="center"/>
          </w:tcPr>
          <w:p w14:paraId="420825D4" w14:textId="77777777" w:rsidR="00452ACF" w:rsidRPr="001E32DC" w:rsidRDefault="00452ACF" w:rsidP="00452ACF">
            <w:pPr>
              <w:pStyle w:val="TAC"/>
              <w:rPr>
                <w:kern w:val="2"/>
                <w:szCs w:val="22"/>
                <w:lang w:val="en-US" w:eastAsia="zh-CN"/>
              </w:rPr>
            </w:pPr>
          </w:p>
        </w:tc>
      </w:tr>
      <w:tr w:rsidR="00452ACF" w14:paraId="484862A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E14B2AF" w14:textId="77777777" w:rsidR="00452ACF" w:rsidRPr="001E32DC" w:rsidRDefault="00452ACF" w:rsidP="00452ACF">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B17AEE0" w14:textId="77777777" w:rsidR="00452ACF" w:rsidRPr="001E32DC"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69CB644" w14:textId="77777777" w:rsidR="00452ACF" w:rsidRPr="001E32DC" w:rsidRDefault="00452ACF" w:rsidP="00452ACF">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5094850" w14:textId="77777777" w:rsidR="00452ACF" w:rsidRPr="001E32DC" w:rsidRDefault="00452ACF" w:rsidP="00452ACF">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7027F755" w14:textId="77777777" w:rsidR="00452ACF" w:rsidRPr="001E32DC" w:rsidRDefault="00452ACF" w:rsidP="00452ACF">
            <w:pPr>
              <w:pStyle w:val="TAC"/>
              <w:rPr>
                <w:kern w:val="2"/>
                <w:szCs w:val="22"/>
                <w:lang w:val="en-US" w:eastAsia="zh-CN"/>
              </w:rPr>
            </w:pPr>
          </w:p>
        </w:tc>
      </w:tr>
      <w:tr w:rsidR="00452ACF" w14:paraId="7E6226D5"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1BFD745E"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2761" w:type="dxa"/>
            <w:tcBorders>
              <w:top w:val="single" w:sz="4" w:space="0" w:color="auto"/>
              <w:left w:val="single" w:sz="4" w:space="0" w:color="auto"/>
              <w:bottom w:val="nil"/>
              <w:right w:val="single" w:sz="4" w:space="0" w:color="auto"/>
            </w:tcBorders>
            <w:shd w:val="clear" w:color="auto" w:fill="auto"/>
            <w:vAlign w:val="center"/>
          </w:tcPr>
          <w:p w14:paraId="6565E980" w14:textId="77777777" w:rsidR="00452ACF" w:rsidRPr="001E32DC" w:rsidRDefault="00452ACF" w:rsidP="00452AC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1BBCBEA"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C8A7F83"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84AA493"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298691B"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C04F226"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4CA5E44"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CA_n46N_BCS0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728F4BF7"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4F341F08" w14:textId="77777777" w:rsidTr="00FA34F4">
        <w:trPr>
          <w:trHeight w:val="29"/>
        </w:trPr>
        <w:tc>
          <w:tcPr>
            <w:tcW w:w="2740" w:type="dxa"/>
            <w:tcBorders>
              <w:top w:val="nil"/>
              <w:left w:val="single" w:sz="4" w:space="0" w:color="auto"/>
              <w:bottom w:val="nil"/>
              <w:right w:val="single" w:sz="4" w:space="0" w:color="auto"/>
            </w:tcBorders>
            <w:vAlign w:val="center"/>
          </w:tcPr>
          <w:p w14:paraId="1678ACFF"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E91709B"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C99A61B"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D860B56"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CA_n48B_BCS0</w:t>
            </w:r>
          </w:p>
        </w:tc>
        <w:tc>
          <w:tcPr>
            <w:tcW w:w="2428" w:type="dxa"/>
            <w:tcBorders>
              <w:top w:val="nil"/>
              <w:left w:val="single" w:sz="4" w:space="0" w:color="auto"/>
              <w:bottom w:val="nil"/>
              <w:right w:val="single" w:sz="4" w:space="0" w:color="auto"/>
            </w:tcBorders>
            <w:vAlign w:val="center"/>
          </w:tcPr>
          <w:p w14:paraId="2A6DBE8E"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4680609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D9760C2"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367A6B3"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A731205"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B87205C"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49F13B65"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4E1B45C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60664F6" w14:textId="77777777" w:rsidR="00452ACF" w:rsidRPr="001E32DC" w:rsidRDefault="00452ACF" w:rsidP="00452ACF">
            <w:pPr>
              <w:pStyle w:val="TAC"/>
              <w:rPr>
                <w:kern w:val="2"/>
                <w:szCs w:val="22"/>
                <w:lang w:val="en-US"/>
              </w:rPr>
            </w:pPr>
            <w:r>
              <w:rPr>
                <w:lang w:val="en-US"/>
              </w:rPr>
              <w:t>CA_n46A-n48C-n96C</w:t>
            </w:r>
          </w:p>
        </w:tc>
        <w:tc>
          <w:tcPr>
            <w:tcW w:w="2761" w:type="dxa"/>
            <w:tcBorders>
              <w:top w:val="single" w:sz="4" w:space="0" w:color="auto"/>
              <w:left w:val="single" w:sz="4" w:space="0" w:color="auto"/>
              <w:bottom w:val="nil"/>
              <w:right w:val="single" w:sz="4" w:space="0" w:color="auto"/>
            </w:tcBorders>
            <w:vAlign w:val="center"/>
          </w:tcPr>
          <w:p w14:paraId="7E5BFE9D" w14:textId="77777777" w:rsidR="00452ACF" w:rsidRPr="001E32DC" w:rsidRDefault="00452ACF" w:rsidP="00452ACF">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2A43D7A7" w14:textId="77777777" w:rsidR="00452ACF" w:rsidRPr="001E32DC" w:rsidRDefault="00452ACF" w:rsidP="00452ACF">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07B4FD02" w14:textId="77777777" w:rsidR="00452ACF" w:rsidRPr="001E32DC" w:rsidRDefault="00452ACF" w:rsidP="00452ACF">
            <w:pPr>
              <w:pStyle w:val="TAC"/>
              <w:rPr>
                <w:lang w:val="en-US" w:eastAsia="zh-CN" w:bidi="ar"/>
              </w:rPr>
            </w:pPr>
            <w:r>
              <w:rPr>
                <w:lang w:val="en-US" w:eastAsia="zh-CN" w:bidi="ar"/>
              </w:rPr>
              <w:t>10, 20, 40, 60, 80</w:t>
            </w:r>
          </w:p>
        </w:tc>
        <w:tc>
          <w:tcPr>
            <w:tcW w:w="2428" w:type="dxa"/>
            <w:tcBorders>
              <w:top w:val="single" w:sz="4" w:space="0" w:color="auto"/>
              <w:left w:val="single" w:sz="4" w:space="0" w:color="auto"/>
              <w:bottom w:val="nil"/>
              <w:right w:val="single" w:sz="4" w:space="0" w:color="auto"/>
            </w:tcBorders>
            <w:vAlign w:val="center"/>
          </w:tcPr>
          <w:p w14:paraId="455AF950" w14:textId="77777777" w:rsidR="00452ACF" w:rsidRPr="001E32DC" w:rsidRDefault="00452ACF" w:rsidP="00452ACF">
            <w:pPr>
              <w:pStyle w:val="TAC"/>
              <w:rPr>
                <w:kern w:val="2"/>
                <w:szCs w:val="22"/>
                <w:lang w:val="en-US" w:eastAsia="zh-CN"/>
              </w:rPr>
            </w:pPr>
            <w:r>
              <w:rPr>
                <w:lang w:val="en-US" w:eastAsia="zh-CN"/>
              </w:rPr>
              <w:t>0</w:t>
            </w:r>
          </w:p>
        </w:tc>
      </w:tr>
      <w:tr w:rsidR="00452ACF" w14:paraId="10869524" w14:textId="77777777" w:rsidTr="00FA34F4">
        <w:trPr>
          <w:trHeight w:val="29"/>
        </w:trPr>
        <w:tc>
          <w:tcPr>
            <w:tcW w:w="2740" w:type="dxa"/>
            <w:tcBorders>
              <w:top w:val="nil"/>
              <w:left w:val="single" w:sz="4" w:space="0" w:color="auto"/>
              <w:bottom w:val="nil"/>
              <w:right w:val="single" w:sz="4" w:space="0" w:color="auto"/>
            </w:tcBorders>
            <w:vAlign w:val="center"/>
          </w:tcPr>
          <w:p w14:paraId="074FF933" w14:textId="77777777" w:rsidR="00452ACF" w:rsidRPr="001E32DC" w:rsidRDefault="00452ACF" w:rsidP="00452ACF">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217C536" w14:textId="77777777" w:rsidR="00452ACF" w:rsidRPr="001E32DC"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4F57E7D" w14:textId="77777777" w:rsidR="00452ACF" w:rsidRPr="001E32DC" w:rsidRDefault="00452ACF" w:rsidP="00452ACF">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9023B07" w14:textId="77777777" w:rsidR="00452ACF" w:rsidRPr="001E32DC" w:rsidRDefault="00452ACF" w:rsidP="00452ACF">
            <w:pPr>
              <w:pStyle w:val="TAC"/>
              <w:rPr>
                <w:lang w:val="en-US" w:eastAsia="zh-CN" w:bidi="ar"/>
              </w:rPr>
            </w:pPr>
            <w:r>
              <w:rPr>
                <w:lang w:val="en-US" w:eastAsia="zh-CN" w:bidi="ar"/>
              </w:rPr>
              <w:t>CA_n48C_BCS0</w:t>
            </w:r>
          </w:p>
        </w:tc>
        <w:tc>
          <w:tcPr>
            <w:tcW w:w="2428" w:type="dxa"/>
            <w:tcBorders>
              <w:top w:val="nil"/>
              <w:left w:val="single" w:sz="4" w:space="0" w:color="auto"/>
              <w:bottom w:val="nil"/>
              <w:right w:val="single" w:sz="4" w:space="0" w:color="auto"/>
            </w:tcBorders>
            <w:vAlign w:val="center"/>
          </w:tcPr>
          <w:p w14:paraId="459F6F88" w14:textId="77777777" w:rsidR="00452ACF" w:rsidRPr="001E32DC" w:rsidRDefault="00452ACF" w:rsidP="00452ACF">
            <w:pPr>
              <w:pStyle w:val="TAC"/>
              <w:rPr>
                <w:kern w:val="2"/>
                <w:szCs w:val="22"/>
                <w:lang w:val="en-US" w:eastAsia="zh-CN"/>
              </w:rPr>
            </w:pPr>
          </w:p>
        </w:tc>
      </w:tr>
      <w:tr w:rsidR="00452ACF" w14:paraId="72BA2AC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6144CAA" w14:textId="77777777" w:rsidR="00452ACF" w:rsidRPr="001E32DC" w:rsidRDefault="00452ACF" w:rsidP="00452ACF">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23CDCD48" w14:textId="77777777" w:rsidR="00452ACF" w:rsidRPr="001E32DC"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9490D7D" w14:textId="77777777" w:rsidR="00452ACF" w:rsidRPr="001E32DC" w:rsidRDefault="00452ACF" w:rsidP="00452ACF">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2972F14" w14:textId="77777777" w:rsidR="00452ACF" w:rsidRPr="001E32DC" w:rsidRDefault="00452ACF" w:rsidP="00452ACF">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2CF5F4B9" w14:textId="77777777" w:rsidR="00452ACF" w:rsidRPr="001E32DC" w:rsidRDefault="00452ACF" w:rsidP="00452ACF">
            <w:pPr>
              <w:pStyle w:val="TAC"/>
              <w:rPr>
                <w:kern w:val="2"/>
                <w:szCs w:val="22"/>
                <w:lang w:val="en-US" w:eastAsia="zh-CN"/>
              </w:rPr>
            </w:pPr>
          </w:p>
        </w:tc>
      </w:tr>
      <w:tr w:rsidR="00452ACF" w14:paraId="0D3B0E0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B072E3D" w14:textId="77777777" w:rsidR="00452ACF" w:rsidRPr="001E32DC" w:rsidRDefault="00452ACF" w:rsidP="00452ACF">
            <w:pPr>
              <w:pStyle w:val="TAC"/>
              <w:rPr>
                <w:kern w:val="2"/>
                <w:szCs w:val="22"/>
                <w:lang w:val="en-US"/>
              </w:rPr>
            </w:pPr>
            <w:r>
              <w:rPr>
                <w:lang w:val="en-US"/>
              </w:rPr>
              <w:t>CA_n46B-n48C-n96C</w:t>
            </w:r>
          </w:p>
        </w:tc>
        <w:tc>
          <w:tcPr>
            <w:tcW w:w="2761" w:type="dxa"/>
            <w:tcBorders>
              <w:top w:val="single" w:sz="4" w:space="0" w:color="auto"/>
              <w:left w:val="single" w:sz="4" w:space="0" w:color="auto"/>
              <w:bottom w:val="nil"/>
              <w:right w:val="single" w:sz="4" w:space="0" w:color="auto"/>
            </w:tcBorders>
            <w:vAlign w:val="center"/>
          </w:tcPr>
          <w:p w14:paraId="0D85CB61" w14:textId="77777777" w:rsidR="00452ACF" w:rsidRPr="001E32DC" w:rsidRDefault="00452ACF" w:rsidP="00452ACF">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60D80D65" w14:textId="77777777" w:rsidR="00452ACF" w:rsidRPr="001E32DC" w:rsidRDefault="00452ACF" w:rsidP="00452ACF">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5B86CEA1" w14:textId="77777777" w:rsidR="00452ACF" w:rsidRPr="001E32DC" w:rsidRDefault="00452ACF" w:rsidP="00452ACF">
            <w:pPr>
              <w:pStyle w:val="TAC"/>
              <w:rPr>
                <w:lang w:val="en-US" w:eastAsia="zh-CN" w:bidi="ar"/>
              </w:rPr>
            </w:pPr>
            <w:r>
              <w:rPr>
                <w:lang w:val="en-US" w:eastAsia="zh-CN" w:bidi="ar"/>
              </w:rPr>
              <w:t>CA_n46B_BCS0</w:t>
            </w:r>
          </w:p>
        </w:tc>
        <w:tc>
          <w:tcPr>
            <w:tcW w:w="2428" w:type="dxa"/>
            <w:tcBorders>
              <w:top w:val="single" w:sz="4" w:space="0" w:color="auto"/>
              <w:left w:val="single" w:sz="4" w:space="0" w:color="auto"/>
              <w:bottom w:val="nil"/>
              <w:right w:val="single" w:sz="4" w:space="0" w:color="auto"/>
            </w:tcBorders>
            <w:vAlign w:val="center"/>
          </w:tcPr>
          <w:p w14:paraId="5DB1E8C1" w14:textId="77777777" w:rsidR="00452ACF" w:rsidRPr="001E32DC" w:rsidRDefault="00452ACF" w:rsidP="00452ACF">
            <w:pPr>
              <w:pStyle w:val="TAC"/>
              <w:rPr>
                <w:kern w:val="2"/>
                <w:szCs w:val="22"/>
                <w:lang w:val="en-US" w:eastAsia="zh-CN"/>
              </w:rPr>
            </w:pPr>
            <w:r>
              <w:rPr>
                <w:lang w:val="en-US" w:eastAsia="zh-CN"/>
              </w:rPr>
              <w:t>0</w:t>
            </w:r>
          </w:p>
        </w:tc>
      </w:tr>
      <w:tr w:rsidR="00452ACF" w14:paraId="0B0CCF1F" w14:textId="77777777" w:rsidTr="00FA34F4">
        <w:trPr>
          <w:trHeight w:val="29"/>
        </w:trPr>
        <w:tc>
          <w:tcPr>
            <w:tcW w:w="2740" w:type="dxa"/>
            <w:tcBorders>
              <w:top w:val="nil"/>
              <w:left w:val="single" w:sz="4" w:space="0" w:color="auto"/>
              <w:bottom w:val="nil"/>
              <w:right w:val="single" w:sz="4" w:space="0" w:color="auto"/>
            </w:tcBorders>
            <w:vAlign w:val="center"/>
          </w:tcPr>
          <w:p w14:paraId="2D95FB2F" w14:textId="77777777" w:rsidR="00452ACF" w:rsidRPr="001E32DC" w:rsidRDefault="00452ACF" w:rsidP="00452ACF">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6DD20F57" w14:textId="77777777" w:rsidR="00452ACF" w:rsidRPr="001E32DC"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EA37192" w14:textId="77777777" w:rsidR="00452ACF" w:rsidRPr="001E32DC" w:rsidRDefault="00452ACF" w:rsidP="00452ACF">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F48B658" w14:textId="77777777" w:rsidR="00452ACF" w:rsidRPr="001E32DC" w:rsidRDefault="00452ACF" w:rsidP="00452ACF">
            <w:pPr>
              <w:pStyle w:val="TAC"/>
              <w:rPr>
                <w:lang w:val="en-US" w:eastAsia="zh-CN" w:bidi="ar"/>
              </w:rPr>
            </w:pPr>
            <w:r>
              <w:rPr>
                <w:lang w:val="en-US" w:eastAsia="zh-CN" w:bidi="ar"/>
              </w:rPr>
              <w:t>CA_n48C_BCS0</w:t>
            </w:r>
          </w:p>
        </w:tc>
        <w:tc>
          <w:tcPr>
            <w:tcW w:w="2428" w:type="dxa"/>
            <w:tcBorders>
              <w:top w:val="nil"/>
              <w:left w:val="single" w:sz="4" w:space="0" w:color="auto"/>
              <w:bottom w:val="nil"/>
              <w:right w:val="single" w:sz="4" w:space="0" w:color="auto"/>
            </w:tcBorders>
            <w:vAlign w:val="center"/>
          </w:tcPr>
          <w:p w14:paraId="338832AC" w14:textId="77777777" w:rsidR="00452ACF" w:rsidRPr="001E32DC" w:rsidRDefault="00452ACF" w:rsidP="00452ACF">
            <w:pPr>
              <w:pStyle w:val="TAC"/>
              <w:rPr>
                <w:kern w:val="2"/>
                <w:szCs w:val="22"/>
                <w:lang w:val="en-US" w:eastAsia="zh-CN"/>
              </w:rPr>
            </w:pPr>
          </w:p>
        </w:tc>
      </w:tr>
      <w:tr w:rsidR="00452ACF" w14:paraId="2AC5443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5729B8D" w14:textId="77777777" w:rsidR="00452ACF" w:rsidRPr="001E32DC" w:rsidRDefault="00452ACF" w:rsidP="00452ACF">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18C6280C" w14:textId="77777777" w:rsidR="00452ACF" w:rsidRPr="001E32DC"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4FB1434" w14:textId="77777777" w:rsidR="00452ACF" w:rsidRPr="001E32DC" w:rsidRDefault="00452ACF" w:rsidP="00452ACF">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F42B914" w14:textId="77777777" w:rsidR="00452ACF" w:rsidRPr="001E32DC" w:rsidRDefault="00452ACF" w:rsidP="00452ACF">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2DC2F1DC" w14:textId="77777777" w:rsidR="00452ACF" w:rsidRPr="001E32DC" w:rsidRDefault="00452ACF" w:rsidP="00452ACF">
            <w:pPr>
              <w:pStyle w:val="TAC"/>
              <w:rPr>
                <w:kern w:val="2"/>
                <w:szCs w:val="22"/>
                <w:lang w:val="en-US" w:eastAsia="zh-CN"/>
              </w:rPr>
            </w:pPr>
          </w:p>
        </w:tc>
      </w:tr>
      <w:tr w:rsidR="00452ACF" w14:paraId="260152D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CD79E4A" w14:textId="77777777" w:rsidR="00452ACF" w:rsidRPr="001E32DC" w:rsidRDefault="00452ACF" w:rsidP="00452ACF">
            <w:pPr>
              <w:pStyle w:val="TAC"/>
              <w:rPr>
                <w:kern w:val="2"/>
                <w:szCs w:val="22"/>
                <w:lang w:val="en-US"/>
              </w:rPr>
            </w:pPr>
            <w:r>
              <w:rPr>
                <w:lang w:val="en-US"/>
              </w:rPr>
              <w:t>CA_n46C-n48C-n96C</w:t>
            </w:r>
          </w:p>
        </w:tc>
        <w:tc>
          <w:tcPr>
            <w:tcW w:w="2761" w:type="dxa"/>
            <w:tcBorders>
              <w:top w:val="single" w:sz="4" w:space="0" w:color="auto"/>
              <w:left w:val="single" w:sz="4" w:space="0" w:color="auto"/>
              <w:bottom w:val="nil"/>
              <w:right w:val="single" w:sz="4" w:space="0" w:color="auto"/>
            </w:tcBorders>
            <w:vAlign w:val="center"/>
          </w:tcPr>
          <w:p w14:paraId="26E07DB0" w14:textId="77777777" w:rsidR="00452ACF" w:rsidRPr="001E32DC" w:rsidRDefault="00452ACF" w:rsidP="00452ACF">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0D4285B5" w14:textId="77777777" w:rsidR="00452ACF" w:rsidRPr="001E32DC" w:rsidRDefault="00452ACF" w:rsidP="00452ACF">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4C103025" w14:textId="77777777" w:rsidR="00452ACF" w:rsidRPr="001E32DC" w:rsidRDefault="00452ACF" w:rsidP="00452ACF">
            <w:pPr>
              <w:pStyle w:val="TAC"/>
              <w:rPr>
                <w:lang w:val="en-US" w:eastAsia="zh-CN" w:bidi="ar"/>
              </w:rPr>
            </w:pPr>
            <w:r>
              <w:rPr>
                <w:lang w:val="en-US" w:eastAsia="zh-CN" w:bidi="ar"/>
              </w:rPr>
              <w:t>CA_n46C_BCS0</w:t>
            </w:r>
          </w:p>
        </w:tc>
        <w:tc>
          <w:tcPr>
            <w:tcW w:w="2428" w:type="dxa"/>
            <w:tcBorders>
              <w:top w:val="single" w:sz="4" w:space="0" w:color="auto"/>
              <w:left w:val="single" w:sz="4" w:space="0" w:color="auto"/>
              <w:bottom w:val="nil"/>
              <w:right w:val="single" w:sz="4" w:space="0" w:color="auto"/>
            </w:tcBorders>
            <w:vAlign w:val="center"/>
          </w:tcPr>
          <w:p w14:paraId="2413C88B" w14:textId="77777777" w:rsidR="00452ACF" w:rsidRPr="001E32DC" w:rsidRDefault="00452ACF" w:rsidP="00452ACF">
            <w:pPr>
              <w:pStyle w:val="TAC"/>
              <w:rPr>
                <w:kern w:val="2"/>
                <w:szCs w:val="22"/>
                <w:lang w:val="en-US" w:eastAsia="zh-CN"/>
              </w:rPr>
            </w:pPr>
            <w:r>
              <w:rPr>
                <w:lang w:val="en-US" w:eastAsia="zh-CN"/>
              </w:rPr>
              <w:t>0</w:t>
            </w:r>
          </w:p>
        </w:tc>
      </w:tr>
      <w:tr w:rsidR="00452ACF" w14:paraId="456B87D5" w14:textId="77777777" w:rsidTr="00FA34F4">
        <w:trPr>
          <w:trHeight w:val="29"/>
        </w:trPr>
        <w:tc>
          <w:tcPr>
            <w:tcW w:w="2740" w:type="dxa"/>
            <w:tcBorders>
              <w:top w:val="nil"/>
              <w:left w:val="single" w:sz="4" w:space="0" w:color="auto"/>
              <w:bottom w:val="nil"/>
              <w:right w:val="single" w:sz="4" w:space="0" w:color="auto"/>
            </w:tcBorders>
            <w:vAlign w:val="center"/>
          </w:tcPr>
          <w:p w14:paraId="1BD2D8FF" w14:textId="77777777" w:rsidR="00452ACF" w:rsidRPr="001E32DC" w:rsidRDefault="00452ACF" w:rsidP="00452ACF">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02DB638A" w14:textId="77777777" w:rsidR="00452ACF" w:rsidRPr="001E32DC"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58661C0" w14:textId="77777777" w:rsidR="00452ACF" w:rsidRPr="001E32DC" w:rsidRDefault="00452ACF" w:rsidP="00452ACF">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F60DA91" w14:textId="77777777" w:rsidR="00452ACF" w:rsidRPr="001E32DC" w:rsidRDefault="00452ACF" w:rsidP="00452ACF">
            <w:pPr>
              <w:pStyle w:val="TAC"/>
              <w:rPr>
                <w:lang w:val="en-US" w:eastAsia="zh-CN" w:bidi="ar"/>
              </w:rPr>
            </w:pPr>
            <w:r>
              <w:rPr>
                <w:lang w:val="en-US" w:eastAsia="zh-CN" w:bidi="ar"/>
              </w:rPr>
              <w:t>CA_n48C_BCS0</w:t>
            </w:r>
          </w:p>
        </w:tc>
        <w:tc>
          <w:tcPr>
            <w:tcW w:w="2428" w:type="dxa"/>
            <w:tcBorders>
              <w:top w:val="nil"/>
              <w:left w:val="single" w:sz="4" w:space="0" w:color="auto"/>
              <w:bottom w:val="nil"/>
              <w:right w:val="single" w:sz="4" w:space="0" w:color="auto"/>
            </w:tcBorders>
            <w:vAlign w:val="center"/>
          </w:tcPr>
          <w:p w14:paraId="41ADD906" w14:textId="77777777" w:rsidR="00452ACF" w:rsidRPr="001E32DC" w:rsidRDefault="00452ACF" w:rsidP="00452ACF">
            <w:pPr>
              <w:pStyle w:val="TAC"/>
              <w:rPr>
                <w:kern w:val="2"/>
                <w:szCs w:val="22"/>
                <w:lang w:val="en-US" w:eastAsia="zh-CN"/>
              </w:rPr>
            </w:pPr>
          </w:p>
        </w:tc>
      </w:tr>
      <w:tr w:rsidR="00452ACF" w14:paraId="25BD8A8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946C940" w14:textId="77777777" w:rsidR="00452ACF" w:rsidRPr="001E32DC" w:rsidRDefault="00452ACF" w:rsidP="00452ACF">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3BA3720B" w14:textId="77777777" w:rsidR="00452ACF" w:rsidRPr="001E32DC"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85AE904" w14:textId="77777777" w:rsidR="00452ACF" w:rsidRPr="001E32DC" w:rsidRDefault="00452ACF" w:rsidP="00452ACF">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2A9E9D7" w14:textId="77777777" w:rsidR="00452ACF" w:rsidRPr="001E32DC" w:rsidRDefault="00452ACF" w:rsidP="00452ACF">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6B7C9719" w14:textId="77777777" w:rsidR="00452ACF" w:rsidRPr="001E32DC" w:rsidRDefault="00452ACF" w:rsidP="00452ACF">
            <w:pPr>
              <w:pStyle w:val="TAC"/>
              <w:rPr>
                <w:kern w:val="2"/>
                <w:szCs w:val="22"/>
                <w:lang w:val="en-US" w:eastAsia="zh-CN"/>
              </w:rPr>
            </w:pPr>
          </w:p>
        </w:tc>
      </w:tr>
      <w:tr w:rsidR="00452ACF" w14:paraId="0E0022D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3790F6C" w14:textId="77777777" w:rsidR="00452ACF" w:rsidRPr="001E32DC" w:rsidRDefault="00452ACF" w:rsidP="00452ACF">
            <w:pPr>
              <w:pStyle w:val="TAC"/>
              <w:rPr>
                <w:kern w:val="2"/>
                <w:szCs w:val="22"/>
                <w:lang w:val="en-US"/>
              </w:rPr>
            </w:pPr>
            <w:r>
              <w:rPr>
                <w:lang w:val="en-US"/>
              </w:rPr>
              <w:t>CA_n46D-n48C-n96C</w:t>
            </w:r>
          </w:p>
        </w:tc>
        <w:tc>
          <w:tcPr>
            <w:tcW w:w="2761" w:type="dxa"/>
            <w:tcBorders>
              <w:top w:val="single" w:sz="4" w:space="0" w:color="auto"/>
              <w:left w:val="single" w:sz="4" w:space="0" w:color="auto"/>
              <w:bottom w:val="nil"/>
              <w:right w:val="single" w:sz="4" w:space="0" w:color="auto"/>
            </w:tcBorders>
            <w:vAlign w:val="center"/>
          </w:tcPr>
          <w:p w14:paraId="06519807" w14:textId="77777777" w:rsidR="00452ACF" w:rsidRPr="001E32DC" w:rsidRDefault="00452ACF" w:rsidP="00452ACF">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0341E657" w14:textId="77777777" w:rsidR="00452ACF" w:rsidRPr="001E32DC" w:rsidRDefault="00452ACF" w:rsidP="00452ACF">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122E4803" w14:textId="77777777" w:rsidR="00452ACF" w:rsidRPr="001E32DC" w:rsidRDefault="00452ACF" w:rsidP="00452ACF">
            <w:pPr>
              <w:pStyle w:val="TAC"/>
              <w:rPr>
                <w:lang w:val="en-US" w:eastAsia="zh-CN" w:bidi="ar"/>
              </w:rPr>
            </w:pPr>
            <w:r>
              <w:rPr>
                <w:lang w:val="en-US" w:eastAsia="zh-CN" w:bidi="ar"/>
              </w:rPr>
              <w:t>CA_n46D_BCS0</w:t>
            </w:r>
          </w:p>
        </w:tc>
        <w:tc>
          <w:tcPr>
            <w:tcW w:w="2428" w:type="dxa"/>
            <w:tcBorders>
              <w:top w:val="single" w:sz="4" w:space="0" w:color="auto"/>
              <w:left w:val="single" w:sz="4" w:space="0" w:color="auto"/>
              <w:bottom w:val="nil"/>
              <w:right w:val="single" w:sz="4" w:space="0" w:color="auto"/>
            </w:tcBorders>
            <w:vAlign w:val="center"/>
          </w:tcPr>
          <w:p w14:paraId="148D5B9C" w14:textId="77777777" w:rsidR="00452ACF" w:rsidRPr="001E32DC" w:rsidRDefault="00452ACF" w:rsidP="00452ACF">
            <w:pPr>
              <w:pStyle w:val="TAC"/>
              <w:rPr>
                <w:kern w:val="2"/>
                <w:szCs w:val="22"/>
                <w:lang w:val="en-US" w:eastAsia="zh-CN"/>
              </w:rPr>
            </w:pPr>
            <w:r>
              <w:rPr>
                <w:lang w:val="en-US" w:eastAsia="zh-CN"/>
              </w:rPr>
              <w:t>0</w:t>
            </w:r>
          </w:p>
        </w:tc>
      </w:tr>
      <w:tr w:rsidR="00452ACF" w14:paraId="44D33636" w14:textId="77777777" w:rsidTr="00FA34F4">
        <w:trPr>
          <w:trHeight w:val="29"/>
        </w:trPr>
        <w:tc>
          <w:tcPr>
            <w:tcW w:w="2740" w:type="dxa"/>
            <w:tcBorders>
              <w:top w:val="nil"/>
              <w:left w:val="single" w:sz="4" w:space="0" w:color="auto"/>
              <w:bottom w:val="nil"/>
              <w:right w:val="single" w:sz="4" w:space="0" w:color="auto"/>
            </w:tcBorders>
            <w:vAlign w:val="center"/>
          </w:tcPr>
          <w:p w14:paraId="3645BAFF" w14:textId="77777777" w:rsidR="00452ACF" w:rsidRPr="001E32DC" w:rsidRDefault="00452ACF" w:rsidP="00452ACF">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C238C26" w14:textId="77777777" w:rsidR="00452ACF" w:rsidRPr="001E32DC"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AC45A87" w14:textId="77777777" w:rsidR="00452ACF" w:rsidRPr="001E32DC" w:rsidRDefault="00452ACF" w:rsidP="00452ACF">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9D1ED40" w14:textId="77777777" w:rsidR="00452ACF" w:rsidRPr="001E32DC" w:rsidRDefault="00452ACF" w:rsidP="00452ACF">
            <w:pPr>
              <w:pStyle w:val="TAC"/>
              <w:rPr>
                <w:lang w:val="en-US" w:eastAsia="zh-CN" w:bidi="ar"/>
              </w:rPr>
            </w:pPr>
            <w:r>
              <w:rPr>
                <w:lang w:val="en-US" w:eastAsia="zh-CN" w:bidi="ar"/>
              </w:rPr>
              <w:t>CA_n48C_BCS0</w:t>
            </w:r>
          </w:p>
        </w:tc>
        <w:tc>
          <w:tcPr>
            <w:tcW w:w="2428" w:type="dxa"/>
            <w:tcBorders>
              <w:top w:val="nil"/>
              <w:left w:val="single" w:sz="4" w:space="0" w:color="auto"/>
              <w:bottom w:val="nil"/>
              <w:right w:val="single" w:sz="4" w:space="0" w:color="auto"/>
            </w:tcBorders>
            <w:vAlign w:val="center"/>
          </w:tcPr>
          <w:p w14:paraId="55875BA2" w14:textId="77777777" w:rsidR="00452ACF" w:rsidRPr="001E32DC" w:rsidRDefault="00452ACF" w:rsidP="00452ACF">
            <w:pPr>
              <w:pStyle w:val="TAC"/>
              <w:rPr>
                <w:kern w:val="2"/>
                <w:szCs w:val="22"/>
                <w:lang w:val="en-US" w:eastAsia="zh-CN"/>
              </w:rPr>
            </w:pPr>
          </w:p>
        </w:tc>
      </w:tr>
      <w:tr w:rsidR="00452ACF" w14:paraId="2234CE0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5D37FB8" w14:textId="77777777" w:rsidR="00452ACF" w:rsidRPr="001E32DC" w:rsidRDefault="00452ACF" w:rsidP="00452ACF">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DD7A855" w14:textId="77777777" w:rsidR="00452ACF" w:rsidRPr="001E32DC"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561B3B2" w14:textId="77777777" w:rsidR="00452ACF" w:rsidRPr="001E32DC" w:rsidRDefault="00452ACF" w:rsidP="00452ACF">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037A64D" w14:textId="77777777" w:rsidR="00452ACF" w:rsidRPr="001E32DC" w:rsidRDefault="00452ACF" w:rsidP="00452ACF">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21F3D4BB" w14:textId="77777777" w:rsidR="00452ACF" w:rsidRPr="001E32DC" w:rsidRDefault="00452ACF" w:rsidP="00452ACF">
            <w:pPr>
              <w:pStyle w:val="TAC"/>
              <w:rPr>
                <w:kern w:val="2"/>
                <w:szCs w:val="22"/>
                <w:lang w:val="en-US" w:eastAsia="zh-CN"/>
              </w:rPr>
            </w:pPr>
          </w:p>
        </w:tc>
      </w:tr>
      <w:tr w:rsidR="00452ACF" w14:paraId="2C6A79C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ED15A1B" w14:textId="77777777" w:rsidR="00452ACF" w:rsidRPr="001E32DC" w:rsidRDefault="00452ACF" w:rsidP="00452ACF">
            <w:pPr>
              <w:pStyle w:val="TAC"/>
              <w:rPr>
                <w:kern w:val="2"/>
                <w:szCs w:val="22"/>
                <w:lang w:val="en-US"/>
              </w:rPr>
            </w:pPr>
            <w:r>
              <w:rPr>
                <w:lang w:val="en-US"/>
              </w:rPr>
              <w:t>CA_n46M-n48C-n96C</w:t>
            </w:r>
          </w:p>
        </w:tc>
        <w:tc>
          <w:tcPr>
            <w:tcW w:w="2761" w:type="dxa"/>
            <w:tcBorders>
              <w:top w:val="single" w:sz="4" w:space="0" w:color="auto"/>
              <w:left w:val="single" w:sz="4" w:space="0" w:color="auto"/>
              <w:bottom w:val="nil"/>
              <w:right w:val="single" w:sz="4" w:space="0" w:color="auto"/>
            </w:tcBorders>
            <w:vAlign w:val="center"/>
          </w:tcPr>
          <w:p w14:paraId="207A9D0B" w14:textId="77777777" w:rsidR="00452ACF" w:rsidRPr="001E32DC" w:rsidRDefault="00452ACF" w:rsidP="00452ACF">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1AE783AB" w14:textId="77777777" w:rsidR="00452ACF" w:rsidRPr="001E32DC" w:rsidRDefault="00452ACF" w:rsidP="00452ACF">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3EB2F457" w14:textId="77777777" w:rsidR="00452ACF" w:rsidRPr="001E32DC" w:rsidRDefault="00452ACF" w:rsidP="00452ACF">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72547070" w14:textId="77777777" w:rsidR="00452ACF" w:rsidRPr="001E32DC" w:rsidRDefault="00452ACF" w:rsidP="00452ACF">
            <w:pPr>
              <w:pStyle w:val="TAC"/>
              <w:rPr>
                <w:kern w:val="2"/>
                <w:szCs w:val="22"/>
                <w:lang w:val="en-US" w:eastAsia="zh-CN"/>
              </w:rPr>
            </w:pPr>
            <w:r>
              <w:rPr>
                <w:lang w:val="en-US" w:eastAsia="zh-CN"/>
              </w:rPr>
              <w:t>0</w:t>
            </w:r>
          </w:p>
        </w:tc>
      </w:tr>
      <w:tr w:rsidR="00452ACF" w14:paraId="10455B59" w14:textId="77777777" w:rsidTr="00FA34F4">
        <w:trPr>
          <w:trHeight w:val="29"/>
        </w:trPr>
        <w:tc>
          <w:tcPr>
            <w:tcW w:w="2740" w:type="dxa"/>
            <w:tcBorders>
              <w:top w:val="nil"/>
              <w:left w:val="single" w:sz="4" w:space="0" w:color="auto"/>
              <w:bottom w:val="nil"/>
              <w:right w:val="single" w:sz="4" w:space="0" w:color="auto"/>
            </w:tcBorders>
            <w:vAlign w:val="center"/>
          </w:tcPr>
          <w:p w14:paraId="0BCF1307" w14:textId="77777777" w:rsidR="00452ACF" w:rsidRPr="001E32DC" w:rsidRDefault="00452ACF" w:rsidP="00452ACF">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219A273" w14:textId="77777777" w:rsidR="00452ACF" w:rsidRPr="001E32DC"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C79E460" w14:textId="77777777" w:rsidR="00452ACF" w:rsidRPr="001E32DC" w:rsidRDefault="00452ACF" w:rsidP="00452ACF">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B3B2577" w14:textId="77777777" w:rsidR="00452ACF" w:rsidRPr="001E32DC" w:rsidRDefault="00452ACF" w:rsidP="00452ACF">
            <w:pPr>
              <w:pStyle w:val="TAC"/>
              <w:rPr>
                <w:lang w:val="en-US" w:eastAsia="zh-CN" w:bidi="ar"/>
              </w:rPr>
            </w:pPr>
            <w:r>
              <w:rPr>
                <w:lang w:val="en-US" w:eastAsia="zh-CN" w:bidi="ar"/>
              </w:rPr>
              <w:t>CA_n48C_BCS0</w:t>
            </w:r>
          </w:p>
        </w:tc>
        <w:tc>
          <w:tcPr>
            <w:tcW w:w="2428" w:type="dxa"/>
            <w:tcBorders>
              <w:top w:val="nil"/>
              <w:left w:val="single" w:sz="4" w:space="0" w:color="auto"/>
              <w:bottom w:val="nil"/>
              <w:right w:val="single" w:sz="4" w:space="0" w:color="auto"/>
            </w:tcBorders>
            <w:vAlign w:val="center"/>
          </w:tcPr>
          <w:p w14:paraId="27194A55" w14:textId="77777777" w:rsidR="00452ACF" w:rsidRPr="001E32DC" w:rsidRDefault="00452ACF" w:rsidP="00452ACF">
            <w:pPr>
              <w:pStyle w:val="TAC"/>
              <w:rPr>
                <w:kern w:val="2"/>
                <w:szCs w:val="22"/>
                <w:lang w:val="en-US" w:eastAsia="zh-CN"/>
              </w:rPr>
            </w:pPr>
          </w:p>
        </w:tc>
      </w:tr>
      <w:tr w:rsidR="00452ACF" w14:paraId="1483212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FCE2F36" w14:textId="77777777" w:rsidR="00452ACF" w:rsidRPr="001E32DC" w:rsidRDefault="00452ACF" w:rsidP="00452ACF">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33F60834" w14:textId="77777777" w:rsidR="00452ACF" w:rsidRPr="001E32DC"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0A587B7" w14:textId="77777777" w:rsidR="00452ACF" w:rsidRPr="001E32DC" w:rsidRDefault="00452ACF" w:rsidP="00452ACF">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9541C45" w14:textId="77777777" w:rsidR="00452ACF" w:rsidRPr="001E32DC" w:rsidRDefault="00452ACF" w:rsidP="00452ACF">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5ACD6406" w14:textId="77777777" w:rsidR="00452ACF" w:rsidRPr="001E32DC" w:rsidRDefault="00452ACF" w:rsidP="00452ACF">
            <w:pPr>
              <w:pStyle w:val="TAC"/>
              <w:rPr>
                <w:kern w:val="2"/>
                <w:szCs w:val="22"/>
                <w:lang w:val="en-US" w:eastAsia="zh-CN"/>
              </w:rPr>
            </w:pPr>
          </w:p>
        </w:tc>
      </w:tr>
      <w:tr w:rsidR="00452ACF" w14:paraId="32AC67C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59ADEDC" w14:textId="77777777" w:rsidR="00452ACF" w:rsidRPr="001E32DC" w:rsidRDefault="00452ACF" w:rsidP="00452ACF">
            <w:pPr>
              <w:pStyle w:val="TAC"/>
              <w:rPr>
                <w:kern w:val="2"/>
                <w:szCs w:val="22"/>
                <w:lang w:val="en-US"/>
              </w:rPr>
            </w:pPr>
            <w:r>
              <w:rPr>
                <w:lang w:val="en-US"/>
              </w:rPr>
              <w:t>CA_n46N-n48C-n96C</w:t>
            </w:r>
          </w:p>
        </w:tc>
        <w:tc>
          <w:tcPr>
            <w:tcW w:w="2761" w:type="dxa"/>
            <w:tcBorders>
              <w:top w:val="single" w:sz="4" w:space="0" w:color="auto"/>
              <w:left w:val="single" w:sz="4" w:space="0" w:color="auto"/>
              <w:bottom w:val="nil"/>
              <w:right w:val="single" w:sz="4" w:space="0" w:color="auto"/>
            </w:tcBorders>
            <w:vAlign w:val="center"/>
          </w:tcPr>
          <w:p w14:paraId="216458AB" w14:textId="77777777" w:rsidR="00452ACF" w:rsidRPr="001E32DC" w:rsidRDefault="00452ACF" w:rsidP="00452ACF">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21AA5B2F" w14:textId="77777777" w:rsidR="00452ACF" w:rsidRPr="001E32DC" w:rsidRDefault="00452ACF" w:rsidP="00452ACF">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1F78E35B" w14:textId="77777777" w:rsidR="00452ACF" w:rsidRPr="001E32DC" w:rsidRDefault="00452ACF" w:rsidP="00452ACF">
            <w:pPr>
              <w:pStyle w:val="TAC"/>
              <w:rPr>
                <w:lang w:val="en-US" w:eastAsia="zh-CN" w:bidi="ar"/>
              </w:rPr>
            </w:pPr>
            <w:r>
              <w:rPr>
                <w:lang w:val="en-US" w:eastAsia="zh-CN" w:bidi="ar"/>
              </w:rPr>
              <w:t>CA_n46N_BCS0</w:t>
            </w:r>
          </w:p>
        </w:tc>
        <w:tc>
          <w:tcPr>
            <w:tcW w:w="2428" w:type="dxa"/>
            <w:tcBorders>
              <w:top w:val="single" w:sz="4" w:space="0" w:color="auto"/>
              <w:left w:val="single" w:sz="4" w:space="0" w:color="auto"/>
              <w:bottom w:val="nil"/>
              <w:right w:val="single" w:sz="4" w:space="0" w:color="auto"/>
            </w:tcBorders>
            <w:vAlign w:val="center"/>
          </w:tcPr>
          <w:p w14:paraId="7BB6E642" w14:textId="77777777" w:rsidR="00452ACF" w:rsidRPr="001E32DC" w:rsidRDefault="00452ACF" w:rsidP="00452ACF">
            <w:pPr>
              <w:pStyle w:val="TAC"/>
              <w:rPr>
                <w:kern w:val="2"/>
                <w:szCs w:val="22"/>
                <w:lang w:val="en-US" w:eastAsia="zh-CN"/>
              </w:rPr>
            </w:pPr>
            <w:r>
              <w:rPr>
                <w:lang w:val="en-US" w:eastAsia="zh-CN"/>
              </w:rPr>
              <w:t>0</w:t>
            </w:r>
          </w:p>
        </w:tc>
      </w:tr>
      <w:tr w:rsidR="00452ACF" w14:paraId="61113957" w14:textId="77777777" w:rsidTr="00FA34F4">
        <w:trPr>
          <w:trHeight w:val="29"/>
        </w:trPr>
        <w:tc>
          <w:tcPr>
            <w:tcW w:w="2740" w:type="dxa"/>
            <w:tcBorders>
              <w:top w:val="nil"/>
              <w:left w:val="single" w:sz="4" w:space="0" w:color="auto"/>
              <w:bottom w:val="nil"/>
              <w:right w:val="single" w:sz="4" w:space="0" w:color="auto"/>
            </w:tcBorders>
            <w:vAlign w:val="center"/>
          </w:tcPr>
          <w:p w14:paraId="1B15925D" w14:textId="77777777" w:rsidR="00452ACF" w:rsidRPr="001E32DC" w:rsidRDefault="00452ACF" w:rsidP="00452ACF">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59CAA31" w14:textId="77777777" w:rsidR="00452ACF" w:rsidRPr="001E32DC"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639DA51" w14:textId="77777777" w:rsidR="00452ACF" w:rsidRPr="001E32DC" w:rsidRDefault="00452ACF" w:rsidP="00452ACF">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47917F6" w14:textId="77777777" w:rsidR="00452ACF" w:rsidRPr="001E32DC" w:rsidRDefault="00452ACF" w:rsidP="00452ACF">
            <w:pPr>
              <w:pStyle w:val="TAC"/>
              <w:rPr>
                <w:lang w:val="en-US" w:eastAsia="zh-CN" w:bidi="ar"/>
              </w:rPr>
            </w:pPr>
            <w:r>
              <w:rPr>
                <w:lang w:val="en-US" w:eastAsia="zh-CN" w:bidi="ar"/>
              </w:rPr>
              <w:t>CA_n48C_BCS0</w:t>
            </w:r>
          </w:p>
        </w:tc>
        <w:tc>
          <w:tcPr>
            <w:tcW w:w="2428" w:type="dxa"/>
            <w:tcBorders>
              <w:top w:val="nil"/>
              <w:left w:val="single" w:sz="4" w:space="0" w:color="auto"/>
              <w:bottom w:val="nil"/>
              <w:right w:val="single" w:sz="4" w:space="0" w:color="auto"/>
            </w:tcBorders>
            <w:vAlign w:val="center"/>
          </w:tcPr>
          <w:p w14:paraId="64991D98" w14:textId="77777777" w:rsidR="00452ACF" w:rsidRPr="001E32DC" w:rsidRDefault="00452ACF" w:rsidP="00452ACF">
            <w:pPr>
              <w:pStyle w:val="TAC"/>
              <w:rPr>
                <w:kern w:val="2"/>
                <w:szCs w:val="22"/>
                <w:lang w:val="en-US" w:eastAsia="zh-CN"/>
              </w:rPr>
            </w:pPr>
          </w:p>
        </w:tc>
      </w:tr>
      <w:tr w:rsidR="00452ACF" w14:paraId="7E4CC36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CD1B8BC" w14:textId="77777777" w:rsidR="00452ACF" w:rsidRPr="001E32DC" w:rsidRDefault="00452ACF" w:rsidP="00452ACF">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4A90759" w14:textId="77777777" w:rsidR="00452ACF" w:rsidRPr="001E32DC"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38BAF56" w14:textId="77777777" w:rsidR="00452ACF" w:rsidRPr="001E32DC" w:rsidRDefault="00452ACF" w:rsidP="00452ACF">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0D22D17" w14:textId="77777777" w:rsidR="00452ACF" w:rsidRPr="001E32DC" w:rsidRDefault="00452ACF" w:rsidP="00452ACF">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5A18A3B2" w14:textId="77777777" w:rsidR="00452ACF" w:rsidRPr="001E32DC" w:rsidRDefault="00452ACF" w:rsidP="00452ACF">
            <w:pPr>
              <w:pStyle w:val="TAC"/>
              <w:rPr>
                <w:kern w:val="2"/>
                <w:szCs w:val="22"/>
                <w:lang w:val="en-US" w:eastAsia="zh-CN"/>
              </w:rPr>
            </w:pPr>
          </w:p>
        </w:tc>
      </w:tr>
      <w:tr w:rsidR="00452ACF" w14:paraId="1D577D6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1F1E551" w14:textId="77777777" w:rsidR="00452ACF" w:rsidRPr="001E32DC" w:rsidRDefault="00452ACF" w:rsidP="00452ACF">
            <w:pPr>
              <w:pStyle w:val="TAC"/>
              <w:rPr>
                <w:kern w:val="2"/>
                <w:szCs w:val="22"/>
                <w:lang w:val="en-US"/>
              </w:rPr>
            </w:pPr>
            <w:r>
              <w:rPr>
                <w:lang w:val="en-US"/>
              </w:rPr>
              <w:t>CA_n46A-n48A-n96D</w:t>
            </w:r>
          </w:p>
        </w:tc>
        <w:tc>
          <w:tcPr>
            <w:tcW w:w="2761" w:type="dxa"/>
            <w:tcBorders>
              <w:top w:val="single" w:sz="4" w:space="0" w:color="auto"/>
              <w:left w:val="single" w:sz="4" w:space="0" w:color="auto"/>
              <w:bottom w:val="nil"/>
              <w:right w:val="single" w:sz="4" w:space="0" w:color="auto"/>
            </w:tcBorders>
            <w:vAlign w:val="center"/>
          </w:tcPr>
          <w:p w14:paraId="17F74199" w14:textId="77777777" w:rsidR="00452ACF" w:rsidRPr="001E32DC" w:rsidRDefault="00452ACF" w:rsidP="00452ACF">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039C5703" w14:textId="77777777" w:rsidR="00452ACF" w:rsidRPr="001E32DC" w:rsidRDefault="00452ACF" w:rsidP="00452ACF">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1FC2CC0F" w14:textId="77777777" w:rsidR="00452ACF" w:rsidRPr="001E32DC" w:rsidRDefault="00452ACF" w:rsidP="00452ACF">
            <w:pPr>
              <w:pStyle w:val="TAC"/>
              <w:rPr>
                <w:lang w:val="en-US" w:eastAsia="zh-CN" w:bidi="ar"/>
              </w:rPr>
            </w:pPr>
            <w:r>
              <w:rPr>
                <w:lang w:val="en-US" w:eastAsia="zh-CN" w:bidi="ar"/>
              </w:rPr>
              <w:t>10, 20, 40, 60, 80</w:t>
            </w:r>
          </w:p>
        </w:tc>
        <w:tc>
          <w:tcPr>
            <w:tcW w:w="2428" w:type="dxa"/>
            <w:tcBorders>
              <w:top w:val="single" w:sz="4" w:space="0" w:color="auto"/>
              <w:left w:val="single" w:sz="4" w:space="0" w:color="auto"/>
              <w:bottom w:val="nil"/>
              <w:right w:val="single" w:sz="4" w:space="0" w:color="auto"/>
            </w:tcBorders>
            <w:vAlign w:val="center"/>
          </w:tcPr>
          <w:p w14:paraId="0F1B173F" w14:textId="77777777" w:rsidR="00452ACF" w:rsidRPr="001E32DC" w:rsidRDefault="00452ACF" w:rsidP="00452ACF">
            <w:pPr>
              <w:pStyle w:val="TAC"/>
              <w:rPr>
                <w:kern w:val="2"/>
                <w:szCs w:val="22"/>
                <w:lang w:val="en-US" w:eastAsia="zh-CN"/>
              </w:rPr>
            </w:pPr>
            <w:r>
              <w:rPr>
                <w:lang w:val="en-US" w:eastAsia="zh-CN"/>
              </w:rPr>
              <w:t>0</w:t>
            </w:r>
          </w:p>
        </w:tc>
      </w:tr>
      <w:tr w:rsidR="00452ACF" w14:paraId="680F844F" w14:textId="77777777" w:rsidTr="00FA34F4">
        <w:trPr>
          <w:trHeight w:val="29"/>
        </w:trPr>
        <w:tc>
          <w:tcPr>
            <w:tcW w:w="2740" w:type="dxa"/>
            <w:tcBorders>
              <w:top w:val="nil"/>
              <w:left w:val="single" w:sz="4" w:space="0" w:color="auto"/>
              <w:bottom w:val="nil"/>
              <w:right w:val="single" w:sz="4" w:space="0" w:color="auto"/>
            </w:tcBorders>
            <w:vAlign w:val="center"/>
          </w:tcPr>
          <w:p w14:paraId="407327D2" w14:textId="77777777" w:rsidR="00452ACF" w:rsidRPr="001E32DC" w:rsidRDefault="00452ACF" w:rsidP="00452ACF">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1CCB74BD" w14:textId="77777777" w:rsidR="00452ACF" w:rsidRPr="001E32DC"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44A3B25" w14:textId="77777777" w:rsidR="00452ACF" w:rsidRPr="001E32DC" w:rsidRDefault="00452ACF" w:rsidP="00452ACF">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ECBD507" w14:textId="77777777" w:rsidR="00452ACF" w:rsidRPr="001E32DC" w:rsidRDefault="00452ACF" w:rsidP="00452ACF">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1CB85E8A" w14:textId="77777777" w:rsidR="00452ACF" w:rsidRPr="001E32DC" w:rsidRDefault="00452ACF" w:rsidP="00452ACF">
            <w:pPr>
              <w:pStyle w:val="TAC"/>
              <w:rPr>
                <w:kern w:val="2"/>
                <w:szCs w:val="22"/>
                <w:lang w:val="en-US" w:eastAsia="zh-CN"/>
              </w:rPr>
            </w:pPr>
          </w:p>
        </w:tc>
      </w:tr>
      <w:tr w:rsidR="00452ACF" w14:paraId="1000FFB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653C309" w14:textId="77777777" w:rsidR="00452ACF" w:rsidRPr="001E32DC" w:rsidRDefault="00452ACF" w:rsidP="00452ACF">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66DFF2B" w14:textId="77777777" w:rsidR="00452ACF" w:rsidRPr="001E32DC"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4E2F8BB" w14:textId="77777777" w:rsidR="00452ACF" w:rsidRPr="001E32DC" w:rsidRDefault="00452ACF" w:rsidP="00452ACF">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26CC4D3" w14:textId="77777777" w:rsidR="00452ACF" w:rsidRPr="001E32DC" w:rsidRDefault="00452ACF" w:rsidP="00452ACF">
            <w:pPr>
              <w:pStyle w:val="TAC"/>
              <w:rPr>
                <w:lang w:val="en-US" w:eastAsia="zh-CN" w:bidi="ar"/>
              </w:rPr>
            </w:pPr>
            <w:r>
              <w:rPr>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71C7908A" w14:textId="77777777" w:rsidR="00452ACF" w:rsidRPr="001E32DC" w:rsidRDefault="00452ACF" w:rsidP="00452ACF">
            <w:pPr>
              <w:pStyle w:val="TAC"/>
              <w:rPr>
                <w:kern w:val="2"/>
                <w:szCs w:val="22"/>
                <w:lang w:val="en-US" w:eastAsia="zh-CN"/>
              </w:rPr>
            </w:pPr>
          </w:p>
        </w:tc>
      </w:tr>
      <w:tr w:rsidR="00452ACF" w14:paraId="251B845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15DB8AA" w14:textId="77777777" w:rsidR="00452ACF" w:rsidRPr="001E32DC" w:rsidRDefault="00452ACF" w:rsidP="00452ACF">
            <w:pPr>
              <w:pStyle w:val="TAC"/>
              <w:rPr>
                <w:kern w:val="2"/>
                <w:szCs w:val="22"/>
                <w:lang w:val="en-US"/>
              </w:rPr>
            </w:pPr>
            <w:r>
              <w:rPr>
                <w:lang w:val="en-US"/>
              </w:rPr>
              <w:t>CA_n46B-n48A-n96D</w:t>
            </w:r>
          </w:p>
        </w:tc>
        <w:tc>
          <w:tcPr>
            <w:tcW w:w="2761" w:type="dxa"/>
            <w:tcBorders>
              <w:top w:val="single" w:sz="4" w:space="0" w:color="auto"/>
              <w:left w:val="single" w:sz="4" w:space="0" w:color="auto"/>
              <w:bottom w:val="nil"/>
              <w:right w:val="single" w:sz="4" w:space="0" w:color="auto"/>
            </w:tcBorders>
            <w:vAlign w:val="center"/>
          </w:tcPr>
          <w:p w14:paraId="53820E4D" w14:textId="77777777" w:rsidR="00452ACF" w:rsidRPr="001E32DC" w:rsidRDefault="00452ACF" w:rsidP="00452ACF">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3F6B70D2" w14:textId="77777777" w:rsidR="00452ACF" w:rsidRPr="001E32DC" w:rsidRDefault="00452ACF" w:rsidP="00452ACF">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17D401C2" w14:textId="77777777" w:rsidR="00452ACF" w:rsidRPr="001E32DC" w:rsidRDefault="00452ACF" w:rsidP="00452ACF">
            <w:pPr>
              <w:pStyle w:val="TAC"/>
              <w:rPr>
                <w:lang w:val="en-US" w:eastAsia="zh-CN" w:bidi="ar"/>
              </w:rPr>
            </w:pPr>
            <w:r>
              <w:rPr>
                <w:lang w:val="en-US" w:eastAsia="zh-CN" w:bidi="ar"/>
              </w:rPr>
              <w:t>CA_n46B_BCS0</w:t>
            </w:r>
          </w:p>
        </w:tc>
        <w:tc>
          <w:tcPr>
            <w:tcW w:w="2428" w:type="dxa"/>
            <w:tcBorders>
              <w:top w:val="single" w:sz="4" w:space="0" w:color="auto"/>
              <w:left w:val="single" w:sz="4" w:space="0" w:color="auto"/>
              <w:bottom w:val="nil"/>
              <w:right w:val="single" w:sz="4" w:space="0" w:color="auto"/>
            </w:tcBorders>
            <w:vAlign w:val="center"/>
          </w:tcPr>
          <w:p w14:paraId="3B541E4F" w14:textId="77777777" w:rsidR="00452ACF" w:rsidRPr="001E32DC" w:rsidRDefault="00452ACF" w:rsidP="00452ACF">
            <w:pPr>
              <w:pStyle w:val="TAC"/>
              <w:rPr>
                <w:kern w:val="2"/>
                <w:szCs w:val="22"/>
                <w:lang w:val="en-US" w:eastAsia="zh-CN"/>
              </w:rPr>
            </w:pPr>
            <w:r>
              <w:rPr>
                <w:lang w:val="en-US" w:eastAsia="zh-CN"/>
              </w:rPr>
              <w:t>0</w:t>
            </w:r>
          </w:p>
        </w:tc>
      </w:tr>
      <w:tr w:rsidR="00452ACF" w14:paraId="0ED47631" w14:textId="77777777" w:rsidTr="00FA34F4">
        <w:trPr>
          <w:trHeight w:val="29"/>
        </w:trPr>
        <w:tc>
          <w:tcPr>
            <w:tcW w:w="2740" w:type="dxa"/>
            <w:tcBorders>
              <w:top w:val="nil"/>
              <w:left w:val="single" w:sz="4" w:space="0" w:color="auto"/>
              <w:bottom w:val="nil"/>
              <w:right w:val="single" w:sz="4" w:space="0" w:color="auto"/>
            </w:tcBorders>
            <w:vAlign w:val="center"/>
          </w:tcPr>
          <w:p w14:paraId="2BB07D3B" w14:textId="77777777" w:rsidR="00452ACF" w:rsidRPr="001E32DC" w:rsidRDefault="00452ACF" w:rsidP="00452ACF">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CC11DCC" w14:textId="77777777" w:rsidR="00452ACF" w:rsidRPr="001E32DC"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7A0DB07" w14:textId="77777777" w:rsidR="00452ACF" w:rsidRPr="001E32DC" w:rsidRDefault="00452ACF" w:rsidP="00452ACF">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0FF4CB2" w14:textId="77777777" w:rsidR="00452ACF" w:rsidRPr="001E32DC" w:rsidRDefault="00452ACF" w:rsidP="00452ACF">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1D2E2880" w14:textId="77777777" w:rsidR="00452ACF" w:rsidRPr="001E32DC" w:rsidRDefault="00452ACF" w:rsidP="00452ACF">
            <w:pPr>
              <w:pStyle w:val="TAC"/>
              <w:rPr>
                <w:kern w:val="2"/>
                <w:szCs w:val="22"/>
                <w:lang w:val="en-US" w:eastAsia="zh-CN"/>
              </w:rPr>
            </w:pPr>
          </w:p>
        </w:tc>
      </w:tr>
      <w:tr w:rsidR="00452ACF" w14:paraId="480B44B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7C6F86A" w14:textId="77777777" w:rsidR="00452ACF" w:rsidRPr="001E32DC" w:rsidRDefault="00452ACF" w:rsidP="00452ACF">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7734C057" w14:textId="77777777" w:rsidR="00452ACF" w:rsidRPr="001E32DC"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DC3AE89" w14:textId="77777777" w:rsidR="00452ACF" w:rsidRPr="001E32DC" w:rsidRDefault="00452ACF" w:rsidP="00452ACF">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70B8B06" w14:textId="77777777" w:rsidR="00452ACF" w:rsidRPr="001E32DC" w:rsidRDefault="00452ACF" w:rsidP="00452ACF">
            <w:pPr>
              <w:pStyle w:val="TAC"/>
              <w:rPr>
                <w:lang w:val="en-US" w:eastAsia="zh-CN" w:bidi="ar"/>
              </w:rPr>
            </w:pPr>
            <w:r>
              <w:rPr>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30E12312" w14:textId="77777777" w:rsidR="00452ACF" w:rsidRPr="001E32DC" w:rsidRDefault="00452ACF" w:rsidP="00452ACF">
            <w:pPr>
              <w:pStyle w:val="TAC"/>
              <w:rPr>
                <w:kern w:val="2"/>
                <w:szCs w:val="22"/>
                <w:lang w:val="en-US" w:eastAsia="zh-CN"/>
              </w:rPr>
            </w:pPr>
          </w:p>
        </w:tc>
      </w:tr>
      <w:tr w:rsidR="00452ACF" w14:paraId="53D23FB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3586F94" w14:textId="77777777" w:rsidR="00452ACF" w:rsidRPr="001E32DC" w:rsidRDefault="00452ACF" w:rsidP="00452ACF">
            <w:pPr>
              <w:pStyle w:val="TAC"/>
              <w:rPr>
                <w:kern w:val="2"/>
                <w:szCs w:val="22"/>
                <w:lang w:val="en-US"/>
              </w:rPr>
            </w:pPr>
            <w:r>
              <w:rPr>
                <w:lang w:val="en-US"/>
              </w:rPr>
              <w:t>CA_n46C-n48A-n96D</w:t>
            </w:r>
          </w:p>
        </w:tc>
        <w:tc>
          <w:tcPr>
            <w:tcW w:w="2761" w:type="dxa"/>
            <w:tcBorders>
              <w:top w:val="single" w:sz="4" w:space="0" w:color="auto"/>
              <w:left w:val="single" w:sz="4" w:space="0" w:color="auto"/>
              <w:bottom w:val="nil"/>
              <w:right w:val="single" w:sz="4" w:space="0" w:color="auto"/>
            </w:tcBorders>
            <w:vAlign w:val="center"/>
          </w:tcPr>
          <w:p w14:paraId="22BD8311" w14:textId="77777777" w:rsidR="00452ACF" w:rsidRPr="001E32DC" w:rsidRDefault="00452ACF" w:rsidP="00452ACF">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5B59F838" w14:textId="77777777" w:rsidR="00452ACF" w:rsidRPr="001E32DC" w:rsidRDefault="00452ACF" w:rsidP="00452ACF">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25945C67" w14:textId="77777777" w:rsidR="00452ACF" w:rsidRPr="001E32DC" w:rsidRDefault="00452ACF" w:rsidP="00452ACF">
            <w:pPr>
              <w:pStyle w:val="TAC"/>
              <w:rPr>
                <w:lang w:val="en-US" w:eastAsia="zh-CN" w:bidi="ar"/>
              </w:rPr>
            </w:pPr>
            <w:r>
              <w:rPr>
                <w:lang w:val="en-US" w:eastAsia="zh-CN" w:bidi="ar"/>
              </w:rPr>
              <w:t>CA_n46C_BCS0</w:t>
            </w:r>
          </w:p>
        </w:tc>
        <w:tc>
          <w:tcPr>
            <w:tcW w:w="2428" w:type="dxa"/>
            <w:tcBorders>
              <w:top w:val="single" w:sz="4" w:space="0" w:color="auto"/>
              <w:left w:val="single" w:sz="4" w:space="0" w:color="auto"/>
              <w:bottom w:val="nil"/>
              <w:right w:val="single" w:sz="4" w:space="0" w:color="auto"/>
            </w:tcBorders>
            <w:vAlign w:val="center"/>
          </w:tcPr>
          <w:p w14:paraId="47A9B003" w14:textId="77777777" w:rsidR="00452ACF" w:rsidRPr="001E32DC" w:rsidRDefault="00452ACF" w:rsidP="00452ACF">
            <w:pPr>
              <w:pStyle w:val="TAC"/>
              <w:rPr>
                <w:kern w:val="2"/>
                <w:szCs w:val="22"/>
                <w:lang w:val="en-US" w:eastAsia="zh-CN"/>
              </w:rPr>
            </w:pPr>
            <w:r>
              <w:rPr>
                <w:lang w:val="en-US" w:eastAsia="zh-CN"/>
              </w:rPr>
              <w:t>0</w:t>
            </w:r>
          </w:p>
        </w:tc>
      </w:tr>
      <w:tr w:rsidR="00452ACF" w14:paraId="46822147" w14:textId="77777777" w:rsidTr="00FA34F4">
        <w:trPr>
          <w:trHeight w:val="29"/>
        </w:trPr>
        <w:tc>
          <w:tcPr>
            <w:tcW w:w="2740" w:type="dxa"/>
            <w:tcBorders>
              <w:top w:val="nil"/>
              <w:left w:val="single" w:sz="4" w:space="0" w:color="auto"/>
              <w:bottom w:val="nil"/>
              <w:right w:val="single" w:sz="4" w:space="0" w:color="auto"/>
            </w:tcBorders>
            <w:vAlign w:val="center"/>
          </w:tcPr>
          <w:p w14:paraId="43E2A359" w14:textId="77777777" w:rsidR="00452ACF" w:rsidRPr="001E32DC" w:rsidRDefault="00452ACF" w:rsidP="00452ACF">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68A167B2" w14:textId="77777777" w:rsidR="00452ACF" w:rsidRPr="001E32DC"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313F3C1" w14:textId="77777777" w:rsidR="00452ACF" w:rsidRPr="001E32DC" w:rsidRDefault="00452ACF" w:rsidP="00452ACF">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F7AEFA7" w14:textId="77777777" w:rsidR="00452ACF" w:rsidRPr="001E32DC" w:rsidRDefault="00452ACF" w:rsidP="00452ACF">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2A48D0E1" w14:textId="77777777" w:rsidR="00452ACF" w:rsidRPr="001E32DC" w:rsidRDefault="00452ACF" w:rsidP="00452ACF">
            <w:pPr>
              <w:pStyle w:val="TAC"/>
              <w:rPr>
                <w:kern w:val="2"/>
                <w:szCs w:val="22"/>
                <w:lang w:val="en-US" w:eastAsia="zh-CN"/>
              </w:rPr>
            </w:pPr>
          </w:p>
        </w:tc>
      </w:tr>
      <w:tr w:rsidR="00452ACF" w14:paraId="3F646EF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9437CF5" w14:textId="77777777" w:rsidR="00452ACF" w:rsidRPr="001E32DC" w:rsidRDefault="00452ACF" w:rsidP="00452ACF">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7D1D8683" w14:textId="77777777" w:rsidR="00452ACF" w:rsidRPr="001E32DC"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0BE42AD" w14:textId="77777777" w:rsidR="00452ACF" w:rsidRPr="001E32DC" w:rsidRDefault="00452ACF" w:rsidP="00452ACF">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E10E70D" w14:textId="77777777" w:rsidR="00452ACF" w:rsidRPr="001E32DC" w:rsidRDefault="00452ACF" w:rsidP="00452ACF">
            <w:pPr>
              <w:pStyle w:val="TAC"/>
              <w:rPr>
                <w:lang w:val="en-US" w:eastAsia="zh-CN" w:bidi="ar"/>
              </w:rPr>
            </w:pPr>
            <w:r>
              <w:rPr>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797CAF77" w14:textId="77777777" w:rsidR="00452ACF" w:rsidRPr="001E32DC" w:rsidRDefault="00452ACF" w:rsidP="00452ACF">
            <w:pPr>
              <w:pStyle w:val="TAC"/>
              <w:rPr>
                <w:kern w:val="2"/>
                <w:szCs w:val="22"/>
                <w:lang w:val="en-US" w:eastAsia="zh-CN"/>
              </w:rPr>
            </w:pPr>
          </w:p>
        </w:tc>
      </w:tr>
      <w:tr w:rsidR="00452ACF" w14:paraId="0C003E5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B0150E6" w14:textId="77777777" w:rsidR="00452ACF" w:rsidRPr="001E32DC" w:rsidRDefault="00452ACF" w:rsidP="00452ACF">
            <w:pPr>
              <w:pStyle w:val="TAC"/>
              <w:rPr>
                <w:kern w:val="2"/>
                <w:szCs w:val="22"/>
                <w:lang w:val="en-US"/>
              </w:rPr>
            </w:pPr>
            <w:r>
              <w:rPr>
                <w:lang w:val="en-US"/>
              </w:rPr>
              <w:t>CA_n46D-n48A-n96D</w:t>
            </w:r>
          </w:p>
        </w:tc>
        <w:tc>
          <w:tcPr>
            <w:tcW w:w="2761" w:type="dxa"/>
            <w:tcBorders>
              <w:top w:val="single" w:sz="4" w:space="0" w:color="auto"/>
              <w:left w:val="single" w:sz="4" w:space="0" w:color="auto"/>
              <w:bottom w:val="nil"/>
              <w:right w:val="single" w:sz="4" w:space="0" w:color="auto"/>
            </w:tcBorders>
            <w:vAlign w:val="center"/>
          </w:tcPr>
          <w:p w14:paraId="4C893B41" w14:textId="77777777" w:rsidR="00452ACF" w:rsidRPr="001E32DC" w:rsidRDefault="00452ACF" w:rsidP="00452ACF">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47B31331" w14:textId="77777777" w:rsidR="00452ACF" w:rsidRPr="001E32DC" w:rsidRDefault="00452ACF" w:rsidP="00452ACF">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3BF40BD4" w14:textId="77777777" w:rsidR="00452ACF" w:rsidRPr="001E32DC" w:rsidRDefault="00452ACF" w:rsidP="00452ACF">
            <w:pPr>
              <w:pStyle w:val="TAC"/>
              <w:rPr>
                <w:lang w:val="en-US" w:eastAsia="zh-CN" w:bidi="ar"/>
              </w:rPr>
            </w:pPr>
            <w:r>
              <w:rPr>
                <w:lang w:val="en-US" w:eastAsia="zh-CN" w:bidi="ar"/>
              </w:rPr>
              <w:t>CA_n46D_BCS0</w:t>
            </w:r>
          </w:p>
        </w:tc>
        <w:tc>
          <w:tcPr>
            <w:tcW w:w="2428" w:type="dxa"/>
            <w:tcBorders>
              <w:top w:val="single" w:sz="4" w:space="0" w:color="auto"/>
              <w:left w:val="single" w:sz="4" w:space="0" w:color="auto"/>
              <w:bottom w:val="nil"/>
              <w:right w:val="single" w:sz="4" w:space="0" w:color="auto"/>
            </w:tcBorders>
            <w:vAlign w:val="center"/>
          </w:tcPr>
          <w:p w14:paraId="1C76935E" w14:textId="77777777" w:rsidR="00452ACF" w:rsidRPr="001E32DC" w:rsidRDefault="00452ACF" w:rsidP="00452ACF">
            <w:pPr>
              <w:pStyle w:val="TAC"/>
              <w:rPr>
                <w:kern w:val="2"/>
                <w:szCs w:val="22"/>
                <w:lang w:val="en-US" w:eastAsia="zh-CN"/>
              </w:rPr>
            </w:pPr>
            <w:r>
              <w:rPr>
                <w:lang w:val="en-US" w:eastAsia="zh-CN"/>
              </w:rPr>
              <w:t>0</w:t>
            </w:r>
          </w:p>
        </w:tc>
      </w:tr>
      <w:tr w:rsidR="00452ACF" w14:paraId="731E8F24" w14:textId="77777777" w:rsidTr="00FA34F4">
        <w:trPr>
          <w:trHeight w:val="29"/>
        </w:trPr>
        <w:tc>
          <w:tcPr>
            <w:tcW w:w="2740" w:type="dxa"/>
            <w:tcBorders>
              <w:top w:val="nil"/>
              <w:left w:val="single" w:sz="4" w:space="0" w:color="auto"/>
              <w:bottom w:val="nil"/>
              <w:right w:val="single" w:sz="4" w:space="0" w:color="auto"/>
            </w:tcBorders>
            <w:vAlign w:val="center"/>
          </w:tcPr>
          <w:p w14:paraId="00644422" w14:textId="77777777" w:rsidR="00452ACF" w:rsidRPr="001E32DC" w:rsidRDefault="00452ACF" w:rsidP="00452ACF">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1968C7E" w14:textId="77777777" w:rsidR="00452ACF" w:rsidRPr="001E32DC"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79883D6" w14:textId="77777777" w:rsidR="00452ACF" w:rsidRPr="001E32DC" w:rsidRDefault="00452ACF" w:rsidP="00452ACF">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106643D" w14:textId="77777777" w:rsidR="00452ACF" w:rsidRPr="001E32DC" w:rsidRDefault="00452ACF" w:rsidP="00452ACF">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0D40342E" w14:textId="77777777" w:rsidR="00452ACF" w:rsidRPr="001E32DC" w:rsidRDefault="00452ACF" w:rsidP="00452ACF">
            <w:pPr>
              <w:pStyle w:val="TAC"/>
              <w:rPr>
                <w:kern w:val="2"/>
                <w:szCs w:val="22"/>
                <w:lang w:val="en-US" w:eastAsia="zh-CN"/>
              </w:rPr>
            </w:pPr>
          </w:p>
        </w:tc>
      </w:tr>
      <w:tr w:rsidR="00452ACF" w14:paraId="211337A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6664E63" w14:textId="77777777" w:rsidR="00452ACF" w:rsidRPr="001E32DC" w:rsidRDefault="00452ACF" w:rsidP="00452ACF">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DDA24F9" w14:textId="77777777" w:rsidR="00452ACF" w:rsidRPr="001E32DC"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4C94BC8" w14:textId="77777777" w:rsidR="00452ACF" w:rsidRPr="001E32DC" w:rsidRDefault="00452ACF" w:rsidP="00452ACF">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96D2400" w14:textId="77777777" w:rsidR="00452ACF" w:rsidRPr="001E32DC" w:rsidRDefault="00452ACF" w:rsidP="00452ACF">
            <w:pPr>
              <w:pStyle w:val="TAC"/>
              <w:rPr>
                <w:lang w:val="en-US" w:eastAsia="zh-CN" w:bidi="ar"/>
              </w:rPr>
            </w:pPr>
            <w:r>
              <w:rPr>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6B0B06DD" w14:textId="77777777" w:rsidR="00452ACF" w:rsidRPr="001E32DC" w:rsidRDefault="00452ACF" w:rsidP="00452ACF">
            <w:pPr>
              <w:pStyle w:val="TAC"/>
              <w:rPr>
                <w:kern w:val="2"/>
                <w:szCs w:val="22"/>
                <w:lang w:val="en-US" w:eastAsia="zh-CN"/>
              </w:rPr>
            </w:pPr>
          </w:p>
        </w:tc>
      </w:tr>
      <w:tr w:rsidR="00452ACF" w14:paraId="0DA9A86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94B0D1B" w14:textId="77777777" w:rsidR="00452ACF" w:rsidRPr="001E32DC" w:rsidRDefault="00452ACF" w:rsidP="00452ACF">
            <w:pPr>
              <w:pStyle w:val="TAC"/>
              <w:rPr>
                <w:kern w:val="2"/>
                <w:szCs w:val="22"/>
                <w:lang w:val="en-US"/>
              </w:rPr>
            </w:pPr>
            <w:r>
              <w:rPr>
                <w:lang w:val="en-US"/>
              </w:rPr>
              <w:t>CA_n46M-n48A-n96D</w:t>
            </w:r>
          </w:p>
        </w:tc>
        <w:tc>
          <w:tcPr>
            <w:tcW w:w="2761" w:type="dxa"/>
            <w:tcBorders>
              <w:top w:val="single" w:sz="4" w:space="0" w:color="auto"/>
              <w:left w:val="single" w:sz="4" w:space="0" w:color="auto"/>
              <w:bottom w:val="nil"/>
              <w:right w:val="single" w:sz="4" w:space="0" w:color="auto"/>
            </w:tcBorders>
            <w:vAlign w:val="center"/>
          </w:tcPr>
          <w:p w14:paraId="4F42C649" w14:textId="77777777" w:rsidR="00452ACF" w:rsidRPr="001E32DC" w:rsidRDefault="00452ACF" w:rsidP="00452ACF">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4FBDB390" w14:textId="77777777" w:rsidR="00452ACF" w:rsidRPr="001E32DC" w:rsidRDefault="00452ACF" w:rsidP="00452ACF">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3B9E7B5F" w14:textId="77777777" w:rsidR="00452ACF" w:rsidRPr="001E32DC" w:rsidRDefault="00452ACF" w:rsidP="00452ACF">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49EFC01B" w14:textId="77777777" w:rsidR="00452ACF" w:rsidRPr="001E32DC" w:rsidRDefault="00452ACF" w:rsidP="00452ACF">
            <w:pPr>
              <w:pStyle w:val="TAC"/>
              <w:rPr>
                <w:kern w:val="2"/>
                <w:szCs w:val="22"/>
                <w:lang w:val="en-US" w:eastAsia="zh-CN"/>
              </w:rPr>
            </w:pPr>
            <w:r>
              <w:rPr>
                <w:lang w:val="en-US" w:eastAsia="zh-CN"/>
              </w:rPr>
              <w:t>0</w:t>
            </w:r>
          </w:p>
        </w:tc>
      </w:tr>
      <w:tr w:rsidR="00452ACF" w14:paraId="7938DB2B" w14:textId="77777777" w:rsidTr="00FA34F4">
        <w:trPr>
          <w:trHeight w:val="29"/>
        </w:trPr>
        <w:tc>
          <w:tcPr>
            <w:tcW w:w="2740" w:type="dxa"/>
            <w:tcBorders>
              <w:top w:val="nil"/>
              <w:left w:val="single" w:sz="4" w:space="0" w:color="auto"/>
              <w:bottom w:val="nil"/>
              <w:right w:val="single" w:sz="4" w:space="0" w:color="auto"/>
            </w:tcBorders>
            <w:vAlign w:val="center"/>
          </w:tcPr>
          <w:p w14:paraId="40AEFE31" w14:textId="77777777" w:rsidR="00452ACF" w:rsidRPr="001E32DC" w:rsidRDefault="00452ACF" w:rsidP="00452ACF">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145A782B" w14:textId="77777777" w:rsidR="00452ACF" w:rsidRPr="001E32DC"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DC0BF58" w14:textId="77777777" w:rsidR="00452ACF" w:rsidRPr="001E32DC" w:rsidRDefault="00452ACF" w:rsidP="00452ACF">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67975E1" w14:textId="77777777" w:rsidR="00452ACF" w:rsidRPr="001E32DC" w:rsidRDefault="00452ACF" w:rsidP="00452ACF">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4CABE339" w14:textId="77777777" w:rsidR="00452ACF" w:rsidRPr="001E32DC" w:rsidRDefault="00452ACF" w:rsidP="00452ACF">
            <w:pPr>
              <w:pStyle w:val="TAC"/>
              <w:rPr>
                <w:kern w:val="2"/>
                <w:szCs w:val="22"/>
                <w:lang w:val="en-US" w:eastAsia="zh-CN"/>
              </w:rPr>
            </w:pPr>
          </w:p>
        </w:tc>
      </w:tr>
      <w:tr w:rsidR="00452ACF" w14:paraId="73B74F8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53CFC2E" w14:textId="77777777" w:rsidR="00452ACF" w:rsidRPr="001E32DC" w:rsidRDefault="00452ACF" w:rsidP="00452ACF">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5FA3386A" w14:textId="77777777" w:rsidR="00452ACF" w:rsidRPr="001E32DC"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3B83432" w14:textId="77777777" w:rsidR="00452ACF" w:rsidRPr="001E32DC" w:rsidRDefault="00452ACF" w:rsidP="00452ACF">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CB7150B" w14:textId="77777777" w:rsidR="00452ACF" w:rsidRPr="001E32DC" w:rsidRDefault="00452ACF" w:rsidP="00452ACF">
            <w:pPr>
              <w:pStyle w:val="TAC"/>
              <w:rPr>
                <w:lang w:val="en-US" w:eastAsia="zh-CN" w:bidi="ar"/>
              </w:rPr>
            </w:pPr>
            <w:r>
              <w:rPr>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36AF0749" w14:textId="77777777" w:rsidR="00452ACF" w:rsidRPr="001E32DC" w:rsidRDefault="00452ACF" w:rsidP="00452ACF">
            <w:pPr>
              <w:pStyle w:val="TAC"/>
              <w:rPr>
                <w:kern w:val="2"/>
                <w:szCs w:val="22"/>
                <w:lang w:val="en-US" w:eastAsia="zh-CN"/>
              </w:rPr>
            </w:pPr>
          </w:p>
        </w:tc>
      </w:tr>
      <w:tr w:rsidR="00452ACF" w14:paraId="731E45D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A72462E" w14:textId="77777777" w:rsidR="00452ACF" w:rsidRPr="001E32DC" w:rsidRDefault="00452ACF" w:rsidP="00452ACF">
            <w:pPr>
              <w:pStyle w:val="TAC"/>
              <w:rPr>
                <w:kern w:val="2"/>
                <w:szCs w:val="22"/>
                <w:lang w:val="en-US"/>
              </w:rPr>
            </w:pPr>
            <w:r>
              <w:rPr>
                <w:lang w:val="en-US"/>
              </w:rPr>
              <w:t>CA_n46N-n48A-n96D</w:t>
            </w:r>
          </w:p>
        </w:tc>
        <w:tc>
          <w:tcPr>
            <w:tcW w:w="2761" w:type="dxa"/>
            <w:tcBorders>
              <w:top w:val="single" w:sz="4" w:space="0" w:color="auto"/>
              <w:left w:val="single" w:sz="4" w:space="0" w:color="auto"/>
              <w:bottom w:val="nil"/>
              <w:right w:val="single" w:sz="4" w:space="0" w:color="auto"/>
            </w:tcBorders>
            <w:vAlign w:val="center"/>
          </w:tcPr>
          <w:p w14:paraId="6CFB3AA2" w14:textId="77777777" w:rsidR="00452ACF" w:rsidRPr="001E32DC" w:rsidRDefault="00452ACF" w:rsidP="00452ACF">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7D055694" w14:textId="77777777" w:rsidR="00452ACF" w:rsidRPr="001E32DC" w:rsidRDefault="00452ACF" w:rsidP="00452ACF">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50D7642D" w14:textId="77777777" w:rsidR="00452ACF" w:rsidRPr="001E32DC" w:rsidRDefault="00452ACF" w:rsidP="00452ACF">
            <w:pPr>
              <w:pStyle w:val="TAC"/>
              <w:rPr>
                <w:lang w:val="en-US" w:eastAsia="zh-CN" w:bidi="ar"/>
              </w:rPr>
            </w:pPr>
            <w:r>
              <w:rPr>
                <w:lang w:val="en-US" w:eastAsia="zh-CN" w:bidi="ar"/>
              </w:rPr>
              <w:t>CA_n46N_BCS0</w:t>
            </w:r>
          </w:p>
        </w:tc>
        <w:tc>
          <w:tcPr>
            <w:tcW w:w="2428" w:type="dxa"/>
            <w:tcBorders>
              <w:top w:val="single" w:sz="4" w:space="0" w:color="auto"/>
              <w:left w:val="single" w:sz="4" w:space="0" w:color="auto"/>
              <w:bottom w:val="nil"/>
              <w:right w:val="single" w:sz="4" w:space="0" w:color="auto"/>
            </w:tcBorders>
            <w:vAlign w:val="center"/>
          </w:tcPr>
          <w:p w14:paraId="722AE84A" w14:textId="77777777" w:rsidR="00452ACF" w:rsidRPr="001E32DC" w:rsidRDefault="00452ACF" w:rsidP="00452ACF">
            <w:pPr>
              <w:pStyle w:val="TAC"/>
              <w:rPr>
                <w:kern w:val="2"/>
                <w:szCs w:val="22"/>
                <w:lang w:val="en-US" w:eastAsia="zh-CN"/>
              </w:rPr>
            </w:pPr>
            <w:r>
              <w:rPr>
                <w:lang w:val="en-US" w:eastAsia="zh-CN"/>
              </w:rPr>
              <w:t>0</w:t>
            </w:r>
          </w:p>
        </w:tc>
      </w:tr>
      <w:tr w:rsidR="00452ACF" w14:paraId="19E2EABB" w14:textId="77777777" w:rsidTr="00FA34F4">
        <w:trPr>
          <w:trHeight w:val="29"/>
        </w:trPr>
        <w:tc>
          <w:tcPr>
            <w:tcW w:w="2740" w:type="dxa"/>
            <w:tcBorders>
              <w:top w:val="nil"/>
              <w:left w:val="single" w:sz="4" w:space="0" w:color="auto"/>
              <w:bottom w:val="nil"/>
              <w:right w:val="single" w:sz="4" w:space="0" w:color="auto"/>
            </w:tcBorders>
            <w:vAlign w:val="center"/>
          </w:tcPr>
          <w:p w14:paraId="6B69EC65" w14:textId="77777777" w:rsidR="00452ACF" w:rsidRPr="001E32DC" w:rsidRDefault="00452ACF" w:rsidP="00452ACF">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599ECDCF" w14:textId="77777777" w:rsidR="00452ACF" w:rsidRPr="001E32DC"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C4A666D" w14:textId="77777777" w:rsidR="00452ACF" w:rsidRPr="001E32DC" w:rsidRDefault="00452ACF" w:rsidP="00452ACF">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D48307A" w14:textId="77777777" w:rsidR="00452ACF" w:rsidRPr="001E32DC" w:rsidRDefault="00452ACF" w:rsidP="00452ACF">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257879BC" w14:textId="77777777" w:rsidR="00452ACF" w:rsidRPr="001E32DC" w:rsidRDefault="00452ACF" w:rsidP="00452ACF">
            <w:pPr>
              <w:pStyle w:val="TAC"/>
              <w:rPr>
                <w:kern w:val="2"/>
                <w:szCs w:val="22"/>
                <w:lang w:val="en-US" w:eastAsia="zh-CN"/>
              </w:rPr>
            </w:pPr>
          </w:p>
        </w:tc>
      </w:tr>
      <w:tr w:rsidR="00452ACF" w14:paraId="1FC1E69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153BBB6" w14:textId="77777777" w:rsidR="00452ACF" w:rsidRPr="001E32DC" w:rsidRDefault="00452ACF" w:rsidP="00452ACF">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7454FC4C" w14:textId="77777777" w:rsidR="00452ACF" w:rsidRPr="001E32DC"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B5FDEE0" w14:textId="77777777" w:rsidR="00452ACF" w:rsidRPr="001E32DC" w:rsidRDefault="00452ACF" w:rsidP="00452ACF">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7F62D8A" w14:textId="77777777" w:rsidR="00452ACF" w:rsidRPr="001E32DC" w:rsidRDefault="00452ACF" w:rsidP="00452ACF">
            <w:pPr>
              <w:pStyle w:val="TAC"/>
              <w:rPr>
                <w:lang w:val="en-US" w:eastAsia="zh-CN" w:bidi="ar"/>
              </w:rPr>
            </w:pPr>
            <w:r>
              <w:rPr>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2A3DCBD8" w14:textId="77777777" w:rsidR="00452ACF" w:rsidRPr="001E32DC" w:rsidRDefault="00452ACF" w:rsidP="00452ACF">
            <w:pPr>
              <w:pStyle w:val="TAC"/>
              <w:rPr>
                <w:kern w:val="2"/>
                <w:szCs w:val="22"/>
                <w:lang w:val="en-US" w:eastAsia="zh-CN"/>
              </w:rPr>
            </w:pPr>
          </w:p>
        </w:tc>
      </w:tr>
      <w:tr w:rsidR="00452ACF" w14:paraId="3C534905"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6CB86035"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2761" w:type="dxa"/>
            <w:tcBorders>
              <w:top w:val="single" w:sz="4" w:space="0" w:color="auto"/>
              <w:left w:val="single" w:sz="4" w:space="0" w:color="auto"/>
              <w:bottom w:val="nil"/>
              <w:right w:val="single" w:sz="4" w:space="0" w:color="auto"/>
            </w:tcBorders>
            <w:shd w:val="clear" w:color="auto" w:fill="auto"/>
            <w:vAlign w:val="center"/>
          </w:tcPr>
          <w:p w14:paraId="784FCF48" w14:textId="77777777" w:rsidR="00452ACF" w:rsidRPr="001E32DC" w:rsidRDefault="00452ACF" w:rsidP="00452AC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8CFEB14"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B7A23B9"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7B958A9" w14:textId="77777777" w:rsidR="00452ACF" w:rsidRDefault="00452ACF" w:rsidP="00452AC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0C8B06D1"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C9134F9"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9AA255F" w14:textId="77777777" w:rsidR="00452ACF" w:rsidRPr="001E32DC" w:rsidRDefault="00452ACF" w:rsidP="00452ACF">
            <w:pPr>
              <w:pStyle w:val="TAC"/>
              <w:rPr>
                <w:rFonts w:eastAsia="SimSun"/>
                <w:lang w:val="en-US" w:eastAsia="zh-CN" w:bidi="ar"/>
              </w:rPr>
            </w:pPr>
            <w:r w:rsidRPr="001E32DC">
              <w:rPr>
                <w:rFonts w:eastAsia="SimSun"/>
                <w:lang w:val="en-US" w:eastAsia="zh-CN" w:bidi="ar"/>
              </w:rPr>
              <w:t>10, 20, 40, 60, 80</w:t>
            </w:r>
          </w:p>
        </w:tc>
        <w:tc>
          <w:tcPr>
            <w:tcW w:w="2428" w:type="dxa"/>
            <w:tcBorders>
              <w:top w:val="single" w:sz="4" w:space="0" w:color="auto"/>
              <w:left w:val="single" w:sz="4" w:space="0" w:color="auto"/>
              <w:bottom w:val="nil"/>
              <w:right w:val="single" w:sz="4" w:space="0" w:color="auto"/>
            </w:tcBorders>
            <w:shd w:val="clear" w:color="auto" w:fill="auto"/>
            <w:vAlign w:val="center"/>
          </w:tcPr>
          <w:p w14:paraId="0F68A374"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6067DC42" w14:textId="77777777" w:rsidTr="00FA34F4">
        <w:trPr>
          <w:trHeight w:val="29"/>
        </w:trPr>
        <w:tc>
          <w:tcPr>
            <w:tcW w:w="2740" w:type="dxa"/>
            <w:tcBorders>
              <w:top w:val="nil"/>
              <w:left w:val="single" w:sz="4" w:space="0" w:color="auto"/>
              <w:bottom w:val="nil"/>
              <w:right w:val="single" w:sz="4" w:space="0" w:color="auto"/>
            </w:tcBorders>
            <w:vAlign w:val="center"/>
          </w:tcPr>
          <w:p w14:paraId="62252147"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57A802D"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79420F5"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8C10BFA"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00F55FC6"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076FCF3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B79CC10"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A9638F5"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0140338"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ACC4A9F"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7A576FFA"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54A7D6CC"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676C70ED"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2761" w:type="dxa"/>
            <w:tcBorders>
              <w:top w:val="single" w:sz="4" w:space="0" w:color="auto"/>
              <w:left w:val="single" w:sz="4" w:space="0" w:color="auto"/>
              <w:bottom w:val="nil"/>
              <w:right w:val="single" w:sz="4" w:space="0" w:color="auto"/>
            </w:tcBorders>
            <w:shd w:val="clear" w:color="auto" w:fill="auto"/>
            <w:vAlign w:val="center"/>
          </w:tcPr>
          <w:p w14:paraId="4635240A" w14:textId="77777777" w:rsidR="00452ACF" w:rsidRPr="001E32DC" w:rsidRDefault="00452ACF" w:rsidP="00452AC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FB47BB4"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9FAB40F"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1DA6D1B"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3986D7E"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9AD3598"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4EDD23F"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CA_n46B_BCS0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62A7A668"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7D1CF0AB" w14:textId="77777777" w:rsidTr="00FA34F4">
        <w:trPr>
          <w:trHeight w:val="29"/>
        </w:trPr>
        <w:tc>
          <w:tcPr>
            <w:tcW w:w="2740" w:type="dxa"/>
            <w:tcBorders>
              <w:top w:val="nil"/>
              <w:left w:val="single" w:sz="4" w:space="0" w:color="auto"/>
              <w:bottom w:val="nil"/>
              <w:right w:val="single" w:sz="4" w:space="0" w:color="auto"/>
            </w:tcBorders>
            <w:vAlign w:val="center"/>
          </w:tcPr>
          <w:p w14:paraId="45E822FB"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592CCF9"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BCE6BD6"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90BC27D"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333115C5"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1301D1D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A49C29C"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ABBC97D"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12DB30C"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13AD01F"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484ED302"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083DFF9B"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47DBE971"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2761" w:type="dxa"/>
            <w:tcBorders>
              <w:top w:val="single" w:sz="4" w:space="0" w:color="auto"/>
              <w:left w:val="single" w:sz="4" w:space="0" w:color="auto"/>
              <w:bottom w:val="nil"/>
              <w:right w:val="single" w:sz="4" w:space="0" w:color="auto"/>
            </w:tcBorders>
            <w:shd w:val="clear" w:color="auto" w:fill="auto"/>
            <w:vAlign w:val="center"/>
          </w:tcPr>
          <w:p w14:paraId="5A9760B3" w14:textId="77777777" w:rsidR="00452ACF" w:rsidRPr="001E32DC" w:rsidRDefault="00452ACF" w:rsidP="00452AC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C65AC42"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38E5C22"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7715D70"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31A90C5"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D308B71"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A623888"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CA_n46C_BCS0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651F9903"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2E2EB5A7" w14:textId="77777777" w:rsidTr="00FA34F4">
        <w:trPr>
          <w:trHeight w:val="29"/>
        </w:trPr>
        <w:tc>
          <w:tcPr>
            <w:tcW w:w="2740" w:type="dxa"/>
            <w:tcBorders>
              <w:top w:val="nil"/>
              <w:left w:val="single" w:sz="4" w:space="0" w:color="auto"/>
              <w:bottom w:val="nil"/>
              <w:right w:val="single" w:sz="4" w:space="0" w:color="auto"/>
            </w:tcBorders>
            <w:vAlign w:val="center"/>
          </w:tcPr>
          <w:p w14:paraId="4D8385EB"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9B57371"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11AA58B"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64DAA21"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6C84654A"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2EDFCF0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0FBA58D"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10B02EA"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E7BAC09"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983DE16"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02EBE5E9"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3EF236AF"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5B16CA10"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CA_n46D-n48C-n96D</w:t>
            </w:r>
          </w:p>
        </w:tc>
        <w:tc>
          <w:tcPr>
            <w:tcW w:w="2761" w:type="dxa"/>
            <w:tcBorders>
              <w:top w:val="single" w:sz="4" w:space="0" w:color="auto"/>
              <w:left w:val="single" w:sz="4" w:space="0" w:color="auto"/>
              <w:bottom w:val="nil"/>
              <w:right w:val="single" w:sz="4" w:space="0" w:color="auto"/>
            </w:tcBorders>
            <w:shd w:val="clear" w:color="auto" w:fill="auto"/>
            <w:vAlign w:val="center"/>
          </w:tcPr>
          <w:p w14:paraId="1452BC54" w14:textId="77777777" w:rsidR="00452ACF" w:rsidRPr="001E32DC" w:rsidRDefault="00452ACF" w:rsidP="00452AC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50FA74D"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4920513"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0D9640B"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EDFF866"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1494B61"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3DD986A"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CA_n46D_BCS0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672CDB9E"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61F1273A" w14:textId="77777777" w:rsidTr="00FA34F4">
        <w:trPr>
          <w:trHeight w:val="29"/>
        </w:trPr>
        <w:tc>
          <w:tcPr>
            <w:tcW w:w="2740" w:type="dxa"/>
            <w:tcBorders>
              <w:top w:val="nil"/>
              <w:left w:val="single" w:sz="4" w:space="0" w:color="auto"/>
              <w:bottom w:val="nil"/>
              <w:right w:val="single" w:sz="4" w:space="0" w:color="auto"/>
            </w:tcBorders>
            <w:vAlign w:val="center"/>
          </w:tcPr>
          <w:p w14:paraId="6D289BD5"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9EF266D"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6A1FABC"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F1D0804"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57C955E5"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3CB82D1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B7AD1A1"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1C90D78"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916715D"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D07BC2D"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6CCAD772"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71CDEEB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0A6D527" w14:textId="77777777" w:rsidR="00452ACF" w:rsidRPr="001E32DC" w:rsidRDefault="00452ACF" w:rsidP="00452ACF">
            <w:pPr>
              <w:pStyle w:val="TAC"/>
              <w:rPr>
                <w:kern w:val="2"/>
                <w:szCs w:val="22"/>
                <w:lang w:val="en-US"/>
              </w:rPr>
            </w:pPr>
            <w:r>
              <w:rPr>
                <w:lang w:val="en-US"/>
              </w:rPr>
              <w:t>CA_n46M-n48C-n96D</w:t>
            </w:r>
          </w:p>
        </w:tc>
        <w:tc>
          <w:tcPr>
            <w:tcW w:w="2761" w:type="dxa"/>
            <w:tcBorders>
              <w:top w:val="single" w:sz="4" w:space="0" w:color="auto"/>
              <w:left w:val="single" w:sz="4" w:space="0" w:color="auto"/>
              <w:bottom w:val="nil"/>
              <w:right w:val="single" w:sz="4" w:space="0" w:color="auto"/>
            </w:tcBorders>
            <w:vAlign w:val="center"/>
          </w:tcPr>
          <w:p w14:paraId="1B4BEE12" w14:textId="77777777" w:rsidR="00452ACF" w:rsidRPr="001E32DC" w:rsidRDefault="00452ACF" w:rsidP="00452ACF">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4AF8E528" w14:textId="77777777" w:rsidR="00452ACF" w:rsidRPr="001E32DC" w:rsidRDefault="00452ACF" w:rsidP="00452ACF">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497C12D9" w14:textId="77777777" w:rsidR="00452ACF" w:rsidRPr="001E32DC" w:rsidRDefault="00452ACF" w:rsidP="00452ACF">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37EBF2CA" w14:textId="77777777" w:rsidR="00452ACF" w:rsidRPr="001E32DC" w:rsidRDefault="00452ACF" w:rsidP="00452ACF">
            <w:pPr>
              <w:pStyle w:val="TAC"/>
              <w:rPr>
                <w:kern w:val="2"/>
                <w:szCs w:val="22"/>
                <w:lang w:val="en-US" w:eastAsia="zh-CN"/>
              </w:rPr>
            </w:pPr>
            <w:r>
              <w:rPr>
                <w:lang w:val="en-US" w:eastAsia="zh-CN"/>
              </w:rPr>
              <w:t>0</w:t>
            </w:r>
          </w:p>
        </w:tc>
      </w:tr>
      <w:tr w:rsidR="00452ACF" w14:paraId="345B8823" w14:textId="77777777" w:rsidTr="00FA34F4">
        <w:trPr>
          <w:trHeight w:val="29"/>
        </w:trPr>
        <w:tc>
          <w:tcPr>
            <w:tcW w:w="2740" w:type="dxa"/>
            <w:tcBorders>
              <w:top w:val="nil"/>
              <w:left w:val="single" w:sz="4" w:space="0" w:color="auto"/>
              <w:bottom w:val="nil"/>
              <w:right w:val="single" w:sz="4" w:space="0" w:color="auto"/>
            </w:tcBorders>
            <w:vAlign w:val="center"/>
          </w:tcPr>
          <w:p w14:paraId="044B0F2A" w14:textId="77777777" w:rsidR="00452ACF" w:rsidRPr="001E32DC" w:rsidRDefault="00452ACF" w:rsidP="00452ACF">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4E917255" w14:textId="77777777" w:rsidR="00452ACF" w:rsidRPr="001E32DC"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CDC09EF" w14:textId="77777777" w:rsidR="00452ACF" w:rsidRPr="001E32DC" w:rsidRDefault="00452ACF" w:rsidP="00452ACF">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075F49B" w14:textId="77777777" w:rsidR="00452ACF" w:rsidRPr="001E32DC" w:rsidRDefault="00452ACF" w:rsidP="00452ACF">
            <w:pPr>
              <w:pStyle w:val="TAC"/>
              <w:rPr>
                <w:lang w:val="en-US" w:eastAsia="zh-CN" w:bidi="ar"/>
              </w:rPr>
            </w:pPr>
            <w:r>
              <w:rPr>
                <w:lang w:val="en-US" w:eastAsia="zh-CN" w:bidi="ar"/>
              </w:rPr>
              <w:t>CA_n48C_BCS0</w:t>
            </w:r>
          </w:p>
        </w:tc>
        <w:tc>
          <w:tcPr>
            <w:tcW w:w="2428" w:type="dxa"/>
            <w:tcBorders>
              <w:top w:val="nil"/>
              <w:left w:val="single" w:sz="4" w:space="0" w:color="auto"/>
              <w:bottom w:val="nil"/>
              <w:right w:val="single" w:sz="4" w:space="0" w:color="auto"/>
            </w:tcBorders>
            <w:vAlign w:val="center"/>
          </w:tcPr>
          <w:p w14:paraId="2835D5E5" w14:textId="77777777" w:rsidR="00452ACF" w:rsidRPr="001E32DC" w:rsidRDefault="00452ACF" w:rsidP="00452ACF">
            <w:pPr>
              <w:pStyle w:val="TAC"/>
              <w:rPr>
                <w:kern w:val="2"/>
                <w:szCs w:val="22"/>
                <w:lang w:val="en-US" w:eastAsia="zh-CN"/>
              </w:rPr>
            </w:pPr>
          </w:p>
        </w:tc>
      </w:tr>
      <w:tr w:rsidR="00452ACF" w14:paraId="4A7B387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682674E" w14:textId="77777777" w:rsidR="00452ACF" w:rsidRPr="001E32DC" w:rsidRDefault="00452ACF" w:rsidP="00452ACF">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3C1E4D7" w14:textId="77777777" w:rsidR="00452ACF" w:rsidRPr="001E32DC"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074ED37" w14:textId="77777777" w:rsidR="00452ACF" w:rsidRPr="001E32DC" w:rsidRDefault="00452ACF" w:rsidP="00452ACF">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0BD1A0B" w14:textId="77777777" w:rsidR="00452ACF" w:rsidRPr="001E32DC" w:rsidRDefault="00452ACF" w:rsidP="00452ACF">
            <w:pPr>
              <w:pStyle w:val="TAC"/>
              <w:rPr>
                <w:lang w:val="en-US" w:eastAsia="zh-CN" w:bidi="ar"/>
              </w:rPr>
            </w:pPr>
            <w:r>
              <w:rPr>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119CE148" w14:textId="77777777" w:rsidR="00452ACF" w:rsidRPr="001E32DC" w:rsidRDefault="00452ACF" w:rsidP="00452ACF">
            <w:pPr>
              <w:pStyle w:val="TAC"/>
              <w:rPr>
                <w:kern w:val="2"/>
                <w:szCs w:val="22"/>
                <w:lang w:val="en-US" w:eastAsia="zh-CN"/>
              </w:rPr>
            </w:pPr>
          </w:p>
        </w:tc>
      </w:tr>
      <w:tr w:rsidR="00452ACF" w14:paraId="15015211"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74333E35"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2761" w:type="dxa"/>
            <w:tcBorders>
              <w:top w:val="single" w:sz="4" w:space="0" w:color="auto"/>
              <w:left w:val="single" w:sz="4" w:space="0" w:color="auto"/>
              <w:bottom w:val="nil"/>
              <w:right w:val="single" w:sz="4" w:space="0" w:color="auto"/>
            </w:tcBorders>
            <w:shd w:val="clear" w:color="auto" w:fill="auto"/>
            <w:vAlign w:val="center"/>
          </w:tcPr>
          <w:p w14:paraId="6CE66625" w14:textId="77777777" w:rsidR="00452ACF" w:rsidRPr="001E32DC" w:rsidRDefault="00452ACF" w:rsidP="00452AC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DE9930C"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BB2C11"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B9679EA"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6CFFBDE"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3FE6937"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217163B"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CA_n46N_BCS0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5ABCB890"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3A1EAA5B" w14:textId="77777777" w:rsidTr="00FA34F4">
        <w:trPr>
          <w:trHeight w:val="29"/>
        </w:trPr>
        <w:tc>
          <w:tcPr>
            <w:tcW w:w="2740" w:type="dxa"/>
            <w:tcBorders>
              <w:top w:val="nil"/>
              <w:left w:val="single" w:sz="4" w:space="0" w:color="auto"/>
              <w:bottom w:val="nil"/>
              <w:right w:val="single" w:sz="4" w:space="0" w:color="auto"/>
            </w:tcBorders>
            <w:vAlign w:val="center"/>
          </w:tcPr>
          <w:p w14:paraId="6EB62346"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C74311C"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08CE299"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7DE0935"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4C141962"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766B13B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57A3229"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BE32535"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4176C0C"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198E3B3"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01640D9E"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42CA914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4E0C2A8" w14:textId="77777777" w:rsidR="00452ACF" w:rsidRPr="001E32DC" w:rsidRDefault="00452ACF" w:rsidP="00452ACF">
            <w:pPr>
              <w:pStyle w:val="TAC"/>
              <w:rPr>
                <w:kern w:val="2"/>
                <w:szCs w:val="22"/>
                <w:lang w:val="en-US"/>
              </w:rPr>
            </w:pPr>
            <w:r>
              <w:rPr>
                <w:lang w:val="en-US"/>
              </w:rPr>
              <w:t>CA_n46A-n48A-n96E</w:t>
            </w:r>
          </w:p>
        </w:tc>
        <w:tc>
          <w:tcPr>
            <w:tcW w:w="2761" w:type="dxa"/>
            <w:tcBorders>
              <w:top w:val="single" w:sz="4" w:space="0" w:color="auto"/>
              <w:left w:val="single" w:sz="4" w:space="0" w:color="auto"/>
              <w:bottom w:val="nil"/>
              <w:right w:val="single" w:sz="4" w:space="0" w:color="auto"/>
            </w:tcBorders>
            <w:vAlign w:val="center"/>
          </w:tcPr>
          <w:p w14:paraId="3D985E41" w14:textId="77777777" w:rsidR="00452ACF" w:rsidRPr="001E32DC" w:rsidRDefault="00452ACF" w:rsidP="00452ACF">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1964B86F" w14:textId="77777777" w:rsidR="00452ACF" w:rsidRPr="001E32DC" w:rsidRDefault="00452ACF" w:rsidP="00452ACF">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4804457A" w14:textId="77777777" w:rsidR="00452ACF" w:rsidRPr="001E32DC" w:rsidRDefault="00452ACF" w:rsidP="00452ACF">
            <w:pPr>
              <w:pStyle w:val="TAC"/>
              <w:rPr>
                <w:lang w:val="en-US" w:eastAsia="zh-CN" w:bidi="ar"/>
              </w:rPr>
            </w:pPr>
            <w:r>
              <w:rPr>
                <w:lang w:val="en-US" w:eastAsia="zh-CN" w:bidi="ar"/>
              </w:rPr>
              <w:t>10, 20, 40, 60, 80</w:t>
            </w:r>
          </w:p>
        </w:tc>
        <w:tc>
          <w:tcPr>
            <w:tcW w:w="2428" w:type="dxa"/>
            <w:tcBorders>
              <w:top w:val="single" w:sz="4" w:space="0" w:color="auto"/>
              <w:left w:val="single" w:sz="4" w:space="0" w:color="auto"/>
              <w:bottom w:val="nil"/>
              <w:right w:val="single" w:sz="4" w:space="0" w:color="auto"/>
            </w:tcBorders>
            <w:vAlign w:val="center"/>
          </w:tcPr>
          <w:p w14:paraId="66EA3A47" w14:textId="77777777" w:rsidR="00452ACF" w:rsidRPr="001E32DC" w:rsidRDefault="00452ACF" w:rsidP="00452ACF">
            <w:pPr>
              <w:pStyle w:val="TAC"/>
              <w:rPr>
                <w:kern w:val="2"/>
                <w:szCs w:val="22"/>
                <w:lang w:val="en-US" w:eastAsia="zh-CN"/>
              </w:rPr>
            </w:pPr>
            <w:r>
              <w:rPr>
                <w:lang w:val="en-US" w:eastAsia="zh-CN"/>
              </w:rPr>
              <w:t>0</w:t>
            </w:r>
          </w:p>
        </w:tc>
      </w:tr>
      <w:tr w:rsidR="00452ACF" w14:paraId="148D82AB" w14:textId="77777777" w:rsidTr="00FA34F4">
        <w:trPr>
          <w:trHeight w:val="29"/>
        </w:trPr>
        <w:tc>
          <w:tcPr>
            <w:tcW w:w="2740" w:type="dxa"/>
            <w:tcBorders>
              <w:top w:val="nil"/>
              <w:left w:val="single" w:sz="4" w:space="0" w:color="auto"/>
              <w:bottom w:val="nil"/>
              <w:right w:val="single" w:sz="4" w:space="0" w:color="auto"/>
            </w:tcBorders>
            <w:vAlign w:val="center"/>
          </w:tcPr>
          <w:p w14:paraId="703448AD" w14:textId="77777777" w:rsidR="00452ACF" w:rsidRPr="001E32DC" w:rsidRDefault="00452ACF" w:rsidP="00452ACF">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0D506AA" w14:textId="77777777" w:rsidR="00452ACF" w:rsidRPr="001E32DC"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76D7E4D" w14:textId="77777777" w:rsidR="00452ACF" w:rsidRPr="001E32DC" w:rsidRDefault="00452ACF" w:rsidP="00452ACF">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E9321F2" w14:textId="77777777" w:rsidR="00452ACF" w:rsidRPr="001E32DC" w:rsidRDefault="00452ACF" w:rsidP="00452ACF">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5D8A0FD0" w14:textId="77777777" w:rsidR="00452ACF" w:rsidRPr="001E32DC" w:rsidRDefault="00452ACF" w:rsidP="00452ACF">
            <w:pPr>
              <w:pStyle w:val="TAC"/>
              <w:rPr>
                <w:kern w:val="2"/>
                <w:szCs w:val="22"/>
                <w:lang w:val="en-US" w:eastAsia="zh-CN"/>
              </w:rPr>
            </w:pPr>
          </w:p>
        </w:tc>
      </w:tr>
      <w:tr w:rsidR="00452ACF" w14:paraId="1F154F7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3DAA760" w14:textId="77777777" w:rsidR="00452ACF" w:rsidRPr="001E32DC" w:rsidRDefault="00452ACF" w:rsidP="00452ACF">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653CBC4" w14:textId="77777777" w:rsidR="00452ACF" w:rsidRPr="001E32DC"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7BCF965" w14:textId="77777777" w:rsidR="00452ACF" w:rsidRPr="001E32DC" w:rsidRDefault="00452ACF" w:rsidP="00452ACF">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7B84D57" w14:textId="77777777" w:rsidR="00452ACF" w:rsidRPr="001E32DC" w:rsidRDefault="00452ACF" w:rsidP="00452ACF">
            <w:pPr>
              <w:pStyle w:val="TAC"/>
              <w:rPr>
                <w:lang w:val="en-US" w:eastAsia="zh-CN" w:bidi="ar"/>
              </w:rPr>
            </w:pPr>
            <w:r>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047BDE8C" w14:textId="77777777" w:rsidR="00452ACF" w:rsidRPr="001E32DC" w:rsidRDefault="00452ACF" w:rsidP="00452ACF">
            <w:pPr>
              <w:pStyle w:val="TAC"/>
              <w:rPr>
                <w:kern w:val="2"/>
                <w:szCs w:val="22"/>
                <w:lang w:val="en-US" w:eastAsia="zh-CN"/>
              </w:rPr>
            </w:pPr>
          </w:p>
        </w:tc>
      </w:tr>
      <w:tr w:rsidR="00452ACF" w14:paraId="21D75A9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F966153" w14:textId="77777777" w:rsidR="00452ACF" w:rsidRPr="001E32DC" w:rsidRDefault="00452ACF" w:rsidP="00452ACF">
            <w:pPr>
              <w:pStyle w:val="TAC"/>
              <w:rPr>
                <w:kern w:val="2"/>
                <w:szCs w:val="22"/>
                <w:lang w:val="en-US"/>
              </w:rPr>
            </w:pPr>
            <w:r>
              <w:rPr>
                <w:lang w:val="en-US"/>
              </w:rPr>
              <w:t>CA_n46B-n48A-n96E</w:t>
            </w:r>
          </w:p>
        </w:tc>
        <w:tc>
          <w:tcPr>
            <w:tcW w:w="2761" w:type="dxa"/>
            <w:tcBorders>
              <w:top w:val="single" w:sz="4" w:space="0" w:color="auto"/>
              <w:left w:val="single" w:sz="4" w:space="0" w:color="auto"/>
              <w:bottom w:val="nil"/>
              <w:right w:val="single" w:sz="4" w:space="0" w:color="auto"/>
            </w:tcBorders>
            <w:vAlign w:val="center"/>
          </w:tcPr>
          <w:p w14:paraId="17205F82" w14:textId="77777777" w:rsidR="00452ACF" w:rsidRPr="001E32DC" w:rsidRDefault="00452ACF" w:rsidP="00452ACF">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4FFCB419" w14:textId="77777777" w:rsidR="00452ACF" w:rsidRPr="001E32DC" w:rsidRDefault="00452ACF" w:rsidP="00452ACF">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2C9613ED" w14:textId="77777777" w:rsidR="00452ACF" w:rsidRPr="001E32DC" w:rsidRDefault="00452ACF" w:rsidP="00452ACF">
            <w:pPr>
              <w:pStyle w:val="TAC"/>
              <w:rPr>
                <w:lang w:val="en-US" w:eastAsia="zh-CN" w:bidi="ar"/>
              </w:rPr>
            </w:pPr>
            <w:r>
              <w:rPr>
                <w:lang w:val="en-US" w:eastAsia="zh-CN" w:bidi="ar"/>
              </w:rPr>
              <w:t>CA_n46B_BCS0</w:t>
            </w:r>
          </w:p>
        </w:tc>
        <w:tc>
          <w:tcPr>
            <w:tcW w:w="2428" w:type="dxa"/>
            <w:tcBorders>
              <w:top w:val="single" w:sz="4" w:space="0" w:color="auto"/>
              <w:left w:val="single" w:sz="4" w:space="0" w:color="auto"/>
              <w:bottom w:val="nil"/>
              <w:right w:val="single" w:sz="4" w:space="0" w:color="auto"/>
            </w:tcBorders>
            <w:vAlign w:val="center"/>
          </w:tcPr>
          <w:p w14:paraId="148733B5" w14:textId="77777777" w:rsidR="00452ACF" w:rsidRPr="001E32DC" w:rsidRDefault="00452ACF" w:rsidP="00452ACF">
            <w:pPr>
              <w:pStyle w:val="TAC"/>
              <w:rPr>
                <w:kern w:val="2"/>
                <w:szCs w:val="22"/>
                <w:lang w:val="en-US" w:eastAsia="zh-CN"/>
              </w:rPr>
            </w:pPr>
            <w:r>
              <w:rPr>
                <w:lang w:val="en-US" w:eastAsia="zh-CN"/>
              </w:rPr>
              <w:t>0</w:t>
            </w:r>
          </w:p>
        </w:tc>
      </w:tr>
      <w:tr w:rsidR="00452ACF" w14:paraId="3F3988DB" w14:textId="77777777" w:rsidTr="00FA34F4">
        <w:trPr>
          <w:trHeight w:val="29"/>
        </w:trPr>
        <w:tc>
          <w:tcPr>
            <w:tcW w:w="2740" w:type="dxa"/>
            <w:tcBorders>
              <w:top w:val="nil"/>
              <w:left w:val="single" w:sz="4" w:space="0" w:color="auto"/>
              <w:bottom w:val="nil"/>
              <w:right w:val="single" w:sz="4" w:space="0" w:color="auto"/>
            </w:tcBorders>
            <w:vAlign w:val="center"/>
          </w:tcPr>
          <w:p w14:paraId="5DBBBA75" w14:textId="77777777" w:rsidR="00452ACF" w:rsidRPr="001E32DC" w:rsidRDefault="00452ACF" w:rsidP="00452ACF">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05ED05A8" w14:textId="77777777" w:rsidR="00452ACF" w:rsidRPr="001E32DC"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0FEA7C3" w14:textId="77777777" w:rsidR="00452ACF" w:rsidRPr="001E32DC" w:rsidRDefault="00452ACF" w:rsidP="00452ACF">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476EAB5" w14:textId="77777777" w:rsidR="00452ACF" w:rsidRPr="001E32DC" w:rsidRDefault="00452ACF" w:rsidP="00452ACF">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11172029" w14:textId="77777777" w:rsidR="00452ACF" w:rsidRPr="001E32DC" w:rsidRDefault="00452ACF" w:rsidP="00452ACF">
            <w:pPr>
              <w:pStyle w:val="TAC"/>
              <w:rPr>
                <w:kern w:val="2"/>
                <w:szCs w:val="22"/>
                <w:lang w:val="en-US" w:eastAsia="zh-CN"/>
              </w:rPr>
            </w:pPr>
          </w:p>
        </w:tc>
      </w:tr>
      <w:tr w:rsidR="00452ACF" w14:paraId="0D6FFB6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D4409BC" w14:textId="77777777" w:rsidR="00452ACF" w:rsidRPr="001E32DC" w:rsidRDefault="00452ACF" w:rsidP="00452ACF">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56363269" w14:textId="77777777" w:rsidR="00452ACF" w:rsidRPr="001E32DC"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838BA10" w14:textId="77777777" w:rsidR="00452ACF" w:rsidRPr="001E32DC" w:rsidRDefault="00452ACF" w:rsidP="00452ACF">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346E270" w14:textId="77777777" w:rsidR="00452ACF" w:rsidRPr="001E32DC" w:rsidRDefault="00452ACF" w:rsidP="00452ACF">
            <w:pPr>
              <w:pStyle w:val="TAC"/>
              <w:rPr>
                <w:lang w:val="en-US" w:eastAsia="zh-CN" w:bidi="ar"/>
              </w:rPr>
            </w:pPr>
            <w:r>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4169A872" w14:textId="77777777" w:rsidR="00452ACF" w:rsidRPr="001E32DC" w:rsidRDefault="00452ACF" w:rsidP="00452ACF">
            <w:pPr>
              <w:pStyle w:val="TAC"/>
              <w:rPr>
                <w:kern w:val="2"/>
                <w:szCs w:val="22"/>
                <w:lang w:val="en-US" w:eastAsia="zh-CN"/>
              </w:rPr>
            </w:pPr>
          </w:p>
        </w:tc>
      </w:tr>
      <w:tr w:rsidR="00452ACF" w14:paraId="1527AFF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C0B632D" w14:textId="77777777" w:rsidR="00452ACF" w:rsidRPr="001E32DC" w:rsidRDefault="00452ACF" w:rsidP="00452ACF">
            <w:pPr>
              <w:pStyle w:val="TAC"/>
              <w:rPr>
                <w:kern w:val="2"/>
                <w:szCs w:val="22"/>
                <w:lang w:val="en-US"/>
              </w:rPr>
            </w:pPr>
            <w:r>
              <w:rPr>
                <w:lang w:val="en-US"/>
              </w:rPr>
              <w:t>CA_n46C-n48A-n96E</w:t>
            </w:r>
          </w:p>
        </w:tc>
        <w:tc>
          <w:tcPr>
            <w:tcW w:w="2761" w:type="dxa"/>
            <w:tcBorders>
              <w:top w:val="single" w:sz="4" w:space="0" w:color="auto"/>
              <w:left w:val="single" w:sz="4" w:space="0" w:color="auto"/>
              <w:bottom w:val="nil"/>
              <w:right w:val="single" w:sz="4" w:space="0" w:color="auto"/>
            </w:tcBorders>
            <w:vAlign w:val="center"/>
          </w:tcPr>
          <w:p w14:paraId="7BE86BE4" w14:textId="77777777" w:rsidR="00452ACF" w:rsidRPr="001E32DC" w:rsidRDefault="00452ACF" w:rsidP="00452ACF">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1E801306" w14:textId="77777777" w:rsidR="00452ACF" w:rsidRPr="001E32DC" w:rsidRDefault="00452ACF" w:rsidP="00452ACF">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32669723" w14:textId="77777777" w:rsidR="00452ACF" w:rsidRPr="001E32DC" w:rsidRDefault="00452ACF" w:rsidP="00452ACF">
            <w:pPr>
              <w:pStyle w:val="TAC"/>
              <w:rPr>
                <w:lang w:val="en-US" w:eastAsia="zh-CN" w:bidi="ar"/>
              </w:rPr>
            </w:pPr>
            <w:r>
              <w:rPr>
                <w:lang w:val="en-US" w:eastAsia="zh-CN" w:bidi="ar"/>
              </w:rPr>
              <w:t>CA_n46C_BCS0</w:t>
            </w:r>
          </w:p>
        </w:tc>
        <w:tc>
          <w:tcPr>
            <w:tcW w:w="2428" w:type="dxa"/>
            <w:tcBorders>
              <w:top w:val="single" w:sz="4" w:space="0" w:color="auto"/>
              <w:left w:val="single" w:sz="4" w:space="0" w:color="auto"/>
              <w:bottom w:val="nil"/>
              <w:right w:val="single" w:sz="4" w:space="0" w:color="auto"/>
            </w:tcBorders>
            <w:vAlign w:val="center"/>
          </w:tcPr>
          <w:p w14:paraId="24C0D7E8" w14:textId="77777777" w:rsidR="00452ACF" w:rsidRPr="001E32DC" w:rsidRDefault="00452ACF" w:rsidP="00452ACF">
            <w:pPr>
              <w:pStyle w:val="TAC"/>
              <w:rPr>
                <w:kern w:val="2"/>
                <w:szCs w:val="22"/>
                <w:lang w:val="en-US" w:eastAsia="zh-CN"/>
              </w:rPr>
            </w:pPr>
            <w:r>
              <w:rPr>
                <w:lang w:val="en-US" w:eastAsia="zh-CN"/>
              </w:rPr>
              <w:t>0</w:t>
            </w:r>
          </w:p>
        </w:tc>
      </w:tr>
      <w:tr w:rsidR="00452ACF" w14:paraId="18E18D37" w14:textId="77777777" w:rsidTr="00FA34F4">
        <w:trPr>
          <w:trHeight w:val="29"/>
        </w:trPr>
        <w:tc>
          <w:tcPr>
            <w:tcW w:w="2740" w:type="dxa"/>
            <w:tcBorders>
              <w:top w:val="nil"/>
              <w:left w:val="single" w:sz="4" w:space="0" w:color="auto"/>
              <w:bottom w:val="nil"/>
              <w:right w:val="single" w:sz="4" w:space="0" w:color="auto"/>
            </w:tcBorders>
            <w:vAlign w:val="center"/>
          </w:tcPr>
          <w:p w14:paraId="2E96FBB6" w14:textId="77777777" w:rsidR="00452ACF" w:rsidRPr="001E32DC" w:rsidRDefault="00452ACF" w:rsidP="00452ACF">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7143528D" w14:textId="77777777" w:rsidR="00452ACF" w:rsidRPr="001E32DC"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EC2D878" w14:textId="77777777" w:rsidR="00452ACF" w:rsidRPr="001E32DC" w:rsidRDefault="00452ACF" w:rsidP="00452ACF">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3F74723" w14:textId="77777777" w:rsidR="00452ACF" w:rsidRPr="001E32DC" w:rsidRDefault="00452ACF" w:rsidP="00452ACF">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5070F7DC" w14:textId="77777777" w:rsidR="00452ACF" w:rsidRPr="001E32DC" w:rsidRDefault="00452ACF" w:rsidP="00452ACF">
            <w:pPr>
              <w:pStyle w:val="TAC"/>
              <w:rPr>
                <w:kern w:val="2"/>
                <w:szCs w:val="22"/>
                <w:lang w:val="en-US" w:eastAsia="zh-CN"/>
              </w:rPr>
            </w:pPr>
          </w:p>
        </w:tc>
      </w:tr>
      <w:tr w:rsidR="00452ACF" w14:paraId="4403B83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FF325BD" w14:textId="77777777" w:rsidR="00452ACF" w:rsidRPr="001E32DC" w:rsidRDefault="00452ACF" w:rsidP="00452ACF">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DFB8453" w14:textId="77777777" w:rsidR="00452ACF" w:rsidRPr="001E32DC"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51034A0" w14:textId="77777777" w:rsidR="00452ACF" w:rsidRPr="001E32DC" w:rsidRDefault="00452ACF" w:rsidP="00452ACF">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9BFBB1D" w14:textId="77777777" w:rsidR="00452ACF" w:rsidRPr="001E32DC" w:rsidRDefault="00452ACF" w:rsidP="00452ACF">
            <w:pPr>
              <w:pStyle w:val="TAC"/>
              <w:rPr>
                <w:lang w:val="en-US" w:eastAsia="zh-CN" w:bidi="ar"/>
              </w:rPr>
            </w:pPr>
            <w:r>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6B7A0AF8" w14:textId="77777777" w:rsidR="00452ACF" w:rsidRPr="001E32DC" w:rsidRDefault="00452ACF" w:rsidP="00452ACF">
            <w:pPr>
              <w:pStyle w:val="TAC"/>
              <w:rPr>
                <w:kern w:val="2"/>
                <w:szCs w:val="22"/>
                <w:lang w:val="en-US" w:eastAsia="zh-CN"/>
              </w:rPr>
            </w:pPr>
          </w:p>
        </w:tc>
      </w:tr>
      <w:tr w:rsidR="00452ACF" w14:paraId="0A12115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DBEF404" w14:textId="77777777" w:rsidR="00452ACF" w:rsidRPr="001E32DC" w:rsidRDefault="00452ACF" w:rsidP="00452ACF">
            <w:pPr>
              <w:pStyle w:val="TAC"/>
              <w:rPr>
                <w:kern w:val="2"/>
                <w:szCs w:val="22"/>
                <w:lang w:val="en-US"/>
              </w:rPr>
            </w:pPr>
            <w:r>
              <w:rPr>
                <w:lang w:val="en-US"/>
              </w:rPr>
              <w:t>CA_n46D-n48A-n96E</w:t>
            </w:r>
          </w:p>
        </w:tc>
        <w:tc>
          <w:tcPr>
            <w:tcW w:w="2761" w:type="dxa"/>
            <w:tcBorders>
              <w:top w:val="single" w:sz="4" w:space="0" w:color="auto"/>
              <w:left w:val="single" w:sz="4" w:space="0" w:color="auto"/>
              <w:bottom w:val="nil"/>
              <w:right w:val="single" w:sz="4" w:space="0" w:color="auto"/>
            </w:tcBorders>
            <w:vAlign w:val="center"/>
          </w:tcPr>
          <w:p w14:paraId="01A415B9" w14:textId="77777777" w:rsidR="00452ACF" w:rsidRPr="001E32DC" w:rsidRDefault="00452ACF" w:rsidP="00452ACF">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0EE20CA3" w14:textId="77777777" w:rsidR="00452ACF" w:rsidRPr="001E32DC" w:rsidRDefault="00452ACF" w:rsidP="00452ACF">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110B8610" w14:textId="77777777" w:rsidR="00452ACF" w:rsidRPr="001E32DC" w:rsidRDefault="00452ACF" w:rsidP="00452ACF">
            <w:pPr>
              <w:pStyle w:val="TAC"/>
              <w:rPr>
                <w:lang w:val="en-US" w:eastAsia="zh-CN" w:bidi="ar"/>
              </w:rPr>
            </w:pPr>
            <w:r>
              <w:rPr>
                <w:lang w:val="en-US" w:eastAsia="zh-CN" w:bidi="ar"/>
              </w:rPr>
              <w:t>CA_n46D_BCS0</w:t>
            </w:r>
          </w:p>
        </w:tc>
        <w:tc>
          <w:tcPr>
            <w:tcW w:w="2428" w:type="dxa"/>
            <w:tcBorders>
              <w:top w:val="single" w:sz="4" w:space="0" w:color="auto"/>
              <w:left w:val="single" w:sz="4" w:space="0" w:color="auto"/>
              <w:bottom w:val="nil"/>
              <w:right w:val="single" w:sz="4" w:space="0" w:color="auto"/>
            </w:tcBorders>
            <w:vAlign w:val="center"/>
          </w:tcPr>
          <w:p w14:paraId="0222BF50" w14:textId="77777777" w:rsidR="00452ACF" w:rsidRPr="001E32DC" w:rsidRDefault="00452ACF" w:rsidP="00452ACF">
            <w:pPr>
              <w:pStyle w:val="TAC"/>
              <w:rPr>
                <w:kern w:val="2"/>
                <w:szCs w:val="22"/>
                <w:lang w:val="en-US" w:eastAsia="zh-CN"/>
              </w:rPr>
            </w:pPr>
            <w:r>
              <w:rPr>
                <w:lang w:val="en-US" w:eastAsia="zh-CN"/>
              </w:rPr>
              <w:t>0</w:t>
            </w:r>
          </w:p>
        </w:tc>
      </w:tr>
      <w:tr w:rsidR="00452ACF" w14:paraId="2D08F1C1" w14:textId="77777777" w:rsidTr="00FA34F4">
        <w:trPr>
          <w:trHeight w:val="29"/>
        </w:trPr>
        <w:tc>
          <w:tcPr>
            <w:tcW w:w="2740" w:type="dxa"/>
            <w:tcBorders>
              <w:top w:val="nil"/>
              <w:left w:val="single" w:sz="4" w:space="0" w:color="auto"/>
              <w:bottom w:val="nil"/>
              <w:right w:val="single" w:sz="4" w:space="0" w:color="auto"/>
            </w:tcBorders>
            <w:vAlign w:val="center"/>
          </w:tcPr>
          <w:p w14:paraId="722F9A9F" w14:textId="77777777" w:rsidR="00452ACF" w:rsidRPr="001E32DC" w:rsidRDefault="00452ACF" w:rsidP="00452ACF">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74BA972" w14:textId="77777777" w:rsidR="00452ACF" w:rsidRPr="001E32DC"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CB04BB7" w14:textId="77777777" w:rsidR="00452ACF" w:rsidRPr="001E32DC" w:rsidRDefault="00452ACF" w:rsidP="00452ACF">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2556208" w14:textId="77777777" w:rsidR="00452ACF" w:rsidRPr="001E32DC" w:rsidRDefault="00452ACF" w:rsidP="00452ACF">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109E8960" w14:textId="77777777" w:rsidR="00452ACF" w:rsidRPr="001E32DC" w:rsidRDefault="00452ACF" w:rsidP="00452ACF">
            <w:pPr>
              <w:pStyle w:val="TAC"/>
              <w:rPr>
                <w:kern w:val="2"/>
                <w:szCs w:val="22"/>
                <w:lang w:val="en-US" w:eastAsia="zh-CN"/>
              </w:rPr>
            </w:pPr>
          </w:p>
        </w:tc>
      </w:tr>
      <w:tr w:rsidR="00452ACF" w14:paraId="212E79B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B2F56B3" w14:textId="77777777" w:rsidR="00452ACF" w:rsidRPr="001E32DC" w:rsidRDefault="00452ACF" w:rsidP="00452ACF">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721DE5D8" w14:textId="77777777" w:rsidR="00452ACF" w:rsidRPr="001E32DC"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00780FD" w14:textId="77777777" w:rsidR="00452ACF" w:rsidRPr="001E32DC" w:rsidRDefault="00452ACF" w:rsidP="00452ACF">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AEC2494" w14:textId="77777777" w:rsidR="00452ACF" w:rsidRPr="001E32DC" w:rsidRDefault="00452ACF" w:rsidP="00452ACF">
            <w:pPr>
              <w:pStyle w:val="TAC"/>
              <w:rPr>
                <w:lang w:val="en-US" w:eastAsia="zh-CN" w:bidi="ar"/>
              </w:rPr>
            </w:pPr>
            <w:r>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1044243A" w14:textId="77777777" w:rsidR="00452ACF" w:rsidRPr="001E32DC" w:rsidRDefault="00452ACF" w:rsidP="00452ACF">
            <w:pPr>
              <w:pStyle w:val="TAC"/>
              <w:rPr>
                <w:kern w:val="2"/>
                <w:szCs w:val="22"/>
                <w:lang w:val="en-US" w:eastAsia="zh-CN"/>
              </w:rPr>
            </w:pPr>
          </w:p>
        </w:tc>
      </w:tr>
      <w:tr w:rsidR="00452ACF" w14:paraId="0D56906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F016277" w14:textId="77777777" w:rsidR="00452ACF" w:rsidRPr="001E32DC" w:rsidRDefault="00452ACF" w:rsidP="00452ACF">
            <w:pPr>
              <w:pStyle w:val="TAC"/>
              <w:rPr>
                <w:kern w:val="2"/>
                <w:szCs w:val="22"/>
                <w:lang w:val="en-US"/>
              </w:rPr>
            </w:pPr>
            <w:r>
              <w:rPr>
                <w:lang w:val="en-US"/>
              </w:rPr>
              <w:t>CA_n46M-n48A-n96E</w:t>
            </w:r>
          </w:p>
        </w:tc>
        <w:tc>
          <w:tcPr>
            <w:tcW w:w="2761" w:type="dxa"/>
            <w:tcBorders>
              <w:top w:val="single" w:sz="4" w:space="0" w:color="auto"/>
              <w:left w:val="single" w:sz="4" w:space="0" w:color="auto"/>
              <w:bottom w:val="nil"/>
              <w:right w:val="single" w:sz="4" w:space="0" w:color="auto"/>
            </w:tcBorders>
            <w:vAlign w:val="center"/>
          </w:tcPr>
          <w:p w14:paraId="432B2D0C" w14:textId="77777777" w:rsidR="00452ACF" w:rsidRPr="001E32DC" w:rsidRDefault="00452ACF" w:rsidP="00452ACF">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6A6BF994" w14:textId="77777777" w:rsidR="00452ACF" w:rsidRPr="001E32DC" w:rsidRDefault="00452ACF" w:rsidP="00452ACF">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4B5282E6" w14:textId="77777777" w:rsidR="00452ACF" w:rsidRPr="001E32DC" w:rsidRDefault="00452ACF" w:rsidP="00452ACF">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37748D1E" w14:textId="77777777" w:rsidR="00452ACF" w:rsidRPr="001E32DC" w:rsidRDefault="00452ACF" w:rsidP="00452ACF">
            <w:pPr>
              <w:pStyle w:val="TAC"/>
              <w:rPr>
                <w:kern w:val="2"/>
                <w:szCs w:val="22"/>
                <w:lang w:val="en-US" w:eastAsia="zh-CN"/>
              </w:rPr>
            </w:pPr>
            <w:r>
              <w:rPr>
                <w:lang w:val="en-US" w:eastAsia="zh-CN"/>
              </w:rPr>
              <w:t>0</w:t>
            </w:r>
          </w:p>
        </w:tc>
      </w:tr>
      <w:tr w:rsidR="00452ACF" w14:paraId="7B6F30CA" w14:textId="77777777" w:rsidTr="00FA34F4">
        <w:trPr>
          <w:trHeight w:val="29"/>
        </w:trPr>
        <w:tc>
          <w:tcPr>
            <w:tcW w:w="2740" w:type="dxa"/>
            <w:tcBorders>
              <w:top w:val="nil"/>
              <w:left w:val="single" w:sz="4" w:space="0" w:color="auto"/>
              <w:bottom w:val="nil"/>
              <w:right w:val="single" w:sz="4" w:space="0" w:color="auto"/>
            </w:tcBorders>
            <w:vAlign w:val="center"/>
          </w:tcPr>
          <w:p w14:paraId="4CEE13A9" w14:textId="77777777" w:rsidR="00452ACF" w:rsidRPr="001E32DC" w:rsidRDefault="00452ACF" w:rsidP="00452ACF">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6475113C" w14:textId="77777777" w:rsidR="00452ACF" w:rsidRPr="001E32DC"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A2318A3" w14:textId="77777777" w:rsidR="00452ACF" w:rsidRPr="001E32DC" w:rsidRDefault="00452ACF" w:rsidP="00452ACF">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F75305C" w14:textId="77777777" w:rsidR="00452ACF" w:rsidRPr="001E32DC" w:rsidRDefault="00452ACF" w:rsidP="00452ACF">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3DCCF8BD" w14:textId="77777777" w:rsidR="00452ACF" w:rsidRPr="001E32DC" w:rsidRDefault="00452ACF" w:rsidP="00452ACF">
            <w:pPr>
              <w:pStyle w:val="TAC"/>
              <w:rPr>
                <w:kern w:val="2"/>
                <w:szCs w:val="22"/>
                <w:lang w:val="en-US" w:eastAsia="zh-CN"/>
              </w:rPr>
            </w:pPr>
          </w:p>
        </w:tc>
      </w:tr>
      <w:tr w:rsidR="00452ACF" w14:paraId="4F7477B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3AFB62F" w14:textId="77777777" w:rsidR="00452ACF" w:rsidRPr="001E32DC" w:rsidRDefault="00452ACF" w:rsidP="00452ACF">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36ED0C35" w14:textId="77777777" w:rsidR="00452ACF" w:rsidRPr="001E32DC"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EFA0CB8" w14:textId="77777777" w:rsidR="00452ACF" w:rsidRPr="001E32DC" w:rsidRDefault="00452ACF" w:rsidP="00452ACF">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9C6C2EA" w14:textId="77777777" w:rsidR="00452ACF" w:rsidRPr="001E32DC" w:rsidRDefault="00452ACF" w:rsidP="00452ACF">
            <w:pPr>
              <w:pStyle w:val="TAC"/>
              <w:rPr>
                <w:lang w:val="en-US" w:eastAsia="zh-CN" w:bidi="ar"/>
              </w:rPr>
            </w:pPr>
            <w:r>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79305D33" w14:textId="77777777" w:rsidR="00452ACF" w:rsidRPr="001E32DC" w:rsidRDefault="00452ACF" w:rsidP="00452ACF">
            <w:pPr>
              <w:pStyle w:val="TAC"/>
              <w:rPr>
                <w:kern w:val="2"/>
                <w:szCs w:val="22"/>
                <w:lang w:val="en-US" w:eastAsia="zh-CN"/>
              </w:rPr>
            </w:pPr>
          </w:p>
        </w:tc>
      </w:tr>
      <w:tr w:rsidR="00452ACF" w14:paraId="6D8EEDF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220BF68" w14:textId="77777777" w:rsidR="00452ACF" w:rsidRPr="001E32DC" w:rsidRDefault="00452ACF" w:rsidP="00452ACF">
            <w:pPr>
              <w:pStyle w:val="TAC"/>
              <w:rPr>
                <w:kern w:val="2"/>
                <w:szCs w:val="22"/>
                <w:lang w:val="en-US"/>
              </w:rPr>
            </w:pPr>
            <w:r>
              <w:rPr>
                <w:lang w:val="en-US"/>
              </w:rPr>
              <w:t>CA_n46N-n48A-n96E</w:t>
            </w:r>
          </w:p>
        </w:tc>
        <w:tc>
          <w:tcPr>
            <w:tcW w:w="2761" w:type="dxa"/>
            <w:tcBorders>
              <w:top w:val="single" w:sz="4" w:space="0" w:color="auto"/>
              <w:left w:val="single" w:sz="4" w:space="0" w:color="auto"/>
              <w:bottom w:val="nil"/>
              <w:right w:val="single" w:sz="4" w:space="0" w:color="auto"/>
            </w:tcBorders>
            <w:vAlign w:val="center"/>
          </w:tcPr>
          <w:p w14:paraId="7D5BC727" w14:textId="77777777" w:rsidR="00452ACF" w:rsidRPr="001E32DC" w:rsidRDefault="00452ACF" w:rsidP="00452ACF">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44F42338" w14:textId="77777777" w:rsidR="00452ACF" w:rsidRPr="001E32DC" w:rsidRDefault="00452ACF" w:rsidP="00452ACF">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64F80584" w14:textId="77777777" w:rsidR="00452ACF" w:rsidRPr="001E32DC" w:rsidRDefault="00452ACF" w:rsidP="00452ACF">
            <w:pPr>
              <w:pStyle w:val="TAC"/>
              <w:rPr>
                <w:lang w:val="en-US" w:eastAsia="zh-CN" w:bidi="ar"/>
              </w:rPr>
            </w:pPr>
            <w:r>
              <w:rPr>
                <w:lang w:val="en-US" w:eastAsia="zh-CN" w:bidi="ar"/>
              </w:rPr>
              <w:t>CA_n46N_BCS0</w:t>
            </w:r>
          </w:p>
        </w:tc>
        <w:tc>
          <w:tcPr>
            <w:tcW w:w="2428" w:type="dxa"/>
            <w:tcBorders>
              <w:top w:val="single" w:sz="4" w:space="0" w:color="auto"/>
              <w:left w:val="single" w:sz="4" w:space="0" w:color="auto"/>
              <w:bottom w:val="nil"/>
              <w:right w:val="single" w:sz="4" w:space="0" w:color="auto"/>
            </w:tcBorders>
            <w:vAlign w:val="center"/>
          </w:tcPr>
          <w:p w14:paraId="19F8818E" w14:textId="77777777" w:rsidR="00452ACF" w:rsidRPr="001E32DC" w:rsidRDefault="00452ACF" w:rsidP="00452ACF">
            <w:pPr>
              <w:pStyle w:val="TAC"/>
              <w:rPr>
                <w:kern w:val="2"/>
                <w:szCs w:val="22"/>
                <w:lang w:val="en-US" w:eastAsia="zh-CN"/>
              </w:rPr>
            </w:pPr>
            <w:r>
              <w:rPr>
                <w:lang w:val="en-US" w:eastAsia="zh-CN"/>
              </w:rPr>
              <w:t>0</w:t>
            </w:r>
          </w:p>
        </w:tc>
      </w:tr>
      <w:tr w:rsidR="00452ACF" w14:paraId="5F8FFDA6" w14:textId="77777777" w:rsidTr="00FA34F4">
        <w:trPr>
          <w:trHeight w:val="29"/>
        </w:trPr>
        <w:tc>
          <w:tcPr>
            <w:tcW w:w="2740" w:type="dxa"/>
            <w:tcBorders>
              <w:top w:val="nil"/>
              <w:left w:val="single" w:sz="4" w:space="0" w:color="auto"/>
              <w:bottom w:val="nil"/>
              <w:right w:val="single" w:sz="4" w:space="0" w:color="auto"/>
            </w:tcBorders>
            <w:vAlign w:val="center"/>
          </w:tcPr>
          <w:p w14:paraId="1F4B09B9" w14:textId="77777777" w:rsidR="00452ACF" w:rsidRPr="001E32DC" w:rsidRDefault="00452ACF" w:rsidP="00452ACF">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1CC0C9AA" w14:textId="77777777" w:rsidR="00452ACF" w:rsidRPr="001E32DC"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B052EDD" w14:textId="77777777" w:rsidR="00452ACF" w:rsidRPr="001E32DC" w:rsidRDefault="00452ACF" w:rsidP="00452ACF">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0E39F4B" w14:textId="77777777" w:rsidR="00452ACF" w:rsidRPr="001E32DC" w:rsidRDefault="00452ACF" w:rsidP="00452ACF">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3762ACE7" w14:textId="77777777" w:rsidR="00452ACF" w:rsidRPr="001E32DC" w:rsidRDefault="00452ACF" w:rsidP="00452ACF">
            <w:pPr>
              <w:pStyle w:val="TAC"/>
              <w:rPr>
                <w:kern w:val="2"/>
                <w:szCs w:val="22"/>
                <w:lang w:val="en-US" w:eastAsia="zh-CN"/>
              </w:rPr>
            </w:pPr>
          </w:p>
        </w:tc>
      </w:tr>
      <w:tr w:rsidR="00452ACF" w14:paraId="6E8A875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202A58B" w14:textId="77777777" w:rsidR="00452ACF" w:rsidRPr="001E32DC" w:rsidRDefault="00452ACF" w:rsidP="00452ACF">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2A958FFA" w14:textId="77777777" w:rsidR="00452ACF" w:rsidRPr="001E32DC"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6C1326D" w14:textId="77777777" w:rsidR="00452ACF" w:rsidRPr="001E32DC" w:rsidRDefault="00452ACF" w:rsidP="00452ACF">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CB859CF" w14:textId="77777777" w:rsidR="00452ACF" w:rsidRPr="001E32DC" w:rsidRDefault="00452ACF" w:rsidP="00452ACF">
            <w:pPr>
              <w:pStyle w:val="TAC"/>
              <w:rPr>
                <w:lang w:val="en-US" w:eastAsia="zh-CN" w:bidi="ar"/>
              </w:rPr>
            </w:pPr>
            <w:r>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475A4EB6" w14:textId="77777777" w:rsidR="00452ACF" w:rsidRPr="001E32DC" w:rsidRDefault="00452ACF" w:rsidP="00452ACF">
            <w:pPr>
              <w:pStyle w:val="TAC"/>
              <w:rPr>
                <w:kern w:val="2"/>
                <w:szCs w:val="22"/>
                <w:lang w:val="en-US" w:eastAsia="zh-CN"/>
              </w:rPr>
            </w:pPr>
          </w:p>
        </w:tc>
      </w:tr>
      <w:tr w:rsidR="00452ACF" w14:paraId="0522904B"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5376EBAC"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2761" w:type="dxa"/>
            <w:tcBorders>
              <w:top w:val="single" w:sz="4" w:space="0" w:color="auto"/>
              <w:left w:val="single" w:sz="4" w:space="0" w:color="auto"/>
              <w:bottom w:val="nil"/>
              <w:right w:val="single" w:sz="4" w:space="0" w:color="auto"/>
            </w:tcBorders>
            <w:shd w:val="clear" w:color="auto" w:fill="auto"/>
            <w:vAlign w:val="center"/>
          </w:tcPr>
          <w:p w14:paraId="143C0206" w14:textId="77777777" w:rsidR="00452ACF" w:rsidRPr="001E32DC" w:rsidRDefault="00452ACF" w:rsidP="00452AC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D26602B"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444301C"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6F65785"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3886FBF"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433B179"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E2C6CE8" w14:textId="77777777" w:rsidR="00452ACF" w:rsidRPr="001E32DC" w:rsidRDefault="00452ACF" w:rsidP="00452ACF">
            <w:pPr>
              <w:pStyle w:val="TAC"/>
              <w:rPr>
                <w:rFonts w:eastAsia="SimSun"/>
                <w:lang w:val="en-US" w:eastAsia="zh-CN" w:bidi="ar"/>
              </w:rPr>
            </w:pPr>
            <w:r w:rsidRPr="001E32DC">
              <w:rPr>
                <w:rFonts w:eastAsia="SimSun"/>
                <w:lang w:val="en-US" w:eastAsia="zh-CN" w:bidi="ar"/>
              </w:rPr>
              <w:t>10, 20, 40, 60, 80</w:t>
            </w:r>
          </w:p>
        </w:tc>
        <w:tc>
          <w:tcPr>
            <w:tcW w:w="2428" w:type="dxa"/>
            <w:tcBorders>
              <w:top w:val="single" w:sz="4" w:space="0" w:color="auto"/>
              <w:left w:val="single" w:sz="4" w:space="0" w:color="auto"/>
              <w:bottom w:val="nil"/>
              <w:right w:val="single" w:sz="4" w:space="0" w:color="auto"/>
            </w:tcBorders>
            <w:shd w:val="clear" w:color="auto" w:fill="auto"/>
            <w:vAlign w:val="center"/>
          </w:tcPr>
          <w:p w14:paraId="095B0D86"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29D69823" w14:textId="77777777" w:rsidTr="00FA34F4">
        <w:trPr>
          <w:trHeight w:val="29"/>
        </w:trPr>
        <w:tc>
          <w:tcPr>
            <w:tcW w:w="2740" w:type="dxa"/>
            <w:tcBorders>
              <w:top w:val="nil"/>
              <w:left w:val="single" w:sz="4" w:space="0" w:color="auto"/>
              <w:bottom w:val="nil"/>
              <w:right w:val="single" w:sz="4" w:space="0" w:color="auto"/>
            </w:tcBorders>
            <w:vAlign w:val="center"/>
          </w:tcPr>
          <w:p w14:paraId="1A065315"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FAE0B31"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2F04A57"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760C90A"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070D71E2"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1C8C376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8973090"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B2EC07B"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B9B030D"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4D0F7CA"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3FBEFA11"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1017486E"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4A36C429"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CA_n46B-n48C-n96E</w:t>
            </w:r>
          </w:p>
        </w:tc>
        <w:tc>
          <w:tcPr>
            <w:tcW w:w="2761" w:type="dxa"/>
            <w:tcBorders>
              <w:top w:val="single" w:sz="4" w:space="0" w:color="auto"/>
              <w:left w:val="single" w:sz="4" w:space="0" w:color="auto"/>
              <w:bottom w:val="nil"/>
              <w:right w:val="single" w:sz="4" w:space="0" w:color="auto"/>
            </w:tcBorders>
            <w:shd w:val="clear" w:color="auto" w:fill="auto"/>
            <w:vAlign w:val="center"/>
          </w:tcPr>
          <w:p w14:paraId="32102CE4" w14:textId="77777777" w:rsidR="00452ACF" w:rsidRPr="001E32DC" w:rsidRDefault="00452ACF" w:rsidP="00452AC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196F20F"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6D0EB04"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7D4A976"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475BF66"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43C9A59"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3FA308E"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CA_n46B_BCS0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1025AAD4"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5627BB47" w14:textId="77777777" w:rsidTr="00FA34F4">
        <w:trPr>
          <w:trHeight w:val="29"/>
        </w:trPr>
        <w:tc>
          <w:tcPr>
            <w:tcW w:w="2740" w:type="dxa"/>
            <w:tcBorders>
              <w:top w:val="nil"/>
              <w:left w:val="single" w:sz="4" w:space="0" w:color="auto"/>
              <w:bottom w:val="nil"/>
              <w:right w:val="single" w:sz="4" w:space="0" w:color="auto"/>
            </w:tcBorders>
            <w:vAlign w:val="center"/>
          </w:tcPr>
          <w:p w14:paraId="68426D63"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76B6F77"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FA015C6"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B703C33"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2BC24041"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0D8F188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D487F70"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14DD40F"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1CD44A0"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ACE8DA9"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711D5692"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6FE3E114"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45ABAAE9" w14:textId="77777777" w:rsidR="00452ACF" w:rsidRPr="001E32DC" w:rsidRDefault="00452ACF" w:rsidP="00452ACF">
            <w:pPr>
              <w:pStyle w:val="TAC"/>
              <w:rPr>
                <w:lang w:val="en-US"/>
              </w:rPr>
            </w:pPr>
            <w:r w:rsidRPr="001E32DC">
              <w:rPr>
                <w:lang w:val="en-US"/>
              </w:rPr>
              <w:t>CA_n46C-n48C-n96E</w:t>
            </w:r>
          </w:p>
        </w:tc>
        <w:tc>
          <w:tcPr>
            <w:tcW w:w="2761" w:type="dxa"/>
            <w:tcBorders>
              <w:top w:val="single" w:sz="4" w:space="0" w:color="auto"/>
              <w:left w:val="single" w:sz="4" w:space="0" w:color="auto"/>
              <w:bottom w:val="nil"/>
              <w:right w:val="single" w:sz="4" w:space="0" w:color="auto"/>
            </w:tcBorders>
            <w:shd w:val="clear" w:color="auto" w:fill="auto"/>
            <w:vAlign w:val="center"/>
          </w:tcPr>
          <w:p w14:paraId="65C88043" w14:textId="77777777" w:rsidR="00452ACF" w:rsidRPr="001E32DC" w:rsidRDefault="00452ACF" w:rsidP="00452ACF">
            <w:pPr>
              <w:pStyle w:val="TAC"/>
              <w:rPr>
                <w:rFonts w:cs="Arial"/>
                <w:color w:val="000000"/>
                <w:szCs w:val="18"/>
                <w:lang w:val="en-US"/>
              </w:rPr>
            </w:pPr>
            <w:r w:rsidRPr="001E32DC">
              <w:rPr>
                <w:rFonts w:cs="Arial"/>
                <w:color w:val="000000"/>
                <w:szCs w:val="18"/>
                <w:lang w:val="en-US"/>
              </w:rPr>
              <w:t>CA_n48B</w:t>
            </w:r>
          </w:p>
          <w:p w14:paraId="57ED7F74" w14:textId="77777777" w:rsidR="00452ACF" w:rsidRDefault="00452ACF" w:rsidP="00452ACF">
            <w:pPr>
              <w:pStyle w:val="TAC"/>
              <w:rPr>
                <w:lang w:val="en-US"/>
              </w:rPr>
            </w:pPr>
            <w:r w:rsidRPr="001E32DC">
              <w:rPr>
                <w:lang w:val="en-US"/>
              </w:rPr>
              <w:t>CA_n46A-n48A</w:t>
            </w:r>
          </w:p>
          <w:p w14:paraId="4D3F5B4F" w14:textId="77777777" w:rsidR="00452ACF" w:rsidRDefault="00452ACF" w:rsidP="00452ACF">
            <w:pPr>
              <w:pStyle w:val="TAC"/>
              <w:rPr>
                <w:lang w:val="en-US"/>
              </w:rPr>
            </w:pPr>
            <w:r w:rsidRPr="001E32DC">
              <w:rPr>
                <w:lang w:val="en-US"/>
              </w:rPr>
              <w:t>CA_n48A-n96A</w:t>
            </w:r>
          </w:p>
          <w:p w14:paraId="129EBB32" w14:textId="77777777" w:rsidR="00452ACF" w:rsidRDefault="00452ACF" w:rsidP="00452ACF">
            <w:pPr>
              <w:pStyle w:val="TAC"/>
              <w:rPr>
                <w:lang w:val="en-US"/>
              </w:rPr>
            </w:pPr>
            <w:r w:rsidRPr="001E32DC">
              <w:rPr>
                <w:lang w:val="en-US"/>
              </w:rPr>
              <w:t>CA_n46A-n48B</w:t>
            </w:r>
          </w:p>
          <w:p w14:paraId="6E802A4E" w14:textId="77777777" w:rsidR="00452ACF" w:rsidRPr="001E32DC" w:rsidRDefault="00452ACF" w:rsidP="00452ACF">
            <w:pPr>
              <w:pStyle w:val="TAC"/>
              <w:rPr>
                <w:lang w:val="en-US"/>
              </w:rPr>
            </w:pPr>
            <w:r w:rsidRPr="001E32DC">
              <w:rPr>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5E3D491" w14:textId="77777777" w:rsidR="00452ACF" w:rsidRPr="001E32DC" w:rsidRDefault="00452ACF" w:rsidP="00452ACF">
            <w:pPr>
              <w:pStyle w:val="TAC"/>
              <w:rPr>
                <w:rFonts w:eastAsia="DengXian"/>
                <w:lang w:val="en-US" w:eastAsia="zh-CN"/>
              </w:rPr>
            </w:pPr>
            <w:r w:rsidRPr="001E32DC">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05E9D9C" w14:textId="77777777" w:rsidR="00452ACF" w:rsidRPr="001E32DC" w:rsidRDefault="00452ACF" w:rsidP="00452ACF">
            <w:pPr>
              <w:pStyle w:val="TAC"/>
              <w:rPr>
                <w:lang w:val="en-US" w:eastAsia="zh-CN" w:bidi="ar"/>
              </w:rPr>
            </w:pPr>
            <w:r w:rsidRPr="001E32DC">
              <w:rPr>
                <w:lang w:val="en-US" w:eastAsia="zh-CN" w:bidi="ar"/>
              </w:rPr>
              <w:t>CA_n46C_BCS0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58D148D4" w14:textId="77777777" w:rsidR="00452ACF" w:rsidRPr="001E32DC" w:rsidRDefault="00452ACF" w:rsidP="00452ACF">
            <w:pPr>
              <w:pStyle w:val="TAC"/>
              <w:rPr>
                <w:lang w:val="en-US" w:eastAsia="zh-CN"/>
              </w:rPr>
            </w:pPr>
            <w:r w:rsidRPr="001E32DC">
              <w:rPr>
                <w:lang w:val="en-US" w:eastAsia="zh-CN"/>
              </w:rPr>
              <w:t>0</w:t>
            </w:r>
          </w:p>
        </w:tc>
      </w:tr>
      <w:tr w:rsidR="00452ACF" w14:paraId="44C919B1" w14:textId="77777777" w:rsidTr="00FA34F4">
        <w:trPr>
          <w:trHeight w:val="29"/>
        </w:trPr>
        <w:tc>
          <w:tcPr>
            <w:tcW w:w="2740" w:type="dxa"/>
            <w:tcBorders>
              <w:top w:val="nil"/>
              <w:left w:val="single" w:sz="4" w:space="0" w:color="auto"/>
              <w:bottom w:val="nil"/>
              <w:right w:val="single" w:sz="4" w:space="0" w:color="auto"/>
            </w:tcBorders>
            <w:vAlign w:val="center"/>
          </w:tcPr>
          <w:p w14:paraId="143EA3F8" w14:textId="77777777" w:rsidR="00452ACF" w:rsidRPr="001E32DC" w:rsidRDefault="00452ACF" w:rsidP="00452ACF">
            <w:pPr>
              <w:pStyle w:val="TAC"/>
              <w:rPr>
                <w:lang w:val="en-US"/>
              </w:rPr>
            </w:pPr>
          </w:p>
        </w:tc>
        <w:tc>
          <w:tcPr>
            <w:tcW w:w="2761" w:type="dxa"/>
            <w:tcBorders>
              <w:top w:val="nil"/>
              <w:left w:val="single" w:sz="4" w:space="0" w:color="auto"/>
              <w:bottom w:val="nil"/>
              <w:right w:val="single" w:sz="4" w:space="0" w:color="auto"/>
            </w:tcBorders>
            <w:vAlign w:val="center"/>
          </w:tcPr>
          <w:p w14:paraId="4225238E" w14:textId="77777777" w:rsidR="00452ACF" w:rsidRPr="001E32DC" w:rsidRDefault="00452ACF" w:rsidP="00452ACF">
            <w:pPr>
              <w:pStyle w:val="TAC"/>
              <w:rPr>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5D1DCD9" w14:textId="77777777" w:rsidR="00452ACF" w:rsidRPr="001E32DC" w:rsidRDefault="00452ACF" w:rsidP="00452ACF">
            <w:pPr>
              <w:pStyle w:val="TAC"/>
              <w:rPr>
                <w:rFonts w:eastAsia="DengXian"/>
                <w:lang w:val="en-US" w:eastAsia="zh-CN"/>
              </w:rPr>
            </w:pPr>
            <w:r w:rsidRPr="001E32DC">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F1237A3" w14:textId="77777777" w:rsidR="00452ACF" w:rsidRPr="001E32DC" w:rsidRDefault="00452ACF" w:rsidP="00452ACF">
            <w:pPr>
              <w:pStyle w:val="TAC"/>
              <w:rPr>
                <w:lang w:val="en-US" w:eastAsia="zh-CN" w:bidi="ar"/>
              </w:rPr>
            </w:pPr>
            <w:r w:rsidRPr="001E32DC">
              <w:rPr>
                <w:lang w:val="en-US" w:eastAsia="zh-CN" w:bidi="ar"/>
              </w:rPr>
              <w:t>CA_n48C_BCS0</w:t>
            </w:r>
          </w:p>
        </w:tc>
        <w:tc>
          <w:tcPr>
            <w:tcW w:w="2428" w:type="dxa"/>
            <w:tcBorders>
              <w:top w:val="nil"/>
              <w:left w:val="single" w:sz="4" w:space="0" w:color="auto"/>
              <w:bottom w:val="nil"/>
              <w:right w:val="single" w:sz="4" w:space="0" w:color="auto"/>
            </w:tcBorders>
            <w:vAlign w:val="center"/>
          </w:tcPr>
          <w:p w14:paraId="78ED5B00" w14:textId="77777777" w:rsidR="00452ACF" w:rsidRPr="001E32DC" w:rsidRDefault="00452ACF" w:rsidP="00452ACF">
            <w:pPr>
              <w:pStyle w:val="TAC"/>
              <w:rPr>
                <w:lang w:val="en-US" w:eastAsia="zh-CN"/>
              </w:rPr>
            </w:pPr>
          </w:p>
        </w:tc>
      </w:tr>
      <w:tr w:rsidR="00452ACF" w14:paraId="2275070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1EB7D87" w14:textId="77777777" w:rsidR="00452ACF" w:rsidRPr="001E32DC" w:rsidRDefault="00452ACF" w:rsidP="00452ACF">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23BA943" w14:textId="77777777" w:rsidR="00452ACF" w:rsidRPr="001E32DC" w:rsidRDefault="00452ACF" w:rsidP="00452ACF">
            <w:pPr>
              <w:pStyle w:val="TAC"/>
              <w:rPr>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5D96E0A" w14:textId="77777777" w:rsidR="00452ACF" w:rsidRPr="001E32DC" w:rsidRDefault="00452ACF" w:rsidP="00452ACF">
            <w:pPr>
              <w:pStyle w:val="TAC"/>
              <w:rPr>
                <w:rFonts w:eastAsia="DengXian"/>
                <w:lang w:val="en-US" w:eastAsia="zh-CN"/>
              </w:rPr>
            </w:pPr>
            <w:r w:rsidRPr="001E32DC">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15F7BD5" w14:textId="77777777" w:rsidR="00452ACF" w:rsidRPr="001E32DC" w:rsidRDefault="00452ACF" w:rsidP="00452ACF">
            <w:pPr>
              <w:pStyle w:val="TAC"/>
              <w:rPr>
                <w:lang w:val="en-US" w:eastAsia="zh-CN" w:bidi="ar"/>
              </w:rPr>
            </w:pPr>
            <w:r w:rsidRPr="001E32DC">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371E5A25" w14:textId="77777777" w:rsidR="00452ACF" w:rsidRPr="001E32DC" w:rsidRDefault="00452ACF" w:rsidP="00452ACF">
            <w:pPr>
              <w:pStyle w:val="TAC"/>
              <w:rPr>
                <w:lang w:val="en-US" w:eastAsia="zh-CN"/>
              </w:rPr>
            </w:pPr>
          </w:p>
        </w:tc>
      </w:tr>
      <w:tr w:rsidR="00452ACF" w14:paraId="33FCBD09"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7E9B32E3" w14:textId="77777777" w:rsidR="00452ACF" w:rsidRPr="001E32DC" w:rsidRDefault="00452ACF" w:rsidP="00452ACF">
            <w:pPr>
              <w:pStyle w:val="TAC"/>
              <w:rPr>
                <w:lang w:val="en-US"/>
              </w:rPr>
            </w:pPr>
            <w:r w:rsidRPr="001E32DC">
              <w:rPr>
                <w:lang w:val="en-US"/>
              </w:rPr>
              <w:t>CA_n46D-n48C-n96E</w:t>
            </w:r>
          </w:p>
        </w:tc>
        <w:tc>
          <w:tcPr>
            <w:tcW w:w="2761" w:type="dxa"/>
            <w:tcBorders>
              <w:top w:val="single" w:sz="4" w:space="0" w:color="auto"/>
              <w:left w:val="single" w:sz="4" w:space="0" w:color="auto"/>
              <w:bottom w:val="nil"/>
              <w:right w:val="single" w:sz="4" w:space="0" w:color="auto"/>
            </w:tcBorders>
            <w:shd w:val="clear" w:color="auto" w:fill="auto"/>
            <w:vAlign w:val="center"/>
          </w:tcPr>
          <w:p w14:paraId="22FC3A22" w14:textId="77777777" w:rsidR="00452ACF" w:rsidRPr="001E32DC" w:rsidRDefault="00452ACF" w:rsidP="00452ACF">
            <w:pPr>
              <w:pStyle w:val="TAC"/>
              <w:rPr>
                <w:rFonts w:cs="Arial"/>
                <w:color w:val="000000"/>
                <w:szCs w:val="18"/>
                <w:lang w:val="en-US"/>
              </w:rPr>
            </w:pPr>
            <w:r w:rsidRPr="001E32DC">
              <w:rPr>
                <w:rFonts w:cs="Arial"/>
                <w:color w:val="000000"/>
                <w:szCs w:val="18"/>
                <w:lang w:val="en-US"/>
              </w:rPr>
              <w:t>CA_n48B</w:t>
            </w:r>
          </w:p>
          <w:p w14:paraId="414EF402" w14:textId="77777777" w:rsidR="00452ACF" w:rsidRDefault="00452ACF" w:rsidP="00452ACF">
            <w:pPr>
              <w:pStyle w:val="TAC"/>
              <w:rPr>
                <w:lang w:val="en-US"/>
              </w:rPr>
            </w:pPr>
            <w:r w:rsidRPr="001E32DC">
              <w:rPr>
                <w:lang w:val="en-US"/>
              </w:rPr>
              <w:t>CA_n46A-n48A</w:t>
            </w:r>
          </w:p>
          <w:p w14:paraId="0CF3B969" w14:textId="77777777" w:rsidR="00452ACF" w:rsidRDefault="00452ACF" w:rsidP="00452ACF">
            <w:pPr>
              <w:pStyle w:val="TAC"/>
              <w:rPr>
                <w:lang w:val="en-US"/>
              </w:rPr>
            </w:pPr>
            <w:r w:rsidRPr="001E32DC">
              <w:rPr>
                <w:lang w:val="en-US"/>
              </w:rPr>
              <w:t>CA_n48A-n96A</w:t>
            </w:r>
          </w:p>
          <w:p w14:paraId="7D1CABF6" w14:textId="77777777" w:rsidR="00452ACF" w:rsidRDefault="00452ACF" w:rsidP="00452ACF">
            <w:pPr>
              <w:pStyle w:val="TAC"/>
              <w:rPr>
                <w:lang w:val="en-US"/>
              </w:rPr>
            </w:pPr>
            <w:r w:rsidRPr="001E32DC">
              <w:rPr>
                <w:lang w:val="en-US"/>
              </w:rPr>
              <w:t>CA_n46A-n48B</w:t>
            </w:r>
          </w:p>
          <w:p w14:paraId="4FFDECC2" w14:textId="77777777" w:rsidR="00452ACF" w:rsidRPr="001E32DC" w:rsidRDefault="00452ACF" w:rsidP="00452ACF">
            <w:pPr>
              <w:pStyle w:val="TAC"/>
              <w:rPr>
                <w:lang w:val="en-US"/>
              </w:rPr>
            </w:pPr>
            <w:r w:rsidRPr="001E32DC">
              <w:rPr>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B70B9FF" w14:textId="77777777" w:rsidR="00452ACF" w:rsidRPr="001E32DC" w:rsidRDefault="00452ACF" w:rsidP="00452ACF">
            <w:pPr>
              <w:pStyle w:val="TAC"/>
              <w:rPr>
                <w:rFonts w:eastAsia="DengXian"/>
                <w:lang w:val="en-US" w:eastAsia="zh-CN"/>
              </w:rPr>
            </w:pPr>
            <w:r w:rsidRPr="001E32DC">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E9C5E94" w14:textId="77777777" w:rsidR="00452ACF" w:rsidRPr="001E32DC" w:rsidRDefault="00452ACF" w:rsidP="00452ACF">
            <w:pPr>
              <w:pStyle w:val="TAC"/>
              <w:rPr>
                <w:lang w:val="en-US" w:eastAsia="zh-CN" w:bidi="ar"/>
              </w:rPr>
            </w:pPr>
            <w:r w:rsidRPr="001E32DC">
              <w:rPr>
                <w:lang w:val="en-US" w:eastAsia="zh-CN" w:bidi="ar"/>
              </w:rPr>
              <w:t>CA_n46D_BCS0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1FE51FAC" w14:textId="77777777" w:rsidR="00452ACF" w:rsidRPr="001E32DC" w:rsidRDefault="00452ACF" w:rsidP="00452ACF">
            <w:pPr>
              <w:pStyle w:val="TAC"/>
              <w:rPr>
                <w:lang w:val="en-US" w:eastAsia="zh-CN"/>
              </w:rPr>
            </w:pPr>
            <w:r w:rsidRPr="001E32DC">
              <w:rPr>
                <w:lang w:val="en-US" w:eastAsia="zh-CN"/>
              </w:rPr>
              <w:t>0</w:t>
            </w:r>
          </w:p>
        </w:tc>
      </w:tr>
      <w:tr w:rsidR="00452ACF" w14:paraId="065D1903" w14:textId="77777777" w:rsidTr="00FA34F4">
        <w:trPr>
          <w:trHeight w:val="29"/>
        </w:trPr>
        <w:tc>
          <w:tcPr>
            <w:tcW w:w="2740" w:type="dxa"/>
            <w:tcBorders>
              <w:top w:val="nil"/>
              <w:left w:val="single" w:sz="4" w:space="0" w:color="auto"/>
              <w:bottom w:val="nil"/>
              <w:right w:val="single" w:sz="4" w:space="0" w:color="auto"/>
            </w:tcBorders>
            <w:vAlign w:val="center"/>
          </w:tcPr>
          <w:p w14:paraId="01ECDAEA" w14:textId="77777777" w:rsidR="00452ACF" w:rsidRPr="001E32DC" w:rsidRDefault="00452ACF" w:rsidP="00452ACF">
            <w:pPr>
              <w:pStyle w:val="TAC"/>
              <w:rPr>
                <w:lang w:val="en-US"/>
              </w:rPr>
            </w:pPr>
          </w:p>
        </w:tc>
        <w:tc>
          <w:tcPr>
            <w:tcW w:w="2761" w:type="dxa"/>
            <w:tcBorders>
              <w:top w:val="nil"/>
              <w:left w:val="single" w:sz="4" w:space="0" w:color="auto"/>
              <w:bottom w:val="nil"/>
              <w:right w:val="single" w:sz="4" w:space="0" w:color="auto"/>
            </w:tcBorders>
            <w:vAlign w:val="center"/>
          </w:tcPr>
          <w:p w14:paraId="7696F1E9" w14:textId="77777777" w:rsidR="00452ACF" w:rsidRPr="001E32DC" w:rsidRDefault="00452ACF" w:rsidP="00452ACF">
            <w:pPr>
              <w:pStyle w:val="TAC"/>
              <w:rPr>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7CB6C9D" w14:textId="77777777" w:rsidR="00452ACF" w:rsidRPr="001E32DC" w:rsidRDefault="00452ACF" w:rsidP="00452ACF">
            <w:pPr>
              <w:pStyle w:val="TAC"/>
              <w:rPr>
                <w:rFonts w:eastAsia="DengXian"/>
                <w:lang w:val="en-US" w:eastAsia="zh-CN"/>
              </w:rPr>
            </w:pPr>
            <w:r w:rsidRPr="001E32DC">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2127BE7" w14:textId="77777777" w:rsidR="00452ACF" w:rsidRPr="001E32DC" w:rsidRDefault="00452ACF" w:rsidP="00452ACF">
            <w:pPr>
              <w:pStyle w:val="TAC"/>
              <w:rPr>
                <w:lang w:val="en-US" w:eastAsia="zh-CN" w:bidi="ar"/>
              </w:rPr>
            </w:pPr>
            <w:r w:rsidRPr="001E32DC">
              <w:rPr>
                <w:lang w:val="en-US" w:eastAsia="zh-CN" w:bidi="ar"/>
              </w:rPr>
              <w:t>CA_n48C_BCS0</w:t>
            </w:r>
          </w:p>
        </w:tc>
        <w:tc>
          <w:tcPr>
            <w:tcW w:w="2428" w:type="dxa"/>
            <w:tcBorders>
              <w:top w:val="nil"/>
              <w:left w:val="single" w:sz="4" w:space="0" w:color="auto"/>
              <w:bottom w:val="nil"/>
              <w:right w:val="single" w:sz="4" w:space="0" w:color="auto"/>
            </w:tcBorders>
            <w:vAlign w:val="center"/>
          </w:tcPr>
          <w:p w14:paraId="4A2847F3" w14:textId="77777777" w:rsidR="00452ACF" w:rsidRPr="001E32DC" w:rsidRDefault="00452ACF" w:rsidP="00452ACF">
            <w:pPr>
              <w:pStyle w:val="TAC"/>
              <w:rPr>
                <w:lang w:val="en-US" w:eastAsia="zh-CN"/>
              </w:rPr>
            </w:pPr>
          </w:p>
        </w:tc>
      </w:tr>
      <w:tr w:rsidR="00452ACF" w14:paraId="207AF6B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C953280" w14:textId="77777777" w:rsidR="00452ACF" w:rsidRPr="001E32DC" w:rsidRDefault="00452ACF" w:rsidP="00452ACF">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42BF2AFF" w14:textId="77777777" w:rsidR="00452ACF" w:rsidRPr="001E32DC" w:rsidRDefault="00452ACF" w:rsidP="00452ACF">
            <w:pPr>
              <w:pStyle w:val="TAC"/>
              <w:rPr>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AE151F4" w14:textId="77777777" w:rsidR="00452ACF" w:rsidRPr="001E32DC" w:rsidRDefault="00452ACF" w:rsidP="00452ACF">
            <w:pPr>
              <w:pStyle w:val="TAC"/>
              <w:rPr>
                <w:rFonts w:eastAsia="DengXian"/>
                <w:lang w:val="en-US" w:eastAsia="zh-CN"/>
              </w:rPr>
            </w:pPr>
            <w:r w:rsidRPr="001E32DC">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111C4E5" w14:textId="77777777" w:rsidR="00452ACF" w:rsidRPr="001E32DC" w:rsidRDefault="00452ACF" w:rsidP="00452ACF">
            <w:pPr>
              <w:pStyle w:val="TAC"/>
              <w:rPr>
                <w:lang w:val="en-US" w:eastAsia="zh-CN" w:bidi="ar"/>
              </w:rPr>
            </w:pPr>
            <w:r w:rsidRPr="001E32DC">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51BB7B6D" w14:textId="77777777" w:rsidR="00452ACF" w:rsidRPr="001E32DC" w:rsidRDefault="00452ACF" w:rsidP="00452ACF">
            <w:pPr>
              <w:pStyle w:val="TAC"/>
              <w:rPr>
                <w:lang w:val="en-US" w:eastAsia="zh-CN"/>
              </w:rPr>
            </w:pPr>
          </w:p>
        </w:tc>
      </w:tr>
      <w:tr w:rsidR="00452ACF" w14:paraId="4300F36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8579676" w14:textId="77777777" w:rsidR="00452ACF" w:rsidRPr="001E32DC" w:rsidRDefault="00452ACF" w:rsidP="00452ACF">
            <w:pPr>
              <w:pStyle w:val="TAC"/>
              <w:rPr>
                <w:lang w:val="en-US"/>
              </w:rPr>
            </w:pPr>
            <w:r>
              <w:rPr>
                <w:lang w:val="en-US"/>
              </w:rPr>
              <w:t>CA_n46M-n48C-n96E</w:t>
            </w:r>
          </w:p>
        </w:tc>
        <w:tc>
          <w:tcPr>
            <w:tcW w:w="2761" w:type="dxa"/>
            <w:tcBorders>
              <w:top w:val="single" w:sz="4" w:space="0" w:color="auto"/>
              <w:left w:val="single" w:sz="4" w:space="0" w:color="auto"/>
              <w:bottom w:val="nil"/>
              <w:right w:val="single" w:sz="4" w:space="0" w:color="auto"/>
            </w:tcBorders>
            <w:vAlign w:val="center"/>
          </w:tcPr>
          <w:p w14:paraId="4333E763" w14:textId="77777777" w:rsidR="00452ACF" w:rsidRPr="001E32DC" w:rsidRDefault="00452ACF" w:rsidP="00452ACF">
            <w:pPr>
              <w:pStyle w:val="TAC"/>
              <w:rPr>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3940957C" w14:textId="77777777" w:rsidR="00452ACF" w:rsidRPr="001E32DC" w:rsidRDefault="00452ACF" w:rsidP="00452ACF">
            <w:pPr>
              <w:pStyle w:val="TAC"/>
              <w:rPr>
                <w:rFonts w:eastAsia="DengXian"/>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7DB38BB0" w14:textId="77777777" w:rsidR="00452ACF" w:rsidRPr="001E32DC" w:rsidRDefault="00452ACF" w:rsidP="00452ACF">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6C02D060" w14:textId="77777777" w:rsidR="00452ACF" w:rsidRPr="001E32DC" w:rsidRDefault="00452ACF" w:rsidP="00452ACF">
            <w:pPr>
              <w:pStyle w:val="TAC"/>
              <w:rPr>
                <w:lang w:val="en-US" w:eastAsia="zh-CN"/>
              </w:rPr>
            </w:pPr>
            <w:r>
              <w:rPr>
                <w:lang w:val="en-US" w:eastAsia="zh-CN"/>
              </w:rPr>
              <w:t>0</w:t>
            </w:r>
          </w:p>
        </w:tc>
      </w:tr>
      <w:tr w:rsidR="00452ACF" w14:paraId="6A8848B8" w14:textId="77777777" w:rsidTr="00FA34F4">
        <w:trPr>
          <w:trHeight w:val="29"/>
        </w:trPr>
        <w:tc>
          <w:tcPr>
            <w:tcW w:w="2740" w:type="dxa"/>
            <w:tcBorders>
              <w:top w:val="nil"/>
              <w:left w:val="single" w:sz="4" w:space="0" w:color="auto"/>
              <w:bottom w:val="nil"/>
              <w:right w:val="single" w:sz="4" w:space="0" w:color="auto"/>
            </w:tcBorders>
            <w:vAlign w:val="center"/>
          </w:tcPr>
          <w:p w14:paraId="1685977F" w14:textId="77777777" w:rsidR="00452ACF" w:rsidRPr="001E32DC" w:rsidRDefault="00452ACF" w:rsidP="00452ACF">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1E11B303" w14:textId="77777777" w:rsidR="00452ACF" w:rsidRPr="001E32DC"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80D45B2" w14:textId="77777777" w:rsidR="00452ACF" w:rsidRPr="001E32DC" w:rsidRDefault="00452ACF" w:rsidP="00452ACF">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0377BB5" w14:textId="77777777" w:rsidR="00452ACF" w:rsidRPr="001E32DC" w:rsidRDefault="00452ACF" w:rsidP="00452ACF">
            <w:pPr>
              <w:pStyle w:val="TAC"/>
              <w:rPr>
                <w:lang w:val="en-US" w:eastAsia="zh-CN" w:bidi="ar"/>
              </w:rPr>
            </w:pPr>
            <w:r>
              <w:rPr>
                <w:lang w:val="en-US" w:eastAsia="zh-CN" w:bidi="ar"/>
              </w:rPr>
              <w:t>CA_n48C_BCS0</w:t>
            </w:r>
          </w:p>
        </w:tc>
        <w:tc>
          <w:tcPr>
            <w:tcW w:w="2428" w:type="dxa"/>
            <w:tcBorders>
              <w:top w:val="nil"/>
              <w:left w:val="single" w:sz="4" w:space="0" w:color="auto"/>
              <w:bottom w:val="nil"/>
              <w:right w:val="single" w:sz="4" w:space="0" w:color="auto"/>
            </w:tcBorders>
            <w:vAlign w:val="center"/>
          </w:tcPr>
          <w:p w14:paraId="0B919185" w14:textId="77777777" w:rsidR="00452ACF" w:rsidRPr="001E32DC" w:rsidRDefault="00452ACF" w:rsidP="00452ACF">
            <w:pPr>
              <w:pStyle w:val="TAC"/>
              <w:rPr>
                <w:kern w:val="2"/>
                <w:szCs w:val="22"/>
                <w:lang w:val="en-US" w:eastAsia="zh-CN"/>
              </w:rPr>
            </w:pPr>
          </w:p>
        </w:tc>
      </w:tr>
      <w:tr w:rsidR="00452ACF" w14:paraId="0354477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95ABDE6" w14:textId="77777777" w:rsidR="00452ACF" w:rsidRPr="001E32DC" w:rsidRDefault="00452ACF" w:rsidP="00452ACF">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7933C81D" w14:textId="77777777" w:rsidR="00452ACF" w:rsidRPr="001E32DC"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290FD24" w14:textId="77777777" w:rsidR="00452ACF" w:rsidRPr="001E32DC" w:rsidRDefault="00452ACF" w:rsidP="00452ACF">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F4C2A9E" w14:textId="77777777" w:rsidR="00452ACF" w:rsidRPr="001E32DC" w:rsidRDefault="00452ACF" w:rsidP="00452ACF">
            <w:pPr>
              <w:pStyle w:val="TAC"/>
              <w:rPr>
                <w:lang w:val="en-US" w:eastAsia="zh-CN" w:bidi="ar"/>
              </w:rPr>
            </w:pPr>
            <w:r>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480BAF63" w14:textId="77777777" w:rsidR="00452ACF" w:rsidRPr="001E32DC" w:rsidRDefault="00452ACF" w:rsidP="00452ACF">
            <w:pPr>
              <w:pStyle w:val="TAC"/>
              <w:rPr>
                <w:kern w:val="2"/>
                <w:szCs w:val="22"/>
                <w:lang w:val="en-US" w:eastAsia="zh-CN"/>
              </w:rPr>
            </w:pPr>
          </w:p>
        </w:tc>
      </w:tr>
      <w:tr w:rsidR="00452ACF" w14:paraId="2AC90079"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5345E27D" w14:textId="77777777" w:rsidR="00452ACF" w:rsidRPr="001E32DC" w:rsidRDefault="00452ACF" w:rsidP="00452ACF">
            <w:pPr>
              <w:pStyle w:val="TAC"/>
              <w:rPr>
                <w:lang w:val="en-US"/>
              </w:rPr>
            </w:pPr>
            <w:r w:rsidRPr="001E32DC">
              <w:rPr>
                <w:lang w:val="en-US"/>
              </w:rPr>
              <w:t>CA_n46N-n48C-n96E</w:t>
            </w:r>
          </w:p>
        </w:tc>
        <w:tc>
          <w:tcPr>
            <w:tcW w:w="2761" w:type="dxa"/>
            <w:tcBorders>
              <w:top w:val="single" w:sz="4" w:space="0" w:color="auto"/>
              <w:left w:val="single" w:sz="4" w:space="0" w:color="auto"/>
              <w:bottom w:val="nil"/>
              <w:right w:val="single" w:sz="4" w:space="0" w:color="auto"/>
            </w:tcBorders>
            <w:shd w:val="clear" w:color="auto" w:fill="auto"/>
            <w:vAlign w:val="center"/>
          </w:tcPr>
          <w:p w14:paraId="3B0EBBD7" w14:textId="77777777" w:rsidR="00452ACF" w:rsidRPr="001E32DC" w:rsidRDefault="00452ACF" w:rsidP="00452ACF">
            <w:pPr>
              <w:pStyle w:val="TAC"/>
              <w:rPr>
                <w:rFonts w:cs="Arial"/>
                <w:color w:val="000000"/>
                <w:szCs w:val="18"/>
                <w:lang w:val="en-US"/>
              </w:rPr>
            </w:pPr>
            <w:r w:rsidRPr="001E32DC">
              <w:rPr>
                <w:rFonts w:cs="Arial"/>
                <w:color w:val="000000"/>
                <w:szCs w:val="18"/>
                <w:lang w:val="en-US"/>
              </w:rPr>
              <w:t>CA_n48B</w:t>
            </w:r>
          </w:p>
          <w:p w14:paraId="3F48FD33" w14:textId="77777777" w:rsidR="00452ACF" w:rsidRDefault="00452ACF" w:rsidP="00452ACF">
            <w:pPr>
              <w:pStyle w:val="TAC"/>
              <w:rPr>
                <w:lang w:val="en-US"/>
              </w:rPr>
            </w:pPr>
            <w:r w:rsidRPr="001E32DC">
              <w:rPr>
                <w:lang w:val="en-US"/>
              </w:rPr>
              <w:t>CA_n46A-n48A</w:t>
            </w:r>
          </w:p>
          <w:p w14:paraId="6E265C0D" w14:textId="77777777" w:rsidR="00452ACF" w:rsidRDefault="00452ACF" w:rsidP="00452ACF">
            <w:pPr>
              <w:pStyle w:val="TAC"/>
              <w:rPr>
                <w:lang w:val="en-US"/>
              </w:rPr>
            </w:pPr>
            <w:r w:rsidRPr="001E32DC">
              <w:rPr>
                <w:lang w:val="en-US"/>
              </w:rPr>
              <w:t>CA_n48A-n96A</w:t>
            </w:r>
          </w:p>
          <w:p w14:paraId="50A64659" w14:textId="77777777" w:rsidR="00452ACF" w:rsidRDefault="00452ACF" w:rsidP="00452ACF">
            <w:pPr>
              <w:pStyle w:val="TAC"/>
              <w:rPr>
                <w:lang w:val="en-US"/>
              </w:rPr>
            </w:pPr>
            <w:r w:rsidRPr="001E32DC">
              <w:rPr>
                <w:lang w:val="en-US"/>
              </w:rPr>
              <w:t>CA_n46A-n48B</w:t>
            </w:r>
          </w:p>
          <w:p w14:paraId="15E5A644" w14:textId="77777777" w:rsidR="00452ACF" w:rsidRPr="001E32DC" w:rsidRDefault="00452ACF" w:rsidP="00452ACF">
            <w:pPr>
              <w:pStyle w:val="TAC"/>
              <w:rPr>
                <w:lang w:val="en-US"/>
              </w:rPr>
            </w:pPr>
            <w:r w:rsidRPr="001E32DC">
              <w:rPr>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62841B1" w14:textId="77777777" w:rsidR="00452ACF" w:rsidRPr="001E32DC" w:rsidRDefault="00452ACF" w:rsidP="00452ACF">
            <w:pPr>
              <w:pStyle w:val="TAC"/>
              <w:rPr>
                <w:rFonts w:eastAsia="DengXian"/>
                <w:lang w:val="en-US" w:eastAsia="zh-CN"/>
              </w:rPr>
            </w:pPr>
            <w:r w:rsidRPr="001E32DC">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16CE59C" w14:textId="77777777" w:rsidR="00452ACF" w:rsidRPr="001E32DC" w:rsidRDefault="00452ACF" w:rsidP="00452ACF">
            <w:pPr>
              <w:pStyle w:val="TAC"/>
              <w:rPr>
                <w:lang w:val="en-US" w:eastAsia="zh-CN" w:bidi="ar"/>
              </w:rPr>
            </w:pPr>
            <w:r w:rsidRPr="001E32DC">
              <w:rPr>
                <w:lang w:val="en-US" w:eastAsia="zh-CN" w:bidi="ar"/>
              </w:rPr>
              <w:t>CA_n46N_BCS0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79B1885B" w14:textId="77777777" w:rsidR="00452ACF" w:rsidRPr="001E32DC" w:rsidRDefault="00452ACF" w:rsidP="00452ACF">
            <w:pPr>
              <w:pStyle w:val="TAC"/>
              <w:rPr>
                <w:lang w:val="en-US" w:eastAsia="zh-CN"/>
              </w:rPr>
            </w:pPr>
            <w:r w:rsidRPr="001E32DC">
              <w:rPr>
                <w:lang w:val="en-US" w:eastAsia="zh-CN"/>
              </w:rPr>
              <w:t>0</w:t>
            </w:r>
          </w:p>
        </w:tc>
      </w:tr>
      <w:tr w:rsidR="00452ACF" w14:paraId="03BD5EDD" w14:textId="77777777" w:rsidTr="00FA34F4">
        <w:trPr>
          <w:trHeight w:val="29"/>
        </w:trPr>
        <w:tc>
          <w:tcPr>
            <w:tcW w:w="2740" w:type="dxa"/>
            <w:tcBorders>
              <w:top w:val="nil"/>
              <w:left w:val="single" w:sz="4" w:space="0" w:color="auto"/>
              <w:bottom w:val="nil"/>
              <w:right w:val="single" w:sz="4" w:space="0" w:color="auto"/>
            </w:tcBorders>
            <w:vAlign w:val="center"/>
          </w:tcPr>
          <w:p w14:paraId="7C23EDB5" w14:textId="77777777" w:rsidR="00452ACF" w:rsidRPr="001E32DC" w:rsidRDefault="00452ACF" w:rsidP="00452ACF">
            <w:pPr>
              <w:pStyle w:val="TAC"/>
              <w:rPr>
                <w:lang w:val="en-US"/>
              </w:rPr>
            </w:pPr>
          </w:p>
        </w:tc>
        <w:tc>
          <w:tcPr>
            <w:tcW w:w="2761" w:type="dxa"/>
            <w:tcBorders>
              <w:top w:val="nil"/>
              <w:left w:val="single" w:sz="4" w:space="0" w:color="auto"/>
              <w:bottom w:val="nil"/>
              <w:right w:val="single" w:sz="4" w:space="0" w:color="auto"/>
            </w:tcBorders>
            <w:vAlign w:val="center"/>
          </w:tcPr>
          <w:p w14:paraId="09632B19" w14:textId="77777777" w:rsidR="00452ACF" w:rsidRPr="001E32DC" w:rsidRDefault="00452ACF" w:rsidP="00452ACF">
            <w:pPr>
              <w:pStyle w:val="TAC"/>
              <w:rPr>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C7918C0" w14:textId="77777777" w:rsidR="00452ACF" w:rsidRPr="001E32DC" w:rsidRDefault="00452ACF" w:rsidP="00452ACF">
            <w:pPr>
              <w:pStyle w:val="TAC"/>
              <w:rPr>
                <w:rFonts w:eastAsia="DengXian"/>
                <w:lang w:val="en-US" w:eastAsia="zh-CN"/>
              </w:rPr>
            </w:pPr>
            <w:r w:rsidRPr="001E32DC">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CB76036" w14:textId="77777777" w:rsidR="00452ACF" w:rsidRPr="001E32DC" w:rsidRDefault="00452ACF" w:rsidP="00452ACF">
            <w:pPr>
              <w:pStyle w:val="TAC"/>
              <w:rPr>
                <w:lang w:val="en-US" w:eastAsia="zh-CN" w:bidi="ar"/>
              </w:rPr>
            </w:pPr>
            <w:r w:rsidRPr="001E32DC">
              <w:rPr>
                <w:lang w:val="en-US" w:eastAsia="zh-CN" w:bidi="ar"/>
              </w:rPr>
              <w:t>CA_n48C_BCS0</w:t>
            </w:r>
          </w:p>
        </w:tc>
        <w:tc>
          <w:tcPr>
            <w:tcW w:w="2428" w:type="dxa"/>
            <w:tcBorders>
              <w:top w:val="nil"/>
              <w:left w:val="single" w:sz="4" w:space="0" w:color="auto"/>
              <w:bottom w:val="nil"/>
              <w:right w:val="single" w:sz="4" w:space="0" w:color="auto"/>
            </w:tcBorders>
            <w:vAlign w:val="center"/>
          </w:tcPr>
          <w:p w14:paraId="71F29EA7" w14:textId="77777777" w:rsidR="00452ACF" w:rsidRPr="001E32DC" w:rsidRDefault="00452ACF" w:rsidP="00452ACF">
            <w:pPr>
              <w:pStyle w:val="TAC"/>
              <w:rPr>
                <w:lang w:val="en-US" w:eastAsia="zh-CN"/>
              </w:rPr>
            </w:pPr>
          </w:p>
        </w:tc>
      </w:tr>
      <w:tr w:rsidR="00452ACF" w14:paraId="4D7A7D2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2ECF0DF" w14:textId="77777777" w:rsidR="00452ACF" w:rsidRPr="001E32DC" w:rsidRDefault="00452ACF" w:rsidP="00452ACF">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26E15169" w14:textId="77777777" w:rsidR="00452ACF" w:rsidRPr="001E32DC" w:rsidRDefault="00452ACF" w:rsidP="00452ACF">
            <w:pPr>
              <w:pStyle w:val="TAC"/>
              <w:rPr>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CFCFE0A" w14:textId="77777777" w:rsidR="00452ACF" w:rsidRPr="001E32DC" w:rsidRDefault="00452ACF" w:rsidP="00452ACF">
            <w:pPr>
              <w:pStyle w:val="TAC"/>
              <w:rPr>
                <w:rFonts w:eastAsia="DengXian"/>
                <w:lang w:val="en-US" w:eastAsia="zh-CN"/>
              </w:rPr>
            </w:pPr>
            <w:r w:rsidRPr="001E32DC">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0AA97C2" w14:textId="77777777" w:rsidR="00452ACF" w:rsidRPr="001E32DC" w:rsidRDefault="00452ACF" w:rsidP="00452ACF">
            <w:pPr>
              <w:pStyle w:val="TAC"/>
              <w:rPr>
                <w:lang w:val="en-US" w:eastAsia="zh-CN" w:bidi="ar"/>
              </w:rPr>
            </w:pPr>
            <w:r w:rsidRPr="001E32DC">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2B8CA3F3" w14:textId="77777777" w:rsidR="00452ACF" w:rsidRPr="001E32DC" w:rsidRDefault="00452ACF" w:rsidP="00452ACF">
            <w:pPr>
              <w:pStyle w:val="TAC"/>
              <w:rPr>
                <w:lang w:val="en-US" w:eastAsia="zh-CN"/>
              </w:rPr>
            </w:pPr>
          </w:p>
        </w:tc>
      </w:tr>
      <w:tr w:rsidR="00452ACF" w14:paraId="39C61EF4"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6F1FA794"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2C6CC4AA"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3C176D0"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FF7E73A"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46E517F" w14:textId="77777777" w:rsidR="00452ACF" w:rsidRPr="001E32DC" w:rsidRDefault="00452ACF" w:rsidP="00452ACF">
            <w:pPr>
              <w:pStyle w:val="TAC"/>
              <w:rPr>
                <w:rFonts w:eastAsia="SimSun"/>
                <w:lang w:val="en-US" w:eastAsia="zh-CN" w:bidi="ar"/>
              </w:rPr>
            </w:pPr>
            <w:r w:rsidRPr="001E32DC">
              <w:rPr>
                <w:rFonts w:eastAsia="SimSun"/>
                <w:lang w:val="en-US" w:eastAsia="zh-CN" w:bidi="ar"/>
              </w:rPr>
              <w:t>10, 20, 40, 60, 80</w:t>
            </w:r>
          </w:p>
        </w:tc>
        <w:tc>
          <w:tcPr>
            <w:tcW w:w="2428" w:type="dxa"/>
            <w:tcBorders>
              <w:top w:val="single" w:sz="4" w:space="0" w:color="auto"/>
              <w:left w:val="single" w:sz="4" w:space="0" w:color="auto"/>
              <w:bottom w:val="nil"/>
              <w:right w:val="single" w:sz="4" w:space="0" w:color="auto"/>
            </w:tcBorders>
            <w:shd w:val="clear" w:color="auto" w:fill="auto"/>
            <w:vAlign w:val="center"/>
          </w:tcPr>
          <w:p w14:paraId="07393C2C"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77B98B7C" w14:textId="77777777" w:rsidTr="00FA34F4">
        <w:trPr>
          <w:trHeight w:val="29"/>
        </w:trPr>
        <w:tc>
          <w:tcPr>
            <w:tcW w:w="2740" w:type="dxa"/>
            <w:tcBorders>
              <w:top w:val="nil"/>
              <w:left w:val="single" w:sz="4" w:space="0" w:color="auto"/>
              <w:bottom w:val="nil"/>
              <w:right w:val="single" w:sz="4" w:space="0" w:color="auto"/>
            </w:tcBorders>
            <w:vAlign w:val="center"/>
          </w:tcPr>
          <w:p w14:paraId="009E4E9C"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43A7396"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171352E"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F121C66"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04D8441C"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6D56E3A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428FF6C"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3DB90F3"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9549564"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CF3F260" w14:textId="77777777" w:rsidR="00452ACF" w:rsidRPr="001E32DC" w:rsidRDefault="00452ACF" w:rsidP="00452ACF">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25A60692"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056BD824"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39679A77"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569D8E30"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564A1CC"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0A01190"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7CE7DEF"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CA_n46B_BCS0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17C1EB48"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35EC2AF3" w14:textId="77777777" w:rsidTr="00FA34F4">
        <w:trPr>
          <w:trHeight w:val="29"/>
        </w:trPr>
        <w:tc>
          <w:tcPr>
            <w:tcW w:w="2740" w:type="dxa"/>
            <w:tcBorders>
              <w:top w:val="nil"/>
              <w:left w:val="single" w:sz="4" w:space="0" w:color="auto"/>
              <w:bottom w:val="nil"/>
              <w:right w:val="single" w:sz="4" w:space="0" w:color="auto"/>
            </w:tcBorders>
            <w:vAlign w:val="center"/>
          </w:tcPr>
          <w:p w14:paraId="154F8C49"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7C590A2"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14A4E99"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AB622D0"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38628098"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623C871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0387D0D"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2222E38"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453F3AA"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3B761A7" w14:textId="77777777" w:rsidR="00452ACF" w:rsidRPr="001E32DC" w:rsidRDefault="00452ACF" w:rsidP="00452ACF">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4D2A138B"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5CF4407A"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4717AE7C"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728DB42B"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145CFC1"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E3FFBF3"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7B17523"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CA_n46C_BCS0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1DE7B415"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16FFB6D6" w14:textId="77777777" w:rsidTr="00FA34F4">
        <w:trPr>
          <w:trHeight w:val="29"/>
        </w:trPr>
        <w:tc>
          <w:tcPr>
            <w:tcW w:w="2740" w:type="dxa"/>
            <w:tcBorders>
              <w:top w:val="nil"/>
              <w:left w:val="single" w:sz="4" w:space="0" w:color="auto"/>
              <w:bottom w:val="nil"/>
              <w:right w:val="single" w:sz="4" w:space="0" w:color="auto"/>
            </w:tcBorders>
            <w:vAlign w:val="center"/>
          </w:tcPr>
          <w:p w14:paraId="215A60AA"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33B1328"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C5A9E41"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B75EA59"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65AC1DCA"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35E423E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B15EB28"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2EB5F4F"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AB42440"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BDFA130" w14:textId="77777777" w:rsidR="00452ACF" w:rsidRPr="001E32DC" w:rsidRDefault="00452ACF" w:rsidP="00452ACF">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5D378487"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20805F0F"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0C434917"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0C57B2DA"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751137"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5223169"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BCE7F75"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CA_n46D_BCS0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7BFC7E25"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2851934D" w14:textId="77777777" w:rsidTr="00FA34F4">
        <w:trPr>
          <w:trHeight w:val="29"/>
        </w:trPr>
        <w:tc>
          <w:tcPr>
            <w:tcW w:w="2740" w:type="dxa"/>
            <w:tcBorders>
              <w:top w:val="nil"/>
              <w:left w:val="single" w:sz="4" w:space="0" w:color="auto"/>
              <w:bottom w:val="nil"/>
              <w:right w:val="single" w:sz="4" w:space="0" w:color="auto"/>
            </w:tcBorders>
            <w:vAlign w:val="center"/>
          </w:tcPr>
          <w:p w14:paraId="77CB819C"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5384298"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A5FA40C"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2255099"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1C920189"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78E26C1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C8CC318"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F254C8F"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4F6BF72"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91B6CC7" w14:textId="77777777" w:rsidR="00452ACF" w:rsidRPr="001E32DC" w:rsidRDefault="00452ACF" w:rsidP="00452ACF">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6C28EB94"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3BEC73C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158F08B" w14:textId="77777777" w:rsidR="00452ACF" w:rsidRPr="001E32DC" w:rsidRDefault="00452ACF" w:rsidP="00452ACF">
            <w:pPr>
              <w:pStyle w:val="TAC"/>
              <w:rPr>
                <w:kern w:val="2"/>
                <w:szCs w:val="22"/>
                <w:lang w:val="en-US"/>
              </w:rPr>
            </w:pPr>
            <w:r>
              <w:rPr>
                <w:lang w:val="en-US"/>
              </w:rPr>
              <w:t>CA_n46M-n48(2A)-n96A</w:t>
            </w:r>
          </w:p>
        </w:tc>
        <w:tc>
          <w:tcPr>
            <w:tcW w:w="2761" w:type="dxa"/>
            <w:tcBorders>
              <w:top w:val="single" w:sz="4" w:space="0" w:color="auto"/>
              <w:left w:val="single" w:sz="4" w:space="0" w:color="auto"/>
              <w:bottom w:val="nil"/>
              <w:right w:val="single" w:sz="4" w:space="0" w:color="auto"/>
            </w:tcBorders>
            <w:vAlign w:val="center"/>
          </w:tcPr>
          <w:p w14:paraId="6C10BDAA" w14:textId="77777777" w:rsidR="00452ACF" w:rsidRPr="001E32DC" w:rsidRDefault="00452ACF" w:rsidP="00452ACF">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5949134D" w14:textId="77777777" w:rsidR="00452ACF" w:rsidRPr="001E32DC" w:rsidRDefault="00452ACF" w:rsidP="00452ACF">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63764437" w14:textId="77777777" w:rsidR="00452ACF" w:rsidRPr="001E32DC" w:rsidRDefault="00452ACF" w:rsidP="00452ACF">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4B23EA9D" w14:textId="77777777" w:rsidR="00452ACF" w:rsidRPr="001E32DC" w:rsidRDefault="00452ACF" w:rsidP="00452ACF">
            <w:pPr>
              <w:pStyle w:val="TAC"/>
              <w:rPr>
                <w:kern w:val="2"/>
                <w:szCs w:val="22"/>
                <w:lang w:val="en-US" w:eastAsia="zh-CN"/>
              </w:rPr>
            </w:pPr>
            <w:r>
              <w:rPr>
                <w:lang w:val="en-US" w:eastAsia="zh-CN"/>
              </w:rPr>
              <w:t>0</w:t>
            </w:r>
          </w:p>
        </w:tc>
      </w:tr>
      <w:tr w:rsidR="00452ACF" w14:paraId="203CA33C" w14:textId="77777777" w:rsidTr="00FA34F4">
        <w:trPr>
          <w:trHeight w:val="29"/>
        </w:trPr>
        <w:tc>
          <w:tcPr>
            <w:tcW w:w="2740" w:type="dxa"/>
            <w:tcBorders>
              <w:top w:val="nil"/>
              <w:left w:val="single" w:sz="4" w:space="0" w:color="auto"/>
              <w:bottom w:val="nil"/>
              <w:right w:val="single" w:sz="4" w:space="0" w:color="auto"/>
            </w:tcBorders>
            <w:vAlign w:val="center"/>
          </w:tcPr>
          <w:p w14:paraId="79239FD1" w14:textId="77777777" w:rsidR="00452ACF" w:rsidRPr="001E32DC" w:rsidRDefault="00452ACF" w:rsidP="00452ACF">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66B70A09" w14:textId="77777777" w:rsidR="00452ACF" w:rsidRPr="001E32DC"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708F7E1" w14:textId="77777777" w:rsidR="00452ACF" w:rsidRPr="001E32DC" w:rsidRDefault="00452ACF" w:rsidP="00452ACF">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E1A28D6" w14:textId="77777777" w:rsidR="00452ACF" w:rsidRPr="001E32DC" w:rsidRDefault="00452ACF" w:rsidP="00452ACF">
            <w:pPr>
              <w:pStyle w:val="TAC"/>
              <w:rPr>
                <w:lang w:val="en-US" w:eastAsia="zh-CN" w:bidi="ar"/>
              </w:rPr>
            </w:pPr>
            <w:r>
              <w:rPr>
                <w:lang w:val="en-US" w:eastAsia="zh-CN" w:bidi="ar"/>
              </w:rPr>
              <w:t>CA_n48(2A)_BCS0</w:t>
            </w:r>
          </w:p>
        </w:tc>
        <w:tc>
          <w:tcPr>
            <w:tcW w:w="2428" w:type="dxa"/>
            <w:tcBorders>
              <w:top w:val="nil"/>
              <w:left w:val="single" w:sz="4" w:space="0" w:color="auto"/>
              <w:bottom w:val="nil"/>
              <w:right w:val="single" w:sz="4" w:space="0" w:color="auto"/>
            </w:tcBorders>
            <w:vAlign w:val="center"/>
          </w:tcPr>
          <w:p w14:paraId="5C9D7920" w14:textId="77777777" w:rsidR="00452ACF" w:rsidRPr="001E32DC" w:rsidRDefault="00452ACF" w:rsidP="00452ACF">
            <w:pPr>
              <w:pStyle w:val="TAC"/>
              <w:rPr>
                <w:kern w:val="2"/>
                <w:szCs w:val="22"/>
                <w:lang w:val="en-US" w:eastAsia="zh-CN"/>
              </w:rPr>
            </w:pPr>
          </w:p>
        </w:tc>
      </w:tr>
      <w:tr w:rsidR="00452ACF" w14:paraId="638D9FF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14EE9C5" w14:textId="77777777" w:rsidR="00452ACF" w:rsidRPr="001E32DC" w:rsidRDefault="00452ACF" w:rsidP="00452ACF">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5B6B1483" w14:textId="77777777" w:rsidR="00452ACF" w:rsidRPr="001E32DC"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5FEDFA6" w14:textId="77777777" w:rsidR="00452ACF" w:rsidRPr="001E32DC" w:rsidRDefault="00452ACF" w:rsidP="00452ACF">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DD6B907" w14:textId="77777777" w:rsidR="00452ACF" w:rsidRPr="001E32DC" w:rsidRDefault="00452ACF" w:rsidP="00452ACF">
            <w:pPr>
              <w:pStyle w:val="TAC"/>
              <w:rPr>
                <w:lang w:val="en-US" w:eastAsia="zh-CN" w:bidi="ar"/>
              </w:rPr>
            </w:pPr>
            <w:r>
              <w:rPr>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0184ED3B" w14:textId="77777777" w:rsidR="00452ACF" w:rsidRPr="001E32DC" w:rsidRDefault="00452ACF" w:rsidP="00452ACF">
            <w:pPr>
              <w:pStyle w:val="TAC"/>
              <w:rPr>
                <w:kern w:val="2"/>
                <w:szCs w:val="22"/>
                <w:lang w:val="en-US" w:eastAsia="zh-CN"/>
              </w:rPr>
            </w:pPr>
          </w:p>
        </w:tc>
      </w:tr>
      <w:tr w:rsidR="00452ACF" w14:paraId="3A82B648"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4B3D9A2C"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15506314"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7F5A89E"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65291A3"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8A9E4B2"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CA_n46N_BCS0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48B74945"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5F530CAC" w14:textId="77777777" w:rsidTr="00FA34F4">
        <w:trPr>
          <w:trHeight w:val="29"/>
        </w:trPr>
        <w:tc>
          <w:tcPr>
            <w:tcW w:w="2740" w:type="dxa"/>
            <w:tcBorders>
              <w:top w:val="nil"/>
              <w:left w:val="single" w:sz="4" w:space="0" w:color="auto"/>
              <w:bottom w:val="nil"/>
              <w:right w:val="single" w:sz="4" w:space="0" w:color="auto"/>
            </w:tcBorders>
            <w:vAlign w:val="center"/>
          </w:tcPr>
          <w:p w14:paraId="4397B64E"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E39B97C"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78D9A24"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E5F5DF4"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7BA40B51"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02C5D28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01A1235"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339280F"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2C2B91D"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3447C6F" w14:textId="77777777" w:rsidR="00452ACF" w:rsidRPr="001E32DC" w:rsidRDefault="00452ACF" w:rsidP="00452ACF">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45665B35"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62CF3DA9"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7A2A4973"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4350BAC3"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B19B0AC"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39B6430"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B5F7E00" w14:textId="77777777" w:rsidR="00452ACF" w:rsidRPr="001E32DC" w:rsidRDefault="00452ACF" w:rsidP="00452ACF">
            <w:pPr>
              <w:pStyle w:val="TAC"/>
              <w:rPr>
                <w:rFonts w:eastAsia="SimSun"/>
                <w:lang w:val="en-US" w:eastAsia="zh-CN" w:bidi="ar"/>
              </w:rPr>
            </w:pPr>
            <w:r w:rsidRPr="001E32DC">
              <w:rPr>
                <w:rFonts w:eastAsia="SimSun"/>
                <w:lang w:val="en-US" w:eastAsia="zh-CN" w:bidi="ar"/>
              </w:rPr>
              <w:t>20, 40, 60, 80</w:t>
            </w:r>
          </w:p>
        </w:tc>
        <w:tc>
          <w:tcPr>
            <w:tcW w:w="2428" w:type="dxa"/>
            <w:tcBorders>
              <w:top w:val="single" w:sz="4" w:space="0" w:color="auto"/>
              <w:left w:val="single" w:sz="4" w:space="0" w:color="auto"/>
              <w:bottom w:val="nil"/>
              <w:right w:val="single" w:sz="4" w:space="0" w:color="auto"/>
            </w:tcBorders>
            <w:shd w:val="clear" w:color="auto" w:fill="auto"/>
            <w:vAlign w:val="center"/>
          </w:tcPr>
          <w:p w14:paraId="09718385"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35F04E1C" w14:textId="77777777" w:rsidTr="00FA34F4">
        <w:trPr>
          <w:trHeight w:val="29"/>
        </w:trPr>
        <w:tc>
          <w:tcPr>
            <w:tcW w:w="2740" w:type="dxa"/>
            <w:tcBorders>
              <w:top w:val="nil"/>
              <w:left w:val="single" w:sz="4" w:space="0" w:color="auto"/>
              <w:bottom w:val="nil"/>
              <w:right w:val="single" w:sz="4" w:space="0" w:color="auto"/>
            </w:tcBorders>
            <w:vAlign w:val="center"/>
          </w:tcPr>
          <w:p w14:paraId="437D6D03"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DCBE627"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2494CBE"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1120869"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0BD999DC"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4BB5F85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EF1630F"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D721CF3"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DCD82B3"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01BE092"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28832F2F"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68BCC723"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1F05DCE8"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3EF870F2"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C11C463"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0A7E6F4"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453E214"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CA_n46B_BCS0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1114DF07"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03C46C3C" w14:textId="77777777" w:rsidTr="00FA34F4">
        <w:trPr>
          <w:trHeight w:val="29"/>
        </w:trPr>
        <w:tc>
          <w:tcPr>
            <w:tcW w:w="2740" w:type="dxa"/>
            <w:tcBorders>
              <w:top w:val="nil"/>
              <w:left w:val="single" w:sz="4" w:space="0" w:color="auto"/>
              <w:bottom w:val="nil"/>
              <w:right w:val="single" w:sz="4" w:space="0" w:color="auto"/>
            </w:tcBorders>
            <w:vAlign w:val="center"/>
          </w:tcPr>
          <w:p w14:paraId="2D308160"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8E01CC9"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8BD2DDB"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C94CE13"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53B28C7D"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45D7CD2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178DE97"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5000173"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C447443"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92D263A"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64204A85"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00401C08"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02E5F5D0"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4B13D938"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3811D13"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B4549AE"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C2861A4"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CA_n46C_BCS0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4436AAB8"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4F03C78C" w14:textId="77777777" w:rsidTr="00FA34F4">
        <w:trPr>
          <w:trHeight w:val="29"/>
        </w:trPr>
        <w:tc>
          <w:tcPr>
            <w:tcW w:w="2740" w:type="dxa"/>
            <w:tcBorders>
              <w:top w:val="nil"/>
              <w:left w:val="single" w:sz="4" w:space="0" w:color="auto"/>
              <w:bottom w:val="nil"/>
              <w:right w:val="single" w:sz="4" w:space="0" w:color="auto"/>
            </w:tcBorders>
            <w:vAlign w:val="center"/>
          </w:tcPr>
          <w:p w14:paraId="36800173"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7C46880"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4E9E8EA"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C9940DC"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2E5A0879"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33B70D0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F0B2B89"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A921344"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0F9F224"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FCB3221"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614F2122"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2FA0C2D2"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107B0901"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5B1527D4"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5A5E042"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7992190"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8A96622"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CA_n46D_BCS0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05BFF182"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0C3EEB80" w14:textId="77777777" w:rsidTr="00FA34F4">
        <w:trPr>
          <w:trHeight w:val="29"/>
        </w:trPr>
        <w:tc>
          <w:tcPr>
            <w:tcW w:w="2740" w:type="dxa"/>
            <w:tcBorders>
              <w:top w:val="nil"/>
              <w:left w:val="single" w:sz="4" w:space="0" w:color="auto"/>
              <w:bottom w:val="nil"/>
              <w:right w:val="single" w:sz="4" w:space="0" w:color="auto"/>
            </w:tcBorders>
            <w:vAlign w:val="center"/>
          </w:tcPr>
          <w:p w14:paraId="455ECDC7"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1091CD0"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5A34961"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442E4B4"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254CBEC2"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328F341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4DD4ADD"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88DF76D"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959BCBC"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2AA2B40"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7549FD81"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6817992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ACE9533" w14:textId="77777777" w:rsidR="00452ACF" w:rsidRPr="001E32DC" w:rsidRDefault="00452ACF" w:rsidP="00452ACF">
            <w:pPr>
              <w:pStyle w:val="TAC"/>
              <w:rPr>
                <w:kern w:val="2"/>
                <w:szCs w:val="22"/>
                <w:lang w:val="en-US"/>
              </w:rPr>
            </w:pPr>
            <w:r>
              <w:rPr>
                <w:lang w:val="en-US"/>
              </w:rPr>
              <w:t>CA_n46M-n48(2A)-n96B</w:t>
            </w:r>
          </w:p>
        </w:tc>
        <w:tc>
          <w:tcPr>
            <w:tcW w:w="2761" w:type="dxa"/>
            <w:tcBorders>
              <w:top w:val="single" w:sz="4" w:space="0" w:color="auto"/>
              <w:left w:val="single" w:sz="4" w:space="0" w:color="auto"/>
              <w:bottom w:val="nil"/>
              <w:right w:val="single" w:sz="4" w:space="0" w:color="auto"/>
            </w:tcBorders>
            <w:vAlign w:val="center"/>
          </w:tcPr>
          <w:p w14:paraId="223E9182" w14:textId="77777777" w:rsidR="00452ACF" w:rsidRPr="001E32DC" w:rsidRDefault="00452ACF" w:rsidP="00452ACF">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5560E2BF" w14:textId="77777777" w:rsidR="00452ACF" w:rsidRPr="001E32DC" w:rsidRDefault="00452ACF" w:rsidP="00452ACF">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00E78DE9" w14:textId="77777777" w:rsidR="00452ACF" w:rsidRPr="001E32DC" w:rsidRDefault="00452ACF" w:rsidP="00452ACF">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4E3BD2EC" w14:textId="77777777" w:rsidR="00452ACF" w:rsidRPr="001E32DC" w:rsidRDefault="00452ACF" w:rsidP="00452ACF">
            <w:pPr>
              <w:pStyle w:val="TAC"/>
              <w:rPr>
                <w:kern w:val="2"/>
                <w:szCs w:val="22"/>
                <w:lang w:val="en-US" w:eastAsia="zh-CN"/>
              </w:rPr>
            </w:pPr>
            <w:r>
              <w:rPr>
                <w:lang w:val="en-US" w:eastAsia="zh-CN"/>
              </w:rPr>
              <w:t>0</w:t>
            </w:r>
          </w:p>
        </w:tc>
      </w:tr>
      <w:tr w:rsidR="00452ACF" w14:paraId="1FB7DD38" w14:textId="77777777" w:rsidTr="00FA34F4">
        <w:trPr>
          <w:trHeight w:val="29"/>
        </w:trPr>
        <w:tc>
          <w:tcPr>
            <w:tcW w:w="2740" w:type="dxa"/>
            <w:tcBorders>
              <w:top w:val="nil"/>
              <w:left w:val="single" w:sz="4" w:space="0" w:color="auto"/>
              <w:bottom w:val="nil"/>
              <w:right w:val="single" w:sz="4" w:space="0" w:color="auto"/>
            </w:tcBorders>
            <w:vAlign w:val="center"/>
          </w:tcPr>
          <w:p w14:paraId="6C5C38CC" w14:textId="77777777" w:rsidR="00452ACF" w:rsidRPr="001E32DC" w:rsidRDefault="00452ACF" w:rsidP="00452ACF">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8FBE811" w14:textId="77777777" w:rsidR="00452ACF" w:rsidRPr="001E32DC"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30294B0" w14:textId="77777777" w:rsidR="00452ACF" w:rsidRPr="001E32DC" w:rsidRDefault="00452ACF" w:rsidP="00452ACF">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50F0CD6" w14:textId="77777777" w:rsidR="00452ACF" w:rsidRPr="001E32DC" w:rsidRDefault="00452ACF" w:rsidP="00452ACF">
            <w:pPr>
              <w:pStyle w:val="TAC"/>
              <w:rPr>
                <w:lang w:val="en-US" w:eastAsia="zh-CN" w:bidi="ar"/>
              </w:rPr>
            </w:pPr>
            <w:r>
              <w:rPr>
                <w:lang w:val="en-US" w:eastAsia="zh-CN" w:bidi="ar"/>
              </w:rPr>
              <w:t>CA_n48(2A)_BCS0</w:t>
            </w:r>
          </w:p>
        </w:tc>
        <w:tc>
          <w:tcPr>
            <w:tcW w:w="2428" w:type="dxa"/>
            <w:tcBorders>
              <w:top w:val="nil"/>
              <w:left w:val="single" w:sz="4" w:space="0" w:color="auto"/>
              <w:bottom w:val="nil"/>
              <w:right w:val="single" w:sz="4" w:space="0" w:color="auto"/>
            </w:tcBorders>
            <w:vAlign w:val="center"/>
          </w:tcPr>
          <w:p w14:paraId="5D6C52F8" w14:textId="77777777" w:rsidR="00452ACF" w:rsidRPr="001E32DC" w:rsidRDefault="00452ACF" w:rsidP="00452ACF">
            <w:pPr>
              <w:pStyle w:val="TAC"/>
              <w:rPr>
                <w:kern w:val="2"/>
                <w:szCs w:val="22"/>
                <w:lang w:val="en-US" w:eastAsia="zh-CN"/>
              </w:rPr>
            </w:pPr>
          </w:p>
        </w:tc>
      </w:tr>
      <w:tr w:rsidR="00452ACF" w14:paraId="2518C44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BAE811C" w14:textId="77777777" w:rsidR="00452ACF" w:rsidRPr="001E32DC" w:rsidRDefault="00452ACF" w:rsidP="00452ACF">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209C1239" w14:textId="77777777" w:rsidR="00452ACF" w:rsidRPr="001E32DC"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E73E2B6" w14:textId="77777777" w:rsidR="00452ACF" w:rsidRPr="001E32DC" w:rsidRDefault="00452ACF" w:rsidP="00452ACF">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ECD16F7" w14:textId="77777777" w:rsidR="00452ACF" w:rsidRPr="001E32DC" w:rsidRDefault="00452ACF" w:rsidP="00452ACF">
            <w:pPr>
              <w:pStyle w:val="TAC"/>
              <w:rPr>
                <w:lang w:val="en-US" w:eastAsia="zh-CN" w:bidi="ar"/>
              </w:rPr>
            </w:pPr>
            <w:r>
              <w:rPr>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7CF6DA11" w14:textId="77777777" w:rsidR="00452ACF" w:rsidRPr="001E32DC" w:rsidRDefault="00452ACF" w:rsidP="00452ACF">
            <w:pPr>
              <w:pStyle w:val="TAC"/>
              <w:rPr>
                <w:kern w:val="2"/>
                <w:szCs w:val="22"/>
                <w:lang w:val="en-US" w:eastAsia="zh-CN"/>
              </w:rPr>
            </w:pPr>
          </w:p>
        </w:tc>
      </w:tr>
      <w:tr w:rsidR="00452ACF" w14:paraId="61379798"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422F76D8"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31EF1124"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B714F4C"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4FBD973"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CD1C527"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CA_n46N_BCS0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268541BC"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7981CEE0" w14:textId="77777777" w:rsidTr="00FA34F4">
        <w:trPr>
          <w:trHeight w:val="29"/>
        </w:trPr>
        <w:tc>
          <w:tcPr>
            <w:tcW w:w="2740" w:type="dxa"/>
            <w:tcBorders>
              <w:top w:val="nil"/>
              <w:left w:val="single" w:sz="4" w:space="0" w:color="auto"/>
              <w:bottom w:val="nil"/>
              <w:right w:val="single" w:sz="4" w:space="0" w:color="auto"/>
            </w:tcBorders>
            <w:vAlign w:val="center"/>
          </w:tcPr>
          <w:p w14:paraId="2CBF9B4E"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DB5C731"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1A7840F"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2820473"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70F170D0"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05FABE1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3EA5633"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FF98884"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2F70D51"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AC69C57"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40688D1F"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6C247EF5"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7F5B84C4"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2761" w:type="dxa"/>
            <w:tcBorders>
              <w:top w:val="single" w:sz="4" w:space="0" w:color="auto"/>
              <w:left w:val="single" w:sz="4" w:space="0" w:color="auto"/>
              <w:bottom w:val="nil"/>
              <w:right w:val="single" w:sz="4" w:space="0" w:color="auto"/>
            </w:tcBorders>
            <w:shd w:val="clear" w:color="auto" w:fill="auto"/>
            <w:vAlign w:val="center"/>
          </w:tcPr>
          <w:p w14:paraId="7501628A"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12E3467"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49D3F63"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F95AF5A" w14:textId="77777777" w:rsidR="00452ACF" w:rsidRPr="001E32DC" w:rsidRDefault="00452ACF" w:rsidP="00452ACF">
            <w:pPr>
              <w:pStyle w:val="TAC"/>
              <w:rPr>
                <w:rFonts w:eastAsia="SimSun"/>
                <w:lang w:val="en-US" w:eastAsia="zh-CN" w:bidi="ar"/>
              </w:rPr>
            </w:pPr>
            <w:r w:rsidRPr="001E32DC">
              <w:rPr>
                <w:rFonts w:eastAsia="SimSun"/>
                <w:lang w:val="en-US" w:eastAsia="zh-CN" w:bidi="ar"/>
              </w:rPr>
              <w:t>10, 20, 40, 60, 80</w:t>
            </w:r>
          </w:p>
        </w:tc>
        <w:tc>
          <w:tcPr>
            <w:tcW w:w="2428" w:type="dxa"/>
            <w:tcBorders>
              <w:top w:val="single" w:sz="4" w:space="0" w:color="auto"/>
              <w:left w:val="single" w:sz="4" w:space="0" w:color="auto"/>
              <w:bottom w:val="nil"/>
              <w:right w:val="single" w:sz="4" w:space="0" w:color="auto"/>
            </w:tcBorders>
            <w:shd w:val="clear" w:color="auto" w:fill="auto"/>
            <w:vAlign w:val="center"/>
          </w:tcPr>
          <w:p w14:paraId="3C74E93C"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737AC052" w14:textId="77777777" w:rsidTr="00FA34F4">
        <w:trPr>
          <w:trHeight w:val="29"/>
        </w:trPr>
        <w:tc>
          <w:tcPr>
            <w:tcW w:w="2740" w:type="dxa"/>
            <w:tcBorders>
              <w:top w:val="nil"/>
              <w:left w:val="single" w:sz="4" w:space="0" w:color="auto"/>
              <w:bottom w:val="nil"/>
              <w:right w:val="single" w:sz="4" w:space="0" w:color="auto"/>
            </w:tcBorders>
            <w:vAlign w:val="center"/>
          </w:tcPr>
          <w:p w14:paraId="4F2766E1"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5A2928A"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8DC98F1"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1E4231B"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28237636"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7A0CCF1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730FE4D"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D98BB32"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752443C"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A1067D3"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026BBBB5"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6702BEF1"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58728CDD"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2761" w:type="dxa"/>
            <w:tcBorders>
              <w:top w:val="nil"/>
              <w:left w:val="single" w:sz="4" w:space="0" w:color="auto"/>
              <w:bottom w:val="nil"/>
              <w:right w:val="single" w:sz="4" w:space="0" w:color="auto"/>
            </w:tcBorders>
            <w:shd w:val="clear" w:color="auto" w:fill="auto"/>
            <w:vAlign w:val="center"/>
          </w:tcPr>
          <w:p w14:paraId="3D92D878" w14:textId="77777777" w:rsidR="00452ACF"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58759CC"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48CB7A8"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56E8BFC"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0CFD2861"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6B088C43" w14:textId="77777777" w:rsidTr="00FA34F4">
        <w:trPr>
          <w:trHeight w:val="29"/>
        </w:trPr>
        <w:tc>
          <w:tcPr>
            <w:tcW w:w="2740" w:type="dxa"/>
            <w:tcBorders>
              <w:top w:val="nil"/>
              <w:left w:val="single" w:sz="4" w:space="0" w:color="auto"/>
              <w:bottom w:val="nil"/>
              <w:right w:val="single" w:sz="4" w:space="0" w:color="auto"/>
            </w:tcBorders>
            <w:vAlign w:val="center"/>
          </w:tcPr>
          <w:p w14:paraId="6F641C1C"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E9741F9"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BCAEB90" w14:textId="77777777" w:rsidR="00452ACF" w:rsidRPr="00864A35" w:rsidRDefault="00452ACF" w:rsidP="00452AC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2BBC1C2"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28053680"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23116FB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1F9D648"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89E7062"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14A2C7A"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5992C18"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103D8484"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23A0CE7E"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6EF8201D"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2761" w:type="dxa"/>
            <w:tcBorders>
              <w:top w:val="nil"/>
              <w:left w:val="single" w:sz="4" w:space="0" w:color="auto"/>
              <w:bottom w:val="nil"/>
              <w:right w:val="single" w:sz="4" w:space="0" w:color="auto"/>
            </w:tcBorders>
            <w:shd w:val="clear" w:color="auto" w:fill="auto"/>
            <w:vAlign w:val="center"/>
          </w:tcPr>
          <w:p w14:paraId="3FF4E7CE" w14:textId="77777777" w:rsidR="00452ACF"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6D99A3"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4ABC6D9"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CF85B5B"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3ED59ACF"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0D221CEB" w14:textId="77777777" w:rsidTr="00FA34F4">
        <w:trPr>
          <w:trHeight w:val="29"/>
        </w:trPr>
        <w:tc>
          <w:tcPr>
            <w:tcW w:w="2740" w:type="dxa"/>
            <w:tcBorders>
              <w:top w:val="nil"/>
              <w:left w:val="single" w:sz="4" w:space="0" w:color="auto"/>
              <w:bottom w:val="nil"/>
              <w:right w:val="single" w:sz="4" w:space="0" w:color="auto"/>
            </w:tcBorders>
            <w:vAlign w:val="center"/>
          </w:tcPr>
          <w:p w14:paraId="6B1E82B3"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C88FF72"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EBC79F9" w14:textId="77777777" w:rsidR="00452ACF" w:rsidRPr="00864A35" w:rsidRDefault="00452ACF" w:rsidP="00452AC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FA04330"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623E5A7B"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1BCA501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0BC1CFD"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BB109E5"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1D59D49"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AFFE68B"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163C20FD"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6447A24D"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3B70704E"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CA_n46D-n48(2A)-n96C</w:t>
            </w:r>
          </w:p>
        </w:tc>
        <w:tc>
          <w:tcPr>
            <w:tcW w:w="2761" w:type="dxa"/>
            <w:tcBorders>
              <w:top w:val="nil"/>
              <w:left w:val="single" w:sz="4" w:space="0" w:color="auto"/>
              <w:bottom w:val="nil"/>
              <w:right w:val="single" w:sz="4" w:space="0" w:color="auto"/>
            </w:tcBorders>
            <w:shd w:val="clear" w:color="auto" w:fill="auto"/>
            <w:vAlign w:val="center"/>
          </w:tcPr>
          <w:p w14:paraId="63913F45" w14:textId="77777777" w:rsidR="00452ACF"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6351939"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E1593C5"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CD2D445"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2F261D87"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234B5C6E" w14:textId="77777777" w:rsidTr="00FA34F4">
        <w:trPr>
          <w:trHeight w:val="29"/>
        </w:trPr>
        <w:tc>
          <w:tcPr>
            <w:tcW w:w="2740" w:type="dxa"/>
            <w:tcBorders>
              <w:top w:val="nil"/>
              <w:left w:val="single" w:sz="4" w:space="0" w:color="auto"/>
              <w:bottom w:val="nil"/>
              <w:right w:val="single" w:sz="4" w:space="0" w:color="auto"/>
            </w:tcBorders>
            <w:vAlign w:val="center"/>
          </w:tcPr>
          <w:p w14:paraId="2B2A5125"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177C4DF"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AC85CFA" w14:textId="77777777" w:rsidR="00452ACF" w:rsidRPr="00864A35" w:rsidRDefault="00452ACF" w:rsidP="00452AC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3A3C4FA"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2CC882B6"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2D3BA64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D25B969"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B46B5A1"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2B2BC13"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DE615E5"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0EE2C8BD"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74CFA98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46673F7" w14:textId="77777777" w:rsidR="00452ACF" w:rsidRPr="001E32DC" w:rsidRDefault="00452ACF" w:rsidP="00452ACF">
            <w:pPr>
              <w:pStyle w:val="TAC"/>
              <w:rPr>
                <w:kern w:val="2"/>
                <w:szCs w:val="22"/>
                <w:lang w:val="en-US"/>
              </w:rPr>
            </w:pPr>
            <w:r>
              <w:rPr>
                <w:lang w:val="en-US"/>
              </w:rPr>
              <w:t>CA_n46M-n48(2A)-n96C</w:t>
            </w:r>
          </w:p>
        </w:tc>
        <w:tc>
          <w:tcPr>
            <w:tcW w:w="2761" w:type="dxa"/>
            <w:tcBorders>
              <w:top w:val="single" w:sz="4" w:space="0" w:color="auto"/>
              <w:left w:val="single" w:sz="4" w:space="0" w:color="auto"/>
              <w:bottom w:val="nil"/>
              <w:right w:val="single" w:sz="4" w:space="0" w:color="auto"/>
            </w:tcBorders>
            <w:vAlign w:val="center"/>
          </w:tcPr>
          <w:p w14:paraId="497BAED6" w14:textId="77777777" w:rsidR="00452ACF" w:rsidRPr="00864A35" w:rsidRDefault="00452ACF" w:rsidP="00452ACF">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28EF14FF" w14:textId="77777777" w:rsidR="00452ACF" w:rsidRPr="001E32DC" w:rsidRDefault="00452ACF" w:rsidP="00452ACF">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77053886" w14:textId="77777777" w:rsidR="00452ACF" w:rsidRPr="001E32DC" w:rsidRDefault="00452ACF" w:rsidP="00452ACF">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1E566E3C" w14:textId="77777777" w:rsidR="00452ACF" w:rsidRPr="001E32DC" w:rsidRDefault="00452ACF" w:rsidP="00452ACF">
            <w:pPr>
              <w:pStyle w:val="TAC"/>
              <w:rPr>
                <w:kern w:val="2"/>
                <w:szCs w:val="22"/>
                <w:lang w:val="en-US" w:eastAsia="zh-CN"/>
              </w:rPr>
            </w:pPr>
            <w:r>
              <w:rPr>
                <w:lang w:val="en-US" w:eastAsia="zh-CN"/>
              </w:rPr>
              <w:t>0</w:t>
            </w:r>
          </w:p>
        </w:tc>
      </w:tr>
      <w:tr w:rsidR="00452ACF" w14:paraId="445C96A5" w14:textId="77777777" w:rsidTr="00FA34F4">
        <w:trPr>
          <w:trHeight w:val="29"/>
        </w:trPr>
        <w:tc>
          <w:tcPr>
            <w:tcW w:w="2740" w:type="dxa"/>
            <w:tcBorders>
              <w:top w:val="nil"/>
              <w:left w:val="single" w:sz="4" w:space="0" w:color="auto"/>
              <w:bottom w:val="nil"/>
              <w:right w:val="single" w:sz="4" w:space="0" w:color="auto"/>
            </w:tcBorders>
            <w:vAlign w:val="center"/>
          </w:tcPr>
          <w:p w14:paraId="5DA73638" w14:textId="77777777" w:rsidR="00452ACF" w:rsidRPr="001E32DC" w:rsidRDefault="00452ACF" w:rsidP="00452ACF">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72D7F98D" w14:textId="77777777" w:rsidR="00452ACF" w:rsidRPr="00864A35"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28D960C" w14:textId="77777777" w:rsidR="00452ACF" w:rsidRPr="001E32DC" w:rsidRDefault="00452ACF" w:rsidP="00452ACF">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CC24610" w14:textId="77777777" w:rsidR="00452ACF" w:rsidRPr="001E32DC" w:rsidRDefault="00452ACF" w:rsidP="00452ACF">
            <w:pPr>
              <w:pStyle w:val="TAC"/>
              <w:rPr>
                <w:lang w:val="en-US" w:eastAsia="zh-CN" w:bidi="ar"/>
              </w:rPr>
            </w:pPr>
            <w:r>
              <w:rPr>
                <w:lang w:val="en-US" w:eastAsia="zh-CN" w:bidi="ar"/>
              </w:rPr>
              <w:t>CA_n48(2A)_BCS0</w:t>
            </w:r>
          </w:p>
        </w:tc>
        <w:tc>
          <w:tcPr>
            <w:tcW w:w="2428" w:type="dxa"/>
            <w:tcBorders>
              <w:top w:val="nil"/>
              <w:left w:val="single" w:sz="4" w:space="0" w:color="auto"/>
              <w:bottom w:val="nil"/>
              <w:right w:val="single" w:sz="4" w:space="0" w:color="auto"/>
            </w:tcBorders>
            <w:vAlign w:val="center"/>
          </w:tcPr>
          <w:p w14:paraId="7406CFBE" w14:textId="77777777" w:rsidR="00452ACF" w:rsidRPr="001E32DC" w:rsidRDefault="00452ACF" w:rsidP="00452ACF">
            <w:pPr>
              <w:pStyle w:val="TAC"/>
              <w:rPr>
                <w:kern w:val="2"/>
                <w:szCs w:val="22"/>
                <w:lang w:val="en-US" w:eastAsia="zh-CN"/>
              </w:rPr>
            </w:pPr>
          </w:p>
        </w:tc>
      </w:tr>
      <w:tr w:rsidR="00452ACF" w14:paraId="16485A1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F0C2410" w14:textId="77777777" w:rsidR="00452ACF" w:rsidRPr="001E32DC" w:rsidRDefault="00452ACF" w:rsidP="00452ACF">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7FD057C5" w14:textId="77777777" w:rsidR="00452ACF" w:rsidRPr="00864A35"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6C41839" w14:textId="77777777" w:rsidR="00452ACF" w:rsidRPr="001E32DC" w:rsidRDefault="00452ACF" w:rsidP="00452ACF">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BE2460E" w14:textId="77777777" w:rsidR="00452ACF" w:rsidRPr="001E32DC" w:rsidRDefault="00452ACF" w:rsidP="00452ACF">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12A670F6" w14:textId="77777777" w:rsidR="00452ACF" w:rsidRPr="001E32DC" w:rsidRDefault="00452ACF" w:rsidP="00452ACF">
            <w:pPr>
              <w:pStyle w:val="TAC"/>
              <w:rPr>
                <w:kern w:val="2"/>
                <w:szCs w:val="22"/>
                <w:lang w:val="en-US" w:eastAsia="zh-CN"/>
              </w:rPr>
            </w:pPr>
          </w:p>
        </w:tc>
      </w:tr>
      <w:tr w:rsidR="00452ACF" w14:paraId="5E10C926"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0B5248E"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2761" w:type="dxa"/>
            <w:tcBorders>
              <w:top w:val="nil"/>
              <w:left w:val="single" w:sz="4" w:space="0" w:color="auto"/>
              <w:bottom w:val="nil"/>
              <w:right w:val="single" w:sz="4" w:space="0" w:color="auto"/>
            </w:tcBorders>
            <w:shd w:val="clear" w:color="auto" w:fill="auto"/>
            <w:vAlign w:val="center"/>
          </w:tcPr>
          <w:p w14:paraId="7048539E" w14:textId="77777777" w:rsidR="00452ACF"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1BCD44E"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4296A35"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3DC6419"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58F8DBB0"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37A97E58" w14:textId="77777777" w:rsidTr="00FA34F4">
        <w:trPr>
          <w:trHeight w:val="29"/>
        </w:trPr>
        <w:tc>
          <w:tcPr>
            <w:tcW w:w="2740" w:type="dxa"/>
            <w:tcBorders>
              <w:top w:val="nil"/>
              <w:left w:val="single" w:sz="4" w:space="0" w:color="auto"/>
              <w:bottom w:val="nil"/>
              <w:right w:val="single" w:sz="4" w:space="0" w:color="auto"/>
            </w:tcBorders>
            <w:vAlign w:val="center"/>
          </w:tcPr>
          <w:p w14:paraId="4501AB51"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C162D92"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9DF3081" w14:textId="77777777" w:rsidR="00452ACF" w:rsidRPr="00864A35" w:rsidRDefault="00452ACF" w:rsidP="00452AC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2547F14"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2E9C27A4"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0DE7F52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C60BF8C"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6A145F0"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404C735"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65AE684"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384A1A83"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75170070"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16B47951"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2761" w:type="dxa"/>
            <w:tcBorders>
              <w:top w:val="nil"/>
              <w:left w:val="single" w:sz="4" w:space="0" w:color="auto"/>
              <w:bottom w:val="nil"/>
              <w:right w:val="single" w:sz="4" w:space="0" w:color="auto"/>
            </w:tcBorders>
            <w:shd w:val="clear" w:color="auto" w:fill="auto"/>
            <w:vAlign w:val="center"/>
          </w:tcPr>
          <w:p w14:paraId="249EC8FB" w14:textId="77777777" w:rsidR="00452ACF"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A9113A1"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AAB0E83"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F58775A" w14:textId="77777777" w:rsidR="00452ACF" w:rsidRPr="001E32DC" w:rsidRDefault="00452ACF" w:rsidP="00452ACF">
            <w:pPr>
              <w:pStyle w:val="TAC"/>
              <w:rPr>
                <w:rFonts w:eastAsia="SimSun"/>
                <w:lang w:val="en-US" w:eastAsia="zh-CN" w:bidi="ar"/>
              </w:rPr>
            </w:pPr>
            <w:r w:rsidRPr="001E32DC">
              <w:rPr>
                <w:rFonts w:eastAsia="SimSun"/>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7FE7A7A2"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4799438B" w14:textId="77777777" w:rsidTr="00FA34F4">
        <w:trPr>
          <w:trHeight w:val="29"/>
        </w:trPr>
        <w:tc>
          <w:tcPr>
            <w:tcW w:w="2740" w:type="dxa"/>
            <w:tcBorders>
              <w:top w:val="nil"/>
              <w:left w:val="single" w:sz="4" w:space="0" w:color="auto"/>
              <w:bottom w:val="nil"/>
              <w:right w:val="single" w:sz="4" w:space="0" w:color="auto"/>
            </w:tcBorders>
            <w:vAlign w:val="center"/>
          </w:tcPr>
          <w:p w14:paraId="0E78BC01"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8D13AD2"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DCA5692" w14:textId="77777777" w:rsidR="00452ACF" w:rsidRPr="00864A35" w:rsidRDefault="00452ACF" w:rsidP="00452AC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667CF11"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077FA994"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4A283EB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DC10ED9"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263957D"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16AC383"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7DB5009"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039A1BC6"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1CE7552D"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04FBC144"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2761" w:type="dxa"/>
            <w:tcBorders>
              <w:top w:val="nil"/>
              <w:left w:val="single" w:sz="4" w:space="0" w:color="auto"/>
              <w:bottom w:val="nil"/>
              <w:right w:val="single" w:sz="4" w:space="0" w:color="auto"/>
            </w:tcBorders>
            <w:shd w:val="clear" w:color="auto" w:fill="auto"/>
            <w:vAlign w:val="center"/>
          </w:tcPr>
          <w:p w14:paraId="4931F0B2" w14:textId="77777777" w:rsidR="00452ACF"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BEBAFD6"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BC5700C"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06844E4"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5B27B212"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014BA747" w14:textId="77777777" w:rsidTr="00FA34F4">
        <w:trPr>
          <w:trHeight w:val="29"/>
        </w:trPr>
        <w:tc>
          <w:tcPr>
            <w:tcW w:w="2740" w:type="dxa"/>
            <w:tcBorders>
              <w:top w:val="nil"/>
              <w:left w:val="single" w:sz="4" w:space="0" w:color="auto"/>
              <w:bottom w:val="nil"/>
              <w:right w:val="single" w:sz="4" w:space="0" w:color="auto"/>
            </w:tcBorders>
            <w:vAlign w:val="center"/>
          </w:tcPr>
          <w:p w14:paraId="71BB63C1"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CEEDD19"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2A4D6D5" w14:textId="77777777" w:rsidR="00452ACF" w:rsidRPr="00864A35" w:rsidRDefault="00452ACF" w:rsidP="00452AC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8D27F8B"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3E73F35A"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39873DB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E5D11A1"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37A283A"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0661D19"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87734BA"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202EABF3"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6713803C"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1457E81B"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2761" w:type="dxa"/>
            <w:tcBorders>
              <w:top w:val="nil"/>
              <w:left w:val="single" w:sz="4" w:space="0" w:color="auto"/>
              <w:bottom w:val="nil"/>
              <w:right w:val="single" w:sz="4" w:space="0" w:color="auto"/>
            </w:tcBorders>
            <w:shd w:val="clear" w:color="auto" w:fill="auto"/>
            <w:vAlign w:val="center"/>
          </w:tcPr>
          <w:p w14:paraId="0B701DFE" w14:textId="77777777" w:rsidR="00452ACF"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73B4601"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7F97F0F"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98C5576"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7B7891A"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0B0F0B3D" w14:textId="77777777" w:rsidTr="00FA34F4">
        <w:trPr>
          <w:trHeight w:val="29"/>
        </w:trPr>
        <w:tc>
          <w:tcPr>
            <w:tcW w:w="2740" w:type="dxa"/>
            <w:tcBorders>
              <w:top w:val="nil"/>
              <w:left w:val="single" w:sz="4" w:space="0" w:color="auto"/>
              <w:bottom w:val="nil"/>
              <w:right w:val="single" w:sz="4" w:space="0" w:color="auto"/>
            </w:tcBorders>
            <w:vAlign w:val="center"/>
          </w:tcPr>
          <w:p w14:paraId="722B7D2C"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96DF919"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AF9EE26" w14:textId="77777777" w:rsidR="00452ACF" w:rsidRPr="00864A35" w:rsidRDefault="00452ACF" w:rsidP="00452AC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1321F3E"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3AE55588"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4494976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B2EEBEA"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21D5829"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ACBE2CE"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AC8BE5E"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323C0B91"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78D5234F"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138179E7"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2761" w:type="dxa"/>
            <w:tcBorders>
              <w:top w:val="nil"/>
              <w:left w:val="single" w:sz="4" w:space="0" w:color="auto"/>
              <w:bottom w:val="nil"/>
              <w:right w:val="single" w:sz="4" w:space="0" w:color="auto"/>
            </w:tcBorders>
            <w:shd w:val="clear" w:color="auto" w:fill="auto"/>
            <w:vAlign w:val="center"/>
          </w:tcPr>
          <w:p w14:paraId="692E55D4" w14:textId="77777777" w:rsidR="00452ACF"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9F87B9"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02698A7"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3BB0D57"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69FBB82A"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0027921E" w14:textId="77777777" w:rsidTr="00FA34F4">
        <w:trPr>
          <w:trHeight w:val="29"/>
        </w:trPr>
        <w:tc>
          <w:tcPr>
            <w:tcW w:w="2740" w:type="dxa"/>
            <w:tcBorders>
              <w:top w:val="nil"/>
              <w:left w:val="single" w:sz="4" w:space="0" w:color="auto"/>
              <w:bottom w:val="nil"/>
              <w:right w:val="single" w:sz="4" w:space="0" w:color="auto"/>
            </w:tcBorders>
            <w:vAlign w:val="center"/>
          </w:tcPr>
          <w:p w14:paraId="23B877CD"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6D8AEBD"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1B47C7F" w14:textId="77777777" w:rsidR="00452ACF" w:rsidRPr="00864A35" w:rsidRDefault="00452ACF" w:rsidP="00452AC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4190D72"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4025AB40"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7F64039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91D308A"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FDBD4FB"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F8687E6"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7187499"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203DD6BE"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366819C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AEAF6D9" w14:textId="77777777" w:rsidR="00452ACF" w:rsidRPr="001E32DC" w:rsidRDefault="00452ACF" w:rsidP="00452ACF">
            <w:pPr>
              <w:pStyle w:val="TAC"/>
              <w:rPr>
                <w:kern w:val="2"/>
                <w:szCs w:val="22"/>
                <w:lang w:val="en-US"/>
              </w:rPr>
            </w:pPr>
            <w:r>
              <w:rPr>
                <w:lang w:val="en-US"/>
              </w:rPr>
              <w:t>CA_n46M-n48(2A)-n96D</w:t>
            </w:r>
          </w:p>
        </w:tc>
        <w:tc>
          <w:tcPr>
            <w:tcW w:w="2761" w:type="dxa"/>
            <w:tcBorders>
              <w:top w:val="single" w:sz="4" w:space="0" w:color="auto"/>
              <w:left w:val="single" w:sz="4" w:space="0" w:color="auto"/>
              <w:bottom w:val="nil"/>
              <w:right w:val="single" w:sz="4" w:space="0" w:color="auto"/>
            </w:tcBorders>
            <w:vAlign w:val="center"/>
          </w:tcPr>
          <w:p w14:paraId="630CBCD2" w14:textId="77777777" w:rsidR="00452ACF" w:rsidRPr="00864A35" w:rsidRDefault="00452ACF" w:rsidP="00452ACF">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7AB4A3E5" w14:textId="77777777" w:rsidR="00452ACF" w:rsidRPr="001E32DC" w:rsidRDefault="00452ACF" w:rsidP="00452ACF">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7F007FB3" w14:textId="77777777" w:rsidR="00452ACF" w:rsidRPr="001E32DC" w:rsidRDefault="00452ACF" w:rsidP="00452ACF">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512FEB70" w14:textId="77777777" w:rsidR="00452ACF" w:rsidRPr="001E32DC" w:rsidRDefault="00452ACF" w:rsidP="00452ACF">
            <w:pPr>
              <w:pStyle w:val="TAC"/>
              <w:rPr>
                <w:kern w:val="2"/>
                <w:szCs w:val="22"/>
                <w:lang w:val="en-US" w:eastAsia="zh-CN"/>
              </w:rPr>
            </w:pPr>
            <w:r>
              <w:rPr>
                <w:lang w:val="en-US" w:eastAsia="zh-CN"/>
              </w:rPr>
              <w:t>0</w:t>
            </w:r>
          </w:p>
        </w:tc>
      </w:tr>
      <w:tr w:rsidR="00452ACF" w14:paraId="229F107A" w14:textId="77777777" w:rsidTr="00FA34F4">
        <w:trPr>
          <w:trHeight w:val="29"/>
        </w:trPr>
        <w:tc>
          <w:tcPr>
            <w:tcW w:w="2740" w:type="dxa"/>
            <w:tcBorders>
              <w:top w:val="nil"/>
              <w:left w:val="single" w:sz="4" w:space="0" w:color="auto"/>
              <w:bottom w:val="nil"/>
              <w:right w:val="single" w:sz="4" w:space="0" w:color="auto"/>
            </w:tcBorders>
            <w:vAlign w:val="center"/>
          </w:tcPr>
          <w:p w14:paraId="52B2BFD0" w14:textId="77777777" w:rsidR="00452ACF" w:rsidRPr="001E32DC" w:rsidRDefault="00452ACF" w:rsidP="00452ACF">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E756F72" w14:textId="77777777" w:rsidR="00452ACF" w:rsidRPr="00864A35"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A413CEE" w14:textId="77777777" w:rsidR="00452ACF" w:rsidRPr="001E32DC" w:rsidRDefault="00452ACF" w:rsidP="00452ACF">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3CB7277" w14:textId="77777777" w:rsidR="00452ACF" w:rsidRPr="001E32DC" w:rsidRDefault="00452ACF" w:rsidP="00452ACF">
            <w:pPr>
              <w:pStyle w:val="TAC"/>
              <w:rPr>
                <w:lang w:val="en-US" w:eastAsia="zh-CN" w:bidi="ar"/>
              </w:rPr>
            </w:pPr>
            <w:r>
              <w:rPr>
                <w:lang w:val="en-US" w:eastAsia="zh-CN" w:bidi="ar"/>
              </w:rPr>
              <w:t>CA_n48(2A)_BCS0</w:t>
            </w:r>
          </w:p>
        </w:tc>
        <w:tc>
          <w:tcPr>
            <w:tcW w:w="2428" w:type="dxa"/>
            <w:tcBorders>
              <w:top w:val="nil"/>
              <w:left w:val="single" w:sz="4" w:space="0" w:color="auto"/>
              <w:bottom w:val="nil"/>
              <w:right w:val="single" w:sz="4" w:space="0" w:color="auto"/>
            </w:tcBorders>
            <w:vAlign w:val="center"/>
          </w:tcPr>
          <w:p w14:paraId="0EF330AD" w14:textId="77777777" w:rsidR="00452ACF" w:rsidRPr="001E32DC" w:rsidRDefault="00452ACF" w:rsidP="00452ACF">
            <w:pPr>
              <w:pStyle w:val="TAC"/>
              <w:rPr>
                <w:kern w:val="2"/>
                <w:szCs w:val="22"/>
                <w:lang w:val="en-US" w:eastAsia="zh-CN"/>
              </w:rPr>
            </w:pPr>
          </w:p>
        </w:tc>
      </w:tr>
      <w:tr w:rsidR="00452ACF" w14:paraId="5FE790A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B47D191" w14:textId="77777777" w:rsidR="00452ACF" w:rsidRPr="001E32DC" w:rsidRDefault="00452ACF" w:rsidP="00452ACF">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1D3F78D3" w14:textId="77777777" w:rsidR="00452ACF" w:rsidRPr="00864A35"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70B05A1" w14:textId="77777777" w:rsidR="00452ACF" w:rsidRPr="001E32DC" w:rsidRDefault="00452ACF" w:rsidP="00452ACF">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CE3B632" w14:textId="77777777" w:rsidR="00452ACF" w:rsidRPr="001E32DC" w:rsidRDefault="00452ACF" w:rsidP="00452ACF">
            <w:pPr>
              <w:pStyle w:val="TAC"/>
              <w:rPr>
                <w:lang w:val="en-US" w:eastAsia="zh-CN" w:bidi="ar"/>
              </w:rPr>
            </w:pPr>
            <w:r>
              <w:rPr>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76D18BA8" w14:textId="77777777" w:rsidR="00452ACF" w:rsidRPr="001E32DC" w:rsidRDefault="00452ACF" w:rsidP="00452ACF">
            <w:pPr>
              <w:pStyle w:val="TAC"/>
              <w:rPr>
                <w:kern w:val="2"/>
                <w:szCs w:val="22"/>
                <w:lang w:val="en-US" w:eastAsia="zh-CN"/>
              </w:rPr>
            </w:pPr>
          </w:p>
        </w:tc>
      </w:tr>
      <w:tr w:rsidR="00452ACF" w14:paraId="04A3FEC9"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51A57B23"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2761" w:type="dxa"/>
            <w:tcBorders>
              <w:top w:val="nil"/>
              <w:left w:val="single" w:sz="4" w:space="0" w:color="auto"/>
              <w:bottom w:val="nil"/>
              <w:right w:val="single" w:sz="4" w:space="0" w:color="auto"/>
            </w:tcBorders>
            <w:shd w:val="clear" w:color="auto" w:fill="auto"/>
            <w:vAlign w:val="center"/>
          </w:tcPr>
          <w:p w14:paraId="5471BC17" w14:textId="77777777" w:rsidR="00452ACF"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A49980C"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45AC818"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9BB225B"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6B21A42B"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25FF7DFB" w14:textId="77777777" w:rsidTr="00FA34F4">
        <w:trPr>
          <w:trHeight w:val="29"/>
        </w:trPr>
        <w:tc>
          <w:tcPr>
            <w:tcW w:w="2740" w:type="dxa"/>
            <w:tcBorders>
              <w:top w:val="nil"/>
              <w:left w:val="single" w:sz="4" w:space="0" w:color="auto"/>
              <w:bottom w:val="nil"/>
              <w:right w:val="single" w:sz="4" w:space="0" w:color="auto"/>
            </w:tcBorders>
            <w:vAlign w:val="center"/>
          </w:tcPr>
          <w:p w14:paraId="22720D8F"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C7EE4B2"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B18278C" w14:textId="77777777" w:rsidR="00452ACF" w:rsidRPr="00864A35" w:rsidRDefault="00452ACF" w:rsidP="00452AC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8B23079"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16FA93A9"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1252543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590D9E1"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1036275"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9E4F48C"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F869B18"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39F8A157"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422CD577"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B763C2A"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2761" w:type="dxa"/>
            <w:tcBorders>
              <w:top w:val="nil"/>
              <w:left w:val="single" w:sz="4" w:space="0" w:color="auto"/>
              <w:bottom w:val="nil"/>
              <w:right w:val="single" w:sz="4" w:space="0" w:color="auto"/>
            </w:tcBorders>
            <w:shd w:val="clear" w:color="auto" w:fill="auto"/>
            <w:vAlign w:val="center"/>
          </w:tcPr>
          <w:p w14:paraId="01EF0435" w14:textId="77777777" w:rsidR="00452ACF"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9811CED"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93F885D"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55F4795" w14:textId="77777777" w:rsidR="00452ACF" w:rsidRPr="001E32DC" w:rsidRDefault="00452ACF" w:rsidP="00452ACF">
            <w:pPr>
              <w:pStyle w:val="TAC"/>
              <w:rPr>
                <w:rFonts w:eastAsia="SimSun"/>
                <w:lang w:val="en-US" w:eastAsia="zh-CN" w:bidi="ar"/>
              </w:rPr>
            </w:pPr>
            <w:r w:rsidRPr="001E32DC">
              <w:rPr>
                <w:rFonts w:eastAsia="SimSun"/>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0349D2E9"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032A1708" w14:textId="77777777" w:rsidTr="00FA34F4">
        <w:trPr>
          <w:trHeight w:val="29"/>
        </w:trPr>
        <w:tc>
          <w:tcPr>
            <w:tcW w:w="2740" w:type="dxa"/>
            <w:tcBorders>
              <w:top w:val="nil"/>
              <w:left w:val="single" w:sz="4" w:space="0" w:color="auto"/>
              <w:bottom w:val="nil"/>
              <w:right w:val="single" w:sz="4" w:space="0" w:color="auto"/>
            </w:tcBorders>
            <w:vAlign w:val="center"/>
          </w:tcPr>
          <w:p w14:paraId="4D05FF23"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A19C870"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A2B7203" w14:textId="77777777" w:rsidR="00452ACF" w:rsidRPr="00864A35" w:rsidRDefault="00452ACF" w:rsidP="00452AC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FC1CAB5"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488A77FE"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1257422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0C23386"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53F5634"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9DACE0B"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A1F5BCB"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60114A2B"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5004C0DD"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389135D9"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2761" w:type="dxa"/>
            <w:tcBorders>
              <w:top w:val="nil"/>
              <w:left w:val="single" w:sz="4" w:space="0" w:color="auto"/>
              <w:bottom w:val="nil"/>
              <w:right w:val="single" w:sz="4" w:space="0" w:color="auto"/>
            </w:tcBorders>
            <w:shd w:val="clear" w:color="auto" w:fill="auto"/>
            <w:vAlign w:val="center"/>
          </w:tcPr>
          <w:p w14:paraId="35CB8659" w14:textId="77777777" w:rsidR="00452ACF"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BEDC6DE"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BF317E0"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7E7D56D"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23F38367"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19D60DFA" w14:textId="77777777" w:rsidTr="00FA34F4">
        <w:trPr>
          <w:trHeight w:val="29"/>
        </w:trPr>
        <w:tc>
          <w:tcPr>
            <w:tcW w:w="2740" w:type="dxa"/>
            <w:tcBorders>
              <w:top w:val="nil"/>
              <w:left w:val="single" w:sz="4" w:space="0" w:color="auto"/>
              <w:bottom w:val="nil"/>
              <w:right w:val="single" w:sz="4" w:space="0" w:color="auto"/>
            </w:tcBorders>
            <w:vAlign w:val="center"/>
          </w:tcPr>
          <w:p w14:paraId="6167ABD6"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1380A81"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DF7E7EE" w14:textId="77777777" w:rsidR="00452ACF" w:rsidRPr="00864A35" w:rsidRDefault="00452ACF" w:rsidP="00452AC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A8972F8"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360C884F"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013901C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3E2EA0A"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33960A4"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B3D59B4"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BA73E68"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5A120AE6"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36E6F5C8"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03062289"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2761" w:type="dxa"/>
            <w:tcBorders>
              <w:top w:val="nil"/>
              <w:left w:val="single" w:sz="4" w:space="0" w:color="auto"/>
              <w:bottom w:val="nil"/>
              <w:right w:val="single" w:sz="4" w:space="0" w:color="auto"/>
            </w:tcBorders>
            <w:shd w:val="clear" w:color="auto" w:fill="auto"/>
            <w:vAlign w:val="center"/>
          </w:tcPr>
          <w:p w14:paraId="1D67A32F" w14:textId="77777777" w:rsidR="00452ACF"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BEC1701"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B3B5326"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DF1A977"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AFF1575"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122BBFA1" w14:textId="77777777" w:rsidTr="00FA34F4">
        <w:trPr>
          <w:trHeight w:val="29"/>
        </w:trPr>
        <w:tc>
          <w:tcPr>
            <w:tcW w:w="2740" w:type="dxa"/>
            <w:tcBorders>
              <w:top w:val="nil"/>
              <w:left w:val="single" w:sz="4" w:space="0" w:color="auto"/>
              <w:bottom w:val="nil"/>
              <w:right w:val="single" w:sz="4" w:space="0" w:color="auto"/>
            </w:tcBorders>
            <w:vAlign w:val="center"/>
          </w:tcPr>
          <w:p w14:paraId="556FD00C"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D8D46C2"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FE0579E" w14:textId="77777777" w:rsidR="00452ACF" w:rsidRPr="00864A35" w:rsidRDefault="00452ACF" w:rsidP="00452AC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C8E2BC2"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45315F8F"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250288D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3632C53"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EA845C3"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8895356"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74EC9B4"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549CF8D3"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391EDAF4"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6D48D0A2"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2761" w:type="dxa"/>
            <w:tcBorders>
              <w:top w:val="nil"/>
              <w:left w:val="single" w:sz="4" w:space="0" w:color="auto"/>
              <w:bottom w:val="nil"/>
              <w:right w:val="single" w:sz="4" w:space="0" w:color="auto"/>
            </w:tcBorders>
            <w:shd w:val="clear" w:color="auto" w:fill="auto"/>
            <w:vAlign w:val="center"/>
          </w:tcPr>
          <w:p w14:paraId="1D78D4F5" w14:textId="77777777" w:rsidR="00452ACF"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F8E8974"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A3C07CC"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C040316"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50F744FF"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4A76EDB4" w14:textId="77777777" w:rsidTr="00FA34F4">
        <w:trPr>
          <w:trHeight w:val="29"/>
        </w:trPr>
        <w:tc>
          <w:tcPr>
            <w:tcW w:w="2740" w:type="dxa"/>
            <w:tcBorders>
              <w:top w:val="nil"/>
              <w:left w:val="single" w:sz="4" w:space="0" w:color="auto"/>
              <w:bottom w:val="nil"/>
              <w:right w:val="single" w:sz="4" w:space="0" w:color="auto"/>
            </w:tcBorders>
            <w:vAlign w:val="center"/>
          </w:tcPr>
          <w:p w14:paraId="6FC2A731"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994F9DD"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3425EE4" w14:textId="77777777" w:rsidR="00452ACF" w:rsidRPr="00864A35" w:rsidRDefault="00452ACF" w:rsidP="00452AC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43F0EDF"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222A43C7"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38061E2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F89E603"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849CFD6"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2B74146"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B4FF014"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14B9D3FC"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7418572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DC05D97" w14:textId="77777777" w:rsidR="00452ACF" w:rsidRPr="001E32DC" w:rsidRDefault="00452ACF" w:rsidP="00452ACF">
            <w:pPr>
              <w:pStyle w:val="TAC"/>
              <w:rPr>
                <w:kern w:val="2"/>
                <w:szCs w:val="22"/>
                <w:lang w:val="en-US"/>
              </w:rPr>
            </w:pPr>
            <w:r>
              <w:rPr>
                <w:lang w:val="en-US"/>
              </w:rPr>
              <w:t>CA_n46M-n48(2A)-n96E</w:t>
            </w:r>
          </w:p>
        </w:tc>
        <w:tc>
          <w:tcPr>
            <w:tcW w:w="2761" w:type="dxa"/>
            <w:tcBorders>
              <w:top w:val="single" w:sz="4" w:space="0" w:color="auto"/>
              <w:left w:val="single" w:sz="4" w:space="0" w:color="auto"/>
              <w:bottom w:val="nil"/>
              <w:right w:val="single" w:sz="4" w:space="0" w:color="auto"/>
            </w:tcBorders>
            <w:vAlign w:val="center"/>
          </w:tcPr>
          <w:p w14:paraId="37D3615E" w14:textId="77777777" w:rsidR="00452ACF" w:rsidRPr="00864A35" w:rsidRDefault="00452ACF" w:rsidP="00452ACF">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434B221F" w14:textId="77777777" w:rsidR="00452ACF" w:rsidRPr="001E32DC" w:rsidRDefault="00452ACF" w:rsidP="00452ACF">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3468EA56" w14:textId="77777777" w:rsidR="00452ACF" w:rsidRPr="001E32DC" w:rsidRDefault="00452ACF" w:rsidP="00452ACF">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37F2AE5F" w14:textId="77777777" w:rsidR="00452ACF" w:rsidRPr="001E32DC" w:rsidRDefault="00452ACF" w:rsidP="00452ACF">
            <w:pPr>
              <w:pStyle w:val="TAC"/>
              <w:rPr>
                <w:kern w:val="2"/>
                <w:szCs w:val="22"/>
                <w:lang w:val="en-US" w:eastAsia="zh-CN"/>
              </w:rPr>
            </w:pPr>
            <w:r>
              <w:rPr>
                <w:lang w:val="en-US" w:eastAsia="zh-CN"/>
              </w:rPr>
              <w:t>0</w:t>
            </w:r>
          </w:p>
        </w:tc>
      </w:tr>
      <w:tr w:rsidR="00452ACF" w14:paraId="6BEB6203" w14:textId="77777777" w:rsidTr="00FA34F4">
        <w:trPr>
          <w:trHeight w:val="29"/>
        </w:trPr>
        <w:tc>
          <w:tcPr>
            <w:tcW w:w="2740" w:type="dxa"/>
            <w:tcBorders>
              <w:top w:val="nil"/>
              <w:left w:val="single" w:sz="4" w:space="0" w:color="auto"/>
              <w:bottom w:val="nil"/>
              <w:right w:val="single" w:sz="4" w:space="0" w:color="auto"/>
            </w:tcBorders>
            <w:vAlign w:val="center"/>
          </w:tcPr>
          <w:p w14:paraId="64D3D7BE" w14:textId="77777777" w:rsidR="00452ACF" w:rsidRPr="001E32DC" w:rsidRDefault="00452ACF" w:rsidP="00452ACF">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E0881F2" w14:textId="77777777" w:rsidR="00452ACF" w:rsidRPr="00864A35"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76DE64D" w14:textId="77777777" w:rsidR="00452ACF" w:rsidRPr="001E32DC" w:rsidRDefault="00452ACF" w:rsidP="00452ACF">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E28D317" w14:textId="77777777" w:rsidR="00452ACF" w:rsidRPr="001E32DC" w:rsidRDefault="00452ACF" w:rsidP="00452ACF">
            <w:pPr>
              <w:pStyle w:val="TAC"/>
              <w:rPr>
                <w:lang w:val="en-US" w:eastAsia="zh-CN" w:bidi="ar"/>
              </w:rPr>
            </w:pPr>
            <w:r>
              <w:rPr>
                <w:lang w:val="en-US" w:eastAsia="zh-CN" w:bidi="ar"/>
              </w:rPr>
              <w:t>CA_n48(2A)_BCS0</w:t>
            </w:r>
          </w:p>
        </w:tc>
        <w:tc>
          <w:tcPr>
            <w:tcW w:w="2428" w:type="dxa"/>
            <w:tcBorders>
              <w:top w:val="nil"/>
              <w:left w:val="single" w:sz="4" w:space="0" w:color="auto"/>
              <w:bottom w:val="nil"/>
              <w:right w:val="single" w:sz="4" w:space="0" w:color="auto"/>
            </w:tcBorders>
            <w:vAlign w:val="center"/>
          </w:tcPr>
          <w:p w14:paraId="2F36FF42" w14:textId="77777777" w:rsidR="00452ACF" w:rsidRPr="001E32DC" w:rsidRDefault="00452ACF" w:rsidP="00452ACF">
            <w:pPr>
              <w:pStyle w:val="TAC"/>
              <w:rPr>
                <w:kern w:val="2"/>
                <w:szCs w:val="22"/>
                <w:lang w:val="en-US" w:eastAsia="zh-CN"/>
              </w:rPr>
            </w:pPr>
          </w:p>
        </w:tc>
      </w:tr>
      <w:tr w:rsidR="00452ACF" w14:paraId="0B9BFDD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01C0187" w14:textId="77777777" w:rsidR="00452ACF" w:rsidRPr="001E32DC" w:rsidRDefault="00452ACF" w:rsidP="00452ACF">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0D737C60" w14:textId="77777777" w:rsidR="00452ACF" w:rsidRPr="00864A35"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2772AAB" w14:textId="77777777" w:rsidR="00452ACF" w:rsidRPr="001E32DC" w:rsidRDefault="00452ACF" w:rsidP="00452ACF">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0ACBA03" w14:textId="77777777" w:rsidR="00452ACF" w:rsidRPr="001E32DC" w:rsidRDefault="00452ACF" w:rsidP="00452ACF">
            <w:pPr>
              <w:pStyle w:val="TAC"/>
              <w:rPr>
                <w:lang w:val="en-US" w:eastAsia="zh-CN" w:bidi="ar"/>
              </w:rPr>
            </w:pPr>
            <w:r>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0D68E168" w14:textId="77777777" w:rsidR="00452ACF" w:rsidRPr="001E32DC" w:rsidRDefault="00452ACF" w:rsidP="00452ACF">
            <w:pPr>
              <w:pStyle w:val="TAC"/>
              <w:rPr>
                <w:kern w:val="2"/>
                <w:szCs w:val="22"/>
                <w:lang w:val="en-US" w:eastAsia="zh-CN"/>
              </w:rPr>
            </w:pPr>
          </w:p>
        </w:tc>
      </w:tr>
      <w:tr w:rsidR="00452ACF" w14:paraId="56703EF3"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A66F221"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2761" w:type="dxa"/>
            <w:tcBorders>
              <w:top w:val="nil"/>
              <w:left w:val="single" w:sz="4" w:space="0" w:color="auto"/>
              <w:bottom w:val="nil"/>
              <w:right w:val="single" w:sz="4" w:space="0" w:color="auto"/>
            </w:tcBorders>
            <w:shd w:val="clear" w:color="auto" w:fill="auto"/>
            <w:vAlign w:val="center"/>
          </w:tcPr>
          <w:p w14:paraId="5A63DCF0"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41FD441"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41E9F20"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5CB5C79"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15A78399"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1994BFEC" w14:textId="77777777" w:rsidTr="00FA34F4">
        <w:trPr>
          <w:trHeight w:val="29"/>
        </w:trPr>
        <w:tc>
          <w:tcPr>
            <w:tcW w:w="2740" w:type="dxa"/>
            <w:tcBorders>
              <w:top w:val="nil"/>
              <w:left w:val="single" w:sz="4" w:space="0" w:color="auto"/>
              <w:bottom w:val="nil"/>
              <w:right w:val="single" w:sz="4" w:space="0" w:color="auto"/>
            </w:tcBorders>
            <w:vAlign w:val="center"/>
          </w:tcPr>
          <w:p w14:paraId="2B2BDD3A"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CD2B197"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9F3DE8C" w14:textId="77777777" w:rsidR="00452ACF" w:rsidRPr="00864A35" w:rsidRDefault="00452ACF" w:rsidP="00452AC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BAD81E5"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3A5CEA49"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410973D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A938C8F"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9844343"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21517D0"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E3F626C"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10AFBD9A"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1838CCBB"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22AEEAF6"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2761" w:type="dxa"/>
            <w:tcBorders>
              <w:top w:val="nil"/>
              <w:left w:val="single" w:sz="4" w:space="0" w:color="auto"/>
              <w:bottom w:val="nil"/>
              <w:right w:val="single" w:sz="4" w:space="0" w:color="auto"/>
            </w:tcBorders>
            <w:shd w:val="clear" w:color="auto" w:fill="auto"/>
            <w:vAlign w:val="center"/>
          </w:tcPr>
          <w:p w14:paraId="2B7894A5" w14:textId="77777777" w:rsidR="00452ACF"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BEB3709"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9AB3DD9"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9705EAF" w14:textId="77777777" w:rsidR="00452ACF" w:rsidRPr="001E32DC" w:rsidRDefault="00452ACF" w:rsidP="00452ACF">
            <w:pPr>
              <w:pStyle w:val="TAC"/>
              <w:rPr>
                <w:rFonts w:eastAsia="SimSun"/>
                <w:lang w:val="en-US" w:eastAsia="zh-CN" w:bidi="ar"/>
              </w:rPr>
            </w:pPr>
            <w:r w:rsidRPr="001E32DC">
              <w:rPr>
                <w:rFonts w:eastAsia="SimSun"/>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6ED49E6"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109BF3EE" w14:textId="77777777" w:rsidTr="00FA34F4">
        <w:trPr>
          <w:trHeight w:val="29"/>
        </w:trPr>
        <w:tc>
          <w:tcPr>
            <w:tcW w:w="2740" w:type="dxa"/>
            <w:tcBorders>
              <w:top w:val="nil"/>
              <w:left w:val="single" w:sz="4" w:space="0" w:color="auto"/>
              <w:bottom w:val="nil"/>
              <w:right w:val="single" w:sz="4" w:space="0" w:color="auto"/>
            </w:tcBorders>
            <w:vAlign w:val="center"/>
          </w:tcPr>
          <w:p w14:paraId="5612E30C"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D9D1748"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E92E96A" w14:textId="77777777" w:rsidR="00452ACF" w:rsidRPr="00864A35" w:rsidRDefault="00452ACF" w:rsidP="00452AC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511738D"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698AE5BA"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7D5A901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9E99F64"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294A66E"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BC1A167"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E59C549" w14:textId="77777777" w:rsidR="00452ACF" w:rsidRPr="001E32DC" w:rsidRDefault="00452ACF" w:rsidP="00452ACF">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24F24555"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5C3E33A1"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16579842"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2761" w:type="dxa"/>
            <w:tcBorders>
              <w:top w:val="nil"/>
              <w:left w:val="single" w:sz="4" w:space="0" w:color="auto"/>
              <w:bottom w:val="nil"/>
              <w:right w:val="single" w:sz="4" w:space="0" w:color="auto"/>
            </w:tcBorders>
            <w:shd w:val="clear" w:color="auto" w:fill="auto"/>
            <w:vAlign w:val="center"/>
          </w:tcPr>
          <w:p w14:paraId="3978C8DC" w14:textId="77777777" w:rsidR="00452ACF"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9BE7231"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A2FAC93"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1FC5706"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68A34FED"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42DD3746" w14:textId="77777777" w:rsidTr="00FA34F4">
        <w:trPr>
          <w:trHeight w:val="29"/>
        </w:trPr>
        <w:tc>
          <w:tcPr>
            <w:tcW w:w="2740" w:type="dxa"/>
            <w:tcBorders>
              <w:top w:val="nil"/>
              <w:left w:val="single" w:sz="4" w:space="0" w:color="auto"/>
              <w:bottom w:val="nil"/>
              <w:right w:val="single" w:sz="4" w:space="0" w:color="auto"/>
            </w:tcBorders>
            <w:vAlign w:val="center"/>
          </w:tcPr>
          <w:p w14:paraId="594F7CFB"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97A8CB0"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D741E2B" w14:textId="77777777" w:rsidR="00452ACF" w:rsidRPr="00864A35" w:rsidRDefault="00452ACF" w:rsidP="00452AC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AB6367A"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3B54E4E0"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2BC6543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B9E405D"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117F1A6"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E9E3A2E"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72ADE7D" w14:textId="77777777" w:rsidR="00452ACF" w:rsidRPr="001E32DC" w:rsidRDefault="00452ACF" w:rsidP="00452ACF">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32A62AD7"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12FF2931"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29ABC11"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2761" w:type="dxa"/>
            <w:tcBorders>
              <w:top w:val="nil"/>
              <w:left w:val="single" w:sz="4" w:space="0" w:color="auto"/>
              <w:bottom w:val="nil"/>
              <w:right w:val="single" w:sz="4" w:space="0" w:color="auto"/>
            </w:tcBorders>
            <w:shd w:val="clear" w:color="auto" w:fill="auto"/>
            <w:vAlign w:val="center"/>
          </w:tcPr>
          <w:p w14:paraId="352DC772" w14:textId="77777777" w:rsidR="00452ACF"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8493037"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ACB729D"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9F8D990"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7ABF2BC5"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598B7E69" w14:textId="77777777" w:rsidTr="00FA34F4">
        <w:trPr>
          <w:trHeight w:val="29"/>
        </w:trPr>
        <w:tc>
          <w:tcPr>
            <w:tcW w:w="2740" w:type="dxa"/>
            <w:tcBorders>
              <w:top w:val="nil"/>
              <w:left w:val="single" w:sz="4" w:space="0" w:color="auto"/>
              <w:bottom w:val="nil"/>
              <w:right w:val="single" w:sz="4" w:space="0" w:color="auto"/>
            </w:tcBorders>
            <w:vAlign w:val="center"/>
          </w:tcPr>
          <w:p w14:paraId="61DC03C2"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08903D7"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3652B32" w14:textId="77777777" w:rsidR="00452ACF" w:rsidRPr="00864A35" w:rsidRDefault="00452ACF" w:rsidP="00452AC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B36D9B5"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124AC59B"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52C442D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77D5756"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E8C6C3C"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C212C82"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FB57B06" w14:textId="77777777" w:rsidR="00452ACF" w:rsidRPr="001E32DC" w:rsidRDefault="00452ACF" w:rsidP="00452ACF">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003D8281"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2C6EB03F"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4E45F45F"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CA_n46D-n48(3A)-n96A</w:t>
            </w:r>
          </w:p>
        </w:tc>
        <w:tc>
          <w:tcPr>
            <w:tcW w:w="2761" w:type="dxa"/>
            <w:tcBorders>
              <w:top w:val="nil"/>
              <w:left w:val="single" w:sz="4" w:space="0" w:color="auto"/>
              <w:bottom w:val="nil"/>
              <w:right w:val="single" w:sz="4" w:space="0" w:color="auto"/>
            </w:tcBorders>
            <w:shd w:val="clear" w:color="auto" w:fill="auto"/>
            <w:vAlign w:val="center"/>
          </w:tcPr>
          <w:p w14:paraId="6CBCD1CD" w14:textId="77777777" w:rsidR="00452ACF"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2C997E4"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AD4C764"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FF21EB2"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6906490"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0A476025" w14:textId="77777777" w:rsidTr="00FA34F4">
        <w:trPr>
          <w:trHeight w:val="29"/>
        </w:trPr>
        <w:tc>
          <w:tcPr>
            <w:tcW w:w="2740" w:type="dxa"/>
            <w:tcBorders>
              <w:top w:val="nil"/>
              <w:left w:val="single" w:sz="4" w:space="0" w:color="auto"/>
              <w:bottom w:val="nil"/>
              <w:right w:val="single" w:sz="4" w:space="0" w:color="auto"/>
            </w:tcBorders>
            <w:vAlign w:val="center"/>
          </w:tcPr>
          <w:p w14:paraId="2D6C22C0"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87DECA1"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1EB9DE8" w14:textId="77777777" w:rsidR="00452ACF" w:rsidRPr="00864A35" w:rsidRDefault="00452ACF" w:rsidP="00452AC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7157059"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1C83E07A"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4E5C985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F402B47"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BC939B5"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1B7926C"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A78FF85" w14:textId="77777777" w:rsidR="00452ACF" w:rsidRPr="001E32DC" w:rsidRDefault="00452ACF" w:rsidP="00452ACF">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4EEF5354"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742C822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14CAE0C" w14:textId="77777777" w:rsidR="00452ACF" w:rsidRPr="001E32DC" w:rsidRDefault="00452ACF" w:rsidP="00452ACF">
            <w:pPr>
              <w:pStyle w:val="TAC"/>
              <w:rPr>
                <w:kern w:val="2"/>
                <w:szCs w:val="22"/>
                <w:lang w:val="en-US"/>
              </w:rPr>
            </w:pPr>
            <w:r>
              <w:rPr>
                <w:lang w:val="en-US"/>
              </w:rPr>
              <w:t>CA_n46M-n48(3A)-n96A</w:t>
            </w:r>
          </w:p>
        </w:tc>
        <w:tc>
          <w:tcPr>
            <w:tcW w:w="2761" w:type="dxa"/>
            <w:tcBorders>
              <w:top w:val="single" w:sz="4" w:space="0" w:color="auto"/>
              <w:left w:val="single" w:sz="4" w:space="0" w:color="auto"/>
              <w:bottom w:val="nil"/>
              <w:right w:val="single" w:sz="4" w:space="0" w:color="auto"/>
            </w:tcBorders>
            <w:vAlign w:val="center"/>
          </w:tcPr>
          <w:p w14:paraId="05BDF2E8" w14:textId="77777777" w:rsidR="00452ACF" w:rsidRPr="00864A35" w:rsidRDefault="00452ACF" w:rsidP="00452ACF">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631C5B03" w14:textId="77777777" w:rsidR="00452ACF" w:rsidRPr="001E32DC" w:rsidRDefault="00452ACF" w:rsidP="00452ACF">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51DC6CC9" w14:textId="77777777" w:rsidR="00452ACF" w:rsidRPr="001E32DC" w:rsidRDefault="00452ACF" w:rsidP="00452ACF">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10464E0A" w14:textId="77777777" w:rsidR="00452ACF" w:rsidRPr="001E32DC" w:rsidRDefault="00452ACF" w:rsidP="00452ACF">
            <w:pPr>
              <w:pStyle w:val="TAC"/>
              <w:rPr>
                <w:kern w:val="2"/>
                <w:szCs w:val="22"/>
                <w:lang w:val="en-US" w:eastAsia="zh-CN"/>
              </w:rPr>
            </w:pPr>
            <w:r>
              <w:rPr>
                <w:lang w:val="en-US" w:eastAsia="zh-CN"/>
              </w:rPr>
              <w:t>0</w:t>
            </w:r>
          </w:p>
        </w:tc>
      </w:tr>
      <w:tr w:rsidR="00452ACF" w14:paraId="0F3634FD" w14:textId="77777777" w:rsidTr="00FA34F4">
        <w:trPr>
          <w:trHeight w:val="29"/>
        </w:trPr>
        <w:tc>
          <w:tcPr>
            <w:tcW w:w="2740" w:type="dxa"/>
            <w:tcBorders>
              <w:top w:val="nil"/>
              <w:left w:val="single" w:sz="4" w:space="0" w:color="auto"/>
              <w:bottom w:val="nil"/>
              <w:right w:val="single" w:sz="4" w:space="0" w:color="auto"/>
            </w:tcBorders>
            <w:vAlign w:val="center"/>
          </w:tcPr>
          <w:p w14:paraId="6A8974DE" w14:textId="77777777" w:rsidR="00452ACF" w:rsidRPr="001E32DC" w:rsidRDefault="00452ACF" w:rsidP="00452ACF">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3655681A" w14:textId="77777777" w:rsidR="00452ACF" w:rsidRPr="00864A35"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587862A" w14:textId="77777777" w:rsidR="00452ACF" w:rsidRPr="001E32DC" w:rsidRDefault="00452ACF" w:rsidP="00452ACF">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B32AF22" w14:textId="77777777" w:rsidR="00452ACF" w:rsidRPr="001E32DC" w:rsidRDefault="00452ACF" w:rsidP="00452ACF">
            <w:pPr>
              <w:pStyle w:val="TAC"/>
              <w:rPr>
                <w:lang w:val="en-US" w:eastAsia="zh-CN" w:bidi="ar"/>
              </w:rPr>
            </w:pPr>
            <w:r>
              <w:rPr>
                <w:lang w:val="en-US" w:eastAsia="zh-CN" w:bidi="ar"/>
              </w:rPr>
              <w:t>CA_n48(3A)_BCS0</w:t>
            </w:r>
          </w:p>
        </w:tc>
        <w:tc>
          <w:tcPr>
            <w:tcW w:w="2428" w:type="dxa"/>
            <w:tcBorders>
              <w:top w:val="nil"/>
              <w:left w:val="single" w:sz="4" w:space="0" w:color="auto"/>
              <w:bottom w:val="nil"/>
              <w:right w:val="single" w:sz="4" w:space="0" w:color="auto"/>
            </w:tcBorders>
            <w:vAlign w:val="center"/>
          </w:tcPr>
          <w:p w14:paraId="227575D5" w14:textId="77777777" w:rsidR="00452ACF" w:rsidRPr="001E32DC" w:rsidRDefault="00452ACF" w:rsidP="00452ACF">
            <w:pPr>
              <w:pStyle w:val="TAC"/>
              <w:rPr>
                <w:kern w:val="2"/>
                <w:szCs w:val="22"/>
                <w:lang w:val="en-US" w:eastAsia="zh-CN"/>
              </w:rPr>
            </w:pPr>
          </w:p>
        </w:tc>
      </w:tr>
      <w:tr w:rsidR="00452ACF" w14:paraId="47A0C03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D9B81C3" w14:textId="77777777" w:rsidR="00452ACF" w:rsidRPr="001E32DC" w:rsidRDefault="00452ACF" w:rsidP="00452ACF">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1CDE3FE" w14:textId="77777777" w:rsidR="00452ACF" w:rsidRPr="00864A35"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2B04C10" w14:textId="77777777" w:rsidR="00452ACF" w:rsidRPr="001E32DC" w:rsidRDefault="00452ACF" w:rsidP="00452ACF">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062AB8D" w14:textId="77777777" w:rsidR="00452ACF" w:rsidRPr="001E32DC" w:rsidRDefault="00452ACF" w:rsidP="00452ACF">
            <w:pPr>
              <w:pStyle w:val="TAC"/>
              <w:rPr>
                <w:lang w:val="en-US" w:eastAsia="zh-CN" w:bidi="ar"/>
              </w:rPr>
            </w:pPr>
            <w:r>
              <w:rPr>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345BFA5E" w14:textId="77777777" w:rsidR="00452ACF" w:rsidRPr="001E32DC" w:rsidRDefault="00452ACF" w:rsidP="00452ACF">
            <w:pPr>
              <w:pStyle w:val="TAC"/>
              <w:rPr>
                <w:kern w:val="2"/>
                <w:szCs w:val="22"/>
                <w:lang w:val="en-US" w:eastAsia="zh-CN"/>
              </w:rPr>
            </w:pPr>
          </w:p>
        </w:tc>
      </w:tr>
      <w:tr w:rsidR="00452ACF" w14:paraId="56A5CB86"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CF9DBAF"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2761" w:type="dxa"/>
            <w:tcBorders>
              <w:top w:val="nil"/>
              <w:left w:val="single" w:sz="4" w:space="0" w:color="auto"/>
              <w:bottom w:val="nil"/>
              <w:right w:val="single" w:sz="4" w:space="0" w:color="auto"/>
            </w:tcBorders>
            <w:shd w:val="clear" w:color="auto" w:fill="auto"/>
            <w:vAlign w:val="center"/>
          </w:tcPr>
          <w:p w14:paraId="186DB825" w14:textId="77777777" w:rsidR="00452ACF"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43E28C0"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FAE2844"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74B7C5C"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25EED673"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4A4A01FE" w14:textId="77777777" w:rsidTr="00FA34F4">
        <w:trPr>
          <w:trHeight w:val="29"/>
        </w:trPr>
        <w:tc>
          <w:tcPr>
            <w:tcW w:w="2740" w:type="dxa"/>
            <w:tcBorders>
              <w:top w:val="nil"/>
              <w:left w:val="single" w:sz="4" w:space="0" w:color="auto"/>
              <w:bottom w:val="nil"/>
              <w:right w:val="single" w:sz="4" w:space="0" w:color="auto"/>
            </w:tcBorders>
            <w:vAlign w:val="center"/>
          </w:tcPr>
          <w:p w14:paraId="317DB40A"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E70ADBD"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3C5F7CB" w14:textId="77777777" w:rsidR="00452ACF" w:rsidRPr="00864A35" w:rsidRDefault="00452ACF" w:rsidP="00452AC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CBFC8D6"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4488AC62"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5373D92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43B57AD"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39F38A0"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E4C357B"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CAC83FA" w14:textId="77777777" w:rsidR="00452ACF" w:rsidRPr="001E32DC" w:rsidRDefault="00452ACF" w:rsidP="00452ACF">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614FF4EC"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540459D1"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1E5F6C37"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2761" w:type="dxa"/>
            <w:tcBorders>
              <w:top w:val="nil"/>
              <w:left w:val="single" w:sz="4" w:space="0" w:color="auto"/>
              <w:bottom w:val="nil"/>
              <w:right w:val="single" w:sz="4" w:space="0" w:color="auto"/>
            </w:tcBorders>
            <w:shd w:val="clear" w:color="auto" w:fill="auto"/>
            <w:vAlign w:val="center"/>
          </w:tcPr>
          <w:p w14:paraId="4DC73DCA" w14:textId="77777777" w:rsidR="00452ACF"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F9A56FB"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F07CAE8"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8FFD32A" w14:textId="77777777" w:rsidR="00452ACF" w:rsidRPr="001E32DC" w:rsidRDefault="00452ACF" w:rsidP="00452ACF">
            <w:pPr>
              <w:pStyle w:val="TAC"/>
              <w:rPr>
                <w:rFonts w:eastAsia="SimSun"/>
                <w:lang w:val="en-US" w:eastAsia="zh-CN" w:bidi="ar"/>
              </w:rPr>
            </w:pPr>
            <w:r w:rsidRPr="001E32DC">
              <w:rPr>
                <w:rFonts w:eastAsia="SimSun"/>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954C487"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79316938" w14:textId="77777777" w:rsidTr="00FA34F4">
        <w:trPr>
          <w:trHeight w:val="29"/>
        </w:trPr>
        <w:tc>
          <w:tcPr>
            <w:tcW w:w="2740" w:type="dxa"/>
            <w:tcBorders>
              <w:top w:val="nil"/>
              <w:left w:val="single" w:sz="4" w:space="0" w:color="auto"/>
              <w:bottom w:val="nil"/>
              <w:right w:val="single" w:sz="4" w:space="0" w:color="auto"/>
            </w:tcBorders>
            <w:vAlign w:val="center"/>
          </w:tcPr>
          <w:p w14:paraId="45F67A8C"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BC81B9D"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6D805D6" w14:textId="77777777" w:rsidR="00452ACF" w:rsidRPr="00864A35" w:rsidRDefault="00452ACF" w:rsidP="00452AC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864DE9A"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20BC7717"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149D9D4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79E8E90"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8D02905"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4C25E4A"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FA7FC93"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5A915603"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20FE31D4"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DA7DE72"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2761" w:type="dxa"/>
            <w:tcBorders>
              <w:top w:val="nil"/>
              <w:left w:val="single" w:sz="4" w:space="0" w:color="auto"/>
              <w:bottom w:val="nil"/>
              <w:right w:val="single" w:sz="4" w:space="0" w:color="auto"/>
            </w:tcBorders>
            <w:shd w:val="clear" w:color="auto" w:fill="auto"/>
            <w:vAlign w:val="center"/>
          </w:tcPr>
          <w:p w14:paraId="2C0DAEF4" w14:textId="77777777" w:rsidR="00452ACF"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3FDA414"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48C5A26"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76B3734"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57317FBC"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6EA78E94" w14:textId="77777777" w:rsidTr="00FA34F4">
        <w:trPr>
          <w:trHeight w:val="29"/>
        </w:trPr>
        <w:tc>
          <w:tcPr>
            <w:tcW w:w="2740" w:type="dxa"/>
            <w:tcBorders>
              <w:top w:val="nil"/>
              <w:left w:val="single" w:sz="4" w:space="0" w:color="auto"/>
              <w:bottom w:val="nil"/>
              <w:right w:val="single" w:sz="4" w:space="0" w:color="auto"/>
            </w:tcBorders>
            <w:vAlign w:val="center"/>
          </w:tcPr>
          <w:p w14:paraId="52CA6662"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9C6ABAC"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5B4B8CF" w14:textId="77777777" w:rsidR="00452ACF" w:rsidRPr="00864A35" w:rsidRDefault="00452ACF" w:rsidP="00452AC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1229013"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35FE0F8E"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1B178AD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D15B55C"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4DB4BFC"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BFED9E9"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AFAB7E7"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5F6E0736"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1C2AE67B"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1364D58"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CA_n46C-n48(3A)-n96B</w:t>
            </w:r>
          </w:p>
        </w:tc>
        <w:tc>
          <w:tcPr>
            <w:tcW w:w="2761" w:type="dxa"/>
            <w:tcBorders>
              <w:top w:val="nil"/>
              <w:left w:val="single" w:sz="4" w:space="0" w:color="auto"/>
              <w:bottom w:val="nil"/>
              <w:right w:val="single" w:sz="4" w:space="0" w:color="auto"/>
            </w:tcBorders>
            <w:shd w:val="clear" w:color="auto" w:fill="auto"/>
            <w:vAlign w:val="center"/>
          </w:tcPr>
          <w:p w14:paraId="4B4210BE" w14:textId="77777777" w:rsidR="00452ACF"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08938E4"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B5863EF"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8FEB140"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1DE2AD9B"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6D80AD19" w14:textId="77777777" w:rsidTr="00FA34F4">
        <w:trPr>
          <w:trHeight w:val="29"/>
        </w:trPr>
        <w:tc>
          <w:tcPr>
            <w:tcW w:w="2740" w:type="dxa"/>
            <w:tcBorders>
              <w:top w:val="nil"/>
              <w:left w:val="single" w:sz="4" w:space="0" w:color="auto"/>
              <w:bottom w:val="nil"/>
              <w:right w:val="single" w:sz="4" w:space="0" w:color="auto"/>
            </w:tcBorders>
            <w:vAlign w:val="center"/>
          </w:tcPr>
          <w:p w14:paraId="34D8C7FD"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B7CFD70"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513AB4D" w14:textId="77777777" w:rsidR="00452ACF" w:rsidRPr="00864A35" w:rsidRDefault="00452ACF" w:rsidP="00452AC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E9F54F4"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218B0662"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6488E73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C7D8D91"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7ACECAF"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000DCE7"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C274FF9"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0B33FD4B"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1F808E1D"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31AC899"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2761" w:type="dxa"/>
            <w:tcBorders>
              <w:top w:val="nil"/>
              <w:left w:val="single" w:sz="4" w:space="0" w:color="auto"/>
              <w:bottom w:val="nil"/>
              <w:right w:val="single" w:sz="4" w:space="0" w:color="auto"/>
            </w:tcBorders>
            <w:shd w:val="clear" w:color="auto" w:fill="auto"/>
            <w:vAlign w:val="center"/>
          </w:tcPr>
          <w:p w14:paraId="658E8872" w14:textId="77777777" w:rsidR="00452ACF"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81568CA"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861CC06"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ADCD653"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5170751"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29BE22EF" w14:textId="77777777" w:rsidTr="00FA34F4">
        <w:trPr>
          <w:trHeight w:val="29"/>
        </w:trPr>
        <w:tc>
          <w:tcPr>
            <w:tcW w:w="2740" w:type="dxa"/>
            <w:tcBorders>
              <w:top w:val="nil"/>
              <w:left w:val="single" w:sz="4" w:space="0" w:color="auto"/>
              <w:bottom w:val="nil"/>
              <w:right w:val="single" w:sz="4" w:space="0" w:color="auto"/>
            </w:tcBorders>
            <w:vAlign w:val="center"/>
          </w:tcPr>
          <w:p w14:paraId="21D8A04A"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E8A01BD"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F7174BE" w14:textId="77777777" w:rsidR="00452ACF" w:rsidRPr="00864A35" w:rsidRDefault="00452ACF" w:rsidP="00452AC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E9888FF"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5CCC6EA9"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712A88B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E4F06FC"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8CBDB6C"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FAD8B08"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FBBB914"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1FB801D2"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1179BA9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7CAB902" w14:textId="77777777" w:rsidR="00452ACF" w:rsidRPr="001E32DC" w:rsidRDefault="00452ACF" w:rsidP="00452ACF">
            <w:pPr>
              <w:pStyle w:val="TAC"/>
              <w:rPr>
                <w:kern w:val="2"/>
                <w:szCs w:val="22"/>
                <w:lang w:val="en-US"/>
              </w:rPr>
            </w:pPr>
            <w:r>
              <w:rPr>
                <w:lang w:val="en-US"/>
              </w:rPr>
              <w:t>CA_n46M-n48(3A)-n96B</w:t>
            </w:r>
          </w:p>
        </w:tc>
        <w:tc>
          <w:tcPr>
            <w:tcW w:w="2761" w:type="dxa"/>
            <w:tcBorders>
              <w:top w:val="single" w:sz="4" w:space="0" w:color="auto"/>
              <w:left w:val="single" w:sz="4" w:space="0" w:color="auto"/>
              <w:bottom w:val="nil"/>
              <w:right w:val="single" w:sz="4" w:space="0" w:color="auto"/>
            </w:tcBorders>
            <w:vAlign w:val="center"/>
          </w:tcPr>
          <w:p w14:paraId="072838F4" w14:textId="77777777" w:rsidR="00452ACF" w:rsidRPr="00864A35" w:rsidRDefault="00452ACF" w:rsidP="00452ACF">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2D1D9719" w14:textId="77777777" w:rsidR="00452ACF" w:rsidRPr="001E32DC" w:rsidRDefault="00452ACF" w:rsidP="00452ACF">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633A653C" w14:textId="77777777" w:rsidR="00452ACF" w:rsidRPr="001E32DC" w:rsidRDefault="00452ACF" w:rsidP="00452ACF">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524A8FC1" w14:textId="77777777" w:rsidR="00452ACF" w:rsidRPr="001E32DC" w:rsidRDefault="00452ACF" w:rsidP="00452ACF">
            <w:pPr>
              <w:pStyle w:val="TAC"/>
              <w:rPr>
                <w:kern w:val="2"/>
                <w:szCs w:val="22"/>
                <w:lang w:val="en-US" w:eastAsia="zh-CN"/>
              </w:rPr>
            </w:pPr>
            <w:r>
              <w:rPr>
                <w:lang w:val="en-US" w:eastAsia="zh-CN"/>
              </w:rPr>
              <w:t>0</w:t>
            </w:r>
          </w:p>
        </w:tc>
      </w:tr>
      <w:tr w:rsidR="00452ACF" w14:paraId="618BBB57" w14:textId="77777777" w:rsidTr="00FA34F4">
        <w:trPr>
          <w:trHeight w:val="29"/>
        </w:trPr>
        <w:tc>
          <w:tcPr>
            <w:tcW w:w="2740" w:type="dxa"/>
            <w:tcBorders>
              <w:top w:val="nil"/>
              <w:left w:val="single" w:sz="4" w:space="0" w:color="auto"/>
              <w:bottom w:val="nil"/>
              <w:right w:val="single" w:sz="4" w:space="0" w:color="auto"/>
            </w:tcBorders>
            <w:vAlign w:val="center"/>
          </w:tcPr>
          <w:p w14:paraId="05F87779" w14:textId="77777777" w:rsidR="00452ACF" w:rsidRPr="001E32DC" w:rsidRDefault="00452ACF" w:rsidP="00452ACF">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80C020C" w14:textId="77777777" w:rsidR="00452ACF" w:rsidRPr="00864A35"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FB75CD3" w14:textId="77777777" w:rsidR="00452ACF" w:rsidRPr="001E32DC" w:rsidRDefault="00452ACF" w:rsidP="00452ACF">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870FC04" w14:textId="77777777" w:rsidR="00452ACF" w:rsidRPr="001E32DC" w:rsidRDefault="00452ACF" w:rsidP="00452ACF">
            <w:pPr>
              <w:pStyle w:val="TAC"/>
              <w:rPr>
                <w:lang w:val="en-US" w:eastAsia="zh-CN" w:bidi="ar"/>
              </w:rPr>
            </w:pPr>
            <w:r>
              <w:rPr>
                <w:lang w:val="en-US" w:eastAsia="zh-CN" w:bidi="ar"/>
              </w:rPr>
              <w:t>CA_n48(3A)_BCS0</w:t>
            </w:r>
          </w:p>
        </w:tc>
        <w:tc>
          <w:tcPr>
            <w:tcW w:w="2428" w:type="dxa"/>
            <w:tcBorders>
              <w:top w:val="nil"/>
              <w:left w:val="single" w:sz="4" w:space="0" w:color="auto"/>
              <w:bottom w:val="nil"/>
              <w:right w:val="single" w:sz="4" w:space="0" w:color="auto"/>
            </w:tcBorders>
            <w:vAlign w:val="center"/>
          </w:tcPr>
          <w:p w14:paraId="51811EE9" w14:textId="77777777" w:rsidR="00452ACF" w:rsidRPr="001E32DC" w:rsidRDefault="00452ACF" w:rsidP="00452ACF">
            <w:pPr>
              <w:pStyle w:val="TAC"/>
              <w:rPr>
                <w:kern w:val="2"/>
                <w:szCs w:val="22"/>
                <w:lang w:val="en-US" w:eastAsia="zh-CN"/>
              </w:rPr>
            </w:pPr>
          </w:p>
        </w:tc>
      </w:tr>
      <w:tr w:rsidR="00452ACF" w14:paraId="3CA4512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89EEB9F" w14:textId="77777777" w:rsidR="00452ACF" w:rsidRPr="001E32DC" w:rsidRDefault="00452ACF" w:rsidP="00452ACF">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13C205A3" w14:textId="77777777" w:rsidR="00452ACF" w:rsidRPr="00864A35"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55EEDA6" w14:textId="77777777" w:rsidR="00452ACF" w:rsidRPr="001E32DC" w:rsidRDefault="00452ACF" w:rsidP="00452ACF">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5CFABF4" w14:textId="77777777" w:rsidR="00452ACF" w:rsidRPr="001E32DC" w:rsidRDefault="00452ACF" w:rsidP="00452ACF">
            <w:pPr>
              <w:pStyle w:val="TAC"/>
              <w:rPr>
                <w:lang w:val="en-US" w:eastAsia="zh-CN" w:bidi="ar"/>
              </w:rPr>
            </w:pPr>
            <w:r>
              <w:rPr>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3B04A7C0" w14:textId="77777777" w:rsidR="00452ACF" w:rsidRPr="001E32DC" w:rsidRDefault="00452ACF" w:rsidP="00452ACF">
            <w:pPr>
              <w:pStyle w:val="TAC"/>
              <w:rPr>
                <w:kern w:val="2"/>
                <w:szCs w:val="22"/>
                <w:lang w:val="en-US" w:eastAsia="zh-CN"/>
              </w:rPr>
            </w:pPr>
          </w:p>
        </w:tc>
      </w:tr>
      <w:tr w:rsidR="00452ACF" w14:paraId="4E525606"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06CB4927"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2761" w:type="dxa"/>
            <w:tcBorders>
              <w:top w:val="nil"/>
              <w:left w:val="single" w:sz="4" w:space="0" w:color="auto"/>
              <w:bottom w:val="nil"/>
              <w:right w:val="single" w:sz="4" w:space="0" w:color="auto"/>
            </w:tcBorders>
            <w:shd w:val="clear" w:color="auto" w:fill="auto"/>
            <w:vAlign w:val="center"/>
          </w:tcPr>
          <w:p w14:paraId="3FC1FED0" w14:textId="77777777" w:rsidR="00452ACF"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0593A65"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A21FD72"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504E691"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780E0E95"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65BC7A94" w14:textId="77777777" w:rsidTr="00FA34F4">
        <w:trPr>
          <w:trHeight w:val="29"/>
        </w:trPr>
        <w:tc>
          <w:tcPr>
            <w:tcW w:w="2740" w:type="dxa"/>
            <w:tcBorders>
              <w:top w:val="nil"/>
              <w:left w:val="single" w:sz="4" w:space="0" w:color="auto"/>
              <w:bottom w:val="nil"/>
              <w:right w:val="single" w:sz="4" w:space="0" w:color="auto"/>
            </w:tcBorders>
            <w:vAlign w:val="center"/>
          </w:tcPr>
          <w:p w14:paraId="47BB1399"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EEBB23D"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321D04F" w14:textId="77777777" w:rsidR="00452ACF" w:rsidRPr="00864A35" w:rsidRDefault="00452ACF" w:rsidP="00452AC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341542C"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1C46DDEC"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3D98DA1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AB7636D"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86DF00A"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C9E863F"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8911E31"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124008A8"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07BF5AE0"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2BF47682"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2761" w:type="dxa"/>
            <w:tcBorders>
              <w:top w:val="nil"/>
              <w:left w:val="single" w:sz="4" w:space="0" w:color="auto"/>
              <w:bottom w:val="nil"/>
              <w:right w:val="single" w:sz="4" w:space="0" w:color="auto"/>
            </w:tcBorders>
            <w:shd w:val="clear" w:color="auto" w:fill="auto"/>
            <w:vAlign w:val="center"/>
          </w:tcPr>
          <w:p w14:paraId="5C732940" w14:textId="77777777" w:rsidR="00452ACF"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90255CA"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9A2028B"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748785E" w14:textId="77777777" w:rsidR="00452ACF" w:rsidRPr="001E32DC" w:rsidRDefault="00452ACF" w:rsidP="00452ACF">
            <w:pPr>
              <w:pStyle w:val="TAC"/>
              <w:rPr>
                <w:rFonts w:eastAsia="SimSun"/>
                <w:lang w:val="en-US" w:eastAsia="zh-CN" w:bidi="ar"/>
              </w:rPr>
            </w:pPr>
            <w:r w:rsidRPr="001E32DC">
              <w:rPr>
                <w:rFonts w:eastAsia="SimSun"/>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123EA151"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433AB83E" w14:textId="77777777" w:rsidTr="00FA34F4">
        <w:trPr>
          <w:trHeight w:val="29"/>
        </w:trPr>
        <w:tc>
          <w:tcPr>
            <w:tcW w:w="2740" w:type="dxa"/>
            <w:tcBorders>
              <w:top w:val="nil"/>
              <w:left w:val="single" w:sz="4" w:space="0" w:color="auto"/>
              <w:bottom w:val="nil"/>
              <w:right w:val="single" w:sz="4" w:space="0" w:color="auto"/>
            </w:tcBorders>
            <w:vAlign w:val="center"/>
          </w:tcPr>
          <w:p w14:paraId="530DEA90"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7EC7013"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49479F9" w14:textId="77777777" w:rsidR="00452ACF" w:rsidRPr="00864A35" w:rsidRDefault="00452ACF" w:rsidP="00452AC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F17FC9A"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0642942A"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271BB6F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EBB0A13"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87E55CB"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1AE0CE3"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D312685"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419FB626"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12E266D4"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6D479997"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2761" w:type="dxa"/>
            <w:tcBorders>
              <w:top w:val="nil"/>
              <w:left w:val="single" w:sz="4" w:space="0" w:color="auto"/>
              <w:bottom w:val="nil"/>
              <w:right w:val="single" w:sz="4" w:space="0" w:color="auto"/>
            </w:tcBorders>
            <w:shd w:val="clear" w:color="auto" w:fill="auto"/>
            <w:vAlign w:val="center"/>
          </w:tcPr>
          <w:p w14:paraId="6EDC30F6" w14:textId="77777777" w:rsidR="00452ACF"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04F37FE"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A23D108"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B16FDDD"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1C15FEF3"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4A935C6D" w14:textId="77777777" w:rsidTr="00FA34F4">
        <w:trPr>
          <w:trHeight w:val="29"/>
        </w:trPr>
        <w:tc>
          <w:tcPr>
            <w:tcW w:w="2740" w:type="dxa"/>
            <w:tcBorders>
              <w:top w:val="nil"/>
              <w:left w:val="single" w:sz="4" w:space="0" w:color="auto"/>
              <w:bottom w:val="nil"/>
              <w:right w:val="single" w:sz="4" w:space="0" w:color="auto"/>
            </w:tcBorders>
            <w:vAlign w:val="center"/>
          </w:tcPr>
          <w:p w14:paraId="128F8F7C"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88051EE"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DD3CEAE" w14:textId="77777777" w:rsidR="00452ACF" w:rsidRPr="00864A35" w:rsidRDefault="00452ACF" w:rsidP="00452AC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1ACE465"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00C2C1D9"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1265931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24D9D17"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69031FA"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4DA2D9F"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114F285"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7BA8B646"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0BB2FED2"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5DC8B657"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2761" w:type="dxa"/>
            <w:tcBorders>
              <w:top w:val="nil"/>
              <w:left w:val="single" w:sz="4" w:space="0" w:color="auto"/>
              <w:bottom w:val="nil"/>
              <w:right w:val="single" w:sz="4" w:space="0" w:color="auto"/>
            </w:tcBorders>
            <w:shd w:val="clear" w:color="auto" w:fill="auto"/>
            <w:vAlign w:val="center"/>
          </w:tcPr>
          <w:p w14:paraId="78081167" w14:textId="77777777" w:rsidR="00452ACF"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890888A"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BD2F42C"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6EDEDE3"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60CBF641"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4CB9B449" w14:textId="77777777" w:rsidTr="00FA34F4">
        <w:trPr>
          <w:trHeight w:val="29"/>
        </w:trPr>
        <w:tc>
          <w:tcPr>
            <w:tcW w:w="2740" w:type="dxa"/>
            <w:tcBorders>
              <w:top w:val="nil"/>
              <w:left w:val="single" w:sz="4" w:space="0" w:color="auto"/>
              <w:bottom w:val="nil"/>
              <w:right w:val="single" w:sz="4" w:space="0" w:color="auto"/>
            </w:tcBorders>
            <w:vAlign w:val="center"/>
          </w:tcPr>
          <w:p w14:paraId="6CE684A5"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27B9D48"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B4DD05D" w14:textId="77777777" w:rsidR="00452ACF" w:rsidRPr="00864A35" w:rsidRDefault="00452ACF" w:rsidP="00452AC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33F4745"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1D9DE07C"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543935A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B463A0D"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02DBCEC"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5B5660E"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B18E307"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34CA695F"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3A513B60"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31CC4732"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2761" w:type="dxa"/>
            <w:tcBorders>
              <w:top w:val="nil"/>
              <w:left w:val="single" w:sz="4" w:space="0" w:color="auto"/>
              <w:bottom w:val="nil"/>
              <w:right w:val="single" w:sz="4" w:space="0" w:color="auto"/>
            </w:tcBorders>
            <w:shd w:val="clear" w:color="auto" w:fill="auto"/>
            <w:vAlign w:val="center"/>
          </w:tcPr>
          <w:p w14:paraId="04D428DA" w14:textId="77777777" w:rsidR="00452ACF"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A2FE4F2"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A6F0921"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0BE2270"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693BE872"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4CE0862A" w14:textId="77777777" w:rsidTr="00FA34F4">
        <w:trPr>
          <w:trHeight w:val="29"/>
        </w:trPr>
        <w:tc>
          <w:tcPr>
            <w:tcW w:w="2740" w:type="dxa"/>
            <w:tcBorders>
              <w:top w:val="nil"/>
              <w:left w:val="single" w:sz="4" w:space="0" w:color="auto"/>
              <w:bottom w:val="nil"/>
              <w:right w:val="single" w:sz="4" w:space="0" w:color="auto"/>
            </w:tcBorders>
            <w:vAlign w:val="center"/>
          </w:tcPr>
          <w:p w14:paraId="595FA32C"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503ABE5"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8E65306" w14:textId="77777777" w:rsidR="00452ACF" w:rsidRPr="00864A35" w:rsidRDefault="00452ACF" w:rsidP="00452AC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70BD70E"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1C46380A"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78F9D3C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C87CB61"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0922513"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1A525C3"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7A69E35"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6E100E19"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25D9439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33EA5DB" w14:textId="77777777" w:rsidR="00452ACF" w:rsidRPr="001E32DC" w:rsidRDefault="00452ACF" w:rsidP="00452ACF">
            <w:pPr>
              <w:pStyle w:val="TAC"/>
              <w:rPr>
                <w:kern w:val="2"/>
                <w:szCs w:val="22"/>
                <w:lang w:val="en-US"/>
              </w:rPr>
            </w:pPr>
            <w:r>
              <w:rPr>
                <w:lang w:val="en-US"/>
              </w:rPr>
              <w:t>CA_n46M-n48(3A)-n96C</w:t>
            </w:r>
          </w:p>
        </w:tc>
        <w:tc>
          <w:tcPr>
            <w:tcW w:w="2761" w:type="dxa"/>
            <w:tcBorders>
              <w:top w:val="single" w:sz="4" w:space="0" w:color="auto"/>
              <w:left w:val="single" w:sz="4" w:space="0" w:color="auto"/>
              <w:bottom w:val="nil"/>
              <w:right w:val="single" w:sz="4" w:space="0" w:color="auto"/>
            </w:tcBorders>
            <w:vAlign w:val="center"/>
          </w:tcPr>
          <w:p w14:paraId="356D8253" w14:textId="77777777" w:rsidR="00452ACF" w:rsidRPr="00864A35" w:rsidRDefault="00452ACF" w:rsidP="00452ACF">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452D73BB" w14:textId="77777777" w:rsidR="00452ACF" w:rsidRPr="001E32DC" w:rsidRDefault="00452ACF" w:rsidP="00452ACF">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7BBDB501" w14:textId="77777777" w:rsidR="00452ACF" w:rsidRPr="001E32DC" w:rsidRDefault="00452ACF" w:rsidP="00452ACF">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37D5F308" w14:textId="77777777" w:rsidR="00452ACF" w:rsidRPr="001E32DC" w:rsidRDefault="00452ACF" w:rsidP="00452ACF">
            <w:pPr>
              <w:pStyle w:val="TAC"/>
              <w:rPr>
                <w:kern w:val="2"/>
                <w:szCs w:val="22"/>
                <w:lang w:val="en-US" w:eastAsia="zh-CN"/>
              </w:rPr>
            </w:pPr>
            <w:r>
              <w:rPr>
                <w:lang w:val="en-US" w:eastAsia="zh-CN"/>
              </w:rPr>
              <w:t>0</w:t>
            </w:r>
          </w:p>
        </w:tc>
      </w:tr>
      <w:tr w:rsidR="00452ACF" w14:paraId="4ED04489" w14:textId="77777777" w:rsidTr="00FA34F4">
        <w:trPr>
          <w:trHeight w:val="29"/>
        </w:trPr>
        <w:tc>
          <w:tcPr>
            <w:tcW w:w="2740" w:type="dxa"/>
            <w:tcBorders>
              <w:top w:val="nil"/>
              <w:left w:val="single" w:sz="4" w:space="0" w:color="auto"/>
              <w:bottom w:val="nil"/>
              <w:right w:val="single" w:sz="4" w:space="0" w:color="auto"/>
            </w:tcBorders>
            <w:vAlign w:val="center"/>
          </w:tcPr>
          <w:p w14:paraId="1B01B3FF" w14:textId="77777777" w:rsidR="00452ACF" w:rsidRPr="001E32DC" w:rsidRDefault="00452ACF" w:rsidP="00452ACF">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B62F875" w14:textId="77777777" w:rsidR="00452ACF" w:rsidRPr="00864A35"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EE26A89" w14:textId="77777777" w:rsidR="00452ACF" w:rsidRPr="001E32DC" w:rsidRDefault="00452ACF" w:rsidP="00452ACF">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F1DCEEE" w14:textId="77777777" w:rsidR="00452ACF" w:rsidRPr="001E32DC" w:rsidRDefault="00452ACF" w:rsidP="00452ACF">
            <w:pPr>
              <w:pStyle w:val="TAC"/>
              <w:rPr>
                <w:lang w:val="en-US" w:eastAsia="zh-CN" w:bidi="ar"/>
              </w:rPr>
            </w:pPr>
            <w:r>
              <w:rPr>
                <w:lang w:val="en-US" w:eastAsia="zh-CN" w:bidi="ar"/>
              </w:rPr>
              <w:t>CA_n48(3A)_BCS0</w:t>
            </w:r>
          </w:p>
        </w:tc>
        <w:tc>
          <w:tcPr>
            <w:tcW w:w="2428" w:type="dxa"/>
            <w:tcBorders>
              <w:top w:val="nil"/>
              <w:left w:val="single" w:sz="4" w:space="0" w:color="auto"/>
              <w:bottom w:val="nil"/>
              <w:right w:val="single" w:sz="4" w:space="0" w:color="auto"/>
            </w:tcBorders>
            <w:vAlign w:val="center"/>
          </w:tcPr>
          <w:p w14:paraId="55984D09" w14:textId="77777777" w:rsidR="00452ACF" w:rsidRPr="001E32DC" w:rsidRDefault="00452ACF" w:rsidP="00452ACF">
            <w:pPr>
              <w:pStyle w:val="TAC"/>
              <w:rPr>
                <w:kern w:val="2"/>
                <w:szCs w:val="22"/>
                <w:lang w:val="en-US" w:eastAsia="zh-CN"/>
              </w:rPr>
            </w:pPr>
          </w:p>
        </w:tc>
      </w:tr>
      <w:tr w:rsidR="00452ACF" w14:paraId="78F6C95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6E215AF" w14:textId="77777777" w:rsidR="00452ACF" w:rsidRPr="001E32DC" w:rsidRDefault="00452ACF" w:rsidP="00452ACF">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A66B337" w14:textId="77777777" w:rsidR="00452ACF" w:rsidRPr="00864A35"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0F61A3F" w14:textId="77777777" w:rsidR="00452ACF" w:rsidRPr="001E32DC" w:rsidRDefault="00452ACF" w:rsidP="00452ACF">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C59D7D9" w14:textId="77777777" w:rsidR="00452ACF" w:rsidRPr="001E32DC" w:rsidRDefault="00452ACF" w:rsidP="00452ACF">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7DBA8E6C" w14:textId="77777777" w:rsidR="00452ACF" w:rsidRPr="001E32DC" w:rsidRDefault="00452ACF" w:rsidP="00452ACF">
            <w:pPr>
              <w:pStyle w:val="TAC"/>
              <w:rPr>
                <w:kern w:val="2"/>
                <w:szCs w:val="22"/>
                <w:lang w:val="en-US" w:eastAsia="zh-CN"/>
              </w:rPr>
            </w:pPr>
          </w:p>
        </w:tc>
      </w:tr>
      <w:tr w:rsidR="00452ACF" w14:paraId="17C612BC"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2E96A4B6"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CA_n46N-n48(3A)-n96C</w:t>
            </w:r>
          </w:p>
        </w:tc>
        <w:tc>
          <w:tcPr>
            <w:tcW w:w="2761" w:type="dxa"/>
            <w:tcBorders>
              <w:top w:val="nil"/>
              <w:left w:val="single" w:sz="4" w:space="0" w:color="auto"/>
              <w:bottom w:val="nil"/>
              <w:right w:val="single" w:sz="4" w:space="0" w:color="auto"/>
            </w:tcBorders>
            <w:shd w:val="clear" w:color="auto" w:fill="auto"/>
            <w:vAlign w:val="center"/>
          </w:tcPr>
          <w:p w14:paraId="6439A412" w14:textId="77777777" w:rsidR="00452ACF"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2582B19"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B7A086A"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3A1BC65"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1EC5727E"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7AE01DCD" w14:textId="77777777" w:rsidTr="00FA34F4">
        <w:trPr>
          <w:trHeight w:val="29"/>
        </w:trPr>
        <w:tc>
          <w:tcPr>
            <w:tcW w:w="2740" w:type="dxa"/>
            <w:tcBorders>
              <w:top w:val="nil"/>
              <w:left w:val="single" w:sz="4" w:space="0" w:color="auto"/>
              <w:bottom w:val="nil"/>
              <w:right w:val="single" w:sz="4" w:space="0" w:color="auto"/>
            </w:tcBorders>
            <w:vAlign w:val="center"/>
          </w:tcPr>
          <w:p w14:paraId="24C96A4D"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DFFC1B2"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7B6AC92" w14:textId="77777777" w:rsidR="00452ACF" w:rsidRPr="00864A35" w:rsidRDefault="00452ACF" w:rsidP="00452AC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6072DE2"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0C7836EF"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5AA7723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2E43D68"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914830B"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2F402AE"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617BB33"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277550BF"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638745F9"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64D5CF71"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2761" w:type="dxa"/>
            <w:tcBorders>
              <w:top w:val="nil"/>
              <w:left w:val="single" w:sz="4" w:space="0" w:color="auto"/>
              <w:bottom w:val="nil"/>
              <w:right w:val="single" w:sz="4" w:space="0" w:color="auto"/>
            </w:tcBorders>
            <w:shd w:val="clear" w:color="auto" w:fill="auto"/>
            <w:vAlign w:val="center"/>
          </w:tcPr>
          <w:p w14:paraId="798420FA" w14:textId="77777777" w:rsidR="00452ACF"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CF20B7B"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CAF66D8"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0093B4C" w14:textId="77777777" w:rsidR="00452ACF" w:rsidRPr="001E32DC" w:rsidRDefault="00452ACF" w:rsidP="00452ACF">
            <w:pPr>
              <w:pStyle w:val="TAC"/>
              <w:rPr>
                <w:rFonts w:eastAsia="SimSun"/>
                <w:lang w:val="en-US" w:eastAsia="zh-CN" w:bidi="ar"/>
              </w:rPr>
            </w:pPr>
            <w:r w:rsidRPr="001E32DC">
              <w:rPr>
                <w:rFonts w:eastAsia="SimSun"/>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7D348961"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44183081" w14:textId="77777777" w:rsidTr="00FA34F4">
        <w:trPr>
          <w:trHeight w:val="29"/>
        </w:trPr>
        <w:tc>
          <w:tcPr>
            <w:tcW w:w="2740" w:type="dxa"/>
            <w:tcBorders>
              <w:top w:val="nil"/>
              <w:left w:val="single" w:sz="4" w:space="0" w:color="auto"/>
              <w:bottom w:val="nil"/>
              <w:right w:val="single" w:sz="4" w:space="0" w:color="auto"/>
            </w:tcBorders>
            <w:vAlign w:val="center"/>
          </w:tcPr>
          <w:p w14:paraId="5794531F"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045BB27"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E29C0C7" w14:textId="77777777" w:rsidR="00452ACF" w:rsidRPr="00864A35" w:rsidRDefault="00452ACF" w:rsidP="00452AC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2D564A3"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2F82B2F5"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5E5AC20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F0993FC"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D7F238E"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183E5E9"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C1807FD"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70F767EC"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0823A487"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5AD2FCD5"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2761" w:type="dxa"/>
            <w:tcBorders>
              <w:top w:val="nil"/>
              <w:left w:val="single" w:sz="4" w:space="0" w:color="auto"/>
              <w:bottom w:val="nil"/>
              <w:right w:val="single" w:sz="4" w:space="0" w:color="auto"/>
            </w:tcBorders>
            <w:shd w:val="clear" w:color="auto" w:fill="auto"/>
            <w:vAlign w:val="center"/>
          </w:tcPr>
          <w:p w14:paraId="6B3A533D" w14:textId="77777777" w:rsidR="00452ACF"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7983F86"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6C9D4F7"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7FBE70A"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5DB4645"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544CC260" w14:textId="77777777" w:rsidTr="00FA34F4">
        <w:trPr>
          <w:trHeight w:val="29"/>
        </w:trPr>
        <w:tc>
          <w:tcPr>
            <w:tcW w:w="2740" w:type="dxa"/>
            <w:tcBorders>
              <w:top w:val="nil"/>
              <w:left w:val="single" w:sz="4" w:space="0" w:color="auto"/>
              <w:bottom w:val="nil"/>
              <w:right w:val="single" w:sz="4" w:space="0" w:color="auto"/>
            </w:tcBorders>
            <w:vAlign w:val="center"/>
          </w:tcPr>
          <w:p w14:paraId="5A6B9241"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BD69ED4"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3981557" w14:textId="77777777" w:rsidR="00452ACF" w:rsidRPr="00864A35" w:rsidRDefault="00452ACF" w:rsidP="00452AC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C777ADB"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2EB0EBA4"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582459F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FC9C7E0"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B059E8A"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19FD685"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BF5839C"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04C6C29B"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732F6E0A"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059D737E"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2761" w:type="dxa"/>
            <w:tcBorders>
              <w:top w:val="nil"/>
              <w:left w:val="single" w:sz="4" w:space="0" w:color="auto"/>
              <w:bottom w:val="nil"/>
              <w:right w:val="single" w:sz="4" w:space="0" w:color="auto"/>
            </w:tcBorders>
            <w:shd w:val="clear" w:color="auto" w:fill="auto"/>
            <w:vAlign w:val="center"/>
          </w:tcPr>
          <w:p w14:paraId="046452D0"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7C9A538"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DD41CE7"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D658F4D"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7C375E73"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48708A32" w14:textId="77777777" w:rsidTr="00FA34F4">
        <w:trPr>
          <w:trHeight w:val="29"/>
        </w:trPr>
        <w:tc>
          <w:tcPr>
            <w:tcW w:w="2740" w:type="dxa"/>
            <w:tcBorders>
              <w:top w:val="nil"/>
              <w:left w:val="single" w:sz="4" w:space="0" w:color="auto"/>
              <w:bottom w:val="nil"/>
              <w:right w:val="single" w:sz="4" w:space="0" w:color="auto"/>
            </w:tcBorders>
            <w:vAlign w:val="center"/>
          </w:tcPr>
          <w:p w14:paraId="7D9D7708"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CEC626C"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3888E18" w14:textId="77777777" w:rsidR="00452ACF" w:rsidRPr="00864A35" w:rsidRDefault="00452ACF" w:rsidP="00452AC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8C005CA"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19AACC69"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4B5297D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07286E5"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4ADB3CA"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6D739DA"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9D3487F"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799103FA"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5D04FB56"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3A97DD0F"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2761" w:type="dxa"/>
            <w:tcBorders>
              <w:top w:val="nil"/>
              <w:left w:val="single" w:sz="4" w:space="0" w:color="auto"/>
              <w:bottom w:val="nil"/>
              <w:right w:val="single" w:sz="4" w:space="0" w:color="auto"/>
            </w:tcBorders>
            <w:shd w:val="clear" w:color="auto" w:fill="auto"/>
            <w:vAlign w:val="center"/>
          </w:tcPr>
          <w:p w14:paraId="6F086D00"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14A9010"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485816B"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0C2A3E9"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26170AC5"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7BEBDEE3" w14:textId="77777777" w:rsidTr="00FA34F4">
        <w:trPr>
          <w:trHeight w:val="29"/>
        </w:trPr>
        <w:tc>
          <w:tcPr>
            <w:tcW w:w="2740" w:type="dxa"/>
            <w:tcBorders>
              <w:top w:val="nil"/>
              <w:left w:val="single" w:sz="4" w:space="0" w:color="auto"/>
              <w:bottom w:val="nil"/>
              <w:right w:val="single" w:sz="4" w:space="0" w:color="auto"/>
            </w:tcBorders>
            <w:vAlign w:val="center"/>
          </w:tcPr>
          <w:p w14:paraId="232AEEEE"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11CEE63"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DF22236" w14:textId="77777777" w:rsidR="00452ACF" w:rsidRPr="00864A35" w:rsidRDefault="00452ACF" w:rsidP="00452AC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D1727B8"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1C5B76DE"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69947AC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2D2AC2B"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723B149"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F54F1D1"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8CDD6E2"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0BB994F7"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304A0A8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03632B5" w14:textId="77777777" w:rsidR="00452ACF" w:rsidRPr="001E32DC" w:rsidRDefault="00452ACF" w:rsidP="00452ACF">
            <w:pPr>
              <w:pStyle w:val="TAC"/>
              <w:rPr>
                <w:kern w:val="2"/>
                <w:szCs w:val="22"/>
                <w:lang w:val="en-US"/>
              </w:rPr>
            </w:pPr>
            <w:r>
              <w:rPr>
                <w:lang w:val="en-US"/>
              </w:rPr>
              <w:t>CA_n46M-n48(3A)-n96D</w:t>
            </w:r>
          </w:p>
        </w:tc>
        <w:tc>
          <w:tcPr>
            <w:tcW w:w="2761" w:type="dxa"/>
            <w:tcBorders>
              <w:top w:val="single" w:sz="4" w:space="0" w:color="auto"/>
              <w:left w:val="single" w:sz="4" w:space="0" w:color="auto"/>
              <w:bottom w:val="nil"/>
              <w:right w:val="single" w:sz="4" w:space="0" w:color="auto"/>
            </w:tcBorders>
            <w:vAlign w:val="center"/>
          </w:tcPr>
          <w:p w14:paraId="3A43EF25" w14:textId="77777777" w:rsidR="00452ACF" w:rsidRPr="00864A35" w:rsidRDefault="00452ACF" w:rsidP="00452ACF">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5B3A2A6B" w14:textId="77777777" w:rsidR="00452ACF" w:rsidRPr="001E32DC" w:rsidRDefault="00452ACF" w:rsidP="00452ACF">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617A3A23" w14:textId="77777777" w:rsidR="00452ACF" w:rsidRPr="001E32DC" w:rsidRDefault="00452ACF" w:rsidP="00452ACF">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291546CE" w14:textId="77777777" w:rsidR="00452ACF" w:rsidRPr="001E32DC" w:rsidRDefault="00452ACF" w:rsidP="00452ACF">
            <w:pPr>
              <w:pStyle w:val="TAC"/>
              <w:rPr>
                <w:kern w:val="2"/>
                <w:szCs w:val="22"/>
                <w:lang w:val="en-US" w:eastAsia="zh-CN"/>
              </w:rPr>
            </w:pPr>
            <w:r>
              <w:rPr>
                <w:lang w:val="en-US" w:eastAsia="zh-CN"/>
              </w:rPr>
              <w:t>0</w:t>
            </w:r>
          </w:p>
        </w:tc>
      </w:tr>
      <w:tr w:rsidR="00452ACF" w14:paraId="4FE42510" w14:textId="77777777" w:rsidTr="00FA34F4">
        <w:trPr>
          <w:trHeight w:val="29"/>
        </w:trPr>
        <w:tc>
          <w:tcPr>
            <w:tcW w:w="2740" w:type="dxa"/>
            <w:tcBorders>
              <w:top w:val="nil"/>
              <w:left w:val="single" w:sz="4" w:space="0" w:color="auto"/>
              <w:bottom w:val="nil"/>
              <w:right w:val="single" w:sz="4" w:space="0" w:color="auto"/>
            </w:tcBorders>
            <w:vAlign w:val="center"/>
          </w:tcPr>
          <w:p w14:paraId="2381BD26" w14:textId="77777777" w:rsidR="00452ACF" w:rsidRPr="001E32DC" w:rsidRDefault="00452ACF" w:rsidP="00452ACF">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43421CD1" w14:textId="77777777" w:rsidR="00452ACF" w:rsidRPr="00864A35"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A5858BD" w14:textId="77777777" w:rsidR="00452ACF" w:rsidRPr="001E32DC" w:rsidRDefault="00452ACF" w:rsidP="00452ACF">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A512A33" w14:textId="77777777" w:rsidR="00452ACF" w:rsidRPr="001E32DC" w:rsidRDefault="00452ACF" w:rsidP="00452ACF">
            <w:pPr>
              <w:pStyle w:val="TAC"/>
              <w:rPr>
                <w:lang w:val="en-US" w:eastAsia="zh-CN" w:bidi="ar"/>
              </w:rPr>
            </w:pPr>
            <w:r>
              <w:rPr>
                <w:lang w:val="en-US" w:eastAsia="zh-CN" w:bidi="ar"/>
              </w:rPr>
              <w:t>CA_n48(3A)_BCS0</w:t>
            </w:r>
          </w:p>
        </w:tc>
        <w:tc>
          <w:tcPr>
            <w:tcW w:w="2428" w:type="dxa"/>
            <w:tcBorders>
              <w:top w:val="nil"/>
              <w:left w:val="single" w:sz="4" w:space="0" w:color="auto"/>
              <w:bottom w:val="nil"/>
              <w:right w:val="single" w:sz="4" w:space="0" w:color="auto"/>
            </w:tcBorders>
            <w:vAlign w:val="center"/>
          </w:tcPr>
          <w:p w14:paraId="66CC8A57" w14:textId="77777777" w:rsidR="00452ACF" w:rsidRPr="001E32DC" w:rsidRDefault="00452ACF" w:rsidP="00452ACF">
            <w:pPr>
              <w:pStyle w:val="TAC"/>
              <w:rPr>
                <w:kern w:val="2"/>
                <w:szCs w:val="22"/>
                <w:lang w:val="en-US" w:eastAsia="zh-CN"/>
              </w:rPr>
            </w:pPr>
          </w:p>
        </w:tc>
      </w:tr>
      <w:tr w:rsidR="00452ACF" w14:paraId="3F85ABA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E6EC182" w14:textId="77777777" w:rsidR="00452ACF" w:rsidRPr="001E32DC" w:rsidRDefault="00452ACF" w:rsidP="00452ACF">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7A028B3D" w14:textId="77777777" w:rsidR="00452ACF" w:rsidRPr="00864A35"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EA49C78" w14:textId="77777777" w:rsidR="00452ACF" w:rsidRPr="001E32DC" w:rsidRDefault="00452ACF" w:rsidP="00452ACF">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C13846F" w14:textId="77777777" w:rsidR="00452ACF" w:rsidRPr="001E32DC" w:rsidRDefault="00452ACF" w:rsidP="00452ACF">
            <w:pPr>
              <w:pStyle w:val="TAC"/>
              <w:rPr>
                <w:lang w:val="en-US" w:eastAsia="zh-CN" w:bidi="ar"/>
              </w:rPr>
            </w:pPr>
            <w:r>
              <w:rPr>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33CC4BD3" w14:textId="77777777" w:rsidR="00452ACF" w:rsidRPr="001E32DC" w:rsidRDefault="00452ACF" w:rsidP="00452ACF">
            <w:pPr>
              <w:pStyle w:val="TAC"/>
              <w:rPr>
                <w:kern w:val="2"/>
                <w:szCs w:val="22"/>
                <w:lang w:val="en-US" w:eastAsia="zh-CN"/>
              </w:rPr>
            </w:pPr>
          </w:p>
        </w:tc>
      </w:tr>
      <w:tr w:rsidR="00452ACF" w14:paraId="6CDB62E4"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061702E2"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2761" w:type="dxa"/>
            <w:tcBorders>
              <w:top w:val="nil"/>
              <w:left w:val="single" w:sz="4" w:space="0" w:color="auto"/>
              <w:bottom w:val="nil"/>
              <w:right w:val="single" w:sz="4" w:space="0" w:color="auto"/>
            </w:tcBorders>
            <w:shd w:val="clear" w:color="auto" w:fill="auto"/>
            <w:vAlign w:val="center"/>
          </w:tcPr>
          <w:p w14:paraId="3BD64A14" w14:textId="77777777" w:rsidR="00452ACF"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6E4C107"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0CDE244"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56E116F"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A9FBB25"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728FF8C3" w14:textId="77777777" w:rsidTr="00FA34F4">
        <w:trPr>
          <w:trHeight w:val="29"/>
        </w:trPr>
        <w:tc>
          <w:tcPr>
            <w:tcW w:w="2740" w:type="dxa"/>
            <w:tcBorders>
              <w:top w:val="nil"/>
              <w:left w:val="single" w:sz="4" w:space="0" w:color="auto"/>
              <w:bottom w:val="nil"/>
              <w:right w:val="single" w:sz="4" w:space="0" w:color="auto"/>
            </w:tcBorders>
            <w:vAlign w:val="center"/>
          </w:tcPr>
          <w:p w14:paraId="376DA69C"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49D8A2A"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ACA186B" w14:textId="77777777" w:rsidR="00452ACF" w:rsidRPr="00864A35" w:rsidRDefault="00452ACF" w:rsidP="00452AC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6178C53"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706F229E"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2D7FDA4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8474A4D"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1FA3063"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61EF338"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C65A076"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01C995AE"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6C99D1E2"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1CE593C3"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2761" w:type="dxa"/>
            <w:tcBorders>
              <w:top w:val="nil"/>
              <w:left w:val="single" w:sz="4" w:space="0" w:color="auto"/>
              <w:bottom w:val="nil"/>
              <w:right w:val="single" w:sz="4" w:space="0" w:color="auto"/>
            </w:tcBorders>
            <w:shd w:val="clear" w:color="auto" w:fill="auto"/>
            <w:vAlign w:val="center"/>
          </w:tcPr>
          <w:p w14:paraId="2E6272A3" w14:textId="77777777" w:rsidR="00452ACF"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D4A60B"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5F2AAC5"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98E18F0" w14:textId="77777777" w:rsidR="00452ACF" w:rsidRPr="001E32DC" w:rsidRDefault="00452ACF" w:rsidP="00452ACF">
            <w:pPr>
              <w:pStyle w:val="TAC"/>
              <w:rPr>
                <w:rFonts w:eastAsia="SimSun"/>
                <w:lang w:val="en-US" w:eastAsia="zh-CN" w:bidi="ar"/>
              </w:rPr>
            </w:pPr>
            <w:r w:rsidRPr="001E32DC">
              <w:rPr>
                <w:rFonts w:eastAsia="SimSun"/>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0B5F9312"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3764EF0C" w14:textId="77777777" w:rsidTr="00FA34F4">
        <w:trPr>
          <w:trHeight w:val="29"/>
        </w:trPr>
        <w:tc>
          <w:tcPr>
            <w:tcW w:w="2740" w:type="dxa"/>
            <w:tcBorders>
              <w:top w:val="nil"/>
              <w:left w:val="single" w:sz="4" w:space="0" w:color="auto"/>
              <w:bottom w:val="nil"/>
              <w:right w:val="single" w:sz="4" w:space="0" w:color="auto"/>
            </w:tcBorders>
            <w:vAlign w:val="center"/>
          </w:tcPr>
          <w:p w14:paraId="6415BBB8"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0CF5BFC"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E0899BB" w14:textId="77777777" w:rsidR="00452ACF" w:rsidRPr="00864A35" w:rsidRDefault="00452ACF" w:rsidP="00452AC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AFE63D7"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1C48FED5"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5B6C66A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63365A5"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CCF2CF3"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2FC6774"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819ACAE"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5C023306"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43F2A3A9"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68AA65E9"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2761" w:type="dxa"/>
            <w:tcBorders>
              <w:top w:val="nil"/>
              <w:left w:val="single" w:sz="4" w:space="0" w:color="auto"/>
              <w:bottom w:val="nil"/>
              <w:right w:val="single" w:sz="4" w:space="0" w:color="auto"/>
            </w:tcBorders>
            <w:shd w:val="clear" w:color="auto" w:fill="auto"/>
            <w:vAlign w:val="center"/>
          </w:tcPr>
          <w:p w14:paraId="6C148EA8" w14:textId="77777777" w:rsidR="00452ACF"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BB1BC43"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C9052A6"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7BF6AF7"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35777C91"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36EB7BA0" w14:textId="77777777" w:rsidTr="00FA34F4">
        <w:trPr>
          <w:trHeight w:val="29"/>
        </w:trPr>
        <w:tc>
          <w:tcPr>
            <w:tcW w:w="2740" w:type="dxa"/>
            <w:tcBorders>
              <w:top w:val="nil"/>
              <w:left w:val="single" w:sz="4" w:space="0" w:color="auto"/>
              <w:bottom w:val="nil"/>
              <w:right w:val="single" w:sz="4" w:space="0" w:color="auto"/>
            </w:tcBorders>
            <w:vAlign w:val="center"/>
          </w:tcPr>
          <w:p w14:paraId="4E7D7431"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DDF67EC"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EA2A6B2" w14:textId="77777777" w:rsidR="00452ACF" w:rsidRPr="00864A35" w:rsidRDefault="00452ACF" w:rsidP="00452AC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0E1CBF7"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715A7947"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42346B8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2F27E9F"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BF056E8"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E42BE27"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185ADAB"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2064483F"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7F67DB48"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00E27A8"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2761" w:type="dxa"/>
            <w:tcBorders>
              <w:top w:val="nil"/>
              <w:left w:val="single" w:sz="4" w:space="0" w:color="auto"/>
              <w:bottom w:val="nil"/>
              <w:right w:val="single" w:sz="4" w:space="0" w:color="auto"/>
            </w:tcBorders>
            <w:shd w:val="clear" w:color="auto" w:fill="auto"/>
            <w:vAlign w:val="center"/>
          </w:tcPr>
          <w:p w14:paraId="6A143D68" w14:textId="77777777" w:rsidR="00452ACF"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584B5D8"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F40EAFE"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8841613"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6E4F9DDB"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7F03738C" w14:textId="77777777" w:rsidTr="00FA34F4">
        <w:trPr>
          <w:trHeight w:val="29"/>
        </w:trPr>
        <w:tc>
          <w:tcPr>
            <w:tcW w:w="2740" w:type="dxa"/>
            <w:tcBorders>
              <w:top w:val="nil"/>
              <w:left w:val="single" w:sz="4" w:space="0" w:color="auto"/>
              <w:bottom w:val="nil"/>
              <w:right w:val="single" w:sz="4" w:space="0" w:color="auto"/>
            </w:tcBorders>
            <w:vAlign w:val="center"/>
          </w:tcPr>
          <w:p w14:paraId="4E545BC1"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550EC08"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C7BBE7B" w14:textId="77777777" w:rsidR="00452ACF" w:rsidRPr="00A445E6" w:rsidRDefault="00452ACF" w:rsidP="00452AC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2474AC8"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540C82D1"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68D7038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274CA14"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57943CD"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82ABD7A"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AB3DF64"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718DD2A5"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6FF24835"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1BAFD23A"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2761" w:type="dxa"/>
            <w:tcBorders>
              <w:top w:val="nil"/>
              <w:left w:val="single" w:sz="4" w:space="0" w:color="auto"/>
              <w:bottom w:val="nil"/>
              <w:right w:val="single" w:sz="4" w:space="0" w:color="auto"/>
            </w:tcBorders>
            <w:shd w:val="clear" w:color="auto" w:fill="auto"/>
            <w:vAlign w:val="center"/>
          </w:tcPr>
          <w:p w14:paraId="4320AFAC" w14:textId="77777777" w:rsidR="00452ACF" w:rsidRDefault="00452ACF" w:rsidP="00452AC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8002097"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7EF2929"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D0AB760"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2F29C188"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2B933558" w14:textId="77777777" w:rsidTr="00FA34F4">
        <w:trPr>
          <w:trHeight w:val="29"/>
        </w:trPr>
        <w:tc>
          <w:tcPr>
            <w:tcW w:w="2740" w:type="dxa"/>
            <w:tcBorders>
              <w:top w:val="nil"/>
              <w:left w:val="single" w:sz="4" w:space="0" w:color="auto"/>
              <w:bottom w:val="nil"/>
              <w:right w:val="single" w:sz="4" w:space="0" w:color="auto"/>
            </w:tcBorders>
            <w:vAlign w:val="center"/>
          </w:tcPr>
          <w:p w14:paraId="3CC9163C"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966D4BE" w14:textId="77777777" w:rsidR="00452ACF" w:rsidRPr="00A445E6"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8FC2170" w14:textId="77777777" w:rsidR="00452ACF" w:rsidRPr="00A445E6" w:rsidRDefault="00452ACF" w:rsidP="00452AC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B9BAA2B"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6DDBFD59"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2460BA9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9724E1B"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12B332E" w14:textId="77777777" w:rsidR="00452ACF" w:rsidRPr="00A445E6"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1574F97"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D953290"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5FC1AEEE"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62F7CA6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DE36D21" w14:textId="77777777" w:rsidR="00452ACF" w:rsidRPr="001E32DC" w:rsidRDefault="00452ACF" w:rsidP="00452ACF">
            <w:pPr>
              <w:pStyle w:val="TAC"/>
              <w:rPr>
                <w:kern w:val="2"/>
                <w:szCs w:val="22"/>
                <w:lang w:val="en-US"/>
              </w:rPr>
            </w:pPr>
            <w:r>
              <w:rPr>
                <w:lang w:val="en-US"/>
              </w:rPr>
              <w:t>CA_n46M-n48(3A)-n96E</w:t>
            </w:r>
          </w:p>
        </w:tc>
        <w:tc>
          <w:tcPr>
            <w:tcW w:w="2761" w:type="dxa"/>
            <w:tcBorders>
              <w:top w:val="single" w:sz="4" w:space="0" w:color="auto"/>
              <w:left w:val="single" w:sz="4" w:space="0" w:color="auto"/>
              <w:bottom w:val="nil"/>
              <w:right w:val="single" w:sz="4" w:space="0" w:color="auto"/>
            </w:tcBorders>
            <w:vAlign w:val="center"/>
          </w:tcPr>
          <w:p w14:paraId="08DE53E6" w14:textId="77777777" w:rsidR="00452ACF" w:rsidRPr="00A445E6" w:rsidRDefault="00452ACF" w:rsidP="00452ACF">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544547EA" w14:textId="77777777" w:rsidR="00452ACF" w:rsidRPr="001E32DC" w:rsidRDefault="00452ACF" w:rsidP="00452ACF">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00E4C00B" w14:textId="77777777" w:rsidR="00452ACF" w:rsidRPr="001E32DC" w:rsidRDefault="00452ACF" w:rsidP="00452ACF">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62A805EA" w14:textId="77777777" w:rsidR="00452ACF" w:rsidRPr="001E32DC" w:rsidRDefault="00452ACF" w:rsidP="00452ACF">
            <w:pPr>
              <w:pStyle w:val="TAC"/>
              <w:rPr>
                <w:kern w:val="2"/>
                <w:szCs w:val="22"/>
                <w:lang w:val="en-US" w:eastAsia="zh-CN"/>
              </w:rPr>
            </w:pPr>
            <w:r>
              <w:rPr>
                <w:lang w:val="en-US" w:eastAsia="zh-CN"/>
              </w:rPr>
              <w:t>0</w:t>
            </w:r>
          </w:p>
        </w:tc>
      </w:tr>
      <w:tr w:rsidR="00452ACF" w14:paraId="2D394B17" w14:textId="77777777" w:rsidTr="00FA34F4">
        <w:trPr>
          <w:trHeight w:val="29"/>
        </w:trPr>
        <w:tc>
          <w:tcPr>
            <w:tcW w:w="2740" w:type="dxa"/>
            <w:tcBorders>
              <w:top w:val="nil"/>
              <w:left w:val="single" w:sz="4" w:space="0" w:color="auto"/>
              <w:bottom w:val="nil"/>
              <w:right w:val="single" w:sz="4" w:space="0" w:color="auto"/>
            </w:tcBorders>
            <w:vAlign w:val="center"/>
          </w:tcPr>
          <w:p w14:paraId="571BF7E1" w14:textId="77777777" w:rsidR="00452ACF" w:rsidRPr="001E32DC" w:rsidRDefault="00452ACF" w:rsidP="00452ACF">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67014A41" w14:textId="77777777" w:rsidR="00452ACF" w:rsidRPr="00A445E6"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78A7F73" w14:textId="77777777" w:rsidR="00452ACF" w:rsidRPr="001E32DC" w:rsidRDefault="00452ACF" w:rsidP="00452ACF">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7481E77" w14:textId="77777777" w:rsidR="00452ACF" w:rsidRPr="001E32DC" w:rsidRDefault="00452ACF" w:rsidP="00452ACF">
            <w:pPr>
              <w:pStyle w:val="TAC"/>
              <w:rPr>
                <w:lang w:val="en-US" w:eastAsia="zh-CN" w:bidi="ar"/>
              </w:rPr>
            </w:pPr>
            <w:r>
              <w:rPr>
                <w:lang w:val="en-US" w:eastAsia="zh-CN" w:bidi="ar"/>
              </w:rPr>
              <w:t>CA_n48(3A)_BCS0</w:t>
            </w:r>
          </w:p>
        </w:tc>
        <w:tc>
          <w:tcPr>
            <w:tcW w:w="2428" w:type="dxa"/>
            <w:tcBorders>
              <w:top w:val="nil"/>
              <w:left w:val="single" w:sz="4" w:space="0" w:color="auto"/>
              <w:bottom w:val="nil"/>
              <w:right w:val="single" w:sz="4" w:space="0" w:color="auto"/>
            </w:tcBorders>
            <w:vAlign w:val="center"/>
          </w:tcPr>
          <w:p w14:paraId="04C5A435" w14:textId="77777777" w:rsidR="00452ACF" w:rsidRPr="001E32DC" w:rsidRDefault="00452ACF" w:rsidP="00452ACF">
            <w:pPr>
              <w:pStyle w:val="TAC"/>
              <w:rPr>
                <w:kern w:val="2"/>
                <w:szCs w:val="22"/>
                <w:lang w:val="en-US" w:eastAsia="zh-CN"/>
              </w:rPr>
            </w:pPr>
          </w:p>
        </w:tc>
      </w:tr>
      <w:tr w:rsidR="00452ACF" w14:paraId="5C84685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A026FED" w14:textId="77777777" w:rsidR="00452ACF" w:rsidRPr="001E32DC" w:rsidRDefault="00452ACF" w:rsidP="00452ACF">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1A8C7DEA" w14:textId="77777777" w:rsidR="00452ACF" w:rsidRPr="00A445E6"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AC730EF" w14:textId="77777777" w:rsidR="00452ACF" w:rsidRPr="001E32DC" w:rsidRDefault="00452ACF" w:rsidP="00452ACF">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6ACF9C5" w14:textId="77777777" w:rsidR="00452ACF" w:rsidRPr="001E32DC" w:rsidRDefault="00452ACF" w:rsidP="00452ACF">
            <w:pPr>
              <w:pStyle w:val="TAC"/>
              <w:rPr>
                <w:lang w:val="en-US" w:eastAsia="zh-CN" w:bidi="ar"/>
              </w:rPr>
            </w:pPr>
            <w:r>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14F6D635" w14:textId="77777777" w:rsidR="00452ACF" w:rsidRPr="001E32DC" w:rsidRDefault="00452ACF" w:rsidP="00452ACF">
            <w:pPr>
              <w:pStyle w:val="TAC"/>
              <w:rPr>
                <w:kern w:val="2"/>
                <w:szCs w:val="22"/>
                <w:lang w:val="en-US" w:eastAsia="zh-CN"/>
              </w:rPr>
            </w:pPr>
          </w:p>
        </w:tc>
      </w:tr>
      <w:tr w:rsidR="00452ACF" w14:paraId="195BA4FB"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5EA407E8"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2761" w:type="dxa"/>
            <w:tcBorders>
              <w:top w:val="nil"/>
              <w:left w:val="single" w:sz="4" w:space="0" w:color="auto"/>
              <w:bottom w:val="nil"/>
              <w:right w:val="single" w:sz="4" w:space="0" w:color="auto"/>
            </w:tcBorders>
            <w:shd w:val="clear" w:color="auto" w:fill="auto"/>
            <w:vAlign w:val="center"/>
          </w:tcPr>
          <w:p w14:paraId="55D0267F" w14:textId="77777777" w:rsidR="00452ACF" w:rsidRDefault="00452ACF" w:rsidP="00452AC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D61C076"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A213F0B"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87C4A1D"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2333E818"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199B93EF" w14:textId="77777777" w:rsidTr="00FA34F4">
        <w:trPr>
          <w:trHeight w:val="29"/>
        </w:trPr>
        <w:tc>
          <w:tcPr>
            <w:tcW w:w="2740" w:type="dxa"/>
            <w:tcBorders>
              <w:top w:val="nil"/>
              <w:left w:val="single" w:sz="4" w:space="0" w:color="auto"/>
              <w:bottom w:val="nil"/>
              <w:right w:val="single" w:sz="4" w:space="0" w:color="auto"/>
            </w:tcBorders>
            <w:vAlign w:val="center"/>
          </w:tcPr>
          <w:p w14:paraId="6BD4F6DD"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40F79A3" w14:textId="77777777" w:rsidR="00452ACF" w:rsidRPr="00A445E6"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0BA5E12"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8B7BC0B"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2428" w:type="dxa"/>
            <w:tcBorders>
              <w:top w:val="nil"/>
              <w:left w:val="single" w:sz="4" w:space="0" w:color="auto"/>
              <w:bottom w:val="single" w:sz="4" w:space="0" w:color="auto"/>
              <w:right w:val="single" w:sz="4" w:space="0" w:color="auto"/>
            </w:tcBorders>
            <w:vAlign w:val="center"/>
          </w:tcPr>
          <w:p w14:paraId="4BB5D43A"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19B4C07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086E9A8"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2BE7D7D" w14:textId="77777777" w:rsidR="00452ACF" w:rsidRPr="00A445E6"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0E10BBC"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48C231C"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0F2BADBC"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63A3D682"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46496848"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2761" w:type="dxa"/>
            <w:tcBorders>
              <w:top w:val="nil"/>
              <w:left w:val="single" w:sz="4" w:space="0" w:color="auto"/>
              <w:bottom w:val="nil"/>
              <w:right w:val="single" w:sz="4" w:space="0" w:color="auto"/>
            </w:tcBorders>
            <w:shd w:val="clear" w:color="auto" w:fill="auto"/>
            <w:vAlign w:val="center"/>
          </w:tcPr>
          <w:p w14:paraId="09326914" w14:textId="77777777" w:rsidR="00452ACF" w:rsidRDefault="00452ACF" w:rsidP="00452AC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DF5CC5A"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9AD795B"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F1557D2" w14:textId="77777777" w:rsidR="00452ACF" w:rsidRPr="001E32DC" w:rsidRDefault="00452ACF" w:rsidP="00452ACF">
            <w:pPr>
              <w:pStyle w:val="TAC"/>
              <w:rPr>
                <w:rFonts w:eastAsia="SimSun"/>
                <w:lang w:val="en-US" w:eastAsia="zh-CN" w:bidi="ar"/>
              </w:rPr>
            </w:pPr>
            <w:r w:rsidRPr="001E32DC">
              <w:rPr>
                <w:rFonts w:eastAsia="SimSun"/>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50D7033B"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274F146E" w14:textId="77777777" w:rsidTr="00FA34F4">
        <w:trPr>
          <w:trHeight w:val="29"/>
        </w:trPr>
        <w:tc>
          <w:tcPr>
            <w:tcW w:w="2740" w:type="dxa"/>
            <w:tcBorders>
              <w:top w:val="nil"/>
              <w:left w:val="single" w:sz="4" w:space="0" w:color="auto"/>
              <w:bottom w:val="nil"/>
              <w:right w:val="single" w:sz="4" w:space="0" w:color="auto"/>
            </w:tcBorders>
            <w:vAlign w:val="center"/>
          </w:tcPr>
          <w:p w14:paraId="1F691E88"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EC51110" w14:textId="77777777" w:rsidR="00452ACF" w:rsidRPr="00A445E6"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92C5B7F" w14:textId="77777777" w:rsidR="00452ACF" w:rsidRPr="00A445E6" w:rsidRDefault="00452ACF" w:rsidP="00452AC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5BED1F6"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04896E09"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4D21A15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FCF8C8A"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84F5608" w14:textId="77777777" w:rsidR="00452ACF" w:rsidRPr="00A445E6"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6A47130"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D96F0B7" w14:textId="77777777" w:rsidR="00452ACF" w:rsidRPr="001E32DC" w:rsidRDefault="00452ACF" w:rsidP="00452ACF">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629D71BF"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11469C55"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1E37C1EE"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CA_n46B-n48(4A)-n96A</w:t>
            </w:r>
          </w:p>
        </w:tc>
        <w:tc>
          <w:tcPr>
            <w:tcW w:w="2761" w:type="dxa"/>
            <w:tcBorders>
              <w:top w:val="nil"/>
              <w:left w:val="single" w:sz="4" w:space="0" w:color="auto"/>
              <w:bottom w:val="nil"/>
              <w:right w:val="single" w:sz="4" w:space="0" w:color="auto"/>
            </w:tcBorders>
            <w:shd w:val="clear" w:color="auto" w:fill="auto"/>
            <w:vAlign w:val="center"/>
          </w:tcPr>
          <w:p w14:paraId="5C177ED5" w14:textId="77777777" w:rsidR="00452ACF" w:rsidRDefault="00452ACF" w:rsidP="00452AC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0C699423"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964C5A0"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9FE6CD5"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70A1FBD2"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1DFE725A" w14:textId="77777777" w:rsidTr="00FA34F4">
        <w:trPr>
          <w:trHeight w:val="29"/>
        </w:trPr>
        <w:tc>
          <w:tcPr>
            <w:tcW w:w="2740" w:type="dxa"/>
            <w:tcBorders>
              <w:top w:val="nil"/>
              <w:left w:val="single" w:sz="4" w:space="0" w:color="auto"/>
              <w:bottom w:val="nil"/>
              <w:right w:val="single" w:sz="4" w:space="0" w:color="auto"/>
            </w:tcBorders>
            <w:vAlign w:val="center"/>
          </w:tcPr>
          <w:p w14:paraId="5CE811DD"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E0232D6" w14:textId="77777777" w:rsidR="00452ACF" w:rsidRPr="00A445E6"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56516A1" w14:textId="77777777" w:rsidR="00452ACF" w:rsidRPr="00A445E6" w:rsidRDefault="00452ACF" w:rsidP="00452AC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22204FD"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7E264A54"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66430AE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575A7A8"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DADC461" w14:textId="77777777" w:rsidR="00452ACF" w:rsidRPr="00A445E6"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E5389BE"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5D802F6" w14:textId="77777777" w:rsidR="00452ACF" w:rsidRPr="001E32DC" w:rsidRDefault="00452ACF" w:rsidP="00452ACF">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4AF64F0A"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63805AF2"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3505F259"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2761" w:type="dxa"/>
            <w:tcBorders>
              <w:top w:val="nil"/>
              <w:left w:val="single" w:sz="4" w:space="0" w:color="auto"/>
              <w:bottom w:val="nil"/>
              <w:right w:val="single" w:sz="4" w:space="0" w:color="auto"/>
            </w:tcBorders>
            <w:shd w:val="clear" w:color="auto" w:fill="auto"/>
            <w:vAlign w:val="center"/>
          </w:tcPr>
          <w:p w14:paraId="402EFD2D" w14:textId="77777777" w:rsidR="00452ACF" w:rsidRDefault="00452ACF" w:rsidP="00452AC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5B36DB4"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F8481BC"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971DFFE"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70AACCD1"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73A3B4D5" w14:textId="77777777" w:rsidTr="00FA34F4">
        <w:trPr>
          <w:trHeight w:val="29"/>
        </w:trPr>
        <w:tc>
          <w:tcPr>
            <w:tcW w:w="2740" w:type="dxa"/>
            <w:tcBorders>
              <w:top w:val="nil"/>
              <w:left w:val="single" w:sz="4" w:space="0" w:color="auto"/>
              <w:bottom w:val="nil"/>
              <w:right w:val="single" w:sz="4" w:space="0" w:color="auto"/>
            </w:tcBorders>
            <w:vAlign w:val="center"/>
          </w:tcPr>
          <w:p w14:paraId="4E2DDAD8"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0315DA5" w14:textId="77777777" w:rsidR="00452ACF" w:rsidRPr="00A445E6"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0E2603B" w14:textId="77777777" w:rsidR="00452ACF" w:rsidRPr="00A445E6" w:rsidRDefault="00452ACF" w:rsidP="00452AC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7927061"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27EE14E1"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6676D78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A5D38F3"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55EBFEF" w14:textId="77777777" w:rsidR="00452ACF" w:rsidRPr="00A445E6"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EF5FEC0"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E3AFE2A" w14:textId="77777777" w:rsidR="00452ACF" w:rsidRPr="001E32DC" w:rsidRDefault="00452ACF" w:rsidP="00452ACF">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6835792E"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029A7D6F"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836BBD1"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2761" w:type="dxa"/>
            <w:tcBorders>
              <w:top w:val="nil"/>
              <w:left w:val="single" w:sz="4" w:space="0" w:color="auto"/>
              <w:bottom w:val="nil"/>
              <w:right w:val="single" w:sz="4" w:space="0" w:color="auto"/>
            </w:tcBorders>
            <w:shd w:val="clear" w:color="auto" w:fill="auto"/>
            <w:vAlign w:val="center"/>
          </w:tcPr>
          <w:p w14:paraId="66D02B19" w14:textId="77777777" w:rsidR="00452ACF" w:rsidRDefault="00452ACF" w:rsidP="00452AC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B1246C1"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73150CC"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9F59785"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0DC2BB5C"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308C442D" w14:textId="77777777" w:rsidTr="00FA34F4">
        <w:trPr>
          <w:trHeight w:val="29"/>
        </w:trPr>
        <w:tc>
          <w:tcPr>
            <w:tcW w:w="2740" w:type="dxa"/>
            <w:tcBorders>
              <w:top w:val="nil"/>
              <w:left w:val="single" w:sz="4" w:space="0" w:color="auto"/>
              <w:bottom w:val="nil"/>
              <w:right w:val="single" w:sz="4" w:space="0" w:color="auto"/>
            </w:tcBorders>
            <w:vAlign w:val="center"/>
          </w:tcPr>
          <w:p w14:paraId="7BCAC9F6"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DB2DCE1" w14:textId="77777777" w:rsidR="00452ACF" w:rsidRPr="00A445E6"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1D06D8B" w14:textId="77777777" w:rsidR="00452ACF" w:rsidRPr="00A445E6" w:rsidRDefault="00452ACF" w:rsidP="00452AC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407441C"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55CCE579"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252F585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020376F"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EFB62EF" w14:textId="77777777" w:rsidR="00452ACF" w:rsidRPr="00A445E6"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D0F3AD9"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C51705F" w14:textId="77777777" w:rsidR="00452ACF" w:rsidRPr="001E32DC" w:rsidRDefault="00452ACF" w:rsidP="00452ACF">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3B50C8AD"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52AC296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45D8E27" w14:textId="77777777" w:rsidR="00452ACF" w:rsidRPr="001E32DC" w:rsidRDefault="00452ACF" w:rsidP="00452ACF">
            <w:pPr>
              <w:pStyle w:val="TAC"/>
              <w:rPr>
                <w:kern w:val="2"/>
                <w:szCs w:val="22"/>
                <w:lang w:val="en-US"/>
              </w:rPr>
            </w:pPr>
            <w:r>
              <w:rPr>
                <w:lang w:val="en-US"/>
              </w:rPr>
              <w:t>CA_n46M-n48(4A)-n96A</w:t>
            </w:r>
          </w:p>
        </w:tc>
        <w:tc>
          <w:tcPr>
            <w:tcW w:w="2761" w:type="dxa"/>
            <w:tcBorders>
              <w:top w:val="single" w:sz="4" w:space="0" w:color="auto"/>
              <w:left w:val="single" w:sz="4" w:space="0" w:color="auto"/>
              <w:bottom w:val="nil"/>
              <w:right w:val="single" w:sz="4" w:space="0" w:color="auto"/>
            </w:tcBorders>
            <w:vAlign w:val="center"/>
          </w:tcPr>
          <w:p w14:paraId="342321A5" w14:textId="77777777" w:rsidR="00452ACF" w:rsidRPr="00A445E6" w:rsidRDefault="00452ACF" w:rsidP="00452ACF">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42CE889D" w14:textId="77777777" w:rsidR="00452ACF" w:rsidRPr="001E32DC" w:rsidRDefault="00452ACF" w:rsidP="00452ACF">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085BC86E" w14:textId="77777777" w:rsidR="00452ACF" w:rsidRPr="001E32DC" w:rsidRDefault="00452ACF" w:rsidP="00452ACF">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4424CBD3" w14:textId="77777777" w:rsidR="00452ACF" w:rsidRPr="001E32DC" w:rsidRDefault="00452ACF" w:rsidP="00452ACF">
            <w:pPr>
              <w:pStyle w:val="TAC"/>
              <w:rPr>
                <w:kern w:val="2"/>
                <w:szCs w:val="22"/>
                <w:lang w:val="en-US" w:eastAsia="zh-CN"/>
              </w:rPr>
            </w:pPr>
            <w:r>
              <w:rPr>
                <w:lang w:val="en-US" w:eastAsia="zh-CN"/>
              </w:rPr>
              <w:t>0</w:t>
            </w:r>
          </w:p>
        </w:tc>
      </w:tr>
      <w:tr w:rsidR="00452ACF" w14:paraId="04F3B684" w14:textId="77777777" w:rsidTr="00FA34F4">
        <w:trPr>
          <w:trHeight w:val="29"/>
        </w:trPr>
        <w:tc>
          <w:tcPr>
            <w:tcW w:w="2740" w:type="dxa"/>
            <w:tcBorders>
              <w:top w:val="nil"/>
              <w:left w:val="single" w:sz="4" w:space="0" w:color="auto"/>
              <w:bottom w:val="nil"/>
              <w:right w:val="single" w:sz="4" w:space="0" w:color="auto"/>
            </w:tcBorders>
            <w:vAlign w:val="center"/>
          </w:tcPr>
          <w:p w14:paraId="31BD46C2" w14:textId="77777777" w:rsidR="00452ACF" w:rsidRPr="001E32DC" w:rsidRDefault="00452ACF" w:rsidP="00452ACF">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4550615C" w14:textId="77777777" w:rsidR="00452ACF" w:rsidRPr="00A445E6"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7B3DAF1" w14:textId="77777777" w:rsidR="00452ACF" w:rsidRPr="001E32DC" w:rsidRDefault="00452ACF" w:rsidP="00452ACF">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9E32533" w14:textId="77777777" w:rsidR="00452ACF" w:rsidRPr="001E32DC" w:rsidRDefault="00452ACF" w:rsidP="00452ACF">
            <w:pPr>
              <w:pStyle w:val="TAC"/>
              <w:rPr>
                <w:lang w:val="en-US" w:eastAsia="zh-CN" w:bidi="ar"/>
              </w:rPr>
            </w:pPr>
            <w:r>
              <w:rPr>
                <w:lang w:val="en-US" w:eastAsia="zh-CN" w:bidi="ar"/>
              </w:rPr>
              <w:t>CA_n48(4A)_BCS0</w:t>
            </w:r>
          </w:p>
        </w:tc>
        <w:tc>
          <w:tcPr>
            <w:tcW w:w="2428" w:type="dxa"/>
            <w:tcBorders>
              <w:top w:val="nil"/>
              <w:left w:val="single" w:sz="4" w:space="0" w:color="auto"/>
              <w:bottom w:val="nil"/>
              <w:right w:val="single" w:sz="4" w:space="0" w:color="auto"/>
            </w:tcBorders>
            <w:vAlign w:val="center"/>
          </w:tcPr>
          <w:p w14:paraId="6A16BA3D" w14:textId="77777777" w:rsidR="00452ACF" w:rsidRPr="001E32DC" w:rsidRDefault="00452ACF" w:rsidP="00452ACF">
            <w:pPr>
              <w:pStyle w:val="TAC"/>
              <w:rPr>
                <w:kern w:val="2"/>
                <w:szCs w:val="22"/>
                <w:lang w:val="en-US" w:eastAsia="zh-CN"/>
              </w:rPr>
            </w:pPr>
          </w:p>
        </w:tc>
      </w:tr>
      <w:tr w:rsidR="00452ACF" w14:paraId="7C45E7A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4AD9F34" w14:textId="77777777" w:rsidR="00452ACF" w:rsidRPr="001E32DC" w:rsidRDefault="00452ACF" w:rsidP="00452ACF">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63C138AC" w14:textId="77777777" w:rsidR="00452ACF" w:rsidRPr="00A445E6"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6A813D3" w14:textId="77777777" w:rsidR="00452ACF" w:rsidRPr="001E32DC" w:rsidRDefault="00452ACF" w:rsidP="00452ACF">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90D4A5C" w14:textId="77777777" w:rsidR="00452ACF" w:rsidRPr="001E32DC" w:rsidRDefault="00452ACF" w:rsidP="00452ACF">
            <w:pPr>
              <w:pStyle w:val="TAC"/>
              <w:rPr>
                <w:lang w:val="en-US" w:eastAsia="zh-CN" w:bidi="ar"/>
              </w:rPr>
            </w:pPr>
            <w:r>
              <w:rPr>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0DEA9AEB" w14:textId="77777777" w:rsidR="00452ACF" w:rsidRPr="001E32DC" w:rsidRDefault="00452ACF" w:rsidP="00452ACF">
            <w:pPr>
              <w:pStyle w:val="TAC"/>
              <w:rPr>
                <w:kern w:val="2"/>
                <w:szCs w:val="22"/>
                <w:lang w:val="en-US" w:eastAsia="zh-CN"/>
              </w:rPr>
            </w:pPr>
          </w:p>
        </w:tc>
      </w:tr>
      <w:tr w:rsidR="00452ACF" w14:paraId="11F00CF3"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20D42FE2"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2761" w:type="dxa"/>
            <w:tcBorders>
              <w:top w:val="nil"/>
              <w:left w:val="single" w:sz="4" w:space="0" w:color="auto"/>
              <w:bottom w:val="nil"/>
              <w:right w:val="single" w:sz="4" w:space="0" w:color="auto"/>
            </w:tcBorders>
            <w:shd w:val="clear" w:color="auto" w:fill="auto"/>
            <w:vAlign w:val="center"/>
          </w:tcPr>
          <w:p w14:paraId="073DB8A9" w14:textId="77777777" w:rsidR="00452ACF" w:rsidRDefault="00452ACF" w:rsidP="00452AC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5E1F0C7"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7DEE3C7"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CD508D5"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03C0AE6C"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632D79C4" w14:textId="77777777" w:rsidTr="00FA34F4">
        <w:trPr>
          <w:trHeight w:val="29"/>
        </w:trPr>
        <w:tc>
          <w:tcPr>
            <w:tcW w:w="2740" w:type="dxa"/>
            <w:tcBorders>
              <w:top w:val="nil"/>
              <w:left w:val="single" w:sz="4" w:space="0" w:color="auto"/>
              <w:bottom w:val="nil"/>
              <w:right w:val="single" w:sz="4" w:space="0" w:color="auto"/>
            </w:tcBorders>
            <w:vAlign w:val="center"/>
          </w:tcPr>
          <w:p w14:paraId="412D8418"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A3160F1" w14:textId="77777777" w:rsidR="00452ACF" w:rsidRPr="00A445E6"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360B753"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065A05A"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65C5752F"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7F636EE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2A55168"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B30F09F" w14:textId="77777777" w:rsidR="00452ACF" w:rsidRPr="00A445E6"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F8C0EE8"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B249998" w14:textId="77777777" w:rsidR="00452ACF" w:rsidRPr="001E32DC" w:rsidRDefault="00452ACF" w:rsidP="00452ACF">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262548B8"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306D7555"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24A3106E"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2761" w:type="dxa"/>
            <w:tcBorders>
              <w:top w:val="nil"/>
              <w:left w:val="single" w:sz="4" w:space="0" w:color="auto"/>
              <w:bottom w:val="nil"/>
              <w:right w:val="single" w:sz="4" w:space="0" w:color="auto"/>
            </w:tcBorders>
            <w:shd w:val="clear" w:color="auto" w:fill="auto"/>
            <w:vAlign w:val="center"/>
          </w:tcPr>
          <w:p w14:paraId="1EBA0489" w14:textId="77777777" w:rsidR="00452ACF" w:rsidRDefault="00452ACF" w:rsidP="00452AC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14CB490"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6B7EC60"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8F40693" w14:textId="77777777" w:rsidR="00452ACF" w:rsidRPr="001E32DC" w:rsidRDefault="00452ACF" w:rsidP="00452ACF">
            <w:pPr>
              <w:pStyle w:val="TAC"/>
              <w:rPr>
                <w:rFonts w:eastAsia="SimSun"/>
                <w:lang w:val="en-US" w:eastAsia="zh-CN" w:bidi="ar"/>
              </w:rPr>
            </w:pPr>
            <w:r w:rsidRPr="001E32DC">
              <w:rPr>
                <w:rFonts w:eastAsia="SimSun"/>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74AD1E39"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1C7ACE55" w14:textId="77777777" w:rsidTr="00FA34F4">
        <w:trPr>
          <w:trHeight w:val="29"/>
        </w:trPr>
        <w:tc>
          <w:tcPr>
            <w:tcW w:w="2740" w:type="dxa"/>
            <w:tcBorders>
              <w:top w:val="nil"/>
              <w:left w:val="single" w:sz="4" w:space="0" w:color="auto"/>
              <w:bottom w:val="nil"/>
              <w:right w:val="single" w:sz="4" w:space="0" w:color="auto"/>
            </w:tcBorders>
            <w:vAlign w:val="center"/>
          </w:tcPr>
          <w:p w14:paraId="723B04D5"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D35601B" w14:textId="77777777" w:rsidR="00452ACF" w:rsidRPr="00A445E6"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3B4C80B" w14:textId="77777777" w:rsidR="00452ACF" w:rsidRPr="00A445E6" w:rsidRDefault="00452ACF" w:rsidP="00452AC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96B3ED7"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125686B7"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4D1F5FD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E4A6108"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67934B0" w14:textId="77777777" w:rsidR="00452ACF" w:rsidRPr="00A445E6"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2E73A67"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BB83BA4"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05D4BB3A"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2055035B"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47AC5E52"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2761" w:type="dxa"/>
            <w:tcBorders>
              <w:top w:val="nil"/>
              <w:left w:val="single" w:sz="4" w:space="0" w:color="auto"/>
              <w:bottom w:val="nil"/>
              <w:right w:val="single" w:sz="4" w:space="0" w:color="auto"/>
            </w:tcBorders>
            <w:shd w:val="clear" w:color="auto" w:fill="auto"/>
            <w:vAlign w:val="center"/>
          </w:tcPr>
          <w:p w14:paraId="3AAB57DD" w14:textId="77777777" w:rsidR="00452ACF" w:rsidRDefault="00452ACF" w:rsidP="00452AC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A569E96"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80ED083"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B61FA44"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78CB0A3F"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03FDF7B5" w14:textId="77777777" w:rsidTr="00FA34F4">
        <w:trPr>
          <w:trHeight w:val="29"/>
        </w:trPr>
        <w:tc>
          <w:tcPr>
            <w:tcW w:w="2740" w:type="dxa"/>
            <w:tcBorders>
              <w:top w:val="nil"/>
              <w:left w:val="single" w:sz="4" w:space="0" w:color="auto"/>
              <w:bottom w:val="nil"/>
              <w:right w:val="single" w:sz="4" w:space="0" w:color="auto"/>
            </w:tcBorders>
            <w:vAlign w:val="center"/>
          </w:tcPr>
          <w:p w14:paraId="786E8642"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32187C4" w14:textId="77777777" w:rsidR="00452ACF" w:rsidRPr="00A445E6"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862325B" w14:textId="77777777" w:rsidR="00452ACF" w:rsidRPr="00A445E6" w:rsidRDefault="00452ACF" w:rsidP="00452AC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A32CA30"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39837A77"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3DBDAF7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1149160"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D19F9AC" w14:textId="77777777" w:rsidR="00452ACF" w:rsidRPr="00A445E6"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88C279A"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3D84345"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0A997F84"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5594C42D"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31003647"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2761" w:type="dxa"/>
            <w:tcBorders>
              <w:top w:val="nil"/>
              <w:left w:val="single" w:sz="4" w:space="0" w:color="auto"/>
              <w:bottom w:val="nil"/>
              <w:right w:val="single" w:sz="4" w:space="0" w:color="auto"/>
            </w:tcBorders>
            <w:shd w:val="clear" w:color="auto" w:fill="auto"/>
            <w:vAlign w:val="center"/>
          </w:tcPr>
          <w:p w14:paraId="702F0C6B" w14:textId="77777777" w:rsidR="00452ACF" w:rsidRDefault="00452ACF" w:rsidP="00452AC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7FC61C7"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83FE158"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5B49C7A"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CE3ADF1"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066A48D7" w14:textId="77777777" w:rsidTr="00FA34F4">
        <w:trPr>
          <w:trHeight w:val="29"/>
        </w:trPr>
        <w:tc>
          <w:tcPr>
            <w:tcW w:w="2740" w:type="dxa"/>
            <w:tcBorders>
              <w:top w:val="nil"/>
              <w:left w:val="single" w:sz="4" w:space="0" w:color="auto"/>
              <w:bottom w:val="nil"/>
              <w:right w:val="single" w:sz="4" w:space="0" w:color="auto"/>
            </w:tcBorders>
            <w:vAlign w:val="center"/>
          </w:tcPr>
          <w:p w14:paraId="4736D314"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D4C9337" w14:textId="77777777" w:rsidR="00452ACF" w:rsidRPr="00A445E6"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DB85C81" w14:textId="77777777" w:rsidR="00452ACF" w:rsidRPr="00A445E6" w:rsidRDefault="00452ACF" w:rsidP="00452AC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4C18B31"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5005B7D5"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67CB367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6790725"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C13E244" w14:textId="77777777" w:rsidR="00452ACF" w:rsidRPr="00A445E6"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1DC4404"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A2A03D9"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38E29718"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00D17632"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9F5E073"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2761" w:type="dxa"/>
            <w:tcBorders>
              <w:top w:val="nil"/>
              <w:left w:val="single" w:sz="4" w:space="0" w:color="auto"/>
              <w:bottom w:val="nil"/>
              <w:right w:val="single" w:sz="4" w:space="0" w:color="auto"/>
            </w:tcBorders>
            <w:shd w:val="clear" w:color="auto" w:fill="auto"/>
            <w:vAlign w:val="center"/>
          </w:tcPr>
          <w:p w14:paraId="68B09ED3" w14:textId="77777777" w:rsidR="00452ACF" w:rsidRDefault="00452ACF" w:rsidP="00452AC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AC9F904"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162EBAB"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AF7B11A"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2B51EBD8"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18A6CA1F" w14:textId="77777777" w:rsidTr="00FA34F4">
        <w:trPr>
          <w:trHeight w:val="29"/>
        </w:trPr>
        <w:tc>
          <w:tcPr>
            <w:tcW w:w="2740" w:type="dxa"/>
            <w:tcBorders>
              <w:top w:val="nil"/>
              <w:left w:val="single" w:sz="4" w:space="0" w:color="auto"/>
              <w:bottom w:val="nil"/>
              <w:right w:val="single" w:sz="4" w:space="0" w:color="auto"/>
            </w:tcBorders>
            <w:vAlign w:val="center"/>
          </w:tcPr>
          <w:p w14:paraId="7EAFFC88"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077D93B" w14:textId="77777777" w:rsidR="00452ACF" w:rsidRPr="00A445E6"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0D57A22" w14:textId="77777777" w:rsidR="00452ACF" w:rsidRPr="00A445E6" w:rsidRDefault="00452ACF" w:rsidP="00452AC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8BB520E"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3547A58C"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4C850FD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1A4CE11"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A8254F7" w14:textId="77777777" w:rsidR="00452ACF" w:rsidRPr="00A445E6"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5026C0F"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8F85D9B"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2B2BDB33"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77307B8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7BD7C8E" w14:textId="77777777" w:rsidR="00452ACF" w:rsidRPr="001E32DC" w:rsidRDefault="00452ACF" w:rsidP="00452ACF">
            <w:pPr>
              <w:pStyle w:val="TAC"/>
              <w:rPr>
                <w:kern w:val="2"/>
                <w:szCs w:val="22"/>
                <w:lang w:val="en-US"/>
              </w:rPr>
            </w:pPr>
            <w:r>
              <w:rPr>
                <w:lang w:val="en-US"/>
              </w:rPr>
              <w:t>CA_n46M-n48(4A)-n96B</w:t>
            </w:r>
          </w:p>
        </w:tc>
        <w:tc>
          <w:tcPr>
            <w:tcW w:w="2761" w:type="dxa"/>
            <w:tcBorders>
              <w:top w:val="single" w:sz="4" w:space="0" w:color="auto"/>
              <w:left w:val="single" w:sz="4" w:space="0" w:color="auto"/>
              <w:bottom w:val="nil"/>
              <w:right w:val="single" w:sz="4" w:space="0" w:color="auto"/>
            </w:tcBorders>
            <w:vAlign w:val="center"/>
          </w:tcPr>
          <w:p w14:paraId="2B601812" w14:textId="77777777" w:rsidR="00452ACF" w:rsidRPr="00A445E6" w:rsidRDefault="00452ACF" w:rsidP="00452ACF">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20884521" w14:textId="77777777" w:rsidR="00452ACF" w:rsidRPr="001E32DC" w:rsidRDefault="00452ACF" w:rsidP="00452ACF">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26D0CD9E" w14:textId="77777777" w:rsidR="00452ACF" w:rsidRPr="001E32DC" w:rsidRDefault="00452ACF" w:rsidP="00452ACF">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336CFCF1" w14:textId="77777777" w:rsidR="00452ACF" w:rsidRPr="001E32DC" w:rsidRDefault="00452ACF" w:rsidP="00452ACF">
            <w:pPr>
              <w:pStyle w:val="TAC"/>
              <w:rPr>
                <w:kern w:val="2"/>
                <w:szCs w:val="22"/>
                <w:lang w:val="en-US" w:eastAsia="zh-CN"/>
              </w:rPr>
            </w:pPr>
            <w:r>
              <w:rPr>
                <w:lang w:val="en-US" w:eastAsia="zh-CN"/>
              </w:rPr>
              <w:t>0</w:t>
            </w:r>
          </w:p>
        </w:tc>
      </w:tr>
      <w:tr w:rsidR="00452ACF" w14:paraId="3863242A" w14:textId="77777777" w:rsidTr="00FA34F4">
        <w:trPr>
          <w:trHeight w:val="29"/>
        </w:trPr>
        <w:tc>
          <w:tcPr>
            <w:tcW w:w="2740" w:type="dxa"/>
            <w:tcBorders>
              <w:top w:val="nil"/>
              <w:left w:val="single" w:sz="4" w:space="0" w:color="auto"/>
              <w:bottom w:val="nil"/>
              <w:right w:val="single" w:sz="4" w:space="0" w:color="auto"/>
            </w:tcBorders>
            <w:vAlign w:val="center"/>
          </w:tcPr>
          <w:p w14:paraId="19FF9295" w14:textId="77777777" w:rsidR="00452ACF" w:rsidRPr="001E32DC" w:rsidRDefault="00452ACF" w:rsidP="00452ACF">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7CA71BF1" w14:textId="77777777" w:rsidR="00452ACF" w:rsidRPr="00A445E6"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1E7E722" w14:textId="77777777" w:rsidR="00452ACF" w:rsidRPr="001E32DC" w:rsidRDefault="00452ACF" w:rsidP="00452ACF">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89AE37C" w14:textId="77777777" w:rsidR="00452ACF" w:rsidRPr="001E32DC" w:rsidRDefault="00452ACF" w:rsidP="00452ACF">
            <w:pPr>
              <w:pStyle w:val="TAC"/>
              <w:rPr>
                <w:lang w:val="en-US" w:eastAsia="zh-CN" w:bidi="ar"/>
              </w:rPr>
            </w:pPr>
            <w:r>
              <w:rPr>
                <w:lang w:val="en-US" w:eastAsia="zh-CN" w:bidi="ar"/>
              </w:rPr>
              <w:t>CA_n48(4A)_BCS0</w:t>
            </w:r>
          </w:p>
        </w:tc>
        <w:tc>
          <w:tcPr>
            <w:tcW w:w="2428" w:type="dxa"/>
            <w:tcBorders>
              <w:top w:val="nil"/>
              <w:left w:val="single" w:sz="4" w:space="0" w:color="auto"/>
              <w:bottom w:val="nil"/>
              <w:right w:val="single" w:sz="4" w:space="0" w:color="auto"/>
            </w:tcBorders>
            <w:vAlign w:val="center"/>
          </w:tcPr>
          <w:p w14:paraId="5915E79C" w14:textId="77777777" w:rsidR="00452ACF" w:rsidRPr="001E32DC" w:rsidRDefault="00452ACF" w:rsidP="00452ACF">
            <w:pPr>
              <w:pStyle w:val="TAC"/>
              <w:rPr>
                <w:kern w:val="2"/>
                <w:szCs w:val="22"/>
                <w:lang w:val="en-US" w:eastAsia="zh-CN"/>
              </w:rPr>
            </w:pPr>
          </w:p>
        </w:tc>
      </w:tr>
      <w:tr w:rsidR="00452ACF" w14:paraId="75959F4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E6F2697" w14:textId="77777777" w:rsidR="00452ACF" w:rsidRPr="001E32DC" w:rsidRDefault="00452ACF" w:rsidP="00452ACF">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192845B3" w14:textId="77777777" w:rsidR="00452ACF" w:rsidRPr="00A445E6"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906AB82" w14:textId="77777777" w:rsidR="00452ACF" w:rsidRPr="001E32DC" w:rsidRDefault="00452ACF" w:rsidP="00452ACF">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FEE7F01" w14:textId="77777777" w:rsidR="00452ACF" w:rsidRPr="001E32DC" w:rsidRDefault="00452ACF" w:rsidP="00452ACF">
            <w:pPr>
              <w:pStyle w:val="TAC"/>
              <w:rPr>
                <w:lang w:val="en-US" w:eastAsia="zh-CN" w:bidi="ar"/>
              </w:rPr>
            </w:pPr>
            <w:r>
              <w:rPr>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0B8B2EF8" w14:textId="77777777" w:rsidR="00452ACF" w:rsidRPr="001E32DC" w:rsidRDefault="00452ACF" w:rsidP="00452ACF">
            <w:pPr>
              <w:pStyle w:val="TAC"/>
              <w:rPr>
                <w:kern w:val="2"/>
                <w:szCs w:val="22"/>
                <w:lang w:val="en-US" w:eastAsia="zh-CN"/>
              </w:rPr>
            </w:pPr>
          </w:p>
        </w:tc>
      </w:tr>
      <w:tr w:rsidR="00452ACF" w14:paraId="0F5FA618"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080B858A"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2761" w:type="dxa"/>
            <w:tcBorders>
              <w:top w:val="nil"/>
              <w:left w:val="single" w:sz="4" w:space="0" w:color="auto"/>
              <w:bottom w:val="nil"/>
              <w:right w:val="single" w:sz="4" w:space="0" w:color="auto"/>
            </w:tcBorders>
            <w:shd w:val="clear" w:color="auto" w:fill="auto"/>
            <w:vAlign w:val="center"/>
          </w:tcPr>
          <w:p w14:paraId="3D0EBB9A"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93FCCD2"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FA1983D"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55A310F"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018B835"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77665BA3" w14:textId="77777777" w:rsidTr="00FA34F4">
        <w:trPr>
          <w:trHeight w:val="29"/>
        </w:trPr>
        <w:tc>
          <w:tcPr>
            <w:tcW w:w="2740" w:type="dxa"/>
            <w:tcBorders>
              <w:top w:val="nil"/>
              <w:left w:val="single" w:sz="4" w:space="0" w:color="auto"/>
              <w:bottom w:val="nil"/>
              <w:right w:val="single" w:sz="4" w:space="0" w:color="auto"/>
            </w:tcBorders>
            <w:vAlign w:val="center"/>
          </w:tcPr>
          <w:p w14:paraId="63739C37"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53CDE58"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B2AB32D"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028C40D"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16F6068F"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79D18A6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CD66531"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7F4CEB6"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5AAE1A7"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79F8CB9"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4EE672DE"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6AF75A07"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6B8B1B7"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2761" w:type="dxa"/>
            <w:tcBorders>
              <w:top w:val="nil"/>
              <w:left w:val="single" w:sz="4" w:space="0" w:color="auto"/>
              <w:bottom w:val="nil"/>
              <w:right w:val="single" w:sz="4" w:space="0" w:color="auto"/>
            </w:tcBorders>
            <w:shd w:val="clear" w:color="auto" w:fill="auto"/>
            <w:vAlign w:val="center"/>
          </w:tcPr>
          <w:p w14:paraId="2686C12D"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AADB364"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4C7C737"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F32522F" w14:textId="77777777" w:rsidR="00452ACF" w:rsidRPr="001E32DC" w:rsidRDefault="00452ACF" w:rsidP="00452ACF">
            <w:pPr>
              <w:pStyle w:val="TAC"/>
              <w:rPr>
                <w:rFonts w:eastAsia="SimSun"/>
                <w:lang w:val="en-US" w:eastAsia="zh-CN" w:bidi="ar"/>
              </w:rPr>
            </w:pPr>
            <w:r w:rsidRPr="001E32DC">
              <w:rPr>
                <w:rFonts w:eastAsia="SimSun"/>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5887C0AC"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75D0821D" w14:textId="77777777" w:rsidTr="00FA34F4">
        <w:trPr>
          <w:trHeight w:val="29"/>
        </w:trPr>
        <w:tc>
          <w:tcPr>
            <w:tcW w:w="2740" w:type="dxa"/>
            <w:tcBorders>
              <w:top w:val="nil"/>
              <w:left w:val="single" w:sz="4" w:space="0" w:color="auto"/>
              <w:bottom w:val="nil"/>
              <w:right w:val="single" w:sz="4" w:space="0" w:color="auto"/>
            </w:tcBorders>
            <w:vAlign w:val="center"/>
          </w:tcPr>
          <w:p w14:paraId="2E45ACB0"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1FEB660"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3A763EE"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7B1803F"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5F91C21B"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073BE8E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B1C797C"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E6D7A10"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8F0A6DA"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33E00E4"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3CB502DF"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66DCC105"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206288C3"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2761" w:type="dxa"/>
            <w:tcBorders>
              <w:top w:val="nil"/>
              <w:left w:val="single" w:sz="4" w:space="0" w:color="auto"/>
              <w:bottom w:val="nil"/>
              <w:right w:val="single" w:sz="4" w:space="0" w:color="auto"/>
            </w:tcBorders>
            <w:shd w:val="clear" w:color="auto" w:fill="auto"/>
            <w:vAlign w:val="center"/>
          </w:tcPr>
          <w:p w14:paraId="7F256612"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8C9BA72"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E0295A2"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433491C"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E88882B"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532A4ABA" w14:textId="77777777" w:rsidTr="00FA34F4">
        <w:trPr>
          <w:trHeight w:val="29"/>
        </w:trPr>
        <w:tc>
          <w:tcPr>
            <w:tcW w:w="2740" w:type="dxa"/>
            <w:tcBorders>
              <w:top w:val="nil"/>
              <w:left w:val="single" w:sz="4" w:space="0" w:color="auto"/>
              <w:bottom w:val="nil"/>
              <w:right w:val="single" w:sz="4" w:space="0" w:color="auto"/>
            </w:tcBorders>
            <w:vAlign w:val="center"/>
          </w:tcPr>
          <w:p w14:paraId="3DE5D022"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46E70BC"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BE7A19C"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02F91D2"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4BFA0F50"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69E7318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881932C"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DF7AB0B"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1699757"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ADFD659"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682EE3D4"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0BBBCE26"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6562F482"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2761" w:type="dxa"/>
            <w:tcBorders>
              <w:top w:val="nil"/>
              <w:left w:val="single" w:sz="4" w:space="0" w:color="auto"/>
              <w:bottom w:val="nil"/>
              <w:right w:val="single" w:sz="4" w:space="0" w:color="auto"/>
            </w:tcBorders>
            <w:shd w:val="clear" w:color="auto" w:fill="auto"/>
            <w:vAlign w:val="center"/>
          </w:tcPr>
          <w:p w14:paraId="204B067B" w14:textId="77777777" w:rsidR="00452ACF"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9445BB2"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E7EB2A6"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D98753A" w14:textId="77777777" w:rsidR="00452ACF" w:rsidRPr="001E32DC" w:rsidRDefault="00452ACF" w:rsidP="00452ACF">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0CD613A1"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642421E8" w14:textId="77777777" w:rsidTr="00FA34F4">
        <w:trPr>
          <w:trHeight w:val="29"/>
        </w:trPr>
        <w:tc>
          <w:tcPr>
            <w:tcW w:w="2740" w:type="dxa"/>
            <w:tcBorders>
              <w:top w:val="nil"/>
              <w:left w:val="single" w:sz="4" w:space="0" w:color="auto"/>
              <w:bottom w:val="nil"/>
              <w:right w:val="single" w:sz="4" w:space="0" w:color="auto"/>
            </w:tcBorders>
            <w:vAlign w:val="center"/>
          </w:tcPr>
          <w:p w14:paraId="3EE0464C"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CF597D1"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4CE0E55"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008B1D0" w14:textId="77777777" w:rsidR="00452ACF" w:rsidRPr="001E32DC" w:rsidRDefault="00452ACF" w:rsidP="00452AC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489A57B9"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4E6F620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935A8FB"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AA08E01"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C74C0FC"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61C70DF" w14:textId="77777777" w:rsidR="00452ACF" w:rsidRPr="001E32DC" w:rsidRDefault="00452ACF" w:rsidP="00452ACF">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2C22CF17"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3D84476C"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22114525"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2761" w:type="dxa"/>
            <w:tcBorders>
              <w:top w:val="nil"/>
              <w:left w:val="single" w:sz="4" w:space="0" w:color="auto"/>
              <w:bottom w:val="nil"/>
              <w:right w:val="single" w:sz="4" w:space="0" w:color="auto"/>
            </w:tcBorders>
            <w:shd w:val="clear" w:color="auto" w:fill="auto"/>
            <w:vAlign w:val="center"/>
          </w:tcPr>
          <w:p w14:paraId="0B966DAB" w14:textId="77777777" w:rsidR="00452ACF"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4F9E8B4"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26101FB"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E95C3AF" w14:textId="77777777" w:rsidR="00452ACF" w:rsidRPr="001E32DC" w:rsidRDefault="00452ACF" w:rsidP="00452ACF">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5281180B"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26247C46" w14:textId="77777777" w:rsidTr="00FA34F4">
        <w:trPr>
          <w:trHeight w:val="29"/>
        </w:trPr>
        <w:tc>
          <w:tcPr>
            <w:tcW w:w="2740" w:type="dxa"/>
            <w:tcBorders>
              <w:top w:val="nil"/>
              <w:left w:val="single" w:sz="4" w:space="0" w:color="auto"/>
              <w:bottom w:val="nil"/>
              <w:right w:val="single" w:sz="4" w:space="0" w:color="auto"/>
            </w:tcBorders>
            <w:vAlign w:val="center"/>
          </w:tcPr>
          <w:p w14:paraId="16B4C384"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FBD6B28"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0C4ACF5" w14:textId="77777777" w:rsidR="00452ACF" w:rsidRPr="00864A35" w:rsidRDefault="00452ACF" w:rsidP="00452AC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42BFB28" w14:textId="77777777" w:rsidR="00452ACF" w:rsidRPr="001E32DC" w:rsidRDefault="00452ACF" w:rsidP="00452AC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064F2AAA"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42093FF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0C04BF7"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C2F27F5"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81CCB0E"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3A6A4E4" w14:textId="77777777" w:rsidR="00452ACF" w:rsidRPr="001E32DC" w:rsidRDefault="00452ACF" w:rsidP="00452ACF">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7B107945"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3E4054F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7E85A05" w14:textId="77777777" w:rsidR="00452ACF" w:rsidRPr="001E32DC" w:rsidRDefault="00452ACF" w:rsidP="00452ACF">
            <w:pPr>
              <w:pStyle w:val="TAC"/>
              <w:rPr>
                <w:kern w:val="2"/>
                <w:szCs w:val="22"/>
                <w:lang w:val="en-US"/>
              </w:rPr>
            </w:pPr>
            <w:r>
              <w:rPr>
                <w:lang w:val="en-US"/>
              </w:rPr>
              <w:t>CA_n46M-n48(4A)-n96C</w:t>
            </w:r>
          </w:p>
        </w:tc>
        <w:tc>
          <w:tcPr>
            <w:tcW w:w="2761" w:type="dxa"/>
            <w:tcBorders>
              <w:top w:val="single" w:sz="4" w:space="0" w:color="auto"/>
              <w:left w:val="single" w:sz="4" w:space="0" w:color="auto"/>
              <w:bottom w:val="nil"/>
              <w:right w:val="single" w:sz="4" w:space="0" w:color="auto"/>
            </w:tcBorders>
            <w:vAlign w:val="center"/>
          </w:tcPr>
          <w:p w14:paraId="27D269DA" w14:textId="77777777" w:rsidR="00452ACF" w:rsidRPr="00864A35" w:rsidRDefault="00452ACF" w:rsidP="00452ACF">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4E33A9BC" w14:textId="77777777" w:rsidR="00452ACF" w:rsidRPr="001E32DC" w:rsidRDefault="00452ACF" w:rsidP="00452ACF">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2F036D76" w14:textId="77777777" w:rsidR="00452ACF" w:rsidRPr="001E32DC" w:rsidRDefault="00452ACF" w:rsidP="00452ACF">
            <w:pPr>
              <w:pStyle w:val="TAC"/>
              <w:rPr>
                <w:rFonts w:cs="Arial"/>
                <w:color w:val="000000"/>
                <w:szCs w:val="18"/>
                <w:lang w:val="en-US" w:eastAsia="zh-CN" w:bidi="ar"/>
              </w:rPr>
            </w:pPr>
            <w:r>
              <w:rPr>
                <w:rFonts w:cs="Arial"/>
                <w:color w:val="000000"/>
                <w:szCs w:val="18"/>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318B0B61" w14:textId="77777777" w:rsidR="00452ACF" w:rsidRPr="001E32DC" w:rsidRDefault="00452ACF" w:rsidP="00452ACF">
            <w:pPr>
              <w:pStyle w:val="TAC"/>
              <w:rPr>
                <w:kern w:val="2"/>
                <w:szCs w:val="22"/>
                <w:lang w:val="en-US" w:eastAsia="zh-CN"/>
              </w:rPr>
            </w:pPr>
            <w:r>
              <w:rPr>
                <w:lang w:val="en-US" w:eastAsia="zh-CN"/>
              </w:rPr>
              <w:t>0</w:t>
            </w:r>
          </w:p>
        </w:tc>
      </w:tr>
      <w:tr w:rsidR="00452ACF" w14:paraId="3F47EB0F" w14:textId="77777777" w:rsidTr="00FA34F4">
        <w:trPr>
          <w:trHeight w:val="29"/>
        </w:trPr>
        <w:tc>
          <w:tcPr>
            <w:tcW w:w="2740" w:type="dxa"/>
            <w:tcBorders>
              <w:top w:val="nil"/>
              <w:left w:val="single" w:sz="4" w:space="0" w:color="auto"/>
              <w:bottom w:val="nil"/>
              <w:right w:val="single" w:sz="4" w:space="0" w:color="auto"/>
            </w:tcBorders>
            <w:vAlign w:val="center"/>
          </w:tcPr>
          <w:p w14:paraId="45086192" w14:textId="77777777" w:rsidR="00452ACF" w:rsidRPr="001E32DC" w:rsidRDefault="00452ACF" w:rsidP="00452ACF">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6D93EFB5" w14:textId="77777777" w:rsidR="00452ACF" w:rsidRPr="00864A35"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F5FF281" w14:textId="77777777" w:rsidR="00452ACF" w:rsidRPr="001E32DC" w:rsidRDefault="00452ACF" w:rsidP="00452ACF">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EE73386" w14:textId="77777777" w:rsidR="00452ACF" w:rsidRPr="001E32DC" w:rsidRDefault="00452ACF" w:rsidP="00452ACF">
            <w:pPr>
              <w:pStyle w:val="TAC"/>
              <w:rPr>
                <w:rFonts w:cs="Arial"/>
                <w:color w:val="000000"/>
                <w:szCs w:val="18"/>
                <w:lang w:val="en-US" w:eastAsia="zh-CN" w:bidi="ar"/>
              </w:rPr>
            </w:pPr>
            <w:r>
              <w:rPr>
                <w:rFonts w:cs="Arial"/>
                <w:color w:val="000000"/>
                <w:szCs w:val="18"/>
                <w:lang w:val="en-US" w:eastAsia="zh-CN" w:bidi="ar"/>
              </w:rPr>
              <w:t>CA_n48(4A)_BCS0</w:t>
            </w:r>
          </w:p>
        </w:tc>
        <w:tc>
          <w:tcPr>
            <w:tcW w:w="2428" w:type="dxa"/>
            <w:tcBorders>
              <w:top w:val="nil"/>
              <w:left w:val="single" w:sz="4" w:space="0" w:color="auto"/>
              <w:bottom w:val="nil"/>
              <w:right w:val="single" w:sz="4" w:space="0" w:color="auto"/>
            </w:tcBorders>
            <w:vAlign w:val="center"/>
          </w:tcPr>
          <w:p w14:paraId="06B094C5" w14:textId="77777777" w:rsidR="00452ACF" w:rsidRPr="001E32DC" w:rsidRDefault="00452ACF" w:rsidP="00452ACF">
            <w:pPr>
              <w:pStyle w:val="TAC"/>
              <w:rPr>
                <w:kern w:val="2"/>
                <w:szCs w:val="22"/>
                <w:lang w:val="en-US" w:eastAsia="zh-CN"/>
              </w:rPr>
            </w:pPr>
          </w:p>
        </w:tc>
      </w:tr>
      <w:tr w:rsidR="00452ACF" w14:paraId="2EB6894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5117FB5" w14:textId="77777777" w:rsidR="00452ACF" w:rsidRPr="001E32DC" w:rsidRDefault="00452ACF" w:rsidP="00452ACF">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B5D13C0" w14:textId="77777777" w:rsidR="00452ACF" w:rsidRPr="00864A35"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CCB9427" w14:textId="77777777" w:rsidR="00452ACF" w:rsidRPr="001E32DC" w:rsidRDefault="00452ACF" w:rsidP="00452ACF">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8FF691F" w14:textId="77777777" w:rsidR="00452ACF" w:rsidRPr="001E32DC" w:rsidRDefault="00452ACF" w:rsidP="00452ACF">
            <w:pPr>
              <w:pStyle w:val="TAC"/>
              <w:rPr>
                <w:rFonts w:cs="Arial"/>
                <w:color w:val="000000"/>
                <w:szCs w:val="18"/>
                <w:lang w:val="en-US" w:eastAsia="zh-CN" w:bidi="ar"/>
              </w:rPr>
            </w:pPr>
            <w:r>
              <w:rPr>
                <w:rFonts w:cs="Arial"/>
                <w:color w:val="000000"/>
                <w:szCs w:val="18"/>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397092A5" w14:textId="77777777" w:rsidR="00452ACF" w:rsidRPr="001E32DC" w:rsidRDefault="00452ACF" w:rsidP="00452ACF">
            <w:pPr>
              <w:pStyle w:val="TAC"/>
              <w:rPr>
                <w:kern w:val="2"/>
                <w:szCs w:val="22"/>
                <w:lang w:val="en-US" w:eastAsia="zh-CN"/>
              </w:rPr>
            </w:pPr>
          </w:p>
        </w:tc>
      </w:tr>
      <w:tr w:rsidR="00452ACF" w14:paraId="256D794B"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2BBC36C4"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2761" w:type="dxa"/>
            <w:tcBorders>
              <w:top w:val="nil"/>
              <w:left w:val="single" w:sz="4" w:space="0" w:color="auto"/>
              <w:bottom w:val="nil"/>
              <w:right w:val="single" w:sz="4" w:space="0" w:color="auto"/>
            </w:tcBorders>
            <w:shd w:val="clear" w:color="auto" w:fill="auto"/>
            <w:vAlign w:val="center"/>
          </w:tcPr>
          <w:p w14:paraId="6E8DC0DC"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F2CB8F3"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1C01407"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0CD0A8A" w14:textId="77777777" w:rsidR="00452ACF" w:rsidRPr="001E32DC" w:rsidRDefault="00452ACF" w:rsidP="00452ACF">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151A1A3E"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7E25A56F" w14:textId="77777777" w:rsidTr="00FA34F4">
        <w:trPr>
          <w:trHeight w:val="29"/>
        </w:trPr>
        <w:tc>
          <w:tcPr>
            <w:tcW w:w="2740" w:type="dxa"/>
            <w:tcBorders>
              <w:top w:val="nil"/>
              <w:left w:val="single" w:sz="4" w:space="0" w:color="auto"/>
              <w:bottom w:val="nil"/>
              <w:right w:val="single" w:sz="4" w:space="0" w:color="auto"/>
            </w:tcBorders>
            <w:vAlign w:val="center"/>
          </w:tcPr>
          <w:p w14:paraId="73D2F1A2"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E8CC750"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9C744D1" w14:textId="77777777" w:rsidR="00452ACF" w:rsidRPr="00864A35" w:rsidRDefault="00452ACF" w:rsidP="00452AC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CA7F066" w14:textId="77777777" w:rsidR="00452ACF" w:rsidRPr="001E32DC" w:rsidRDefault="00452ACF" w:rsidP="00452AC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01BE573E"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4FC9906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5489136"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BF76ECD"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E62926D"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6984546" w14:textId="77777777" w:rsidR="00452ACF" w:rsidRPr="001E32DC" w:rsidRDefault="00452ACF" w:rsidP="00452ACF">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2AA67B01"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06589FD3"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02B5C4B8"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2761" w:type="dxa"/>
            <w:tcBorders>
              <w:top w:val="nil"/>
              <w:left w:val="single" w:sz="4" w:space="0" w:color="auto"/>
              <w:bottom w:val="nil"/>
              <w:right w:val="single" w:sz="4" w:space="0" w:color="auto"/>
            </w:tcBorders>
            <w:shd w:val="clear" w:color="auto" w:fill="auto"/>
            <w:vAlign w:val="center"/>
          </w:tcPr>
          <w:p w14:paraId="12487FA4" w14:textId="77777777" w:rsidR="00452ACF"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2558449"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5C09680"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85A65E5" w14:textId="77777777" w:rsidR="00452ACF" w:rsidRPr="001E32DC" w:rsidRDefault="00452ACF" w:rsidP="00452ACF">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6F03F847"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44A39CFB" w14:textId="77777777" w:rsidTr="00FA34F4">
        <w:trPr>
          <w:trHeight w:val="29"/>
        </w:trPr>
        <w:tc>
          <w:tcPr>
            <w:tcW w:w="2740" w:type="dxa"/>
            <w:tcBorders>
              <w:top w:val="nil"/>
              <w:left w:val="single" w:sz="4" w:space="0" w:color="auto"/>
              <w:bottom w:val="nil"/>
              <w:right w:val="single" w:sz="4" w:space="0" w:color="auto"/>
            </w:tcBorders>
            <w:vAlign w:val="center"/>
          </w:tcPr>
          <w:p w14:paraId="10F82803"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B23C413"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625BD3B" w14:textId="77777777" w:rsidR="00452ACF" w:rsidRPr="00864A35" w:rsidRDefault="00452ACF" w:rsidP="00452AC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0D96058" w14:textId="77777777" w:rsidR="00452ACF" w:rsidRPr="001E32DC" w:rsidRDefault="00452ACF" w:rsidP="00452AC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1E51D6A1"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1CA2501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3CA0F64"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9BD50BD"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ECF1B3B"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A548598" w14:textId="77777777" w:rsidR="00452ACF" w:rsidRPr="001E32DC" w:rsidRDefault="00452ACF" w:rsidP="00452AC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0795E5EC"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45023C9C"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19E6AB5E"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2761" w:type="dxa"/>
            <w:tcBorders>
              <w:top w:val="nil"/>
              <w:left w:val="single" w:sz="4" w:space="0" w:color="auto"/>
              <w:bottom w:val="nil"/>
              <w:right w:val="single" w:sz="4" w:space="0" w:color="auto"/>
            </w:tcBorders>
            <w:shd w:val="clear" w:color="auto" w:fill="auto"/>
            <w:vAlign w:val="center"/>
          </w:tcPr>
          <w:p w14:paraId="4148ED0C" w14:textId="77777777" w:rsidR="00452ACF"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5BAAC2B"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56BBA0D"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0CD42B1" w14:textId="77777777" w:rsidR="00452ACF" w:rsidRPr="001E32DC" w:rsidRDefault="00452ACF" w:rsidP="00452ACF">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2D843C18"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5CC63684" w14:textId="77777777" w:rsidTr="00FA34F4">
        <w:trPr>
          <w:trHeight w:val="29"/>
        </w:trPr>
        <w:tc>
          <w:tcPr>
            <w:tcW w:w="2740" w:type="dxa"/>
            <w:tcBorders>
              <w:top w:val="nil"/>
              <w:left w:val="single" w:sz="4" w:space="0" w:color="auto"/>
              <w:bottom w:val="nil"/>
              <w:right w:val="single" w:sz="4" w:space="0" w:color="auto"/>
            </w:tcBorders>
            <w:vAlign w:val="center"/>
          </w:tcPr>
          <w:p w14:paraId="01DC08FD"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1517CFE"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E35071F" w14:textId="77777777" w:rsidR="00452ACF" w:rsidRPr="00864A35" w:rsidRDefault="00452ACF" w:rsidP="00452AC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35F21EE" w14:textId="77777777" w:rsidR="00452ACF" w:rsidRPr="001E32DC" w:rsidRDefault="00452ACF" w:rsidP="00452AC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63A56FFD"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59C5827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B265E97"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A078B44"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E768353"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398D5E7" w14:textId="77777777" w:rsidR="00452ACF" w:rsidRPr="001E32DC" w:rsidRDefault="00452ACF" w:rsidP="00452AC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5952D516"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384B6ABF"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092BB28E"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2761" w:type="dxa"/>
            <w:tcBorders>
              <w:top w:val="nil"/>
              <w:left w:val="single" w:sz="4" w:space="0" w:color="auto"/>
              <w:bottom w:val="nil"/>
              <w:right w:val="single" w:sz="4" w:space="0" w:color="auto"/>
            </w:tcBorders>
            <w:shd w:val="clear" w:color="auto" w:fill="auto"/>
            <w:vAlign w:val="center"/>
          </w:tcPr>
          <w:p w14:paraId="6C6DAD74" w14:textId="77777777" w:rsidR="00452ACF"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6A41A00"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0864A58"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ADECB5D" w14:textId="77777777" w:rsidR="00452ACF" w:rsidRPr="001E32DC" w:rsidRDefault="00452ACF" w:rsidP="00452ACF">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302C8DDF"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020A0B3A" w14:textId="77777777" w:rsidTr="00FA34F4">
        <w:trPr>
          <w:trHeight w:val="29"/>
        </w:trPr>
        <w:tc>
          <w:tcPr>
            <w:tcW w:w="2740" w:type="dxa"/>
            <w:tcBorders>
              <w:top w:val="nil"/>
              <w:left w:val="single" w:sz="4" w:space="0" w:color="auto"/>
              <w:bottom w:val="nil"/>
              <w:right w:val="single" w:sz="4" w:space="0" w:color="auto"/>
            </w:tcBorders>
            <w:vAlign w:val="center"/>
          </w:tcPr>
          <w:p w14:paraId="404AE6D8"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486D4EC"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3A31D28" w14:textId="77777777" w:rsidR="00452ACF" w:rsidRPr="00864A35" w:rsidRDefault="00452ACF" w:rsidP="00452AC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3A23C94" w14:textId="77777777" w:rsidR="00452ACF" w:rsidRPr="001E32DC" w:rsidRDefault="00452ACF" w:rsidP="00452AC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31FAEAAF"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39C558D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65D66C4"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83C5DF9"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EEDF219"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96D7E5A" w14:textId="77777777" w:rsidR="00452ACF" w:rsidRPr="001E32DC" w:rsidRDefault="00452ACF" w:rsidP="00452AC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6895114B"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401A88C8"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62EE0DD7"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2761" w:type="dxa"/>
            <w:tcBorders>
              <w:top w:val="nil"/>
              <w:left w:val="single" w:sz="4" w:space="0" w:color="auto"/>
              <w:bottom w:val="nil"/>
              <w:right w:val="single" w:sz="4" w:space="0" w:color="auto"/>
            </w:tcBorders>
            <w:shd w:val="clear" w:color="auto" w:fill="auto"/>
            <w:vAlign w:val="center"/>
          </w:tcPr>
          <w:p w14:paraId="6195D3DC" w14:textId="77777777" w:rsidR="00452ACF"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BED8832"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28EC7DE"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A968A74" w14:textId="77777777" w:rsidR="00452ACF" w:rsidRPr="001E32DC" w:rsidRDefault="00452ACF" w:rsidP="00452ACF">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2C4A7941"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59D43801" w14:textId="77777777" w:rsidTr="00FA34F4">
        <w:trPr>
          <w:trHeight w:val="29"/>
        </w:trPr>
        <w:tc>
          <w:tcPr>
            <w:tcW w:w="2740" w:type="dxa"/>
            <w:tcBorders>
              <w:top w:val="nil"/>
              <w:left w:val="single" w:sz="4" w:space="0" w:color="auto"/>
              <w:bottom w:val="nil"/>
              <w:right w:val="single" w:sz="4" w:space="0" w:color="auto"/>
            </w:tcBorders>
            <w:vAlign w:val="center"/>
          </w:tcPr>
          <w:p w14:paraId="54FE3626"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770334F"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66D3FEE" w14:textId="77777777" w:rsidR="00452ACF" w:rsidRPr="00864A35" w:rsidRDefault="00452ACF" w:rsidP="00452AC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83A6C53" w14:textId="77777777" w:rsidR="00452ACF" w:rsidRPr="001E32DC" w:rsidRDefault="00452ACF" w:rsidP="00452AC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445A5DFB"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7F03D84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D7565B1"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BCAFD48"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563A606"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AE4F91E" w14:textId="77777777" w:rsidR="00452ACF" w:rsidRPr="001E32DC" w:rsidRDefault="00452ACF" w:rsidP="00452AC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2D35AB92"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200C335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18E0120" w14:textId="77777777" w:rsidR="00452ACF" w:rsidRPr="001E32DC" w:rsidRDefault="00452ACF" w:rsidP="00452ACF">
            <w:pPr>
              <w:pStyle w:val="TAC"/>
              <w:rPr>
                <w:kern w:val="2"/>
                <w:szCs w:val="22"/>
                <w:lang w:val="en-US"/>
              </w:rPr>
            </w:pPr>
            <w:r>
              <w:rPr>
                <w:lang w:val="en-US"/>
              </w:rPr>
              <w:t>CA_n46M-n48(4A)-n96D</w:t>
            </w:r>
          </w:p>
        </w:tc>
        <w:tc>
          <w:tcPr>
            <w:tcW w:w="2761" w:type="dxa"/>
            <w:tcBorders>
              <w:top w:val="single" w:sz="4" w:space="0" w:color="auto"/>
              <w:left w:val="single" w:sz="4" w:space="0" w:color="auto"/>
              <w:bottom w:val="nil"/>
              <w:right w:val="single" w:sz="4" w:space="0" w:color="auto"/>
            </w:tcBorders>
            <w:vAlign w:val="center"/>
          </w:tcPr>
          <w:p w14:paraId="4FCE0BE8" w14:textId="77777777" w:rsidR="00452ACF" w:rsidRPr="00864A35"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EAB909C" w14:textId="77777777" w:rsidR="00452ACF" w:rsidRPr="001E32DC" w:rsidRDefault="00452ACF" w:rsidP="00452ACF">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06D77589" w14:textId="77777777" w:rsidR="00452ACF" w:rsidRPr="001E32DC" w:rsidRDefault="00452ACF" w:rsidP="00452ACF">
            <w:pPr>
              <w:pStyle w:val="TAC"/>
              <w:rPr>
                <w:rFonts w:cs="Arial"/>
                <w:color w:val="000000"/>
                <w:szCs w:val="18"/>
                <w:lang w:val="en-US" w:eastAsia="zh-CN" w:bidi="ar"/>
              </w:rPr>
            </w:pPr>
            <w:r>
              <w:rPr>
                <w:rFonts w:cs="Arial"/>
                <w:color w:val="000000"/>
                <w:szCs w:val="18"/>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12C4B97A" w14:textId="77777777" w:rsidR="00452ACF" w:rsidRPr="001E32DC" w:rsidRDefault="00452ACF" w:rsidP="00452ACF">
            <w:pPr>
              <w:pStyle w:val="TAC"/>
              <w:rPr>
                <w:kern w:val="2"/>
                <w:szCs w:val="22"/>
                <w:lang w:val="en-US" w:eastAsia="zh-CN"/>
              </w:rPr>
            </w:pPr>
            <w:r>
              <w:rPr>
                <w:lang w:val="en-US" w:eastAsia="zh-CN"/>
              </w:rPr>
              <w:t>0</w:t>
            </w:r>
          </w:p>
        </w:tc>
      </w:tr>
      <w:tr w:rsidR="00452ACF" w14:paraId="7767116A" w14:textId="77777777" w:rsidTr="00FA34F4">
        <w:trPr>
          <w:trHeight w:val="29"/>
        </w:trPr>
        <w:tc>
          <w:tcPr>
            <w:tcW w:w="2740" w:type="dxa"/>
            <w:tcBorders>
              <w:top w:val="nil"/>
              <w:left w:val="single" w:sz="4" w:space="0" w:color="auto"/>
              <w:bottom w:val="nil"/>
              <w:right w:val="single" w:sz="4" w:space="0" w:color="auto"/>
            </w:tcBorders>
            <w:vAlign w:val="center"/>
          </w:tcPr>
          <w:p w14:paraId="0F1A8F63" w14:textId="77777777" w:rsidR="00452ACF" w:rsidRPr="001E32DC" w:rsidRDefault="00452ACF" w:rsidP="00452ACF">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08FB8955" w14:textId="77777777" w:rsidR="00452ACF" w:rsidRPr="00864A35"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4D0367B" w14:textId="77777777" w:rsidR="00452ACF" w:rsidRPr="001E32DC" w:rsidRDefault="00452ACF" w:rsidP="00452ACF">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2C6D3CB" w14:textId="77777777" w:rsidR="00452ACF" w:rsidRPr="001E32DC" w:rsidRDefault="00452ACF" w:rsidP="00452ACF">
            <w:pPr>
              <w:pStyle w:val="TAC"/>
              <w:rPr>
                <w:rFonts w:cs="Arial"/>
                <w:color w:val="000000"/>
                <w:szCs w:val="18"/>
                <w:lang w:val="en-US" w:eastAsia="zh-CN" w:bidi="ar"/>
              </w:rPr>
            </w:pPr>
            <w:r>
              <w:rPr>
                <w:rFonts w:cs="Arial"/>
                <w:color w:val="000000"/>
                <w:szCs w:val="18"/>
                <w:lang w:val="en-US" w:eastAsia="zh-CN" w:bidi="ar"/>
              </w:rPr>
              <w:t>CA_n48(4A)_BCS0</w:t>
            </w:r>
          </w:p>
        </w:tc>
        <w:tc>
          <w:tcPr>
            <w:tcW w:w="2428" w:type="dxa"/>
            <w:tcBorders>
              <w:top w:val="nil"/>
              <w:left w:val="single" w:sz="4" w:space="0" w:color="auto"/>
              <w:bottom w:val="nil"/>
              <w:right w:val="single" w:sz="4" w:space="0" w:color="auto"/>
            </w:tcBorders>
            <w:vAlign w:val="center"/>
          </w:tcPr>
          <w:p w14:paraId="10B7D4B0" w14:textId="77777777" w:rsidR="00452ACF" w:rsidRPr="001E32DC" w:rsidRDefault="00452ACF" w:rsidP="00452ACF">
            <w:pPr>
              <w:pStyle w:val="TAC"/>
              <w:rPr>
                <w:kern w:val="2"/>
                <w:szCs w:val="22"/>
                <w:lang w:val="en-US" w:eastAsia="zh-CN"/>
              </w:rPr>
            </w:pPr>
          </w:p>
        </w:tc>
      </w:tr>
      <w:tr w:rsidR="00452ACF" w14:paraId="50C4F3E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8141987" w14:textId="77777777" w:rsidR="00452ACF" w:rsidRPr="001E32DC" w:rsidRDefault="00452ACF" w:rsidP="00452ACF">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62419FF" w14:textId="77777777" w:rsidR="00452ACF" w:rsidRPr="00864A35"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2063030" w14:textId="77777777" w:rsidR="00452ACF" w:rsidRPr="001E32DC" w:rsidRDefault="00452ACF" w:rsidP="00452ACF">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273987F" w14:textId="77777777" w:rsidR="00452ACF" w:rsidRPr="001E32DC" w:rsidRDefault="00452ACF" w:rsidP="00452ACF">
            <w:pPr>
              <w:pStyle w:val="TAC"/>
              <w:rPr>
                <w:rFonts w:cs="Arial"/>
                <w:color w:val="000000"/>
                <w:szCs w:val="18"/>
                <w:lang w:val="en-US" w:eastAsia="zh-CN" w:bidi="ar"/>
              </w:rPr>
            </w:pPr>
            <w:r>
              <w:rPr>
                <w:rFonts w:cs="Arial"/>
                <w:color w:val="000000"/>
                <w:szCs w:val="18"/>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57AE321A" w14:textId="77777777" w:rsidR="00452ACF" w:rsidRPr="001E32DC" w:rsidRDefault="00452ACF" w:rsidP="00452ACF">
            <w:pPr>
              <w:pStyle w:val="TAC"/>
              <w:rPr>
                <w:kern w:val="2"/>
                <w:szCs w:val="22"/>
                <w:lang w:val="en-US" w:eastAsia="zh-CN"/>
              </w:rPr>
            </w:pPr>
          </w:p>
        </w:tc>
      </w:tr>
      <w:tr w:rsidR="00452ACF" w14:paraId="3646C27A"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2ECE94D4"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2761" w:type="dxa"/>
            <w:tcBorders>
              <w:top w:val="nil"/>
              <w:left w:val="single" w:sz="4" w:space="0" w:color="auto"/>
              <w:bottom w:val="nil"/>
              <w:right w:val="single" w:sz="4" w:space="0" w:color="auto"/>
            </w:tcBorders>
            <w:shd w:val="clear" w:color="auto" w:fill="auto"/>
            <w:vAlign w:val="center"/>
          </w:tcPr>
          <w:p w14:paraId="463058AA" w14:textId="77777777" w:rsidR="00452ACF"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7C64ED2"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DCA98B2"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050A64E" w14:textId="77777777" w:rsidR="00452ACF" w:rsidRPr="001E32DC" w:rsidRDefault="00452ACF" w:rsidP="00452ACF">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3108B64F"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2AE4A8E5" w14:textId="77777777" w:rsidTr="00FA34F4">
        <w:trPr>
          <w:trHeight w:val="29"/>
        </w:trPr>
        <w:tc>
          <w:tcPr>
            <w:tcW w:w="2740" w:type="dxa"/>
            <w:tcBorders>
              <w:top w:val="nil"/>
              <w:left w:val="single" w:sz="4" w:space="0" w:color="auto"/>
              <w:bottom w:val="nil"/>
              <w:right w:val="single" w:sz="4" w:space="0" w:color="auto"/>
            </w:tcBorders>
            <w:vAlign w:val="center"/>
          </w:tcPr>
          <w:p w14:paraId="539F9903"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CBDE800"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C7A0EA9" w14:textId="77777777" w:rsidR="00452ACF" w:rsidRPr="00864A35" w:rsidRDefault="00452ACF" w:rsidP="00452AC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19127E3" w14:textId="77777777" w:rsidR="00452ACF" w:rsidRPr="001E32DC" w:rsidRDefault="00452ACF" w:rsidP="00452AC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78B3F5AB"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228908F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13011C4"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C264500"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331DEB3"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B3960BA" w14:textId="77777777" w:rsidR="00452ACF" w:rsidRPr="001E32DC" w:rsidRDefault="00452ACF" w:rsidP="00452AC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4340A865"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2CBD32CF"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E293F72"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CA_n46A-n48(4A)-n96E</w:t>
            </w:r>
          </w:p>
        </w:tc>
        <w:tc>
          <w:tcPr>
            <w:tcW w:w="2761" w:type="dxa"/>
            <w:tcBorders>
              <w:top w:val="nil"/>
              <w:left w:val="single" w:sz="4" w:space="0" w:color="auto"/>
              <w:bottom w:val="nil"/>
              <w:right w:val="single" w:sz="4" w:space="0" w:color="auto"/>
            </w:tcBorders>
            <w:shd w:val="clear" w:color="auto" w:fill="auto"/>
            <w:vAlign w:val="center"/>
          </w:tcPr>
          <w:p w14:paraId="0F73EB35" w14:textId="77777777" w:rsidR="00452ACF"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D130E38"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F155C81"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18A728A" w14:textId="77777777" w:rsidR="00452ACF" w:rsidRPr="001E32DC" w:rsidRDefault="00452ACF" w:rsidP="00452ACF">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77590261"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73370EE5" w14:textId="77777777" w:rsidTr="00FA34F4">
        <w:trPr>
          <w:trHeight w:val="29"/>
        </w:trPr>
        <w:tc>
          <w:tcPr>
            <w:tcW w:w="2740" w:type="dxa"/>
            <w:tcBorders>
              <w:top w:val="nil"/>
              <w:left w:val="single" w:sz="4" w:space="0" w:color="auto"/>
              <w:bottom w:val="nil"/>
              <w:right w:val="single" w:sz="4" w:space="0" w:color="auto"/>
            </w:tcBorders>
            <w:vAlign w:val="center"/>
          </w:tcPr>
          <w:p w14:paraId="7152F481"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67AF9BE"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6CBB1B0" w14:textId="77777777" w:rsidR="00452ACF" w:rsidRPr="00864A35" w:rsidRDefault="00452ACF" w:rsidP="00452AC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F6C613D" w14:textId="77777777" w:rsidR="00452ACF" w:rsidRPr="001E32DC" w:rsidRDefault="00452ACF" w:rsidP="00452AC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0BDB32C3"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40058E3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2435FE7"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DC2EC60"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9F2CEFC"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2FB3E30" w14:textId="77777777" w:rsidR="00452ACF" w:rsidRPr="001E32DC" w:rsidRDefault="00452ACF" w:rsidP="00452ACF">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3B8D8A75"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46561A37"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302E6492"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2761" w:type="dxa"/>
            <w:tcBorders>
              <w:top w:val="nil"/>
              <w:left w:val="single" w:sz="4" w:space="0" w:color="auto"/>
              <w:bottom w:val="nil"/>
              <w:right w:val="single" w:sz="4" w:space="0" w:color="auto"/>
            </w:tcBorders>
            <w:shd w:val="clear" w:color="auto" w:fill="auto"/>
            <w:vAlign w:val="center"/>
          </w:tcPr>
          <w:p w14:paraId="7ED50788" w14:textId="77777777" w:rsidR="00452ACF"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D8EEC15"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F03CF3F"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0329A1F" w14:textId="77777777" w:rsidR="00452ACF" w:rsidRPr="001E32DC" w:rsidRDefault="00452ACF" w:rsidP="00452ACF">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04F8961"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5B32559F" w14:textId="77777777" w:rsidTr="00FA34F4">
        <w:trPr>
          <w:trHeight w:val="29"/>
        </w:trPr>
        <w:tc>
          <w:tcPr>
            <w:tcW w:w="2740" w:type="dxa"/>
            <w:tcBorders>
              <w:top w:val="nil"/>
              <w:left w:val="single" w:sz="4" w:space="0" w:color="auto"/>
              <w:bottom w:val="nil"/>
              <w:right w:val="single" w:sz="4" w:space="0" w:color="auto"/>
            </w:tcBorders>
            <w:vAlign w:val="center"/>
          </w:tcPr>
          <w:p w14:paraId="703890DC"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51A42CE"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B81AE7B" w14:textId="77777777" w:rsidR="00452ACF" w:rsidRPr="00864A35" w:rsidRDefault="00452ACF" w:rsidP="00452AC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90F6FC3" w14:textId="77777777" w:rsidR="00452ACF" w:rsidRPr="001E32DC" w:rsidRDefault="00452ACF" w:rsidP="00452AC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403F65D4"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7AA39E6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50BAC46"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BDCC868"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001027F"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1C964E7" w14:textId="77777777" w:rsidR="00452ACF" w:rsidRPr="001E32DC" w:rsidRDefault="00452ACF" w:rsidP="00452ACF">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6630D68C"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3D1E1026"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72001A86"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2761" w:type="dxa"/>
            <w:tcBorders>
              <w:top w:val="nil"/>
              <w:left w:val="single" w:sz="4" w:space="0" w:color="auto"/>
              <w:bottom w:val="nil"/>
              <w:right w:val="single" w:sz="4" w:space="0" w:color="auto"/>
            </w:tcBorders>
            <w:shd w:val="clear" w:color="auto" w:fill="auto"/>
            <w:vAlign w:val="center"/>
          </w:tcPr>
          <w:p w14:paraId="09066984" w14:textId="77777777" w:rsidR="00452ACF"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60A908B"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E58090C"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260086C" w14:textId="77777777" w:rsidR="00452ACF" w:rsidRPr="001E32DC" w:rsidRDefault="00452ACF" w:rsidP="00452ACF">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792FE2D5"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75217992" w14:textId="77777777" w:rsidTr="00FA34F4">
        <w:trPr>
          <w:trHeight w:val="29"/>
        </w:trPr>
        <w:tc>
          <w:tcPr>
            <w:tcW w:w="2740" w:type="dxa"/>
            <w:tcBorders>
              <w:top w:val="nil"/>
              <w:left w:val="single" w:sz="4" w:space="0" w:color="auto"/>
              <w:bottom w:val="nil"/>
              <w:right w:val="single" w:sz="4" w:space="0" w:color="auto"/>
            </w:tcBorders>
            <w:vAlign w:val="center"/>
          </w:tcPr>
          <w:p w14:paraId="455E4491"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C794272"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2F6EC19" w14:textId="77777777" w:rsidR="00452ACF" w:rsidRPr="00864A35" w:rsidRDefault="00452ACF" w:rsidP="00452AC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5CC6F5F" w14:textId="77777777" w:rsidR="00452ACF" w:rsidRPr="001E32DC" w:rsidRDefault="00452ACF" w:rsidP="00452AC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nil"/>
              <w:right w:val="single" w:sz="4" w:space="0" w:color="auto"/>
            </w:tcBorders>
            <w:vAlign w:val="center"/>
          </w:tcPr>
          <w:p w14:paraId="7ED965C0"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74C588A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041DBF0"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99F5072"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FDDD91E"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CDF141D" w14:textId="77777777" w:rsidR="00452ACF" w:rsidRPr="001E32DC" w:rsidRDefault="00452ACF" w:rsidP="00452ACF">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25136990"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3D483D2F"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5918A2F2"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2761" w:type="dxa"/>
            <w:tcBorders>
              <w:top w:val="single" w:sz="4" w:space="0" w:color="auto"/>
              <w:left w:val="single" w:sz="4" w:space="0" w:color="auto"/>
              <w:bottom w:val="nil"/>
              <w:right w:val="single" w:sz="4" w:space="0" w:color="auto"/>
            </w:tcBorders>
            <w:shd w:val="clear" w:color="auto" w:fill="auto"/>
            <w:vAlign w:val="center"/>
          </w:tcPr>
          <w:p w14:paraId="212FF8F4"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86E76B7"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0CD2EA9"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A83DD9D"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CA_n46D_BCS0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5FD9B02B"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535BFA52" w14:textId="77777777" w:rsidTr="00FA34F4">
        <w:trPr>
          <w:trHeight w:val="29"/>
        </w:trPr>
        <w:tc>
          <w:tcPr>
            <w:tcW w:w="2740" w:type="dxa"/>
            <w:tcBorders>
              <w:top w:val="nil"/>
              <w:left w:val="single" w:sz="4" w:space="0" w:color="auto"/>
              <w:bottom w:val="nil"/>
              <w:right w:val="single" w:sz="4" w:space="0" w:color="auto"/>
            </w:tcBorders>
            <w:vAlign w:val="center"/>
          </w:tcPr>
          <w:p w14:paraId="17600C91"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ACEDE02"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D27C991"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A6CAD86"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nil"/>
              <w:right w:val="single" w:sz="4" w:space="0" w:color="auto"/>
            </w:tcBorders>
            <w:vAlign w:val="center"/>
          </w:tcPr>
          <w:p w14:paraId="0649AC19"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61A65C7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A9F0152"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1025EFD"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302CC3B"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D61AF60"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6791DBB3"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6C5183D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635ED10" w14:textId="77777777" w:rsidR="00452ACF" w:rsidRPr="001E32DC" w:rsidRDefault="00452ACF" w:rsidP="00452ACF">
            <w:pPr>
              <w:pStyle w:val="TAC"/>
              <w:rPr>
                <w:kern w:val="2"/>
                <w:szCs w:val="22"/>
                <w:lang w:val="en-US"/>
              </w:rPr>
            </w:pPr>
            <w:r>
              <w:rPr>
                <w:lang w:val="en-US"/>
              </w:rPr>
              <w:t>CA_n46M-n48(4A)-n96E</w:t>
            </w:r>
          </w:p>
        </w:tc>
        <w:tc>
          <w:tcPr>
            <w:tcW w:w="2761" w:type="dxa"/>
            <w:tcBorders>
              <w:top w:val="single" w:sz="4" w:space="0" w:color="auto"/>
              <w:left w:val="single" w:sz="4" w:space="0" w:color="auto"/>
              <w:bottom w:val="nil"/>
              <w:right w:val="single" w:sz="4" w:space="0" w:color="auto"/>
            </w:tcBorders>
            <w:vAlign w:val="center"/>
          </w:tcPr>
          <w:p w14:paraId="1DD4629F" w14:textId="77777777" w:rsidR="00452ACF" w:rsidRPr="001E32DC" w:rsidRDefault="00452ACF" w:rsidP="00452ACF">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77D81F23" w14:textId="77777777" w:rsidR="00452ACF" w:rsidRPr="001E32DC" w:rsidRDefault="00452ACF" w:rsidP="00452ACF">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392F7674" w14:textId="77777777" w:rsidR="00452ACF" w:rsidRPr="001E32DC" w:rsidRDefault="00452ACF" w:rsidP="00452ACF">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6CE019FA" w14:textId="77777777" w:rsidR="00452ACF" w:rsidRPr="001E32DC" w:rsidRDefault="00452ACF" w:rsidP="00452ACF">
            <w:pPr>
              <w:pStyle w:val="TAC"/>
              <w:rPr>
                <w:kern w:val="2"/>
                <w:szCs w:val="22"/>
                <w:lang w:val="en-US" w:eastAsia="zh-CN"/>
              </w:rPr>
            </w:pPr>
            <w:r>
              <w:rPr>
                <w:lang w:val="en-US" w:eastAsia="zh-CN"/>
              </w:rPr>
              <w:t>0</w:t>
            </w:r>
          </w:p>
        </w:tc>
      </w:tr>
      <w:tr w:rsidR="00452ACF" w14:paraId="3844212E" w14:textId="77777777" w:rsidTr="00FA34F4">
        <w:trPr>
          <w:trHeight w:val="29"/>
        </w:trPr>
        <w:tc>
          <w:tcPr>
            <w:tcW w:w="2740" w:type="dxa"/>
            <w:tcBorders>
              <w:top w:val="nil"/>
              <w:left w:val="single" w:sz="4" w:space="0" w:color="auto"/>
              <w:bottom w:val="nil"/>
              <w:right w:val="single" w:sz="4" w:space="0" w:color="auto"/>
            </w:tcBorders>
            <w:vAlign w:val="center"/>
          </w:tcPr>
          <w:p w14:paraId="0E3C421A" w14:textId="77777777" w:rsidR="00452ACF" w:rsidRPr="001E32DC" w:rsidRDefault="00452ACF" w:rsidP="00452ACF">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38C09552" w14:textId="77777777" w:rsidR="00452ACF" w:rsidRPr="001E32DC"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F2D3544" w14:textId="77777777" w:rsidR="00452ACF" w:rsidRPr="001E32DC" w:rsidRDefault="00452ACF" w:rsidP="00452ACF">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46160AD" w14:textId="77777777" w:rsidR="00452ACF" w:rsidRPr="001E32DC" w:rsidRDefault="00452ACF" w:rsidP="00452ACF">
            <w:pPr>
              <w:pStyle w:val="TAC"/>
              <w:rPr>
                <w:lang w:val="en-US" w:eastAsia="zh-CN" w:bidi="ar"/>
              </w:rPr>
            </w:pPr>
            <w:r>
              <w:rPr>
                <w:lang w:val="en-US" w:eastAsia="zh-CN" w:bidi="ar"/>
              </w:rPr>
              <w:t>CA_n48(4A)_BCS0</w:t>
            </w:r>
          </w:p>
        </w:tc>
        <w:tc>
          <w:tcPr>
            <w:tcW w:w="2428" w:type="dxa"/>
            <w:tcBorders>
              <w:top w:val="nil"/>
              <w:left w:val="single" w:sz="4" w:space="0" w:color="auto"/>
              <w:bottom w:val="nil"/>
              <w:right w:val="single" w:sz="4" w:space="0" w:color="auto"/>
            </w:tcBorders>
            <w:vAlign w:val="center"/>
          </w:tcPr>
          <w:p w14:paraId="76C680B2" w14:textId="77777777" w:rsidR="00452ACF" w:rsidRPr="001E32DC" w:rsidRDefault="00452ACF" w:rsidP="00452ACF">
            <w:pPr>
              <w:pStyle w:val="TAC"/>
              <w:rPr>
                <w:kern w:val="2"/>
                <w:szCs w:val="22"/>
                <w:lang w:val="en-US" w:eastAsia="zh-CN"/>
              </w:rPr>
            </w:pPr>
          </w:p>
        </w:tc>
      </w:tr>
      <w:tr w:rsidR="00452ACF" w14:paraId="7C4D6A1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8B9A692" w14:textId="77777777" w:rsidR="00452ACF" w:rsidRPr="001E32DC" w:rsidRDefault="00452ACF" w:rsidP="00452ACF">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7538061A" w14:textId="77777777" w:rsidR="00452ACF" w:rsidRPr="001E32DC" w:rsidRDefault="00452ACF" w:rsidP="00452ACF">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14F1633" w14:textId="77777777" w:rsidR="00452ACF" w:rsidRPr="001E32DC" w:rsidRDefault="00452ACF" w:rsidP="00452ACF">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21354A7" w14:textId="77777777" w:rsidR="00452ACF" w:rsidRPr="001E32DC" w:rsidRDefault="00452ACF" w:rsidP="00452ACF">
            <w:pPr>
              <w:pStyle w:val="TAC"/>
              <w:rPr>
                <w:lang w:val="en-US" w:eastAsia="zh-CN" w:bidi="ar"/>
              </w:rPr>
            </w:pPr>
            <w:r>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4AA3785D" w14:textId="77777777" w:rsidR="00452ACF" w:rsidRPr="001E32DC" w:rsidRDefault="00452ACF" w:rsidP="00452ACF">
            <w:pPr>
              <w:pStyle w:val="TAC"/>
              <w:rPr>
                <w:kern w:val="2"/>
                <w:szCs w:val="22"/>
                <w:lang w:val="en-US" w:eastAsia="zh-CN"/>
              </w:rPr>
            </w:pPr>
          </w:p>
        </w:tc>
      </w:tr>
      <w:tr w:rsidR="00452ACF" w14:paraId="47BB26BF"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40EBDA2F" w14:textId="77777777" w:rsidR="00452ACF" w:rsidRPr="00864A35"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2761" w:type="dxa"/>
            <w:tcBorders>
              <w:top w:val="single" w:sz="4" w:space="0" w:color="auto"/>
              <w:left w:val="single" w:sz="4" w:space="0" w:color="auto"/>
              <w:bottom w:val="nil"/>
              <w:right w:val="single" w:sz="4" w:space="0" w:color="auto"/>
            </w:tcBorders>
            <w:shd w:val="clear" w:color="auto" w:fill="auto"/>
            <w:vAlign w:val="center"/>
          </w:tcPr>
          <w:p w14:paraId="331E1138"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3876A83"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D0DDCEA"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7E0AEC3"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CA_n46N_BCS0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419D39B2"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444C26F3" w14:textId="77777777" w:rsidTr="00FA34F4">
        <w:trPr>
          <w:trHeight w:val="29"/>
        </w:trPr>
        <w:tc>
          <w:tcPr>
            <w:tcW w:w="2740" w:type="dxa"/>
            <w:tcBorders>
              <w:top w:val="nil"/>
              <w:left w:val="single" w:sz="4" w:space="0" w:color="auto"/>
              <w:bottom w:val="nil"/>
              <w:right w:val="single" w:sz="4" w:space="0" w:color="auto"/>
            </w:tcBorders>
            <w:vAlign w:val="center"/>
          </w:tcPr>
          <w:p w14:paraId="71CA595B"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AD2EE71"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91264F5"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1B7C0E1"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nil"/>
              <w:right w:val="single" w:sz="4" w:space="0" w:color="auto"/>
            </w:tcBorders>
            <w:vAlign w:val="center"/>
          </w:tcPr>
          <w:p w14:paraId="216F4238"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313DE51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87F127E"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DF539EC"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3BBFDE2" w14:textId="77777777" w:rsidR="00452ACF" w:rsidRPr="001E32DC" w:rsidRDefault="00452ACF" w:rsidP="00452AC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E07975A" w14:textId="77777777" w:rsidR="00452ACF" w:rsidRPr="001E32DC" w:rsidRDefault="00452ACF" w:rsidP="00452ACF">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24461FC7"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399BC58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E8A8E5B"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2761" w:type="dxa"/>
            <w:tcBorders>
              <w:top w:val="single" w:sz="4" w:space="0" w:color="auto"/>
              <w:left w:val="single" w:sz="4" w:space="0" w:color="auto"/>
              <w:bottom w:val="nil"/>
              <w:right w:val="single" w:sz="4" w:space="0" w:color="auto"/>
            </w:tcBorders>
            <w:vAlign w:val="center"/>
          </w:tcPr>
          <w:p w14:paraId="1483FB39" w14:textId="77777777" w:rsidR="00452ACF" w:rsidRPr="001E32DC" w:rsidRDefault="00452ACF" w:rsidP="00452AC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26497C18"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1250" w:type="dxa"/>
            <w:tcBorders>
              <w:top w:val="single" w:sz="4" w:space="0" w:color="auto"/>
              <w:left w:val="single" w:sz="4" w:space="0" w:color="auto"/>
              <w:bottom w:val="single" w:sz="4" w:space="0" w:color="auto"/>
              <w:right w:val="single" w:sz="4" w:space="0" w:color="auto"/>
            </w:tcBorders>
            <w:vAlign w:val="center"/>
          </w:tcPr>
          <w:p w14:paraId="6C2A7C02"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4E44A05"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28" w:type="dxa"/>
            <w:tcBorders>
              <w:top w:val="single" w:sz="4" w:space="0" w:color="auto"/>
              <w:left w:val="single" w:sz="4" w:space="0" w:color="auto"/>
              <w:bottom w:val="nil"/>
              <w:right w:val="single" w:sz="4" w:space="0" w:color="auto"/>
            </w:tcBorders>
            <w:vAlign w:val="center"/>
          </w:tcPr>
          <w:p w14:paraId="34F86DDF"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177D4A3B" w14:textId="77777777" w:rsidTr="00FA34F4">
        <w:trPr>
          <w:trHeight w:val="29"/>
        </w:trPr>
        <w:tc>
          <w:tcPr>
            <w:tcW w:w="2740" w:type="dxa"/>
            <w:tcBorders>
              <w:top w:val="nil"/>
              <w:left w:val="single" w:sz="4" w:space="0" w:color="auto"/>
              <w:bottom w:val="nil"/>
              <w:right w:val="single" w:sz="4" w:space="0" w:color="auto"/>
            </w:tcBorders>
            <w:vAlign w:val="center"/>
          </w:tcPr>
          <w:p w14:paraId="27F48FE6"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C414092"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E570EF6"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CE5B8D4"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3F05F1A"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4F6E61B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C956E7C"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BBC559A"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32CC486"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377BF869"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29F5A2AC"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3E2A448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8A8BE3E"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2761" w:type="dxa"/>
            <w:tcBorders>
              <w:top w:val="single" w:sz="4" w:space="0" w:color="auto"/>
              <w:left w:val="single" w:sz="4" w:space="0" w:color="auto"/>
              <w:bottom w:val="nil"/>
              <w:right w:val="single" w:sz="4" w:space="0" w:color="auto"/>
            </w:tcBorders>
            <w:vAlign w:val="center"/>
          </w:tcPr>
          <w:p w14:paraId="5C9732E7" w14:textId="77777777" w:rsidR="00452ACF" w:rsidRPr="001E32DC" w:rsidRDefault="00452ACF" w:rsidP="00452AC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2F88B4B7"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1250" w:type="dxa"/>
            <w:tcBorders>
              <w:top w:val="single" w:sz="4" w:space="0" w:color="auto"/>
              <w:left w:val="single" w:sz="4" w:space="0" w:color="auto"/>
              <w:bottom w:val="single" w:sz="4" w:space="0" w:color="auto"/>
              <w:right w:val="single" w:sz="4" w:space="0" w:color="auto"/>
            </w:tcBorders>
            <w:vAlign w:val="center"/>
          </w:tcPr>
          <w:p w14:paraId="2A89A06E"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CDC6E87"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28" w:type="dxa"/>
            <w:tcBorders>
              <w:top w:val="single" w:sz="4" w:space="0" w:color="auto"/>
              <w:left w:val="single" w:sz="4" w:space="0" w:color="auto"/>
              <w:bottom w:val="nil"/>
              <w:right w:val="single" w:sz="4" w:space="0" w:color="auto"/>
            </w:tcBorders>
            <w:vAlign w:val="center"/>
          </w:tcPr>
          <w:p w14:paraId="2F8937B1"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0288D066" w14:textId="77777777" w:rsidTr="00FA34F4">
        <w:trPr>
          <w:trHeight w:val="29"/>
        </w:trPr>
        <w:tc>
          <w:tcPr>
            <w:tcW w:w="2740" w:type="dxa"/>
            <w:tcBorders>
              <w:top w:val="nil"/>
              <w:left w:val="single" w:sz="4" w:space="0" w:color="auto"/>
              <w:bottom w:val="nil"/>
              <w:right w:val="single" w:sz="4" w:space="0" w:color="auto"/>
            </w:tcBorders>
            <w:vAlign w:val="center"/>
          </w:tcPr>
          <w:p w14:paraId="76932CCE"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72AC52A"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EDA8625"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0590185"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2428" w:type="dxa"/>
            <w:tcBorders>
              <w:top w:val="nil"/>
              <w:left w:val="single" w:sz="4" w:space="0" w:color="auto"/>
              <w:bottom w:val="nil"/>
              <w:right w:val="single" w:sz="4" w:space="0" w:color="auto"/>
            </w:tcBorders>
            <w:vAlign w:val="center"/>
          </w:tcPr>
          <w:p w14:paraId="219C417B"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0BF4D50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5AF7BD2"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82E0BEC"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98C250B"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0075D557"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438622E0"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35B2B25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A9D30D4"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2761" w:type="dxa"/>
            <w:tcBorders>
              <w:top w:val="single" w:sz="4" w:space="0" w:color="auto"/>
              <w:left w:val="single" w:sz="4" w:space="0" w:color="auto"/>
              <w:bottom w:val="nil"/>
              <w:right w:val="single" w:sz="4" w:space="0" w:color="auto"/>
            </w:tcBorders>
            <w:vAlign w:val="center"/>
          </w:tcPr>
          <w:p w14:paraId="0B671334" w14:textId="77777777" w:rsidR="00452ACF" w:rsidRPr="001E32DC" w:rsidRDefault="00452ACF" w:rsidP="00452AC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0C5871BC"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1250" w:type="dxa"/>
            <w:tcBorders>
              <w:top w:val="single" w:sz="4" w:space="0" w:color="auto"/>
              <w:left w:val="single" w:sz="4" w:space="0" w:color="auto"/>
              <w:bottom w:val="single" w:sz="4" w:space="0" w:color="auto"/>
              <w:right w:val="single" w:sz="4" w:space="0" w:color="auto"/>
            </w:tcBorders>
            <w:vAlign w:val="center"/>
          </w:tcPr>
          <w:p w14:paraId="380FE37B"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496C9A3"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28" w:type="dxa"/>
            <w:tcBorders>
              <w:top w:val="single" w:sz="4" w:space="0" w:color="auto"/>
              <w:left w:val="single" w:sz="4" w:space="0" w:color="auto"/>
              <w:bottom w:val="nil"/>
              <w:right w:val="single" w:sz="4" w:space="0" w:color="auto"/>
            </w:tcBorders>
            <w:vAlign w:val="center"/>
          </w:tcPr>
          <w:p w14:paraId="37C257E5"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7B057667" w14:textId="77777777" w:rsidTr="00FA34F4">
        <w:trPr>
          <w:trHeight w:val="29"/>
        </w:trPr>
        <w:tc>
          <w:tcPr>
            <w:tcW w:w="2740" w:type="dxa"/>
            <w:tcBorders>
              <w:top w:val="nil"/>
              <w:left w:val="single" w:sz="4" w:space="0" w:color="auto"/>
              <w:bottom w:val="nil"/>
              <w:right w:val="single" w:sz="4" w:space="0" w:color="auto"/>
            </w:tcBorders>
            <w:vAlign w:val="center"/>
          </w:tcPr>
          <w:p w14:paraId="236FF498"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90727EA"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292F46E"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AB7F130"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DAC6E05"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36AE72F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B9C3D4A"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3E7FAB3"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589956C"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0A361566"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57DF9044"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30EDFE8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D7D6E02"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2761" w:type="dxa"/>
            <w:tcBorders>
              <w:top w:val="single" w:sz="4" w:space="0" w:color="auto"/>
              <w:left w:val="single" w:sz="4" w:space="0" w:color="auto"/>
              <w:bottom w:val="nil"/>
              <w:right w:val="single" w:sz="4" w:space="0" w:color="auto"/>
            </w:tcBorders>
            <w:vAlign w:val="center"/>
          </w:tcPr>
          <w:p w14:paraId="2FF21B5E" w14:textId="77777777" w:rsidR="00452ACF" w:rsidRPr="001E32DC" w:rsidRDefault="00452ACF" w:rsidP="00452AC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7610BA6A"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1250" w:type="dxa"/>
            <w:tcBorders>
              <w:top w:val="single" w:sz="4" w:space="0" w:color="auto"/>
              <w:left w:val="single" w:sz="4" w:space="0" w:color="auto"/>
              <w:bottom w:val="single" w:sz="4" w:space="0" w:color="auto"/>
              <w:right w:val="single" w:sz="4" w:space="0" w:color="auto"/>
            </w:tcBorders>
            <w:vAlign w:val="center"/>
          </w:tcPr>
          <w:p w14:paraId="7ACC6978"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EF70F44"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28" w:type="dxa"/>
            <w:tcBorders>
              <w:top w:val="single" w:sz="4" w:space="0" w:color="auto"/>
              <w:left w:val="single" w:sz="4" w:space="0" w:color="auto"/>
              <w:bottom w:val="nil"/>
              <w:right w:val="single" w:sz="4" w:space="0" w:color="auto"/>
            </w:tcBorders>
            <w:vAlign w:val="center"/>
          </w:tcPr>
          <w:p w14:paraId="3711621F"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7C3424F3" w14:textId="77777777" w:rsidTr="00FA34F4">
        <w:trPr>
          <w:trHeight w:val="29"/>
        </w:trPr>
        <w:tc>
          <w:tcPr>
            <w:tcW w:w="2740" w:type="dxa"/>
            <w:tcBorders>
              <w:top w:val="nil"/>
              <w:left w:val="single" w:sz="4" w:space="0" w:color="auto"/>
              <w:bottom w:val="nil"/>
              <w:right w:val="single" w:sz="4" w:space="0" w:color="auto"/>
            </w:tcBorders>
            <w:vAlign w:val="center"/>
          </w:tcPr>
          <w:p w14:paraId="35495A07"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A0F9D1A"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40AD121"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E059AEE"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815824A"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r>
      <w:tr w:rsidR="00452ACF" w14:paraId="526DE01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77A76D5"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02DD39F"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91C598B"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7FA42114"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5695F892"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r>
      <w:tr w:rsidR="00452ACF" w14:paraId="3E21385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C39BCA6"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2761" w:type="dxa"/>
            <w:tcBorders>
              <w:top w:val="single" w:sz="4" w:space="0" w:color="auto"/>
              <w:left w:val="single" w:sz="4" w:space="0" w:color="auto"/>
              <w:bottom w:val="nil"/>
              <w:right w:val="single" w:sz="4" w:space="0" w:color="auto"/>
            </w:tcBorders>
            <w:vAlign w:val="center"/>
          </w:tcPr>
          <w:p w14:paraId="2E07094B" w14:textId="77777777" w:rsidR="00452ACF" w:rsidRPr="001E32DC" w:rsidRDefault="00452ACF" w:rsidP="00452AC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EFC45AE" w14:textId="77777777" w:rsidR="00452ACF" w:rsidRPr="001E32DC" w:rsidRDefault="00452ACF" w:rsidP="00452AC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F0A1056"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10216AD8"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D0C8B66"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28" w:type="dxa"/>
            <w:tcBorders>
              <w:top w:val="single" w:sz="4" w:space="0" w:color="auto"/>
              <w:left w:val="single" w:sz="4" w:space="0" w:color="auto"/>
              <w:bottom w:val="nil"/>
              <w:right w:val="single" w:sz="4" w:space="0" w:color="auto"/>
            </w:tcBorders>
            <w:vAlign w:val="center"/>
          </w:tcPr>
          <w:p w14:paraId="154CCB55"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452ACF" w14:paraId="038BAAD2" w14:textId="77777777" w:rsidTr="00FA34F4">
        <w:trPr>
          <w:trHeight w:val="29"/>
        </w:trPr>
        <w:tc>
          <w:tcPr>
            <w:tcW w:w="2740" w:type="dxa"/>
            <w:tcBorders>
              <w:top w:val="nil"/>
              <w:left w:val="single" w:sz="4" w:space="0" w:color="auto"/>
              <w:bottom w:val="nil"/>
              <w:right w:val="single" w:sz="4" w:space="0" w:color="auto"/>
            </w:tcBorders>
            <w:vAlign w:val="center"/>
          </w:tcPr>
          <w:p w14:paraId="1B7B7837"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ABF8D33"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198D8B5"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FBE8945"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BA4FD05"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r>
      <w:tr w:rsidR="00452ACF" w14:paraId="1BBBE06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024F376"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49CC00C"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C805F74"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3DACFD6"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2C6437C2"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r>
      <w:tr w:rsidR="00452ACF" w14:paraId="6676512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19D6C00"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lastRenderedPageBreak/>
              <w:t>CA_n48A-n66(2A)-n71A</w:t>
            </w:r>
          </w:p>
        </w:tc>
        <w:tc>
          <w:tcPr>
            <w:tcW w:w="2761" w:type="dxa"/>
            <w:tcBorders>
              <w:top w:val="single" w:sz="4" w:space="0" w:color="auto"/>
              <w:left w:val="single" w:sz="4" w:space="0" w:color="auto"/>
              <w:bottom w:val="nil"/>
              <w:right w:val="single" w:sz="4" w:space="0" w:color="auto"/>
            </w:tcBorders>
            <w:vAlign w:val="center"/>
          </w:tcPr>
          <w:p w14:paraId="5F44EA87" w14:textId="77777777" w:rsidR="00452ACF" w:rsidRPr="001E32DC" w:rsidRDefault="00452ACF" w:rsidP="00452AC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1E63586" w14:textId="77777777" w:rsidR="00452ACF" w:rsidRPr="001E32DC" w:rsidRDefault="00452ACF" w:rsidP="00452AC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27A058E2"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4D7E8BAD"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AC140D2"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28" w:type="dxa"/>
            <w:tcBorders>
              <w:top w:val="single" w:sz="4" w:space="0" w:color="auto"/>
              <w:left w:val="single" w:sz="4" w:space="0" w:color="auto"/>
              <w:bottom w:val="nil"/>
              <w:right w:val="single" w:sz="4" w:space="0" w:color="auto"/>
            </w:tcBorders>
            <w:vAlign w:val="center"/>
          </w:tcPr>
          <w:p w14:paraId="32E06B04"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452ACF" w14:paraId="1EFDBF55" w14:textId="77777777" w:rsidTr="00FA34F4">
        <w:trPr>
          <w:trHeight w:val="29"/>
        </w:trPr>
        <w:tc>
          <w:tcPr>
            <w:tcW w:w="2740" w:type="dxa"/>
            <w:tcBorders>
              <w:top w:val="nil"/>
              <w:left w:val="single" w:sz="4" w:space="0" w:color="auto"/>
              <w:bottom w:val="nil"/>
              <w:right w:val="single" w:sz="4" w:space="0" w:color="auto"/>
            </w:tcBorders>
            <w:vAlign w:val="center"/>
          </w:tcPr>
          <w:p w14:paraId="6414BADB"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A515467"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D1FBC05"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57D0C64" w14:textId="77777777" w:rsidR="00452ACF" w:rsidRPr="001E32DC" w:rsidRDefault="00452ACF" w:rsidP="00452ACF">
            <w:pPr>
              <w:pStyle w:val="TAC"/>
              <w:rPr>
                <w:rFonts w:ascii="Calibri" w:eastAsia="SimSun" w:hAnsi="Calibri"/>
                <w:kern w:val="2"/>
                <w:sz w:val="21"/>
                <w:lang w:val="en-US" w:eastAsia="zh-CN"/>
              </w:rPr>
            </w:pPr>
            <w:r w:rsidRPr="001E32DC">
              <w:rPr>
                <w:rFonts w:eastAsia="SimSun"/>
                <w:lang w:val="en-US" w:eastAsia="zh-CN" w:bidi="ar"/>
              </w:rPr>
              <w:t>CA_n66(2A)_BCS0</w:t>
            </w:r>
          </w:p>
        </w:tc>
        <w:tc>
          <w:tcPr>
            <w:tcW w:w="2428" w:type="dxa"/>
            <w:tcBorders>
              <w:top w:val="nil"/>
              <w:left w:val="single" w:sz="4" w:space="0" w:color="auto"/>
              <w:bottom w:val="nil"/>
              <w:right w:val="single" w:sz="4" w:space="0" w:color="auto"/>
            </w:tcBorders>
            <w:vAlign w:val="center"/>
          </w:tcPr>
          <w:p w14:paraId="59514CD7"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r>
      <w:tr w:rsidR="00452ACF" w14:paraId="1175C8B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7A1D096"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5CBC083"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4A5605E"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676EDCDF" w14:textId="77777777" w:rsidR="00452ACF" w:rsidRPr="001E32DC" w:rsidRDefault="00452ACF" w:rsidP="00452ACF">
            <w:pPr>
              <w:pStyle w:val="TAC"/>
              <w:rPr>
                <w:rFonts w:ascii="Calibri" w:eastAsia="SimSun" w:hAnsi="Calibri"/>
                <w:kern w:val="2"/>
                <w:sz w:val="21"/>
                <w:lang w:val="en-US" w:eastAsia="zh-CN"/>
              </w:rPr>
            </w:pPr>
            <w:r w:rsidRPr="001E32DC">
              <w:rPr>
                <w:rFonts w:eastAsia="SimSun"/>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231C5857"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r>
      <w:tr w:rsidR="00452ACF" w14:paraId="70A1D09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EA1D66A"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2761" w:type="dxa"/>
            <w:tcBorders>
              <w:top w:val="single" w:sz="4" w:space="0" w:color="auto"/>
              <w:left w:val="single" w:sz="4" w:space="0" w:color="auto"/>
              <w:bottom w:val="nil"/>
              <w:right w:val="single" w:sz="4" w:space="0" w:color="auto"/>
            </w:tcBorders>
            <w:vAlign w:val="center"/>
          </w:tcPr>
          <w:p w14:paraId="51AB9AB7" w14:textId="77777777" w:rsidR="00452ACF" w:rsidRPr="001E32DC" w:rsidRDefault="00452ACF" w:rsidP="00452AC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F5B4236" w14:textId="77777777" w:rsidR="00452ACF" w:rsidRPr="001E32DC" w:rsidRDefault="00452ACF" w:rsidP="00452AC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2B07E264"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6884E8D2"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DE4BFF7"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28" w:type="dxa"/>
            <w:tcBorders>
              <w:top w:val="single" w:sz="4" w:space="0" w:color="auto"/>
              <w:left w:val="single" w:sz="4" w:space="0" w:color="auto"/>
              <w:bottom w:val="nil"/>
              <w:right w:val="single" w:sz="4" w:space="0" w:color="auto"/>
            </w:tcBorders>
            <w:vAlign w:val="center"/>
          </w:tcPr>
          <w:p w14:paraId="5BA55459"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7736B273" w14:textId="77777777" w:rsidTr="00FA34F4">
        <w:trPr>
          <w:trHeight w:val="29"/>
        </w:trPr>
        <w:tc>
          <w:tcPr>
            <w:tcW w:w="2740" w:type="dxa"/>
            <w:tcBorders>
              <w:top w:val="nil"/>
              <w:left w:val="single" w:sz="4" w:space="0" w:color="auto"/>
              <w:bottom w:val="nil"/>
              <w:right w:val="single" w:sz="4" w:space="0" w:color="auto"/>
            </w:tcBorders>
            <w:vAlign w:val="center"/>
          </w:tcPr>
          <w:p w14:paraId="0ACB3CA5"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1E2440F"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059BD2E"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DBB5D5D"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7F96F7C"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r>
      <w:tr w:rsidR="00452ACF" w14:paraId="61F0C79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868CDC8"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7AB29A1"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C68D344"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1C7DA003"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1A70516F"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r>
      <w:tr w:rsidR="00452ACF" w14:paraId="16B6F55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D25FBDD"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2761" w:type="dxa"/>
            <w:tcBorders>
              <w:top w:val="single" w:sz="4" w:space="0" w:color="auto"/>
              <w:left w:val="single" w:sz="4" w:space="0" w:color="auto"/>
              <w:bottom w:val="nil"/>
              <w:right w:val="single" w:sz="4" w:space="0" w:color="auto"/>
            </w:tcBorders>
            <w:vAlign w:val="center"/>
          </w:tcPr>
          <w:p w14:paraId="653C51D5" w14:textId="77777777" w:rsidR="00452ACF" w:rsidRPr="001E32DC" w:rsidRDefault="00452ACF" w:rsidP="00452AC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61C3EA8" w14:textId="77777777" w:rsidR="00452ACF" w:rsidRPr="001E32DC" w:rsidRDefault="00452ACF" w:rsidP="00452AC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149C8A8D"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547BFCB1"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399F85B"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28" w:type="dxa"/>
            <w:tcBorders>
              <w:top w:val="single" w:sz="4" w:space="0" w:color="auto"/>
              <w:left w:val="single" w:sz="4" w:space="0" w:color="auto"/>
              <w:bottom w:val="nil"/>
              <w:right w:val="single" w:sz="4" w:space="0" w:color="auto"/>
            </w:tcBorders>
            <w:vAlign w:val="center"/>
          </w:tcPr>
          <w:p w14:paraId="34D97DAC"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38C0F81D" w14:textId="77777777" w:rsidTr="00FA34F4">
        <w:trPr>
          <w:trHeight w:val="29"/>
        </w:trPr>
        <w:tc>
          <w:tcPr>
            <w:tcW w:w="2740" w:type="dxa"/>
            <w:tcBorders>
              <w:top w:val="nil"/>
              <w:left w:val="single" w:sz="4" w:space="0" w:color="auto"/>
              <w:bottom w:val="nil"/>
              <w:right w:val="single" w:sz="4" w:space="0" w:color="auto"/>
            </w:tcBorders>
            <w:vAlign w:val="center"/>
          </w:tcPr>
          <w:p w14:paraId="03EE095C"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DE9B53C"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9DA9C15"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2A2B0F1"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66AC2D3"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r>
      <w:tr w:rsidR="00452ACF" w14:paraId="40DD9E6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DFB4ABF"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C6F75E7"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B0AE3B4"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BCE407D"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128CDBEC"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r>
      <w:tr w:rsidR="00452ACF" w14:paraId="2CAD6B1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1130C65"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2761" w:type="dxa"/>
            <w:tcBorders>
              <w:top w:val="single" w:sz="4" w:space="0" w:color="auto"/>
              <w:left w:val="single" w:sz="4" w:space="0" w:color="auto"/>
              <w:bottom w:val="nil"/>
              <w:right w:val="single" w:sz="4" w:space="0" w:color="auto"/>
            </w:tcBorders>
            <w:vAlign w:val="center"/>
          </w:tcPr>
          <w:p w14:paraId="22CF47E6" w14:textId="77777777" w:rsidR="00452ACF" w:rsidRPr="001E32DC" w:rsidRDefault="00452ACF" w:rsidP="00452AC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050607CB" w14:textId="77777777" w:rsidR="00452ACF" w:rsidRPr="001E32DC" w:rsidRDefault="00452ACF" w:rsidP="00452AC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5365A3ED"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7D4EA93D"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DBF89D0"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28" w:type="dxa"/>
            <w:tcBorders>
              <w:top w:val="single" w:sz="4" w:space="0" w:color="auto"/>
              <w:left w:val="single" w:sz="4" w:space="0" w:color="auto"/>
              <w:bottom w:val="nil"/>
              <w:right w:val="single" w:sz="4" w:space="0" w:color="auto"/>
            </w:tcBorders>
            <w:vAlign w:val="center"/>
          </w:tcPr>
          <w:p w14:paraId="4816C5C1"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452ACF" w14:paraId="50F8AF9F" w14:textId="77777777" w:rsidTr="00FA34F4">
        <w:trPr>
          <w:trHeight w:val="29"/>
        </w:trPr>
        <w:tc>
          <w:tcPr>
            <w:tcW w:w="2740" w:type="dxa"/>
            <w:tcBorders>
              <w:top w:val="nil"/>
              <w:left w:val="single" w:sz="4" w:space="0" w:color="auto"/>
              <w:bottom w:val="nil"/>
              <w:right w:val="single" w:sz="4" w:space="0" w:color="auto"/>
            </w:tcBorders>
            <w:vAlign w:val="center"/>
          </w:tcPr>
          <w:p w14:paraId="13F2DD87"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7293B0A"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3CAD4E9"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756C62A"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6FCF2BB"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r>
      <w:tr w:rsidR="00452ACF" w14:paraId="08A3A6C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F764FBC"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8DDCB7F"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FD485B3"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71A1790"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28" w:type="dxa"/>
            <w:tcBorders>
              <w:top w:val="nil"/>
              <w:left w:val="single" w:sz="4" w:space="0" w:color="auto"/>
              <w:bottom w:val="single" w:sz="4" w:space="0" w:color="auto"/>
              <w:right w:val="single" w:sz="4" w:space="0" w:color="auto"/>
            </w:tcBorders>
            <w:vAlign w:val="center"/>
          </w:tcPr>
          <w:p w14:paraId="3F06F2F6"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r>
      <w:tr w:rsidR="00452ACF" w14:paraId="6E422BAA" w14:textId="77777777" w:rsidTr="00FA34F4">
        <w:trPr>
          <w:trHeight w:val="152"/>
        </w:trPr>
        <w:tc>
          <w:tcPr>
            <w:tcW w:w="2740" w:type="dxa"/>
            <w:tcBorders>
              <w:top w:val="single" w:sz="4" w:space="0" w:color="auto"/>
              <w:left w:val="single" w:sz="4" w:space="0" w:color="auto"/>
              <w:bottom w:val="nil"/>
              <w:right w:val="single" w:sz="4" w:space="0" w:color="auto"/>
            </w:tcBorders>
            <w:vAlign w:val="center"/>
          </w:tcPr>
          <w:p w14:paraId="0940F65C" w14:textId="77777777" w:rsidR="00452ACF" w:rsidRPr="001E32DC" w:rsidRDefault="00452ACF" w:rsidP="00452ACF">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2761" w:type="dxa"/>
            <w:tcBorders>
              <w:top w:val="single" w:sz="4" w:space="0" w:color="auto"/>
              <w:left w:val="single" w:sz="4" w:space="0" w:color="auto"/>
              <w:bottom w:val="nil"/>
              <w:right w:val="single" w:sz="4" w:space="0" w:color="auto"/>
            </w:tcBorders>
            <w:vAlign w:val="center"/>
          </w:tcPr>
          <w:p w14:paraId="1C37DC66" w14:textId="77777777" w:rsidR="00452ACF" w:rsidRDefault="00452ACF" w:rsidP="00452ACF">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260EF8A4" w14:textId="77777777" w:rsidR="00452ACF" w:rsidRPr="001E32DC" w:rsidRDefault="00452ACF" w:rsidP="00452ACF">
            <w:pPr>
              <w:pStyle w:val="TAC"/>
              <w:rPr>
                <w:color w:val="000000" w:themeColor="text1"/>
                <w:szCs w:val="18"/>
                <w:lang w:val="en-US" w:eastAsia="zh-CN"/>
              </w:rPr>
            </w:pPr>
            <w:r w:rsidRPr="00571960">
              <w:rPr>
                <w:color w:val="000000" w:themeColor="text1"/>
                <w:szCs w:val="18"/>
                <w:lang w:val="en-US" w:eastAsia="zh-CN"/>
              </w:rPr>
              <w:t>CA_n48A-n66A</w:t>
            </w:r>
          </w:p>
          <w:p w14:paraId="27657F46" w14:textId="77777777" w:rsidR="00452ACF" w:rsidRPr="001E32DC" w:rsidRDefault="00452ACF" w:rsidP="00452ACF">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7BD07625"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75161DB"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28" w:type="dxa"/>
            <w:tcBorders>
              <w:top w:val="single" w:sz="4" w:space="0" w:color="auto"/>
              <w:left w:val="single" w:sz="4" w:space="0" w:color="auto"/>
              <w:bottom w:val="single" w:sz="4" w:space="0" w:color="auto"/>
              <w:right w:val="single" w:sz="4" w:space="0" w:color="auto"/>
            </w:tcBorders>
            <w:vAlign w:val="center"/>
          </w:tcPr>
          <w:p w14:paraId="5823BE23"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452ACF" w14:paraId="5DFDE6B7" w14:textId="77777777" w:rsidTr="00FA34F4">
        <w:trPr>
          <w:trHeight w:val="29"/>
        </w:trPr>
        <w:tc>
          <w:tcPr>
            <w:tcW w:w="2740" w:type="dxa"/>
            <w:tcBorders>
              <w:top w:val="nil"/>
              <w:left w:val="single" w:sz="4" w:space="0" w:color="auto"/>
              <w:bottom w:val="nil"/>
              <w:right w:val="single" w:sz="4" w:space="0" w:color="auto"/>
            </w:tcBorders>
            <w:vAlign w:val="center"/>
          </w:tcPr>
          <w:p w14:paraId="7B92089F"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C61C34F"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D8E77CE"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D96E5F7"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100FD30"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r>
      <w:tr w:rsidR="00452ACF" w14:paraId="2750B73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088D0DF"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BC1E569"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88AC449"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E9907E0"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FCFF0AB"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r>
      <w:tr w:rsidR="00452ACF" w14:paraId="6FEE1A6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E91DD26"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2761" w:type="dxa"/>
            <w:tcBorders>
              <w:top w:val="single" w:sz="4" w:space="0" w:color="auto"/>
              <w:left w:val="single" w:sz="4" w:space="0" w:color="auto"/>
              <w:bottom w:val="nil"/>
              <w:right w:val="single" w:sz="4" w:space="0" w:color="auto"/>
            </w:tcBorders>
            <w:vAlign w:val="center"/>
          </w:tcPr>
          <w:p w14:paraId="1CDDD3AC" w14:textId="77777777" w:rsidR="00452ACF" w:rsidRPr="001E32DC" w:rsidRDefault="00452ACF" w:rsidP="00452ACF">
            <w:pPr>
              <w:pStyle w:val="TAC"/>
              <w:rPr>
                <w:color w:val="000000" w:themeColor="text1"/>
                <w:szCs w:val="18"/>
                <w:lang w:val="en-US" w:eastAsia="zh-CN"/>
              </w:rPr>
            </w:pPr>
            <w:r w:rsidRPr="001E32DC">
              <w:rPr>
                <w:color w:val="000000" w:themeColor="text1"/>
                <w:szCs w:val="18"/>
                <w:lang w:val="en-US" w:eastAsia="zh-CN"/>
              </w:rPr>
              <w:t>CA_n48A-n66A</w:t>
            </w:r>
          </w:p>
          <w:p w14:paraId="050E314C" w14:textId="77777777" w:rsidR="00452ACF" w:rsidRPr="001E32DC" w:rsidRDefault="00452ACF" w:rsidP="00452AC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0C85F2D9"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1250" w:type="dxa"/>
            <w:tcBorders>
              <w:top w:val="single" w:sz="4" w:space="0" w:color="auto"/>
              <w:left w:val="single" w:sz="4" w:space="0" w:color="auto"/>
              <w:bottom w:val="single" w:sz="4" w:space="0" w:color="auto"/>
              <w:right w:val="single" w:sz="4" w:space="0" w:color="auto"/>
            </w:tcBorders>
            <w:vAlign w:val="center"/>
          </w:tcPr>
          <w:p w14:paraId="09C23831"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AF25C9B" w14:textId="77777777" w:rsidR="00452ACF" w:rsidRPr="001E32DC" w:rsidRDefault="00452ACF" w:rsidP="00452ACF">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2428" w:type="dxa"/>
            <w:tcBorders>
              <w:top w:val="single" w:sz="4" w:space="0" w:color="auto"/>
              <w:left w:val="single" w:sz="4" w:space="0" w:color="auto"/>
              <w:bottom w:val="nil"/>
              <w:right w:val="single" w:sz="4" w:space="0" w:color="auto"/>
            </w:tcBorders>
            <w:vAlign w:val="center"/>
          </w:tcPr>
          <w:p w14:paraId="3ED797FA"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452ACF" w14:paraId="63B6F83A" w14:textId="77777777" w:rsidTr="00FA34F4">
        <w:trPr>
          <w:trHeight w:val="29"/>
        </w:trPr>
        <w:tc>
          <w:tcPr>
            <w:tcW w:w="2740" w:type="dxa"/>
            <w:tcBorders>
              <w:top w:val="nil"/>
              <w:left w:val="single" w:sz="4" w:space="0" w:color="auto"/>
              <w:bottom w:val="nil"/>
              <w:right w:val="single" w:sz="4" w:space="0" w:color="auto"/>
            </w:tcBorders>
            <w:vAlign w:val="center"/>
          </w:tcPr>
          <w:p w14:paraId="1C78A1D0"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AE476B6"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9AB0F45"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27573CE" w14:textId="77777777" w:rsidR="00452ACF" w:rsidRPr="001E32DC" w:rsidRDefault="00452ACF" w:rsidP="00452AC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EE85FFA"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r>
      <w:tr w:rsidR="00452ACF" w14:paraId="09A48B68" w14:textId="77777777" w:rsidTr="00FA34F4">
        <w:trPr>
          <w:trHeight w:val="29"/>
        </w:trPr>
        <w:tc>
          <w:tcPr>
            <w:tcW w:w="2740" w:type="dxa"/>
            <w:tcBorders>
              <w:top w:val="nil"/>
              <w:left w:val="single" w:sz="4" w:space="0" w:color="auto"/>
              <w:bottom w:val="nil"/>
              <w:right w:val="single" w:sz="4" w:space="0" w:color="auto"/>
            </w:tcBorders>
            <w:vAlign w:val="center"/>
          </w:tcPr>
          <w:p w14:paraId="7D5DA3F4"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C67D482"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650454A"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07ED4FD" w14:textId="77777777" w:rsidR="00452ACF" w:rsidRPr="001E32DC" w:rsidRDefault="00452ACF" w:rsidP="00452ACF">
            <w:pPr>
              <w:pStyle w:val="TAC"/>
              <w:rPr>
                <w:rFonts w:ascii="Calibri" w:eastAsia="SimSun" w:hAnsi="Calibri"/>
                <w:kern w:val="2"/>
                <w:sz w:val="21"/>
                <w:lang w:val="en-US" w:eastAsia="zh-CN"/>
              </w:rPr>
            </w:pPr>
            <w:r w:rsidRPr="001E32DC">
              <w:rPr>
                <w:rFonts w:eastAsia="SimSun"/>
                <w:lang w:val="en-US" w:eastAsia="zh-CN" w:bidi="ar"/>
              </w:rPr>
              <w:t>CA_n77C_BCS0</w:t>
            </w:r>
          </w:p>
        </w:tc>
        <w:tc>
          <w:tcPr>
            <w:tcW w:w="2428" w:type="dxa"/>
            <w:tcBorders>
              <w:top w:val="nil"/>
              <w:left w:val="single" w:sz="4" w:space="0" w:color="auto"/>
              <w:bottom w:val="single" w:sz="4" w:space="0" w:color="auto"/>
              <w:right w:val="single" w:sz="4" w:space="0" w:color="auto"/>
            </w:tcBorders>
            <w:vAlign w:val="center"/>
          </w:tcPr>
          <w:p w14:paraId="2CBDD517"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r>
      <w:tr w:rsidR="00452ACF" w14:paraId="670C0C77" w14:textId="77777777" w:rsidTr="00FA34F4">
        <w:trPr>
          <w:trHeight w:val="29"/>
        </w:trPr>
        <w:tc>
          <w:tcPr>
            <w:tcW w:w="2740" w:type="dxa"/>
            <w:tcBorders>
              <w:top w:val="nil"/>
              <w:left w:val="single" w:sz="4" w:space="0" w:color="auto"/>
              <w:bottom w:val="nil"/>
              <w:right w:val="single" w:sz="4" w:space="0" w:color="auto"/>
            </w:tcBorders>
            <w:vAlign w:val="center"/>
          </w:tcPr>
          <w:p w14:paraId="0884C32A"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83FE671"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6786220"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359671B" w14:textId="77777777" w:rsidR="00452ACF" w:rsidRPr="001E32DC" w:rsidRDefault="00452ACF" w:rsidP="00452ACF">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2428" w:type="dxa"/>
            <w:tcBorders>
              <w:top w:val="single" w:sz="4" w:space="0" w:color="auto"/>
              <w:left w:val="single" w:sz="4" w:space="0" w:color="auto"/>
              <w:bottom w:val="nil"/>
              <w:right w:val="single" w:sz="4" w:space="0" w:color="auto"/>
            </w:tcBorders>
            <w:vAlign w:val="center"/>
          </w:tcPr>
          <w:p w14:paraId="17D5257E"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452ACF" w14:paraId="2813B10F" w14:textId="77777777" w:rsidTr="00FA34F4">
        <w:trPr>
          <w:trHeight w:val="29"/>
        </w:trPr>
        <w:tc>
          <w:tcPr>
            <w:tcW w:w="2740" w:type="dxa"/>
            <w:tcBorders>
              <w:top w:val="nil"/>
              <w:left w:val="single" w:sz="4" w:space="0" w:color="auto"/>
              <w:bottom w:val="nil"/>
              <w:right w:val="single" w:sz="4" w:space="0" w:color="auto"/>
            </w:tcBorders>
            <w:vAlign w:val="center"/>
          </w:tcPr>
          <w:p w14:paraId="54472C30"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9770A0C"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6C95BAD"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5CEFC94" w14:textId="77777777" w:rsidR="00452ACF" w:rsidRPr="001E32DC" w:rsidRDefault="00452ACF" w:rsidP="00452AC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0BC6FA4"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r>
      <w:tr w:rsidR="00452ACF" w14:paraId="4E10E30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67C550F"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AD7D44D"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4F85C20"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6F2FC69" w14:textId="77777777" w:rsidR="00452ACF" w:rsidRPr="001E32DC" w:rsidRDefault="00452ACF" w:rsidP="00452ACF">
            <w:pPr>
              <w:pStyle w:val="TAC"/>
              <w:rPr>
                <w:rFonts w:ascii="Calibri" w:eastAsia="SimSun" w:hAnsi="Calibri"/>
                <w:kern w:val="2"/>
                <w:sz w:val="21"/>
                <w:lang w:val="en-US" w:eastAsia="zh-CN"/>
              </w:rPr>
            </w:pPr>
            <w:r w:rsidRPr="001E32DC">
              <w:rPr>
                <w:rFonts w:eastAsia="SimSun"/>
                <w:lang w:val="en-US" w:eastAsia="zh-CN" w:bidi="ar"/>
              </w:rPr>
              <w:t>CA_n77C_BCS1</w:t>
            </w:r>
          </w:p>
        </w:tc>
        <w:tc>
          <w:tcPr>
            <w:tcW w:w="2428" w:type="dxa"/>
            <w:tcBorders>
              <w:top w:val="nil"/>
              <w:left w:val="single" w:sz="4" w:space="0" w:color="auto"/>
              <w:bottom w:val="single" w:sz="4" w:space="0" w:color="auto"/>
              <w:right w:val="single" w:sz="4" w:space="0" w:color="auto"/>
            </w:tcBorders>
            <w:vAlign w:val="center"/>
          </w:tcPr>
          <w:p w14:paraId="72CA183D"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r>
      <w:tr w:rsidR="00452ACF" w14:paraId="2E87C0E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8E281F2"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2761" w:type="dxa"/>
            <w:tcBorders>
              <w:top w:val="single" w:sz="4" w:space="0" w:color="auto"/>
              <w:left w:val="single" w:sz="4" w:space="0" w:color="auto"/>
              <w:bottom w:val="nil"/>
              <w:right w:val="single" w:sz="4" w:space="0" w:color="auto"/>
            </w:tcBorders>
            <w:vAlign w:val="center"/>
          </w:tcPr>
          <w:p w14:paraId="24A00B2A" w14:textId="77777777" w:rsidR="00452ACF" w:rsidRPr="001E32DC" w:rsidRDefault="00452ACF" w:rsidP="00452ACF">
            <w:pPr>
              <w:pStyle w:val="TAC"/>
              <w:rPr>
                <w:color w:val="000000" w:themeColor="text1"/>
                <w:szCs w:val="18"/>
                <w:lang w:val="en-US" w:eastAsia="zh-CN"/>
              </w:rPr>
            </w:pPr>
            <w:r w:rsidRPr="00571960">
              <w:rPr>
                <w:color w:val="000000" w:themeColor="text1"/>
                <w:szCs w:val="18"/>
                <w:lang w:val="en-US" w:eastAsia="zh-CN"/>
              </w:rPr>
              <w:t>CA_n48A-n66A</w:t>
            </w:r>
          </w:p>
          <w:p w14:paraId="2AD9139D" w14:textId="77777777" w:rsidR="00452ACF" w:rsidRPr="00571960" w:rsidRDefault="00452ACF" w:rsidP="00452ACF">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64D24134"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11C598E"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2428" w:type="dxa"/>
            <w:tcBorders>
              <w:top w:val="single" w:sz="4" w:space="0" w:color="auto"/>
              <w:left w:val="single" w:sz="4" w:space="0" w:color="auto"/>
              <w:bottom w:val="nil"/>
              <w:right w:val="single" w:sz="4" w:space="0" w:color="auto"/>
            </w:tcBorders>
            <w:vAlign w:val="center"/>
          </w:tcPr>
          <w:p w14:paraId="67A48B7A"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452ACF" w14:paraId="2AB1369D" w14:textId="77777777" w:rsidTr="00FA34F4">
        <w:trPr>
          <w:trHeight w:val="29"/>
        </w:trPr>
        <w:tc>
          <w:tcPr>
            <w:tcW w:w="2740" w:type="dxa"/>
            <w:tcBorders>
              <w:top w:val="nil"/>
              <w:left w:val="single" w:sz="4" w:space="0" w:color="auto"/>
              <w:bottom w:val="nil"/>
              <w:right w:val="single" w:sz="4" w:space="0" w:color="auto"/>
            </w:tcBorders>
            <w:vAlign w:val="center"/>
          </w:tcPr>
          <w:p w14:paraId="29013CBC"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F83BCB5"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BEB3F5F"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AEB14A0"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783145E"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r>
      <w:tr w:rsidR="00452ACF" w14:paraId="31EC5B40" w14:textId="77777777" w:rsidTr="00FA34F4">
        <w:trPr>
          <w:trHeight w:val="29"/>
        </w:trPr>
        <w:tc>
          <w:tcPr>
            <w:tcW w:w="2740" w:type="dxa"/>
            <w:tcBorders>
              <w:top w:val="nil"/>
              <w:left w:val="single" w:sz="4" w:space="0" w:color="auto"/>
              <w:bottom w:val="nil"/>
              <w:right w:val="single" w:sz="4" w:space="0" w:color="auto"/>
            </w:tcBorders>
            <w:vAlign w:val="center"/>
          </w:tcPr>
          <w:p w14:paraId="6B88DE0E"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CBBA1B0"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536DEA3"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507FD3D"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E8AE7D2"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r>
      <w:tr w:rsidR="00452ACF" w14:paraId="1AB0D178" w14:textId="77777777" w:rsidTr="00FA34F4">
        <w:trPr>
          <w:trHeight w:val="29"/>
        </w:trPr>
        <w:tc>
          <w:tcPr>
            <w:tcW w:w="2740" w:type="dxa"/>
            <w:tcBorders>
              <w:top w:val="nil"/>
              <w:left w:val="single" w:sz="4" w:space="0" w:color="auto"/>
              <w:bottom w:val="nil"/>
              <w:right w:val="single" w:sz="4" w:space="0" w:color="auto"/>
            </w:tcBorders>
            <w:vAlign w:val="center"/>
          </w:tcPr>
          <w:p w14:paraId="537578BF"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CA610B3"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9DB90A5"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749002E"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2428" w:type="dxa"/>
            <w:tcBorders>
              <w:top w:val="single" w:sz="4" w:space="0" w:color="auto"/>
              <w:left w:val="single" w:sz="4" w:space="0" w:color="auto"/>
              <w:bottom w:val="nil"/>
              <w:right w:val="single" w:sz="4" w:space="0" w:color="auto"/>
            </w:tcBorders>
            <w:vAlign w:val="center"/>
          </w:tcPr>
          <w:p w14:paraId="3698B051"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452ACF" w14:paraId="0B69647A" w14:textId="77777777" w:rsidTr="00FA34F4">
        <w:trPr>
          <w:trHeight w:val="29"/>
        </w:trPr>
        <w:tc>
          <w:tcPr>
            <w:tcW w:w="2740" w:type="dxa"/>
            <w:tcBorders>
              <w:top w:val="nil"/>
              <w:left w:val="single" w:sz="4" w:space="0" w:color="auto"/>
              <w:bottom w:val="nil"/>
              <w:right w:val="single" w:sz="4" w:space="0" w:color="auto"/>
            </w:tcBorders>
            <w:vAlign w:val="center"/>
          </w:tcPr>
          <w:p w14:paraId="0C60AB5C"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39A95D3"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C72C2B5"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9A44165"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D6D768B"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r>
      <w:tr w:rsidR="00452ACF" w14:paraId="34B64A79" w14:textId="77777777" w:rsidTr="00FA34F4">
        <w:trPr>
          <w:trHeight w:val="29"/>
        </w:trPr>
        <w:tc>
          <w:tcPr>
            <w:tcW w:w="2740" w:type="dxa"/>
            <w:tcBorders>
              <w:top w:val="nil"/>
              <w:left w:val="single" w:sz="4" w:space="0" w:color="auto"/>
              <w:bottom w:val="nil"/>
              <w:right w:val="single" w:sz="4" w:space="0" w:color="auto"/>
            </w:tcBorders>
            <w:vAlign w:val="center"/>
          </w:tcPr>
          <w:p w14:paraId="654055B7"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0252C90"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D2B7D68"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876EA9A"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512FE65"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r>
      <w:tr w:rsidR="00452ACF" w14:paraId="4EED97E6" w14:textId="77777777" w:rsidTr="00FA34F4">
        <w:trPr>
          <w:trHeight w:val="29"/>
        </w:trPr>
        <w:tc>
          <w:tcPr>
            <w:tcW w:w="2740" w:type="dxa"/>
            <w:tcBorders>
              <w:top w:val="nil"/>
              <w:left w:val="single" w:sz="4" w:space="0" w:color="auto"/>
              <w:bottom w:val="nil"/>
              <w:right w:val="single" w:sz="4" w:space="0" w:color="auto"/>
            </w:tcBorders>
            <w:vAlign w:val="center"/>
          </w:tcPr>
          <w:p w14:paraId="5053DF5E"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CAD0A11"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567FDC0"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17E84D9"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28" w:type="dxa"/>
            <w:tcBorders>
              <w:top w:val="single" w:sz="4" w:space="0" w:color="auto"/>
              <w:left w:val="single" w:sz="4" w:space="0" w:color="auto"/>
              <w:bottom w:val="nil"/>
              <w:right w:val="single" w:sz="4" w:space="0" w:color="auto"/>
            </w:tcBorders>
            <w:vAlign w:val="center"/>
          </w:tcPr>
          <w:p w14:paraId="3DBB20FE"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452ACF" w14:paraId="353831A6" w14:textId="77777777" w:rsidTr="00FA34F4">
        <w:trPr>
          <w:trHeight w:val="29"/>
        </w:trPr>
        <w:tc>
          <w:tcPr>
            <w:tcW w:w="2740" w:type="dxa"/>
            <w:tcBorders>
              <w:top w:val="nil"/>
              <w:left w:val="single" w:sz="4" w:space="0" w:color="auto"/>
              <w:bottom w:val="nil"/>
              <w:right w:val="single" w:sz="4" w:space="0" w:color="auto"/>
            </w:tcBorders>
            <w:vAlign w:val="center"/>
          </w:tcPr>
          <w:p w14:paraId="0BE9346A"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C8C8287"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5783B7B"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08E8744"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6E834A4"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r>
      <w:tr w:rsidR="00452ACF" w14:paraId="56B2AA3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7D57E60"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45E173E"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8AE94B9"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C8C1F9A"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6A518BC"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r>
      <w:tr w:rsidR="00452ACF" w14:paraId="4D7CE5B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F3878CA"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2761" w:type="dxa"/>
            <w:tcBorders>
              <w:top w:val="single" w:sz="4" w:space="0" w:color="auto"/>
              <w:left w:val="single" w:sz="4" w:space="0" w:color="auto"/>
              <w:bottom w:val="nil"/>
              <w:right w:val="single" w:sz="4" w:space="0" w:color="auto"/>
            </w:tcBorders>
            <w:vAlign w:val="center"/>
          </w:tcPr>
          <w:p w14:paraId="547EA670" w14:textId="77777777" w:rsidR="00452ACF" w:rsidRPr="001E32DC" w:rsidRDefault="00452ACF" w:rsidP="00452ACF">
            <w:pPr>
              <w:pStyle w:val="TAC"/>
              <w:rPr>
                <w:color w:val="000000" w:themeColor="text1"/>
                <w:szCs w:val="18"/>
                <w:lang w:val="en-US" w:eastAsia="zh-CN"/>
              </w:rPr>
            </w:pPr>
            <w:r w:rsidRPr="001E32DC">
              <w:rPr>
                <w:color w:val="000000" w:themeColor="text1"/>
                <w:szCs w:val="18"/>
                <w:lang w:val="en-US" w:eastAsia="zh-CN"/>
              </w:rPr>
              <w:t>CA_n48A-n66A</w:t>
            </w:r>
          </w:p>
          <w:p w14:paraId="19C3F45A"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0D81D61F"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9002A4B"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2428" w:type="dxa"/>
            <w:tcBorders>
              <w:top w:val="single" w:sz="4" w:space="0" w:color="auto"/>
              <w:left w:val="single" w:sz="4" w:space="0" w:color="auto"/>
              <w:bottom w:val="nil"/>
              <w:right w:val="single" w:sz="4" w:space="0" w:color="auto"/>
            </w:tcBorders>
            <w:vAlign w:val="center"/>
          </w:tcPr>
          <w:p w14:paraId="26636094"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452ACF" w14:paraId="79FA3C69" w14:textId="77777777" w:rsidTr="00FA34F4">
        <w:trPr>
          <w:trHeight w:val="29"/>
        </w:trPr>
        <w:tc>
          <w:tcPr>
            <w:tcW w:w="2740" w:type="dxa"/>
            <w:tcBorders>
              <w:top w:val="nil"/>
              <w:left w:val="single" w:sz="4" w:space="0" w:color="auto"/>
              <w:bottom w:val="nil"/>
              <w:right w:val="single" w:sz="4" w:space="0" w:color="auto"/>
            </w:tcBorders>
            <w:vAlign w:val="center"/>
          </w:tcPr>
          <w:p w14:paraId="4B861A37"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2A87D4E"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4DC048F"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7A7B917"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8748AB7"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r>
      <w:tr w:rsidR="00452ACF" w14:paraId="33B0D186" w14:textId="77777777" w:rsidTr="00FA34F4">
        <w:trPr>
          <w:trHeight w:val="29"/>
        </w:trPr>
        <w:tc>
          <w:tcPr>
            <w:tcW w:w="2740" w:type="dxa"/>
            <w:tcBorders>
              <w:top w:val="nil"/>
              <w:left w:val="single" w:sz="4" w:space="0" w:color="auto"/>
              <w:bottom w:val="nil"/>
              <w:right w:val="single" w:sz="4" w:space="0" w:color="auto"/>
            </w:tcBorders>
            <w:vAlign w:val="center"/>
          </w:tcPr>
          <w:p w14:paraId="0FEC6F40"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C749B53"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077BE62"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CCF7990"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E77597D"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r>
      <w:tr w:rsidR="00452ACF" w14:paraId="00EE3587" w14:textId="77777777" w:rsidTr="00FA34F4">
        <w:trPr>
          <w:trHeight w:val="29"/>
        </w:trPr>
        <w:tc>
          <w:tcPr>
            <w:tcW w:w="2740" w:type="dxa"/>
            <w:tcBorders>
              <w:top w:val="nil"/>
              <w:left w:val="single" w:sz="4" w:space="0" w:color="auto"/>
              <w:bottom w:val="nil"/>
              <w:right w:val="single" w:sz="4" w:space="0" w:color="auto"/>
            </w:tcBorders>
            <w:vAlign w:val="center"/>
          </w:tcPr>
          <w:p w14:paraId="2162D59A"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7A93934"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2046BEF"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EADAD2D"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28" w:type="dxa"/>
            <w:tcBorders>
              <w:top w:val="single" w:sz="4" w:space="0" w:color="auto"/>
              <w:left w:val="single" w:sz="4" w:space="0" w:color="auto"/>
              <w:bottom w:val="nil"/>
              <w:right w:val="single" w:sz="4" w:space="0" w:color="auto"/>
            </w:tcBorders>
            <w:vAlign w:val="center"/>
          </w:tcPr>
          <w:p w14:paraId="47D99321"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452ACF" w14:paraId="5A539D6C" w14:textId="77777777" w:rsidTr="00FA34F4">
        <w:trPr>
          <w:trHeight w:val="29"/>
        </w:trPr>
        <w:tc>
          <w:tcPr>
            <w:tcW w:w="2740" w:type="dxa"/>
            <w:tcBorders>
              <w:top w:val="nil"/>
              <w:left w:val="single" w:sz="4" w:space="0" w:color="auto"/>
              <w:bottom w:val="nil"/>
              <w:right w:val="single" w:sz="4" w:space="0" w:color="auto"/>
            </w:tcBorders>
            <w:vAlign w:val="center"/>
          </w:tcPr>
          <w:p w14:paraId="4D883C08"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E73DD63"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E012C81"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E152F59"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DC6450C"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r>
      <w:tr w:rsidR="00452ACF" w14:paraId="7079070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4CB1DB0"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F3EC088"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56CE1D7"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D20FD66"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5A61B7B"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r>
      <w:tr w:rsidR="00452ACF" w14:paraId="32A8F19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E0FDDCD"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2761" w:type="dxa"/>
            <w:tcBorders>
              <w:top w:val="single" w:sz="4" w:space="0" w:color="auto"/>
              <w:left w:val="single" w:sz="4" w:space="0" w:color="auto"/>
              <w:bottom w:val="nil"/>
              <w:right w:val="single" w:sz="4" w:space="0" w:color="auto"/>
            </w:tcBorders>
            <w:vAlign w:val="center"/>
          </w:tcPr>
          <w:p w14:paraId="71BCF349" w14:textId="77777777" w:rsidR="00452ACF" w:rsidRPr="001E32DC" w:rsidRDefault="00452ACF" w:rsidP="00452ACF">
            <w:pPr>
              <w:pStyle w:val="TAC"/>
              <w:rPr>
                <w:color w:val="000000" w:themeColor="text1"/>
                <w:szCs w:val="18"/>
                <w:lang w:val="en-US" w:eastAsia="zh-CN"/>
              </w:rPr>
            </w:pPr>
            <w:r w:rsidRPr="00571960">
              <w:rPr>
                <w:color w:val="000000" w:themeColor="text1"/>
                <w:szCs w:val="18"/>
                <w:lang w:val="en-US" w:eastAsia="zh-CN"/>
              </w:rPr>
              <w:t>CA_n48A-n66A</w:t>
            </w:r>
          </w:p>
          <w:p w14:paraId="78CE346C" w14:textId="77777777" w:rsidR="00452ACF" w:rsidRPr="001E32DC" w:rsidRDefault="00452ACF" w:rsidP="00452ACF">
            <w:pPr>
              <w:pStyle w:val="TAC"/>
              <w:widowControl w:val="0"/>
              <w:rPr>
                <w:rFonts w:eastAsia="SimSun"/>
                <w:kern w:val="2"/>
                <w:szCs w:val="22"/>
                <w:lang w:val="en-US"/>
              </w:rPr>
            </w:pPr>
            <w:r w:rsidRPr="002237ED">
              <w:rPr>
                <w:color w:val="000000" w:themeColor="text1"/>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19BE0BA6"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AD18EE3"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2428" w:type="dxa"/>
            <w:tcBorders>
              <w:top w:val="single" w:sz="4" w:space="0" w:color="auto"/>
              <w:left w:val="single" w:sz="4" w:space="0" w:color="auto"/>
              <w:bottom w:val="nil"/>
              <w:right w:val="single" w:sz="4" w:space="0" w:color="auto"/>
            </w:tcBorders>
            <w:vAlign w:val="center"/>
          </w:tcPr>
          <w:p w14:paraId="44635B0E"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452ACF" w14:paraId="7C5A26B7" w14:textId="77777777" w:rsidTr="00FA34F4">
        <w:trPr>
          <w:trHeight w:val="29"/>
        </w:trPr>
        <w:tc>
          <w:tcPr>
            <w:tcW w:w="2740" w:type="dxa"/>
            <w:tcBorders>
              <w:top w:val="nil"/>
              <w:left w:val="single" w:sz="4" w:space="0" w:color="auto"/>
              <w:bottom w:val="nil"/>
              <w:right w:val="single" w:sz="4" w:space="0" w:color="auto"/>
            </w:tcBorders>
            <w:vAlign w:val="center"/>
          </w:tcPr>
          <w:p w14:paraId="16490EF7"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BCFDCCB"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0562107"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33DD5BF"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63DCFD0"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r>
      <w:tr w:rsidR="00452ACF" w14:paraId="198BE0EA" w14:textId="77777777" w:rsidTr="00FA34F4">
        <w:trPr>
          <w:trHeight w:val="29"/>
        </w:trPr>
        <w:tc>
          <w:tcPr>
            <w:tcW w:w="2740" w:type="dxa"/>
            <w:tcBorders>
              <w:top w:val="nil"/>
              <w:left w:val="single" w:sz="4" w:space="0" w:color="auto"/>
              <w:bottom w:val="nil"/>
              <w:right w:val="single" w:sz="4" w:space="0" w:color="auto"/>
            </w:tcBorders>
            <w:vAlign w:val="center"/>
          </w:tcPr>
          <w:p w14:paraId="298C379D"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33E42B4"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6919D81"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B54147E"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2428" w:type="dxa"/>
            <w:tcBorders>
              <w:top w:val="nil"/>
              <w:left w:val="single" w:sz="4" w:space="0" w:color="auto"/>
              <w:bottom w:val="single" w:sz="4" w:space="0" w:color="auto"/>
              <w:right w:val="single" w:sz="4" w:space="0" w:color="auto"/>
            </w:tcBorders>
            <w:vAlign w:val="center"/>
          </w:tcPr>
          <w:p w14:paraId="03A2D9D8"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r>
      <w:tr w:rsidR="00452ACF" w14:paraId="75D4C967" w14:textId="77777777" w:rsidTr="00FA34F4">
        <w:trPr>
          <w:trHeight w:val="29"/>
        </w:trPr>
        <w:tc>
          <w:tcPr>
            <w:tcW w:w="2740" w:type="dxa"/>
            <w:tcBorders>
              <w:top w:val="nil"/>
              <w:left w:val="single" w:sz="4" w:space="0" w:color="auto"/>
              <w:bottom w:val="nil"/>
              <w:right w:val="single" w:sz="4" w:space="0" w:color="auto"/>
            </w:tcBorders>
            <w:vAlign w:val="center"/>
          </w:tcPr>
          <w:p w14:paraId="26403E00"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9973EB0"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A4C9602"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7237F11"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2428" w:type="dxa"/>
            <w:tcBorders>
              <w:top w:val="single" w:sz="4" w:space="0" w:color="auto"/>
              <w:left w:val="single" w:sz="4" w:space="0" w:color="auto"/>
              <w:bottom w:val="nil"/>
              <w:right w:val="single" w:sz="4" w:space="0" w:color="auto"/>
            </w:tcBorders>
            <w:vAlign w:val="center"/>
          </w:tcPr>
          <w:p w14:paraId="67CE7113"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452ACF" w14:paraId="1E81DD0A" w14:textId="77777777" w:rsidTr="00FA34F4">
        <w:trPr>
          <w:trHeight w:val="29"/>
        </w:trPr>
        <w:tc>
          <w:tcPr>
            <w:tcW w:w="2740" w:type="dxa"/>
            <w:tcBorders>
              <w:top w:val="nil"/>
              <w:left w:val="single" w:sz="4" w:space="0" w:color="auto"/>
              <w:bottom w:val="nil"/>
              <w:right w:val="single" w:sz="4" w:space="0" w:color="auto"/>
            </w:tcBorders>
            <w:vAlign w:val="center"/>
          </w:tcPr>
          <w:p w14:paraId="7F3F7D02"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1ABBB06"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432B469"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8401B2D"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E5F7114"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r>
      <w:tr w:rsidR="00452ACF" w14:paraId="14B09E33" w14:textId="77777777" w:rsidTr="00FA34F4">
        <w:trPr>
          <w:trHeight w:val="29"/>
        </w:trPr>
        <w:tc>
          <w:tcPr>
            <w:tcW w:w="2740" w:type="dxa"/>
            <w:tcBorders>
              <w:top w:val="nil"/>
              <w:left w:val="single" w:sz="4" w:space="0" w:color="auto"/>
              <w:bottom w:val="nil"/>
              <w:right w:val="single" w:sz="4" w:space="0" w:color="auto"/>
            </w:tcBorders>
            <w:vAlign w:val="center"/>
          </w:tcPr>
          <w:p w14:paraId="77099B20"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6911A4D"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7AAE998"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2D03C19"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099E3053"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r>
      <w:tr w:rsidR="00452ACF" w14:paraId="176A3323" w14:textId="77777777" w:rsidTr="00FA34F4">
        <w:trPr>
          <w:trHeight w:val="29"/>
        </w:trPr>
        <w:tc>
          <w:tcPr>
            <w:tcW w:w="2740" w:type="dxa"/>
            <w:tcBorders>
              <w:top w:val="nil"/>
              <w:left w:val="single" w:sz="4" w:space="0" w:color="auto"/>
              <w:bottom w:val="nil"/>
              <w:right w:val="single" w:sz="4" w:space="0" w:color="auto"/>
            </w:tcBorders>
            <w:vAlign w:val="center"/>
          </w:tcPr>
          <w:p w14:paraId="56B1BDEB"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BCFC230"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C599D7A"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4FB3CD8"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28" w:type="dxa"/>
            <w:tcBorders>
              <w:top w:val="single" w:sz="4" w:space="0" w:color="auto"/>
              <w:left w:val="single" w:sz="4" w:space="0" w:color="auto"/>
              <w:bottom w:val="nil"/>
              <w:right w:val="single" w:sz="4" w:space="0" w:color="auto"/>
            </w:tcBorders>
            <w:vAlign w:val="center"/>
          </w:tcPr>
          <w:p w14:paraId="7559F71E" w14:textId="77777777" w:rsidR="00452ACF" w:rsidRPr="00571960"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452ACF" w14:paraId="7472F61F" w14:textId="77777777" w:rsidTr="00FA34F4">
        <w:trPr>
          <w:trHeight w:val="29"/>
        </w:trPr>
        <w:tc>
          <w:tcPr>
            <w:tcW w:w="2740" w:type="dxa"/>
            <w:tcBorders>
              <w:top w:val="nil"/>
              <w:left w:val="single" w:sz="4" w:space="0" w:color="auto"/>
              <w:bottom w:val="nil"/>
              <w:right w:val="single" w:sz="4" w:space="0" w:color="auto"/>
            </w:tcBorders>
            <w:vAlign w:val="center"/>
          </w:tcPr>
          <w:p w14:paraId="6038754B"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0F8A532"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DE65F09"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9D89716"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5291762"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r>
      <w:tr w:rsidR="00452ACF" w14:paraId="27110A6B" w14:textId="77777777" w:rsidTr="00FA34F4">
        <w:trPr>
          <w:trHeight w:val="29"/>
        </w:trPr>
        <w:tc>
          <w:tcPr>
            <w:tcW w:w="2740" w:type="dxa"/>
            <w:tcBorders>
              <w:top w:val="nil"/>
              <w:left w:val="single" w:sz="4" w:space="0" w:color="auto"/>
              <w:bottom w:val="nil"/>
              <w:right w:val="single" w:sz="4" w:space="0" w:color="auto"/>
            </w:tcBorders>
            <w:vAlign w:val="center"/>
          </w:tcPr>
          <w:p w14:paraId="7958F633"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4E9F4F1"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E66A979"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38084B0"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2428" w:type="dxa"/>
            <w:tcBorders>
              <w:top w:val="nil"/>
              <w:left w:val="single" w:sz="4" w:space="0" w:color="auto"/>
              <w:bottom w:val="single" w:sz="4" w:space="0" w:color="auto"/>
              <w:right w:val="single" w:sz="4" w:space="0" w:color="auto"/>
            </w:tcBorders>
            <w:vAlign w:val="center"/>
          </w:tcPr>
          <w:p w14:paraId="346F25FC"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r>
      <w:tr w:rsidR="00452ACF" w14:paraId="2897819F" w14:textId="77777777" w:rsidTr="00FA34F4">
        <w:trPr>
          <w:trHeight w:val="29"/>
        </w:trPr>
        <w:tc>
          <w:tcPr>
            <w:tcW w:w="2740" w:type="dxa"/>
            <w:tcBorders>
              <w:top w:val="nil"/>
              <w:left w:val="single" w:sz="4" w:space="0" w:color="auto"/>
              <w:bottom w:val="nil"/>
              <w:right w:val="single" w:sz="4" w:space="0" w:color="auto"/>
            </w:tcBorders>
            <w:vAlign w:val="center"/>
          </w:tcPr>
          <w:p w14:paraId="53C9647D"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0210366"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D8C40CA"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89E4C0A"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28" w:type="dxa"/>
            <w:tcBorders>
              <w:top w:val="single" w:sz="4" w:space="0" w:color="auto"/>
              <w:left w:val="single" w:sz="4" w:space="0" w:color="auto"/>
              <w:bottom w:val="nil"/>
              <w:right w:val="single" w:sz="4" w:space="0" w:color="auto"/>
            </w:tcBorders>
            <w:vAlign w:val="center"/>
          </w:tcPr>
          <w:p w14:paraId="7BD8007C" w14:textId="77777777" w:rsidR="00452ACF" w:rsidRPr="00571960"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452ACF" w14:paraId="274E35F0" w14:textId="77777777" w:rsidTr="00FA34F4">
        <w:trPr>
          <w:trHeight w:val="29"/>
        </w:trPr>
        <w:tc>
          <w:tcPr>
            <w:tcW w:w="2740" w:type="dxa"/>
            <w:tcBorders>
              <w:top w:val="nil"/>
              <w:left w:val="single" w:sz="4" w:space="0" w:color="auto"/>
              <w:bottom w:val="nil"/>
              <w:right w:val="single" w:sz="4" w:space="0" w:color="auto"/>
            </w:tcBorders>
            <w:vAlign w:val="center"/>
          </w:tcPr>
          <w:p w14:paraId="57546BE1"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CBB7CA4"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FA97A9E"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3D1CD79"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2C47F22"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r>
      <w:tr w:rsidR="00452ACF" w14:paraId="232A4DA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E77F1F4"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A8A1F91"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FE9D650"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8CFB6B2"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63A09969"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r>
      <w:tr w:rsidR="00452ACF" w14:paraId="19F8378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8F2BB58"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2761" w:type="dxa"/>
            <w:tcBorders>
              <w:top w:val="single" w:sz="4" w:space="0" w:color="auto"/>
              <w:left w:val="single" w:sz="4" w:space="0" w:color="auto"/>
              <w:bottom w:val="nil"/>
              <w:right w:val="single" w:sz="4" w:space="0" w:color="auto"/>
            </w:tcBorders>
            <w:vAlign w:val="center"/>
          </w:tcPr>
          <w:p w14:paraId="0309DC1D" w14:textId="77777777" w:rsidR="00452ACF" w:rsidRPr="001E32DC" w:rsidRDefault="00452ACF" w:rsidP="00452AC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C4E0068" w14:textId="77777777" w:rsidR="00452ACF" w:rsidRPr="001E32DC" w:rsidRDefault="00452ACF" w:rsidP="00452AC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47724E48"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0" w:type="dxa"/>
            <w:tcBorders>
              <w:top w:val="single" w:sz="4" w:space="0" w:color="auto"/>
              <w:left w:val="single" w:sz="4" w:space="0" w:color="auto"/>
              <w:bottom w:val="single" w:sz="4" w:space="0" w:color="auto"/>
              <w:right w:val="single" w:sz="4" w:space="0" w:color="auto"/>
            </w:tcBorders>
            <w:vAlign w:val="center"/>
          </w:tcPr>
          <w:p w14:paraId="0731E8FE"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0C3FAAB"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28" w:type="dxa"/>
            <w:tcBorders>
              <w:top w:val="single" w:sz="4" w:space="0" w:color="auto"/>
              <w:left w:val="single" w:sz="4" w:space="0" w:color="auto"/>
              <w:bottom w:val="nil"/>
              <w:right w:val="single" w:sz="4" w:space="0" w:color="auto"/>
            </w:tcBorders>
            <w:vAlign w:val="center"/>
          </w:tcPr>
          <w:p w14:paraId="197433E9"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452ACF" w14:paraId="16465E25" w14:textId="77777777" w:rsidTr="00FA34F4">
        <w:trPr>
          <w:trHeight w:val="29"/>
        </w:trPr>
        <w:tc>
          <w:tcPr>
            <w:tcW w:w="2740" w:type="dxa"/>
            <w:tcBorders>
              <w:top w:val="nil"/>
              <w:left w:val="single" w:sz="4" w:space="0" w:color="auto"/>
              <w:bottom w:val="nil"/>
              <w:right w:val="single" w:sz="4" w:space="0" w:color="auto"/>
            </w:tcBorders>
            <w:vAlign w:val="center"/>
          </w:tcPr>
          <w:p w14:paraId="6278081E"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1DC5651"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CE83F15"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24C90AC8"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4FAF61C3"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r>
      <w:tr w:rsidR="00452ACF" w14:paraId="51790E0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4965EED"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7C46764"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4BF3123"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5CCBBF8"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0A53F20A"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r>
      <w:tr w:rsidR="00452ACF" w14:paraId="2BD7AF9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C1CC6D7"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2761" w:type="dxa"/>
            <w:tcBorders>
              <w:top w:val="single" w:sz="4" w:space="0" w:color="auto"/>
              <w:left w:val="single" w:sz="4" w:space="0" w:color="auto"/>
              <w:bottom w:val="nil"/>
              <w:right w:val="single" w:sz="4" w:space="0" w:color="auto"/>
            </w:tcBorders>
            <w:vAlign w:val="center"/>
          </w:tcPr>
          <w:p w14:paraId="6704EFD5" w14:textId="77777777" w:rsidR="00452ACF" w:rsidRPr="001E32DC" w:rsidRDefault="00452ACF" w:rsidP="00452AC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4371B464" w14:textId="77777777" w:rsidR="00452ACF" w:rsidRPr="001E32DC" w:rsidRDefault="00452ACF" w:rsidP="00452AC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7C223D63"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0" w:type="dxa"/>
            <w:tcBorders>
              <w:top w:val="single" w:sz="4" w:space="0" w:color="auto"/>
              <w:left w:val="single" w:sz="4" w:space="0" w:color="auto"/>
              <w:bottom w:val="single" w:sz="4" w:space="0" w:color="auto"/>
              <w:right w:val="single" w:sz="4" w:space="0" w:color="auto"/>
            </w:tcBorders>
            <w:vAlign w:val="center"/>
          </w:tcPr>
          <w:p w14:paraId="4899EFBB"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48EC102"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28" w:type="dxa"/>
            <w:tcBorders>
              <w:top w:val="single" w:sz="4" w:space="0" w:color="auto"/>
              <w:left w:val="single" w:sz="4" w:space="0" w:color="auto"/>
              <w:bottom w:val="nil"/>
              <w:right w:val="single" w:sz="4" w:space="0" w:color="auto"/>
            </w:tcBorders>
            <w:vAlign w:val="center"/>
          </w:tcPr>
          <w:p w14:paraId="038F4F09"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386BB068" w14:textId="77777777" w:rsidTr="00FA34F4">
        <w:trPr>
          <w:trHeight w:val="29"/>
        </w:trPr>
        <w:tc>
          <w:tcPr>
            <w:tcW w:w="2740" w:type="dxa"/>
            <w:tcBorders>
              <w:top w:val="nil"/>
              <w:left w:val="single" w:sz="4" w:space="0" w:color="auto"/>
              <w:bottom w:val="nil"/>
              <w:right w:val="single" w:sz="4" w:space="0" w:color="auto"/>
            </w:tcBorders>
            <w:vAlign w:val="center"/>
          </w:tcPr>
          <w:p w14:paraId="0C76EFFF"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9E1C475"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53A8688"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6147FAED"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2172491D"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r>
      <w:tr w:rsidR="00452ACF" w14:paraId="41AC224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65B5B94"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9D4EF6B"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8F1AD9F"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A9E66C2"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69D8EA94"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r>
      <w:tr w:rsidR="00452ACF" w14:paraId="5213428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3AB0670"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2761" w:type="dxa"/>
            <w:tcBorders>
              <w:top w:val="single" w:sz="4" w:space="0" w:color="auto"/>
              <w:left w:val="single" w:sz="4" w:space="0" w:color="auto"/>
              <w:bottom w:val="nil"/>
              <w:right w:val="single" w:sz="4" w:space="0" w:color="auto"/>
            </w:tcBorders>
            <w:vAlign w:val="center"/>
          </w:tcPr>
          <w:p w14:paraId="53229C9A" w14:textId="77777777" w:rsidR="00452ACF" w:rsidRPr="001E32DC" w:rsidRDefault="00452ACF" w:rsidP="00452AC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1DE9656" w14:textId="77777777" w:rsidR="00452ACF" w:rsidRPr="001E32DC" w:rsidRDefault="00452ACF" w:rsidP="00452AC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033A4BA5"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0" w:type="dxa"/>
            <w:tcBorders>
              <w:top w:val="single" w:sz="4" w:space="0" w:color="auto"/>
              <w:left w:val="single" w:sz="4" w:space="0" w:color="auto"/>
              <w:bottom w:val="single" w:sz="4" w:space="0" w:color="auto"/>
              <w:right w:val="single" w:sz="4" w:space="0" w:color="auto"/>
            </w:tcBorders>
            <w:vAlign w:val="center"/>
          </w:tcPr>
          <w:p w14:paraId="6E74A9B8"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C9FDB34"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28" w:type="dxa"/>
            <w:tcBorders>
              <w:top w:val="single" w:sz="4" w:space="0" w:color="auto"/>
              <w:left w:val="single" w:sz="4" w:space="0" w:color="auto"/>
              <w:bottom w:val="nil"/>
              <w:right w:val="single" w:sz="4" w:space="0" w:color="auto"/>
            </w:tcBorders>
            <w:vAlign w:val="center"/>
          </w:tcPr>
          <w:p w14:paraId="6BA91EE6"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2188C204" w14:textId="77777777" w:rsidTr="00FA34F4">
        <w:trPr>
          <w:trHeight w:val="29"/>
        </w:trPr>
        <w:tc>
          <w:tcPr>
            <w:tcW w:w="2740" w:type="dxa"/>
            <w:tcBorders>
              <w:top w:val="nil"/>
              <w:left w:val="single" w:sz="4" w:space="0" w:color="auto"/>
              <w:bottom w:val="nil"/>
              <w:right w:val="single" w:sz="4" w:space="0" w:color="auto"/>
            </w:tcBorders>
            <w:vAlign w:val="center"/>
          </w:tcPr>
          <w:p w14:paraId="47ED3C18"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3273DE1"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37DE6C9"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500B8536"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65023A70"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r>
      <w:tr w:rsidR="00452ACF" w14:paraId="6D94753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687D970"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4AD6A30"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BCF9EBC"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7097055"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30274525"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r>
      <w:tr w:rsidR="00452ACF" w14:paraId="668F997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3623BA3"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2761" w:type="dxa"/>
            <w:tcBorders>
              <w:top w:val="single" w:sz="4" w:space="0" w:color="auto"/>
              <w:left w:val="single" w:sz="4" w:space="0" w:color="auto"/>
              <w:bottom w:val="nil"/>
              <w:right w:val="single" w:sz="4" w:space="0" w:color="auto"/>
            </w:tcBorders>
            <w:vAlign w:val="center"/>
          </w:tcPr>
          <w:p w14:paraId="1A96C8F0" w14:textId="77777777" w:rsidR="00452ACF" w:rsidRPr="001E32DC" w:rsidRDefault="00452ACF" w:rsidP="00452AC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5A7683F" w14:textId="77777777" w:rsidR="00452ACF" w:rsidRPr="001E32DC" w:rsidRDefault="00452ACF" w:rsidP="00452AC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2256F030"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0" w:type="dxa"/>
            <w:tcBorders>
              <w:top w:val="single" w:sz="4" w:space="0" w:color="auto"/>
              <w:left w:val="single" w:sz="4" w:space="0" w:color="auto"/>
              <w:bottom w:val="single" w:sz="4" w:space="0" w:color="auto"/>
              <w:right w:val="single" w:sz="4" w:space="0" w:color="auto"/>
            </w:tcBorders>
            <w:vAlign w:val="center"/>
          </w:tcPr>
          <w:p w14:paraId="7C4916DC"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AFEE352"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28" w:type="dxa"/>
            <w:tcBorders>
              <w:top w:val="single" w:sz="4" w:space="0" w:color="auto"/>
              <w:left w:val="single" w:sz="4" w:space="0" w:color="auto"/>
              <w:bottom w:val="nil"/>
              <w:right w:val="single" w:sz="4" w:space="0" w:color="auto"/>
            </w:tcBorders>
            <w:vAlign w:val="center"/>
          </w:tcPr>
          <w:p w14:paraId="3F637BC2"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452ACF" w14:paraId="16193F4C" w14:textId="77777777" w:rsidTr="00FA34F4">
        <w:trPr>
          <w:trHeight w:val="29"/>
        </w:trPr>
        <w:tc>
          <w:tcPr>
            <w:tcW w:w="2740" w:type="dxa"/>
            <w:tcBorders>
              <w:top w:val="nil"/>
              <w:left w:val="single" w:sz="4" w:space="0" w:color="auto"/>
              <w:bottom w:val="nil"/>
              <w:right w:val="single" w:sz="4" w:space="0" w:color="auto"/>
            </w:tcBorders>
            <w:vAlign w:val="center"/>
          </w:tcPr>
          <w:p w14:paraId="2DFE6755"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3CEF535"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5A1B71E"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27FAAA9B"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566FB255"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r>
      <w:tr w:rsidR="00452ACF" w14:paraId="75ED974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19E06F9"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67E596C"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8394B58"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90C30E9"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28" w:type="dxa"/>
            <w:tcBorders>
              <w:top w:val="nil"/>
              <w:left w:val="single" w:sz="4" w:space="0" w:color="auto"/>
              <w:bottom w:val="single" w:sz="4" w:space="0" w:color="auto"/>
              <w:right w:val="single" w:sz="4" w:space="0" w:color="auto"/>
            </w:tcBorders>
            <w:vAlign w:val="center"/>
          </w:tcPr>
          <w:p w14:paraId="33BD0821"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r>
      <w:tr w:rsidR="00452ACF" w14:paraId="5100411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6D16EF6"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2761" w:type="dxa"/>
            <w:tcBorders>
              <w:top w:val="single" w:sz="4" w:space="0" w:color="auto"/>
              <w:left w:val="single" w:sz="4" w:space="0" w:color="auto"/>
              <w:bottom w:val="nil"/>
              <w:right w:val="single" w:sz="4" w:space="0" w:color="auto"/>
            </w:tcBorders>
            <w:vAlign w:val="center"/>
          </w:tcPr>
          <w:p w14:paraId="1B9AAA10" w14:textId="77777777" w:rsidR="00452ACF" w:rsidRPr="001E32DC" w:rsidRDefault="00452ACF" w:rsidP="00452AC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177AE15C"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1250" w:type="dxa"/>
            <w:tcBorders>
              <w:top w:val="single" w:sz="4" w:space="0" w:color="auto"/>
              <w:left w:val="single" w:sz="4" w:space="0" w:color="auto"/>
              <w:bottom w:val="single" w:sz="4" w:space="0" w:color="auto"/>
              <w:right w:val="single" w:sz="4" w:space="0" w:color="auto"/>
            </w:tcBorders>
            <w:vAlign w:val="center"/>
          </w:tcPr>
          <w:p w14:paraId="60244D14"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BADDD1E" w14:textId="77777777" w:rsidR="00452ACF" w:rsidRPr="001E32DC" w:rsidRDefault="00452ACF" w:rsidP="00452ACF">
            <w:pPr>
              <w:pStyle w:val="TAC"/>
              <w:rPr>
                <w:rFonts w:ascii="Calibri" w:eastAsia="SimSun" w:hAnsi="Calibri"/>
                <w:kern w:val="2"/>
                <w:sz w:val="21"/>
                <w:lang w:val="en-US" w:eastAsia="zh-CN"/>
              </w:rPr>
            </w:pPr>
            <w:r w:rsidRPr="001E32DC">
              <w:rPr>
                <w:rFonts w:eastAsia="SimSun"/>
                <w:lang w:val="en-US" w:eastAsia="zh-CN" w:bidi="ar"/>
              </w:rPr>
              <w:t>5, 10, 15, 20, 40</w:t>
            </w:r>
          </w:p>
        </w:tc>
        <w:tc>
          <w:tcPr>
            <w:tcW w:w="2428" w:type="dxa"/>
            <w:tcBorders>
              <w:top w:val="single" w:sz="4" w:space="0" w:color="auto"/>
              <w:left w:val="single" w:sz="4" w:space="0" w:color="auto"/>
              <w:bottom w:val="nil"/>
              <w:right w:val="single" w:sz="4" w:space="0" w:color="auto"/>
            </w:tcBorders>
            <w:vAlign w:val="center"/>
          </w:tcPr>
          <w:p w14:paraId="0808B479"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187543B7" w14:textId="77777777" w:rsidTr="00FA34F4">
        <w:trPr>
          <w:trHeight w:val="29"/>
        </w:trPr>
        <w:tc>
          <w:tcPr>
            <w:tcW w:w="2740" w:type="dxa"/>
            <w:tcBorders>
              <w:top w:val="nil"/>
              <w:left w:val="single" w:sz="4" w:space="0" w:color="auto"/>
              <w:bottom w:val="nil"/>
              <w:right w:val="single" w:sz="4" w:space="0" w:color="auto"/>
            </w:tcBorders>
            <w:vAlign w:val="center"/>
          </w:tcPr>
          <w:p w14:paraId="11CD5BCF"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E47C8E1"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2F20773"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4A14AAF5" w14:textId="77777777" w:rsidR="00452ACF" w:rsidRPr="001E32DC" w:rsidRDefault="00452ACF" w:rsidP="00452ACF">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15EF4D4D"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529AA4D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5B3748E"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08B6AD1"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F8D97BC"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602EFE6" w14:textId="77777777" w:rsidR="00452ACF" w:rsidRPr="001E32DC" w:rsidRDefault="00452ACF" w:rsidP="00452ACF">
            <w:pPr>
              <w:pStyle w:val="TAC"/>
              <w:rPr>
                <w:rFonts w:ascii="Calibri" w:eastAsia="SimSun" w:hAnsi="Calibri"/>
                <w:kern w:val="2"/>
                <w:sz w:val="21"/>
                <w:lang w:val="en-US" w:eastAsia="zh-CN"/>
              </w:rPr>
            </w:pPr>
            <w:r w:rsidRPr="001E32DC">
              <w:rPr>
                <w:rFonts w:eastAsia="SimSun"/>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59BA13E9"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0577B99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1B1B13B" w14:textId="77777777" w:rsidR="00452ACF" w:rsidRPr="001E32DC" w:rsidRDefault="00452ACF" w:rsidP="00452AC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2761" w:type="dxa"/>
            <w:tcBorders>
              <w:top w:val="single" w:sz="4" w:space="0" w:color="auto"/>
              <w:left w:val="single" w:sz="4" w:space="0" w:color="auto"/>
              <w:bottom w:val="nil"/>
              <w:right w:val="single" w:sz="4" w:space="0" w:color="auto"/>
            </w:tcBorders>
            <w:vAlign w:val="center"/>
          </w:tcPr>
          <w:p w14:paraId="68E8ECF6" w14:textId="77777777" w:rsidR="00452ACF" w:rsidRPr="001E32DC" w:rsidRDefault="00452ACF" w:rsidP="00452AC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1250" w:type="dxa"/>
            <w:tcBorders>
              <w:top w:val="single" w:sz="4" w:space="0" w:color="auto"/>
              <w:left w:val="single" w:sz="4" w:space="0" w:color="auto"/>
              <w:bottom w:val="single" w:sz="4" w:space="0" w:color="auto"/>
              <w:right w:val="single" w:sz="4" w:space="0" w:color="auto"/>
            </w:tcBorders>
          </w:tcPr>
          <w:p w14:paraId="4AD792FA" w14:textId="77777777" w:rsidR="00452ACF" w:rsidRPr="001E32DC" w:rsidRDefault="00452ACF" w:rsidP="00452AC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B2E5317" w14:textId="77777777" w:rsidR="00452ACF" w:rsidRPr="00571960" w:rsidRDefault="00452ACF" w:rsidP="00452ACF">
            <w:pPr>
              <w:pStyle w:val="TAC"/>
              <w:rPr>
                <w:rFonts w:eastAsia="SimSun"/>
                <w:kern w:val="2"/>
                <w:lang w:val="en-US"/>
              </w:rPr>
            </w:pPr>
            <w:r w:rsidRPr="00571960">
              <w:rPr>
                <w:rFonts w:eastAsia="SimSun"/>
                <w:kern w:val="2"/>
                <w:lang w:val="en-US"/>
              </w:rPr>
              <w:t>10, 15, 20, 25, 30, 40</w:t>
            </w:r>
          </w:p>
        </w:tc>
        <w:tc>
          <w:tcPr>
            <w:tcW w:w="2428" w:type="dxa"/>
            <w:tcBorders>
              <w:top w:val="single" w:sz="4" w:space="0" w:color="auto"/>
              <w:left w:val="single" w:sz="4" w:space="0" w:color="auto"/>
              <w:bottom w:val="nil"/>
              <w:right w:val="single" w:sz="4" w:space="0" w:color="auto"/>
            </w:tcBorders>
            <w:vAlign w:val="center"/>
          </w:tcPr>
          <w:p w14:paraId="4B368421" w14:textId="77777777" w:rsidR="00452ACF" w:rsidRPr="00571960" w:rsidRDefault="00452ACF" w:rsidP="00452AC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452ACF" w14:paraId="31CAB721" w14:textId="77777777" w:rsidTr="00FA34F4">
        <w:trPr>
          <w:trHeight w:val="29"/>
        </w:trPr>
        <w:tc>
          <w:tcPr>
            <w:tcW w:w="2740" w:type="dxa"/>
            <w:tcBorders>
              <w:top w:val="nil"/>
              <w:left w:val="single" w:sz="4" w:space="0" w:color="auto"/>
              <w:bottom w:val="nil"/>
              <w:right w:val="single" w:sz="4" w:space="0" w:color="auto"/>
            </w:tcBorders>
            <w:vAlign w:val="center"/>
          </w:tcPr>
          <w:p w14:paraId="5D18646C"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BD15968"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tcPr>
          <w:p w14:paraId="795F99E8" w14:textId="77777777" w:rsidR="00452ACF" w:rsidRPr="001E32DC" w:rsidRDefault="00452ACF" w:rsidP="00452AC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63A06326" w14:textId="77777777" w:rsidR="00452ACF" w:rsidRPr="001E32DC" w:rsidRDefault="00452ACF" w:rsidP="00452ACF">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2428" w:type="dxa"/>
            <w:tcBorders>
              <w:top w:val="nil"/>
              <w:left w:val="single" w:sz="4" w:space="0" w:color="auto"/>
              <w:bottom w:val="nil"/>
              <w:right w:val="single" w:sz="4" w:space="0" w:color="auto"/>
            </w:tcBorders>
            <w:vAlign w:val="center"/>
          </w:tcPr>
          <w:p w14:paraId="1B088B0A"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484F775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8E0452E"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ECAC788"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tcPr>
          <w:p w14:paraId="245593BC" w14:textId="77777777" w:rsidR="00452ACF" w:rsidRPr="001E32DC" w:rsidRDefault="00452ACF" w:rsidP="00452AC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2115949" w14:textId="77777777" w:rsidR="00452ACF" w:rsidRPr="001E32DC" w:rsidRDefault="00452ACF" w:rsidP="00452ACF">
            <w:pPr>
              <w:pStyle w:val="TAC"/>
              <w:rPr>
                <w:rFonts w:eastAsia="SimSun"/>
                <w:lang w:val="en-US" w:eastAsia="zh-CN" w:bidi="ar"/>
              </w:rPr>
            </w:pPr>
            <w:r w:rsidRPr="001E32DC">
              <w:rPr>
                <w:lang w:val="en-US"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E9AEBA8"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58EB3C8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BA1C6A1"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2761" w:type="dxa"/>
            <w:tcBorders>
              <w:top w:val="single" w:sz="4" w:space="0" w:color="auto"/>
              <w:left w:val="single" w:sz="4" w:space="0" w:color="auto"/>
              <w:bottom w:val="nil"/>
              <w:right w:val="single" w:sz="4" w:space="0" w:color="auto"/>
            </w:tcBorders>
            <w:vAlign w:val="center"/>
          </w:tcPr>
          <w:p w14:paraId="784DE4A7" w14:textId="77777777" w:rsidR="00452ACF" w:rsidRPr="001E32DC" w:rsidRDefault="00452ACF" w:rsidP="00452AC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5F49D686"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1250" w:type="dxa"/>
            <w:tcBorders>
              <w:top w:val="single" w:sz="4" w:space="0" w:color="auto"/>
              <w:left w:val="single" w:sz="4" w:space="0" w:color="auto"/>
              <w:bottom w:val="single" w:sz="4" w:space="0" w:color="auto"/>
              <w:right w:val="single" w:sz="4" w:space="0" w:color="auto"/>
            </w:tcBorders>
            <w:vAlign w:val="center"/>
          </w:tcPr>
          <w:p w14:paraId="2EB7B643"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8D7EB2D"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6E65F815"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3D1DE53C" w14:textId="77777777" w:rsidTr="00FA34F4">
        <w:trPr>
          <w:trHeight w:val="29"/>
        </w:trPr>
        <w:tc>
          <w:tcPr>
            <w:tcW w:w="2740" w:type="dxa"/>
            <w:tcBorders>
              <w:top w:val="nil"/>
              <w:left w:val="single" w:sz="4" w:space="0" w:color="auto"/>
              <w:bottom w:val="nil"/>
              <w:right w:val="single" w:sz="4" w:space="0" w:color="auto"/>
            </w:tcBorders>
            <w:vAlign w:val="center"/>
          </w:tcPr>
          <w:p w14:paraId="537F0866"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B7211B6"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21E5918"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114CCFBA"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4AC9DC86"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28F9C55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EEFFF7F"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82976AB"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9BA3532"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4797860C"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28" w:type="dxa"/>
            <w:tcBorders>
              <w:top w:val="nil"/>
              <w:left w:val="single" w:sz="4" w:space="0" w:color="auto"/>
              <w:bottom w:val="single" w:sz="4" w:space="0" w:color="auto"/>
              <w:right w:val="single" w:sz="4" w:space="0" w:color="auto"/>
            </w:tcBorders>
            <w:vAlign w:val="center"/>
          </w:tcPr>
          <w:p w14:paraId="1AFE4DC2"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42916DD5" w14:textId="77777777" w:rsidTr="00FA34F4">
        <w:trPr>
          <w:trHeight w:val="233"/>
        </w:trPr>
        <w:tc>
          <w:tcPr>
            <w:tcW w:w="2740" w:type="dxa"/>
            <w:tcBorders>
              <w:top w:val="single" w:sz="4" w:space="0" w:color="auto"/>
              <w:left w:val="single" w:sz="4" w:space="0" w:color="auto"/>
              <w:bottom w:val="nil"/>
              <w:right w:val="single" w:sz="4" w:space="0" w:color="auto"/>
            </w:tcBorders>
            <w:vAlign w:val="center"/>
          </w:tcPr>
          <w:p w14:paraId="1113BD53"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2761" w:type="dxa"/>
            <w:tcBorders>
              <w:top w:val="single" w:sz="4" w:space="0" w:color="auto"/>
              <w:left w:val="single" w:sz="4" w:space="0" w:color="auto"/>
              <w:bottom w:val="nil"/>
              <w:right w:val="single" w:sz="4" w:space="0" w:color="auto"/>
            </w:tcBorders>
            <w:vAlign w:val="center"/>
          </w:tcPr>
          <w:p w14:paraId="3D52C729" w14:textId="77777777" w:rsidR="00452ACF" w:rsidRPr="001E32DC" w:rsidRDefault="00452ACF" w:rsidP="00452AC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2BAF379A"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1250" w:type="dxa"/>
            <w:tcBorders>
              <w:top w:val="single" w:sz="4" w:space="0" w:color="auto"/>
              <w:left w:val="single" w:sz="4" w:space="0" w:color="auto"/>
              <w:bottom w:val="single" w:sz="4" w:space="0" w:color="auto"/>
              <w:right w:val="single" w:sz="4" w:space="0" w:color="auto"/>
            </w:tcBorders>
            <w:vAlign w:val="center"/>
          </w:tcPr>
          <w:p w14:paraId="7BF4E243"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C9923F0"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2428" w:type="dxa"/>
            <w:tcBorders>
              <w:top w:val="single" w:sz="4" w:space="0" w:color="auto"/>
              <w:left w:val="single" w:sz="4" w:space="0" w:color="auto"/>
              <w:bottom w:val="nil"/>
              <w:right w:val="single" w:sz="4" w:space="0" w:color="auto"/>
            </w:tcBorders>
            <w:vAlign w:val="center"/>
          </w:tcPr>
          <w:p w14:paraId="1A04BB48"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0DC046B1" w14:textId="77777777" w:rsidTr="00FA34F4">
        <w:trPr>
          <w:trHeight w:val="29"/>
        </w:trPr>
        <w:tc>
          <w:tcPr>
            <w:tcW w:w="2740" w:type="dxa"/>
            <w:tcBorders>
              <w:top w:val="nil"/>
              <w:left w:val="single" w:sz="4" w:space="0" w:color="auto"/>
              <w:bottom w:val="nil"/>
              <w:right w:val="single" w:sz="4" w:space="0" w:color="auto"/>
            </w:tcBorders>
            <w:vAlign w:val="center"/>
          </w:tcPr>
          <w:p w14:paraId="602F5274"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27B1053"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62DEE03"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7B10A2DB"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4844AD7C"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49A591F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464A335"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3D5F6DB"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26BF7CB"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30DDE1F"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460F07A8"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3DA013F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FDC9B8C"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2761" w:type="dxa"/>
            <w:tcBorders>
              <w:top w:val="single" w:sz="4" w:space="0" w:color="auto"/>
              <w:left w:val="single" w:sz="4" w:space="0" w:color="auto"/>
              <w:bottom w:val="nil"/>
              <w:right w:val="single" w:sz="4" w:space="0" w:color="auto"/>
            </w:tcBorders>
            <w:vAlign w:val="center"/>
          </w:tcPr>
          <w:p w14:paraId="7D483142" w14:textId="77777777" w:rsidR="00452ACF" w:rsidRPr="001E32DC" w:rsidRDefault="00452ACF" w:rsidP="00452AC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5596A44A"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1250" w:type="dxa"/>
            <w:tcBorders>
              <w:top w:val="single" w:sz="4" w:space="0" w:color="auto"/>
              <w:left w:val="single" w:sz="4" w:space="0" w:color="auto"/>
              <w:bottom w:val="single" w:sz="4" w:space="0" w:color="auto"/>
              <w:right w:val="single" w:sz="4" w:space="0" w:color="auto"/>
            </w:tcBorders>
            <w:vAlign w:val="center"/>
          </w:tcPr>
          <w:p w14:paraId="0F2999B4"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9FA5AAB"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2428" w:type="dxa"/>
            <w:tcBorders>
              <w:top w:val="single" w:sz="4" w:space="0" w:color="auto"/>
              <w:left w:val="single" w:sz="4" w:space="0" w:color="auto"/>
              <w:bottom w:val="nil"/>
              <w:right w:val="single" w:sz="4" w:space="0" w:color="auto"/>
            </w:tcBorders>
            <w:vAlign w:val="center"/>
          </w:tcPr>
          <w:p w14:paraId="24752884"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644CA032" w14:textId="77777777" w:rsidTr="00FA34F4">
        <w:trPr>
          <w:trHeight w:val="29"/>
        </w:trPr>
        <w:tc>
          <w:tcPr>
            <w:tcW w:w="2740" w:type="dxa"/>
            <w:tcBorders>
              <w:top w:val="nil"/>
              <w:left w:val="single" w:sz="4" w:space="0" w:color="auto"/>
              <w:bottom w:val="nil"/>
              <w:right w:val="single" w:sz="4" w:space="0" w:color="auto"/>
            </w:tcBorders>
            <w:vAlign w:val="center"/>
          </w:tcPr>
          <w:p w14:paraId="412BA80D"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2DADE14"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186798F"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7EF24A0C"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300FAC2A"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1339F1B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AAA8F4E"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C4887D1"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58F26A7"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FCACAAF"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71CE5258"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130024DE" w14:textId="77777777" w:rsidTr="00FA34F4">
        <w:trPr>
          <w:trHeight w:val="29"/>
        </w:trPr>
        <w:tc>
          <w:tcPr>
            <w:tcW w:w="2740" w:type="dxa"/>
            <w:tcBorders>
              <w:top w:val="nil"/>
              <w:left w:val="single" w:sz="4" w:space="0" w:color="auto"/>
              <w:bottom w:val="nil"/>
              <w:right w:val="single" w:sz="4" w:space="0" w:color="auto"/>
            </w:tcBorders>
            <w:vAlign w:val="center"/>
          </w:tcPr>
          <w:p w14:paraId="30FA6A6C" w14:textId="77777777" w:rsidR="00452ACF" w:rsidRPr="001E32DC" w:rsidRDefault="00452ACF" w:rsidP="00452ACF">
            <w:pPr>
              <w:pStyle w:val="TAC"/>
              <w:rPr>
                <w:rFonts w:eastAsia="SimSun"/>
                <w:lang w:val="en-US"/>
              </w:rPr>
            </w:pPr>
            <w:r w:rsidRPr="001E32DC">
              <w:rPr>
                <w:rFonts w:eastAsia="SimSun"/>
                <w:lang w:val="en-US"/>
              </w:rPr>
              <w:t>CA_n66A-n71A-n77A</w:t>
            </w:r>
          </w:p>
        </w:tc>
        <w:tc>
          <w:tcPr>
            <w:tcW w:w="2761" w:type="dxa"/>
            <w:tcBorders>
              <w:top w:val="nil"/>
              <w:left w:val="single" w:sz="4" w:space="0" w:color="auto"/>
              <w:bottom w:val="nil"/>
              <w:right w:val="single" w:sz="4" w:space="0" w:color="auto"/>
            </w:tcBorders>
            <w:vAlign w:val="center"/>
          </w:tcPr>
          <w:p w14:paraId="11D17785" w14:textId="77777777" w:rsidR="00452ACF" w:rsidRPr="001E32DC" w:rsidRDefault="00452ACF" w:rsidP="00452ACF">
            <w:pPr>
              <w:pStyle w:val="TAC"/>
              <w:rPr>
                <w:rFonts w:eastAsia="SimSun"/>
                <w:lang w:val="en-US"/>
              </w:rPr>
            </w:pPr>
            <w:r w:rsidRPr="001E32DC">
              <w:rPr>
                <w:rFonts w:eastAsia="SimSun"/>
                <w:lang w:val="en-US"/>
              </w:rPr>
              <w:t>CA_n66A-n71A</w:t>
            </w:r>
          </w:p>
          <w:p w14:paraId="2BE2EB54" w14:textId="77777777" w:rsidR="00452ACF" w:rsidRPr="001E32DC" w:rsidRDefault="00452ACF" w:rsidP="00452ACF">
            <w:pPr>
              <w:pStyle w:val="TAC"/>
              <w:rPr>
                <w:rFonts w:eastAsia="SimSun"/>
                <w:lang w:val="en-US"/>
              </w:rPr>
            </w:pPr>
            <w:r w:rsidRPr="001E32DC">
              <w:rPr>
                <w:rFonts w:eastAsia="SimSun"/>
                <w:lang w:val="en-US"/>
              </w:rPr>
              <w:t>CA_n66A-n77A</w:t>
            </w:r>
          </w:p>
          <w:p w14:paraId="3B6AD054" w14:textId="77777777" w:rsidR="00452ACF" w:rsidRPr="001E32DC" w:rsidRDefault="00452ACF" w:rsidP="00452ACF">
            <w:pPr>
              <w:pStyle w:val="TAC"/>
              <w:rPr>
                <w:rFonts w:eastAsia="SimSun"/>
                <w:lang w:val="en-US"/>
              </w:rPr>
            </w:pPr>
            <w:r w:rsidRPr="001E32DC">
              <w:rPr>
                <w:rFonts w:eastAsia="SimSun"/>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0BC7060D"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D3FEAE6"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8237303"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41FDFD65" w14:textId="77777777" w:rsidTr="00FA34F4">
        <w:trPr>
          <w:trHeight w:val="29"/>
        </w:trPr>
        <w:tc>
          <w:tcPr>
            <w:tcW w:w="2740" w:type="dxa"/>
            <w:tcBorders>
              <w:top w:val="nil"/>
              <w:left w:val="single" w:sz="4" w:space="0" w:color="auto"/>
              <w:bottom w:val="nil"/>
              <w:right w:val="single" w:sz="4" w:space="0" w:color="auto"/>
            </w:tcBorders>
            <w:vAlign w:val="center"/>
          </w:tcPr>
          <w:p w14:paraId="079305E9" w14:textId="77777777" w:rsidR="00452ACF" w:rsidRPr="001E32DC" w:rsidRDefault="00452ACF" w:rsidP="00452ACF">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2E566408" w14:textId="77777777" w:rsidR="00452ACF" w:rsidRPr="001E32DC" w:rsidRDefault="00452ACF" w:rsidP="00452ACF">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3485D13"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4A277765"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671C4132"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634CB683" w14:textId="77777777" w:rsidTr="00FA34F4">
        <w:trPr>
          <w:trHeight w:val="29"/>
        </w:trPr>
        <w:tc>
          <w:tcPr>
            <w:tcW w:w="2740" w:type="dxa"/>
            <w:tcBorders>
              <w:top w:val="nil"/>
              <w:left w:val="single" w:sz="4" w:space="0" w:color="auto"/>
              <w:bottom w:val="nil"/>
              <w:right w:val="single" w:sz="4" w:space="0" w:color="auto"/>
            </w:tcBorders>
            <w:vAlign w:val="center"/>
          </w:tcPr>
          <w:p w14:paraId="47EEEA8D" w14:textId="77777777" w:rsidR="00452ACF" w:rsidRPr="001E32DC" w:rsidRDefault="00452ACF" w:rsidP="00452ACF">
            <w:pPr>
              <w:pStyle w:val="TAC"/>
              <w:rPr>
                <w:rFonts w:eastAsia="SimSun"/>
                <w:lang w:val="en-US"/>
              </w:rPr>
            </w:pPr>
          </w:p>
        </w:tc>
        <w:tc>
          <w:tcPr>
            <w:tcW w:w="2761" w:type="dxa"/>
            <w:tcBorders>
              <w:top w:val="nil"/>
              <w:left w:val="single" w:sz="4" w:space="0" w:color="auto"/>
              <w:bottom w:val="single" w:sz="4" w:space="0" w:color="auto"/>
              <w:right w:val="single" w:sz="4" w:space="0" w:color="auto"/>
            </w:tcBorders>
            <w:vAlign w:val="center"/>
          </w:tcPr>
          <w:p w14:paraId="33A8FB6A" w14:textId="77777777" w:rsidR="00452ACF" w:rsidRPr="001E32DC" w:rsidRDefault="00452ACF" w:rsidP="00452ACF">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4C1E354"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D3AF4D7"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9CFC886"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1265F1BF" w14:textId="77777777" w:rsidTr="00FA34F4">
        <w:trPr>
          <w:trHeight w:val="29"/>
        </w:trPr>
        <w:tc>
          <w:tcPr>
            <w:tcW w:w="2740" w:type="dxa"/>
            <w:tcBorders>
              <w:top w:val="nil"/>
              <w:left w:val="single" w:sz="4" w:space="0" w:color="auto"/>
              <w:bottom w:val="nil"/>
              <w:right w:val="single" w:sz="4" w:space="0" w:color="auto"/>
            </w:tcBorders>
            <w:vAlign w:val="center"/>
          </w:tcPr>
          <w:p w14:paraId="1102A6C5" w14:textId="77777777" w:rsidR="00452ACF" w:rsidRPr="001E32DC" w:rsidRDefault="00452ACF" w:rsidP="00452ACF">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2DC48B9D" w14:textId="77777777" w:rsidR="00452ACF" w:rsidRPr="001E32DC" w:rsidRDefault="00452ACF" w:rsidP="00452ACF">
            <w:pPr>
              <w:pStyle w:val="TAC"/>
              <w:rPr>
                <w:lang w:val="en-US"/>
              </w:rPr>
            </w:pPr>
            <w:r w:rsidRPr="001E32DC">
              <w:rPr>
                <w:lang w:val="en-US"/>
              </w:rPr>
              <w:t>CA_n66A-n71A</w:t>
            </w:r>
          </w:p>
          <w:p w14:paraId="682CDAC7" w14:textId="77777777" w:rsidR="00452ACF" w:rsidRPr="001E32DC" w:rsidRDefault="00452ACF" w:rsidP="00452ACF">
            <w:pPr>
              <w:pStyle w:val="TAC"/>
              <w:rPr>
                <w:lang w:val="en-US"/>
              </w:rPr>
            </w:pPr>
            <w:r w:rsidRPr="001E32DC">
              <w:rPr>
                <w:lang w:val="en-US"/>
              </w:rPr>
              <w:t>CA_n66A-n77A</w:t>
            </w:r>
          </w:p>
          <w:p w14:paraId="1BD1EED8" w14:textId="77777777" w:rsidR="00452ACF" w:rsidRPr="001E32DC" w:rsidRDefault="00452ACF" w:rsidP="00452ACF">
            <w:pPr>
              <w:pStyle w:val="TAC"/>
              <w:rPr>
                <w:lang w:val="en-US"/>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5FC4932F" w14:textId="77777777" w:rsidR="00452ACF" w:rsidRPr="001E32DC" w:rsidRDefault="00452ACF" w:rsidP="00452ACF">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34F4D31" w14:textId="77777777" w:rsidR="00452ACF" w:rsidRPr="001E32DC" w:rsidRDefault="00452ACF" w:rsidP="00452AC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6450FF7B" w14:textId="77777777" w:rsidR="00452ACF" w:rsidRPr="001E32DC" w:rsidRDefault="00452ACF" w:rsidP="00452ACF">
            <w:pPr>
              <w:pStyle w:val="TAC"/>
              <w:rPr>
                <w:lang w:val="en-US" w:eastAsia="zh-CN"/>
              </w:rPr>
            </w:pPr>
            <w:r>
              <w:rPr>
                <w:lang w:val="en-US" w:eastAsia="zh-CN"/>
              </w:rPr>
              <w:t>4 and 5</w:t>
            </w:r>
          </w:p>
        </w:tc>
      </w:tr>
      <w:tr w:rsidR="00452ACF" w14:paraId="537C3527" w14:textId="77777777" w:rsidTr="00FA34F4">
        <w:trPr>
          <w:trHeight w:val="29"/>
        </w:trPr>
        <w:tc>
          <w:tcPr>
            <w:tcW w:w="2740" w:type="dxa"/>
            <w:tcBorders>
              <w:top w:val="nil"/>
              <w:left w:val="single" w:sz="4" w:space="0" w:color="auto"/>
              <w:bottom w:val="nil"/>
              <w:right w:val="single" w:sz="4" w:space="0" w:color="auto"/>
            </w:tcBorders>
            <w:vAlign w:val="center"/>
          </w:tcPr>
          <w:p w14:paraId="6BF7DA9D" w14:textId="77777777" w:rsidR="00452ACF" w:rsidRPr="001E32DC" w:rsidRDefault="00452ACF" w:rsidP="00452ACF">
            <w:pPr>
              <w:pStyle w:val="TAC"/>
              <w:rPr>
                <w:lang w:val="en-US"/>
              </w:rPr>
            </w:pPr>
          </w:p>
        </w:tc>
        <w:tc>
          <w:tcPr>
            <w:tcW w:w="2761" w:type="dxa"/>
            <w:tcBorders>
              <w:top w:val="nil"/>
              <w:left w:val="single" w:sz="4" w:space="0" w:color="auto"/>
              <w:bottom w:val="nil"/>
              <w:right w:val="single" w:sz="4" w:space="0" w:color="auto"/>
            </w:tcBorders>
            <w:vAlign w:val="center"/>
          </w:tcPr>
          <w:p w14:paraId="1E8ABC03" w14:textId="77777777" w:rsidR="00452ACF" w:rsidRPr="001E32DC" w:rsidRDefault="00452ACF" w:rsidP="00452ACF">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B5B860C" w14:textId="77777777" w:rsidR="00452ACF" w:rsidRPr="001E32DC" w:rsidRDefault="00452ACF" w:rsidP="00452ACF">
            <w:pPr>
              <w:pStyle w:val="TAC"/>
              <w:rPr>
                <w:lang w:val="en-US"/>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113254BA" w14:textId="77777777" w:rsidR="00452ACF" w:rsidRPr="001E32DC" w:rsidRDefault="00452ACF" w:rsidP="00452AC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52E9194B" w14:textId="77777777" w:rsidR="00452ACF" w:rsidRPr="001E32DC" w:rsidRDefault="00452ACF" w:rsidP="00452ACF">
            <w:pPr>
              <w:pStyle w:val="TAC"/>
              <w:rPr>
                <w:lang w:val="en-US" w:eastAsia="zh-CN"/>
              </w:rPr>
            </w:pPr>
          </w:p>
        </w:tc>
      </w:tr>
      <w:tr w:rsidR="00452ACF" w14:paraId="54B9D54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F0FEA04" w14:textId="77777777" w:rsidR="00452ACF" w:rsidRPr="001E32DC" w:rsidRDefault="00452ACF" w:rsidP="00452ACF">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009174EC" w14:textId="77777777" w:rsidR="00452ACF" w:rsidRPr="001E32DC" w:rsidRDefault="00452ACF" w:rsidP="00452ACF">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73F3090" w14:textId="77777777" w:rsidR="00452ACF" w:rsidRPr="001E32DC" w:rsidRDefault="00452ACF" w:rsidP="00452ACF">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E36F24E" w14:textId="77777777" w:rsidR="00452ACF" w:rsidRPr="001E32DC" w:rsidRDefault="00452ACF" w:rsidP="00452AC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1CFA9885" w14:textId="77777777" w:rsidR="00452ACF" w:rsidRPr="001E32DC" w:rsidRDefault="00452ACF" w:rsidP="00452ACF">
            <w:pPr>
              <w:pStyle w:val="TAC"/>
              <w:rPr>
                <w:lang w:val="en-US" w:eastAsia="zh-CN"/>
              </w:rPr>
            </w:pPr>
          </w:p>
        </w:tc>
      </w:tr>
      <w:tr w:rsidR="00452ACF" w14:paraId="65E36C2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8389A2D" w14:textId="77777777" w:rsidR="00452ACF" w:rsidRPr="001E32DC" w:rsidRDefault="00452ACF" w:rsidP="00452ACF">
            <w:pPr>
              <w:pStyle w:val="TAC"/>
              <w:rPr>
                <w:rFonts w:eastAsia="SimSun"/>
                <w:lang w:val="en-US"/>
              </w:rPr>
            </w:pPr>
            <w:r w:rsidRPr="001E32DC">
              <w:rPr>
                <w:rFonts w:eastAsia="SimSun"/>
                <w:lang w:val="en-US"/>
              </w:rPr>
              <w:t>CA_n66A-n71B-n77A</w:t>
            </w:r>
          </w:p>
        </w:tc>
        <w:tc>
          <w:tcPr>
            <w:tcW w:w="2761" w:type="dxa"/>
            <w:tcBorders>
              <w:top w:val="single" w:sz="4" w:space="0" w:color="auto"/>
              <w:left w:val="single" w:sz="4" w:space="0" w:color="auto"/>
              <w:bottom w:val="nil"/>
              <w:right w:val="single" w:sz="4" w:space="0" w:color="auto"/>
            </w:tcBorders>
            <w:vAlign w:val="center"/>
          </w:tcPr>
          <w:p w14:paraId="2E7F9AD2" w14:textId="77777777" w:rsidR="00452ACF" w:rsidRPr="001E32DC" w:rsidRDefault="00452ACF" w:rsidP="00452ACF">
            <w:pPr>
              <w:pStyle w:val="TAC"/>
            </w:pPr>
            <w:r w:rsidRPr="00571960">
              <w:t>CA_n66A-n71A</w:t>
            </w:r>
          </w:p>
          <w:p w14:paraId="70634879" w14:textId="77777777" w:rsidR="00452ACF" w:rsidRPr="001E32DC" w:rsidRDefault="00452ACF" w:rsidP="00452ACF">
            <w:pPr>
              <w:pStyle w:val="TAC"/>
            </w:pPr>
            <w:r w:rsidRPr="00571960">
              <w:t>CA_n66A-n77A</w:t>
            </w:r>
          </w:p>
          <w:p w14:paraId="2BE03029" w14:textId="77777777" w:rsidR="00452ACF" w:rsidRPr="00571960" w:rsidRDefault="00452ACF" w:rsidP="00452ACF">
            <w:pPr>
              <w:pStyle w:val="TAC"/>
            </w:pPr>
            <w:r w:rsidRPr="00571960">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52A46571"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7D48402"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ED9000A"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452ACF" w14:paraId="76C4FB98" w14:textId="77777777" w:rsidTr="00FA34F4">
        <w:trPr>
          <w:trHeight w:val="29"/>
        </w:trPr>
        <w:tc>
          <w:tcPr>
            <w:tcW w:w="2740" w:type="dxa"/>
            <w:tcBorders>
              <w:top w:val="nil"/>
              <w:left w:val="single" w:sz="4" w:space="0" w:color="auto"/>
              <w:bottom w:val="nil"/>
              <w:right w:val="single" w:sz="4" w:space="0" w:color="auto"/>
            </w:tcBorders>
            <w:vAlign w:val="center"/>
          </w:tcPr>
          <w:p w14:paraId="60B8086D" w14:textId="77777777" w:rsidR="00452ACF" w:rsidRPr="001E32DC" w:rsidRDefault="00452ACF" w:rsidP="00452ACF">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0F2820A8" w14:textId="77777777" w:rsidR="00452ACF" w:rsidRPr="001E32DC" w:rsidRDefault="00452ACF" w:rsidP="00452ACF">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1798575"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E01845C"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2428" w:type="dxa"/>
            <w:tcBorders>
              <w:top w:val="nil"/>
              <w:left w:val="single" w:sz="4" w:space="0" w:color="auto"/>
              <w:bottom w:val="single" w:sz="4" w:space="0" w:color="auto"/>
              <w:right w:val="single" w:sz="4" w:space="0" w:color="auto"/>
            </w:tcBorders>
            <w:vAlign w:val="center"/>
          </w:tcPr>
          <w:p w14:paraId="1B3FB9BB"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7E22BA9F" w14:textId="77777777" w:rsidTr="00FA34F4">
        <w:trPr>
          <w:trHeight w:val="29"/>
        </w:trPr>
        <w:tc>
          <w:tcPr>
            <w:tcW w:w="2740" w:type="dxa"/>
            <w:tcBorders>
              <w:top w:val="nil"/>
              <w:left w:val="single" w:sz="4" w:space="0" w:color="auto"/>
              <w:bottom w:val="nil"/>
              <w:right w:val="single" w:sz="4" w:space="0" w:color="auto"/>
            </w:tcBorders>
            <w:vAlign w:val="center"/>
          </w:tcPr>
          <w:p w14:paraId="7DF4ED0D" w14:textId="77777777" w:rsidR="00452ACF" w:rsidRPr="001E32DC" w:rsidRDefault="00452ACF" w:rsidP="00452ACF">
            <w:pPr>
              <w:pStyle w:val="TAC"/>
              <w:rPr>
                <w:rFonts w:eastAsia="SimSun"/>
                <w:lang w:val="en-US"/>
              </w:rPr>
            </w:pPr>
          </w:p>
        </w:tc>
        <w:tc>
          <w:tcPr>
            <w:tcW w:w="2761" w:type="dxa"/>
            <w:tcBorders>
              <w:top w:val="nil"/>
              <w:left w:val="single" w:sz="4" w:space="0" w:color="auto"/>
              <w:bottom w:val="single" w:sz="4" w:space="0" w:color="auto"/>
              <w:right w:val="single" w:sz="4" w:space="0" w:color="auto"/>
            </w:tcBorders>
            <w:vAlign w:val="center"/>
          </w:tcPr>
          <w:p w14:paraId="38370F39" w14:textId="77777777" w:rsidR="00452ACF" w:rsidRPr="001E32DC" w:rsidRDefault="00452ACF" w:rsidP="00452ACF">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34FCF28"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7CAF605"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04CD20A"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5B08CB34" w14:textId="77777777" w:rsidTr="00FA34F4">
        <w:trPr>
          <w:trHeight w:val="29"/>
        </w:trPr>
        <w:tc>
          <w:tcPr>
            <w:tcW w:w="2740" w:type="dxa"/>
            <w:tcBorders>
              <w:top w:val="nil"/>
              <w:left w:val="single" w:sz="4" w:space="0" w:color="auto"/>
              <w:bottom w:val="nil"/>
              <w:right w:val="single" w:sz="4" w:space="0" w:color="auto"/>
            </w:tcBorders>
            <w:vAlign w:val="center"/>
          </w:tcPr>
          <w:p w14:paraId="155E62AC" w14:textId="77777777" w:rsidR="00452ACF" w:rsidRPr="001E32DC" w:rsidRDefault="00452ACF" w:rsidP="00452ACF">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60FC0C2A" w14:textId="77777777" w:rsidR="00452ACF" w:rsidRPr="001E32DC" w:rsidRDefault="00452ACF" w:rsidP="00452ACF">
            <w:pPr>
              <w:pStyle w:val="TAC"/>
            </w:pPr>
            <w:r w:rsidRPr="00571960">
              <w:t>CA_n66A-n71A</w:t>
            </w:r>
          </w:p>
          <w:p w14:paraId="406BA37D" w14:textId="77777777" w:rsidR="00452ACF" w:rsidRPr="001E32DC" w:rsidRDefault="00452ACF" w:rsidP="00452ACF">
            <w:pPr>
              <w:pStyle w:val="TAC"/>
            </w:pPr>
            <w:r w:rsidRPr="00571960">
              <w:t>CA_n66A-n77A</w:t>
            </w:r>
          </w:p>
          <w:p w14:paraId="7C6BD264" w14:textId="77777777" w:rsidR="00452ACF" w:rsidRPr="001E32DC" w:rsidRDefault="00452ACF" w:rsidP="00452ACF">
            <w:pPr>
              <w:pStyle w:val="TAC"/>
              <w:rPr>
                <w:lang w:val="en-US"/>
              </w:rPr>
            </w:pPr>
            <w:r w:rsidRPr="00571960">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4F733A51" w14:textId="77777777" w:rsidR="00452ACF" w:rsidRPr="001E32DC" w:rsidRDefault="00452ACF" w:rsidP="00452ACF">
            <w:pPr>
              <w:pStyle w:val="TAC"/>
              <w:rPr>
                <w:rFonts w:cs="Arial"/>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2911629" w14:textId="77777777" w:rsidR="00452ACF" w:rsidRPr="001E32DC" w:rsidRDefault="00452ACF" w:rsidP="00452AC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630BE97A" w14:textId="77777777" w:rsidR="00452ACF" w:rsidRPr="001E32DC" w:rsidRDefault="00452ACF" w:rsidP="00452ACF">
            <w:pPr>
              <w:pStyle w:val="TAC"/>
              <w:rPr>
                <w:lang w:val="en-US" w:eastAsia="zh-CN"/>
              </w:rPr>
            </w:pPr>
            <w:r>
              <w:rPr>
                <w:lang w:val="en-US" w:eastAsia="zh-CN"/>
              </w:rPr>
              <w:t>4 and 5</w:t>
            </w:r>
          </w:p>
        </w:tc>
      </w:tr>
      <w:tr w:rsidR="00452ACF" w14:paraId="3DC00DAF" w14:textId="77777777" w:rsidTr="00FA34F4">
        <w:trPr>
          <w:trHeight w:val="29"/>
        </w:trPr>
        <w:tc>
          <w:tcPr>
            <w:tcW w:w="2740" w:type="dxa"/>
            <w:tcBorders>
              <w:top w:val="nil"/>
              <w:left w:val="single" w:sz="4" w:space="0" w:color="auto"/>
              <w:bottom w:val="nil"/>
              <w:right w:val="single" w:sz="4" w:space="0" w:color="auto"/>
            </w:tcBorders>
            <w:vAlign w:val="center"/>
          </w:tcPr>
          <w:p w14:paraId="7B687A94" w14:textId="77777777" w:rsidR="00452ACF" w:rsidRPr="001E32DC" w:rsidRDefault="00452ACF" w:rsidP="00452ACF">
            <w:pPr>
              <w:pStyle w:val="TAC"/>
              <w:rPr>
                <w:lang w:val="en-US"/>
              </w:rPr>
            </w:pPr>
          </w:p>
        </w:tc>
        <w:tc>
          <w:tcPr>
            <w:tcW w:w="2761" w:type="dxa"/>
            <w:tcBorders>
              <w:top w:val="nil"/>
              <w:left w:val="single" w:sz="4" w:space="0" w:color="auto"/>
              <w:bottom w:val="nil"/>
              <w:right w:val="single" w:sz="4" w:space="0" w:color="auto"/>
            </w:tcBorders>
            <w:vAlign w:val="center"/>
          </w:tcPr>
          <w:p w14:paraId="72338729" w14:textId="77777777" w:rsidR="00452ACF" w:rsidRPr="001E32DC" w:rsidRDefault="00452ACF" w:rsidP="00452ACF">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DD5126D" w14:textId="77777777" w:rsidR="00452ACF" w:rsidRPr="001E32DC" w:rsidRDefault="00452ACF" w:rsidP="00452ACF">
            <w:pPr>
              <w:pStyle w:val="TAC"/>
              <w:rPr>
                <w:rFonts w:cs="Arial"/>
                <w:lang w:val="en-US"/>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230B40B" w14:textId="77777777" w:rsidR="00452ACF" w:rsidRPr="001E32DC" w:rsidRDefault="00452ACF" w:rsidP="00452ACF">
            <w:pPr>
              <w:pStyle w:val="TAC"/>
              <w:rPr>
                <w:lang w:val="en-US" w:eastAsia="zh-CN" w:bidi="ar"/>
              </w:rPr>
            </w:pPr>
            <w:r w:rsidRPr="004A4066">
              <w:rPr>
                <w:lang w:val="en-US" w:eastAsia="zh-CN" w:bidi="ar"/>
              </w:rPr>
              <w:t>CA_</w:t>
            </w:r>
            <w:r>
              <w:rPr>
                <w:lang w:val="en-US" w:eastAsia="zh-CN" w:bidi="ar"/>
              </w:rPr>
              <w:t xml:space="preserve">n71B </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1177D8AD" w14:textId="77777777" w:rsidR="00452ACF" w:rsidRPr="001E32DC" w:rsidRDefault="00452ACF" w:rsidP="00452ACF">
            <w:pPr>
              <w:pStyle w:val="TAC"/>
              <w:rPr>
                <w:lang w:val="en-US" w:eastAsia="zh-CN"/>
              </w:rPr>
            </w:pPr>
          </w:p>
        </w:tc>
      </w:tr>
      <w:tr w:rsidR="00452ACF" w14:paraId="48F5426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BD9CC31" w14:textId="77777777" w:rsidR="00452ACF" w:rsidRPr="001E32DC" w:rsidRDefault="00452ACF" w:rsidP="00452ACF">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3D7B3091" w14:textId="77777777" w:rsidR="00452ACF" w:rsidRPr="001E32DC" w:rsidRDefault="00452ACF" w:rsidP="00452ACF">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A03106E" w14:textId="77777777" w:rsidR="00452ACF" w:rsidRPr="001E32DC" w:rsidRDefault="00452ACF" w:rsidP="00452ACF">
            <w:pPr>
              <w:pStyle w:val="TAC"/>
              <w:rPr>
                <w:rFonts w:cs="Arial"/>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29A1910" w14:textId="77777777" w:rsidR="00452ACF" w:rsidRPr="001E32DC" w:rsidRDefault="00452ACF" w:rsidP="00452AC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0CC05122" w14:textId="77777777" w:rsidR="00452ACF" w:rsidRPr="001E32DC" w:rsidRDefault="00452ACF" w:rsidP="00452ACF">
            <w:pPr>
              <w:pStyle w:val="TAC"/>
              <w:rPr>
                <w:lang w:val="en-US" w:eastAsia="zh-CN"/>
              </w:rPr>
            </w:pPr>
          </w:p>
        </w:tc>
      </w:tr>
      <w:tr w:rsidR="00452ACF" w14:paraId="545D47E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401DE23" w14:textId="77777777" w:rsidR="00452ACF" w:rsidRPr="001E32DC" w:rsidRDefault="00452ACF" w:rsidP="00452ACF">
            <w:pPr>
              <w:pStyle w:val="TAC"/>
              <w:rPr>
                <w:rFonts w:eastAsia="SimSun"/>
                <w:lang w:val="en-US"/>
              </w:rPr>
            </w:pPr>
            <w:r w:rsidRPr="001E32DC">
              <w:rPr>
                <w:rFonts w:eastAsia="SimSun"/>
                <w:lang w:val="en-US"/>
              </w:rPr>
              <w:t>CA_n66A-n71(2A)-n77A</w:t>
            </w:r>
          </w:p>
        </w:tc>
        <w:tc>
          <w:tcPr>
            <w:tcW w:w="2761" w:type="dxa"/>
            <w:tcBorders>
              <w:top w:val="single" w:sz="4" w:space="0" w:color="auto"/>
              <w:left w:val="single" w:sz="4" w:space="0" w:color="auto"/>
              <w:bottom w:val="nil"/>
              <w:right w:val="single" w:sz="4" w:space="0" w:color="auto"/>
            </w:tcBorders>
            <w:vAlign w:val="center"/>
          </w:tcPr>
          <w:p w14:paraId="56B3A155" w14:textId="77777777" w:rsidR="00452ACF" w:rsidRPr="001E32DC" w:rsidRDefault="00452ACF" w:rsidP="00452ACF">
            <w:pPr>
              <w:pStyle w:val="TAC"/>
            </w:pPr>
            <w:r w:rsidRPr="001E32DC">
              <w:t>CA_n66A-n71A</w:t>
            </w:r>
          </w:p>
          <w:p w14:paraId="444111B2" w14:textId="77777777" w:rsidR="00452ACF" w:rsidRPr="001E32DC" w:rsidRDefault="00452ACF" w:rsidP="00452ACF">
            <w:pPr>
              <w:pStyle w:val="TAC"/>
            </w:pPr>
            <w:r w:rsidRPr="001E32DC">
              <w:t>CA_n66A-n77A</w:t>
            </w:r>
          </w:p>
          <w:p w14:paraId="0F50AF03" w14:textId="77777777" w:rsidR="00452ACF" w:rsidRPr="001E32DC" w:rsidRDefault="00452ACF" w:rsidP="00452ACF">
            <w:pPr>
              <w:pStyle w:val="TAC"/>
              <w:rPr>
                <w:rFonts w:eastAsia="SimSun"/>
                <w:lang w:val="en-US"/>
              </w:rPr>
            </w:pPr>
            <w:r w:rsidRPr="001E32DC">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2556B54C"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A75E8B9"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686DB8F4"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452ACF" w14:paraId="5AAF8187" w14:textId="77777777" w:rsidTr="00FA34F4">
        <w:trPr>
          <w:trHeight w:val="29"/>
        </w:trPr>
        <w:tc>
          <w:tcPr>
            <w:tcW w:w="2740" w:type="dxa"/>
            <w:tcBorders>
              <w:top w:val="nil"/>
              <w:left w:val="single" w:sz="4" w:space="0" w:color="auto"/>
              <w:bottom w:val="nil"/>
              <w:right w:val="single" w:sz="4" w:space="0" w:color="auto"/>
            </w:tcBorders>
            <w:vAlign w:val="center"/>
          </w:tcPr>
          <w:p w14:paraId="199B310C" w14:textId="77777777" w:rsidR="00452ACF" w:rsidRPr="001E32DC" w:rsidRDefault="00452ACF" w:rsidP="00452ACF">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71B55693" w14:textId="77777777" w:rsidR="00452ACF" w:rsidRPr="001E32DC" w:rsidRDefault="00452ACF" w:rsidP="00452ACF">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4C72E9A"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853A4AE"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28" w:type="dxa"/>
            <w:tcBorders>
              <w:top w:val="nil"/>
              <w:left w:val="single" w:sz="4" w:space="0" w:color="auto"/>
              <w:bottom w:val="nil"/>
              <w:right w:val="single" w:sz="4" w:space="0" w:color="auto"/>
            </w:tcBorders>
            <w:vAlign w:val="center"/>
          </w:tcPr>
          <w:p w14:paraId="3BE1A624"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0F3E83AB" w14:textId="77777777" w:rsidTr="00FA34F4">
        <w:trPr>
          <w:trHeight w:val="29"/>
        </w:trPr>
        <w:tc>
          <w:tcPr>
            <w:tcW w:w="2740" w:type="dxa"/>
            <w:tcBorders>
              <w:top w:val="nil"/>
              <w:left w:val="single" w:sz="4" w:space="0" w:color="auto"/>
              <w:bottom w:val="nil"/>
              <w:right w:val="single" w:sz="4" w:space="0" w:color="auto"/>
            </w:tcBorders>
            <w:vAlign w:val="center"/>
          </w:tcPr>
          <w:p w14:paraId="1A08F8B4" w14:textId="77777777" w:rsidR="00452ACF" w:rsidRPr="001E32DC" w:rsidRDefault="00452ACF" w:rsidP="00452ACF">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6539D101" w14:textId="77777777" w:rsidR="00452ACF" w:rsidRPr="001E32DC" w:rsidRDefault="00452ACF" w:rsidP="00452ACF">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613F55E" w14:textId="77777777" w:rsidR="00452ACF" w:rsidRPr="001E32DC" w:rsidRDefault="00452ACF" w:rsidP="00452ACF">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6B90777"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36044DC"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68651E75" w14:textId="77777777" w:rsidTr="00FA34F4">
        <w:trPr>
          <w:trHeight w:val="29"/>
        </w:trPr>
        <w:tc>
          <w:tcPr>
            <w:tcW w:w="2740" w:type="dxa"/>
            <w:tcBorders>
              <w:top w:val="nil"/>
              <w:left w:val="single" w:sz="4" w:space="0" w:color="auto"/>
              <w:bottom w:val="nil"/>
              <w:right w:val="single" w:sz="4" w:space="0" w:color="auto"/>
            </w:tcBorders>
            <w:vAlign w:val="center"/>
          </w:tcPr>
          <w:p w14:paraId="6C4DDF21" w14:textId="77777777" w:rsidR="00452ACF" w:rsidRPr="001E32DC" w:rsidRDefault="00452ACF" w:rsidP="00452ACF">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0275F50B" w14:textId="77777777" w:rsidR="00452ACF" w:rsidRPr="001E32DC" w:rsidRDefault="00452ACF" w:rsidP="00452ACF">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2466ACF" w14:textId="77777777" w:rsidR="00452ACF" w:rsidRPr="001E32DC" w:rsidRDefault="00452ACF" w:rsidP="00452AC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27C4970" w14:textId="77777777" w:rsidR="00452ACF" w:rsidRPr="001E32DC" w:rsidRDefault="00452ACF" w:rsidP="00452ACF">
            <w:pPr>
              <w:pStyle w:val="TAC"/>
              <w:rPr>
                <w:rFonts w:eastAsia="SimSun"/>
                <w:lang w:val="en-US" w:eastAsia="zh-CN" w:bidi="ar"/>
              </w:rPr>
            </w:pPr>
            <w:r>
              <w:rPr>
                <w:rFonts w:eastAsia="SimSun"/>
                <w:lang w:val="en-US" w:eastAsia="zh-CN" w:bidi="ar"/>
              </w:rPr>
              <w:t>n66</w:t>
            </w:r>
            <w:r w:rsidRPr="00F10A93">
              <w:rPr>
                <w:rFonts w:eastAsia="SimSun"/>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551A2E0A"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452ACF" w14:paraId="1856F9F5" w14:textId="77777777" w:rsidTr="00FA34F4">
        <w:trPr>
          <w:trHeight w:val="29"/>
        </w:trPr>
        <w:tc>
          <w:tcPr>
            <w:tcW w:w="2740" w:type="dxa"/>
            <w:tcBorders>
              <w:top w:val="nil"/>
              <w:left w:val="single" w:sz="4" w:space="0" w:color="auto"/>
              <w:bottom w:val="nil"/>
              <w:right w:val="single" w:sz="4" w:space="0" w:color="auto"/>
            </w:tcBorders>
            <w:vAlign w:val="center"/>
          </w:tcPr>
          <w:p w14:paraId="0A4E4CC4" w14:textId="77777777" w:rsidR="00452ACF" w:rsidRPr="001E32DC" w:rsidRDefault="00452ACF" w:rsidP="00452ACF">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78E3C202" w14:textId="77777777" w:rsidR="00452ACF" w:rsidRPr="001E32DC" w:rsidRDefault="00452ACF" w:rsidP="00452ACF">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496B984" w14:textId="77777777" w:rsidR="00452ACF" w:rsidRPr="001E32DC" w:rsidRDefault="00452ACF" w:rsidP="00452AC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557E148" w14:textId="77777777" w:rsidR="00452ACF" w:rsidRPr="001E32DC" w:rsidRDefault="00452ACF" w:rsidP="00452ACF">
            <w:pPr>
              <w:pStyle w:val="TAC"/>
              <w:rPr>
                <w:rFonts w:eastAsia="SimSun"/>
                <w:lang w:val="en-US" w:eastAsia="zh-CN" w:bidi="ar"/>
              </w:rPr>
            </w:pPr>
            <w:r w:rsidRPr="004A4066">
              <w:rPr>
                <w:rFonts w:eastAsia="SimSun"/>
                <w:lang w:val="en-US" w:eastAsia="zh-CN" w:bidi="ar"/>
              </w:rPr>
              <w:t>CA_</w:t>
            </w:r>
            <w:r>
              <w:rPr>
                <w:rFonts w:eastAsia="SimSun"/>
                <w:lang w:val="en-US" w:eastAsia="zh-CN" w:bidi="ar"/>
              </w:rPr>
              <w:t>n71(2A)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076A6951"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0871A193" w14:textId="77777777" w:rsidTr="00FA34F4">
        <w:trPr>
          <w:trHeight w:val="29"/>
        </w:trPr>
        <w:tc>
          <w:tcPr>
            <w:tcW w:w="2740" w:type="dxa"/>
            <w:tcBorders>
              <w:top w:val="nil"/>
              <w:left w:val="single" w:sz="4" w:space="0" w:color="auto"/>
              <w:bottom w:val="nil"/>
              <w:right w:val="single" w:sz="4" w:space="0" w:color="auto"/>
            </w:tcBorders>
            <w:vAlign w:val="center"/>
          </w:tcPr>
          <w:p w14:paraId="5BBFE1F3" w14:textId="77777777" w:rsidR="00452ACF" w:rsidRPr="001E32DC" w:rsidRDefault="00452ACF" w:rsidP="00452ACF">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6B4C1F16" w14:textId="77777777" w:rsidR="00452ACF" w:rsidRPr="001E32DC" w:rsidRDefault="00452ACF" w:rsidP="00452ACF">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25179D7" w14:textId="77777777" w:rsidR="00452ACF" w:rsidRPr="001E32DC" w:rsidRDefault="00452ACF" w:rsidP="00452AC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ABC07D7" w14:textId="77777777" w:rsidR="00452ACF" w:rsidRPr="001E32DC" w:rsidRDefault="00452ACF" w:rsidP="00452ACF">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4A85C209"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1272062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A5030C3" w14:textId="77777777" w:rsidR="00452ACF" w:rsidRPr="001E32DC" w:rsidRDefault="00452ACF" w:rsidP="00452ACF">
            <w:pPr>
              <w:pStyle w:val="TAC"/>
              <w:rPr>
                <w:rFonts w:eastAsia="SimSun"/>
                <w:lang w:val="en-US"/>
              </w:rPr>
            </w:pPr>
            <w:r w:rsidRPr="001E32DC">
              <w:rPr>
                <w:rFonts w:eastAsia="SimSun"/>
                <w:lang w:val="en-US"/>
              </w:rPr>
              <w:t>CA_n66(2A)-n71A-n77A</w:t>
            </w:r>
          </w:p>
        </w:tc>
        <w:tc>
          <w:tcPr>
            <w:tcW w:w="2761" w:type="dxa"/>
            <w:tcBorders>
              <w:top w:val="single" w:sz="4" w:space="0" w:color="auto"/>
              <w:left w:val="single" w:sz="4" w:space="0" w:color="auto"/>
              <w:bottom w:val="nil"/>
              <w:right w:val="single" w:sz="4" w:space="0" w:color="auto"/>
            </w:tcBorders>
            <w:vAlign w:val="center"/>
          </w:tcPr>
          <w:p w14:paraId="416B70B2" w14:textId="77777777" w:rsidR="00452ACF" w:rsidRPr="001E32DC" w:rsidRDefault="00452ACF" w:rsidP="00452ACF">
            <w:pPr>
              <w:pStyle w:val="TAC"/>
              <w:rPr>
                <w:rFonts w:eastAsia="SimSun"/>
                <w:lang w:val="en-US"/>
              </w:rPr>
            </w:pPr>
            <w:r w:rsidRPr="001E32DC">
              <w:rPr>
                <w:rFonts w:eastAsia="SimSun"/>
                <w:lang w:val="en-US"/>
              </w:rPr>
              <w:t>CA_n66A-n71A</w:t>
            </w:r>
          </w:p>
          <w:p w14:paraId="51CF3DEC" w14:textId="77777777" w:rsidR="00452ACF" w:rsidRPr="001E32DC" w:rsidRDefault="00452ACF" w:rsidP="00452ACF">
            <w:pPr>
              <w:pStyle w:val="TAC"/>
              <w:rPr>
                <w:rFonts w:eastAsia="SimSun"/>
                <w:lang w:val="en-US"/>
              </w:rPr>
            </w:pPr>
            <w:r w:rsidRPr="001E32DC">
              <w:rPr>
                <w:rFonts w:eastAsia="SimSun"/>
                <w:lang w:val="en-US"/>
              </w:rPr>
              <w:t>CA_n66A-n77A</w:t>
            </w:r>
          </w:p>
          <w:p w14:paraId="168757BC" w14:textId="77777777" w:rsidR="00452ACF" w:rsidRPr="001E32DC" w:rsidRDefault="00452ACF" w:rsidP="00452ACF">
            <w:pPr>
              <w:pStyle w:val="TAC"/>
              <w:rPr>
                <w:rFonts w:eastAsia="SimSun"/>
                <w:lang w:val="en-US"/>
              </w:rPr>
            </w:pPr>
            <w:r w:rsidRPr="001E32DC">
              <w:rPr>
                <w:rFonts w:eastAsia="SimSun"/>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613D8855"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0A41832"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28" w:type="dxa"/>
            <w:tcBorders>
              <w:top w:val="single" w:sz="4" w:space="0" w:color="auto"/>
              <w:left w:val="single" w:sz="4" w:space="0" w:color="auto"/>
              <w:bottom w:val="nil"/>
              <w:right w:val="single" w:sz="4" w:space="0" w:color="auto"/>
            </w:tcBorders>
            <w:vAlign w:val="center"/>
          </w:tcPr>
          <w:p w14:paraId="0240FE8D"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569B1993" w14:textId="77777777" w:rsidTr="00FA34F4">
        <w:trPr>
          <w:trHeight w:val="29"/>
        </w:trPr>
        <w:tc>
          <w:tcPr>
            <w:tcW w:w="2740" w:type="dxa"/>
            <w:tcBorders>
              <w:top w:val="nil"/>
              <w:left w:val="single" w:sz="4" w:space="0" w:color="auto"/>
              <w:bottom w:val="nil"/>
              <w:right w:val="single" w:sz="4" w:space="0" w:color="auto"/>
            </w:tcBorders>
            <w:vAlign w:val="center"/>
          </w:tcPr>
          <w:p w14:paraId="3B637A23" w14:textId="77777777" w:rsidR="00452ACF" w:rsidRPr="001E32DC" w:rsidRDefault="00452ACF" w:rsidP="00452ACF">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72516B60" w14:textId="77777777" w:rsidR="00452ACF" w:rsidRPr="001E32DC" w:rsidRDefault="00452ACF" w:rsidP="00452ACF">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89139D6"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664993D"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4C579279"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160E81F2" w14:textId="77777777" w:rsidTr="00FA34F4">
        <w:trPr>
          <w:trHeight w:val="29"/>
        </w:trPr>
        <w:tc>
          <w:tcPr>
            <w:tcW w:w="2740" w:type="dxa"/>
            <w:tcBorders>
              <w:top w:val="nil"/>
              <w:left w:val="single" w:sz="4" w:space="0" w:color="auto"/>
              <w:bottom w:val="nil"/>
              <w:right w:val="single" w:sz="4" w:space="0" w:color="auto"/>
            </w:tcBorders>
            <w:vAlign w:val="center"/>
          </w:tcPr>
          <w:p w14:paraId="173112A4" w14:textId="77777777" w:rsidR="00452ACF" w:rsidRPr="001E32DC" w:rsidRDefault="00452ACF" w:rsidP="00452ACF">
            <w:pPr>
              <w:pStyle w:val="TAC"/>
              <w:rPr>
                <w:rFonts w:eastAsia="SimSun"/>
                <w:lang w:val="en-US"/>
              </w:rPr>
            </w:pPr>
          </w:p>
        </w:tc>
        <w:tc>
          <w:tcPr>
            <w:tcW w:w="2761" w:type="dxa"/>
            <w:tcBorders>
              <w:top w:val="nil"/>
              <w:left w:val="single" w:sz="4" w:space="0" w:color="auto"/>
              <w:bottom w:val="single" w:sz="4" w:space="0" w:color="auto"/>
              <w:right w:val="single" w:sz="4" w:space="0" w:color="auto"/>
            </w:tcBorders>
            <w:vAlign w:val="center"/>
          </w:tcPr>
          <w:p w14:paraId="50A4E92E" w14:textId="77777777" w:rsidR="00452ACF" w:rsidRPr="001E32DC" w:rsidRDefault="00452ACF" w:rsidP="00452ACF">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1926E1D"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99737A9"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93F222A"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1B51E3E7" w14:textId="77777777" w:rsidTr="00FA34F4">
        <w:trPr>
          <w:trHeight w:val="29"/>
        </w:trPr>
        <w:tc>
          <w:tcPr>
            <w:tcW w:w="2740" w:type="dxa"/>
            <w:tcBorders>
              <w:top w:val="nil"/>
              <w:left w:val="single" w:sz="4" w:space="0" w:color="auto"/>
              <w:bottom w:val="nil"/>
              <w:right w:val="single" w:sz="4" w:space="0" w:color="auto"/>
            </w:tcBorders>
            <w:vAlign w:val="center"/>
          </w:tcPr>
          <w:p w14:paraId="459BEED7" w14:textId="77777777" w:rsidR="00452ACF" w:rsidRPr="001E32DC" w:rsidRDefault="00452ACF" w:rsidP="00452ACF">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0A26845A" w14:textId="77777777" w:rsidR="00452ACF" w:rsidRPr="001E32DC" w:rsidRDefault="00452ACF" w:rsidP="00452ACF">
            <w:pPr>
              <w:pStyle w:val="TAC"/>
              <w:rPr>
                <w:lang w:val="en-US"/>
              </w:rPr>
            </w:pPr>
            <w:r w:rsidRPr="001E32DC">
              <w:rPr>
                <w:lang w:val="en-US"/>
              </w:rPr>
              <w:t>CA_n66A-n71A</w:t>
            </w:r>
          </w:p>
          <w:p w14:paraId="02B026CC" w14:textId="77777777" w:rsidR="00452ACF" w:rsidRPr="001E32DC" w:rsidRDefault="00452ACF" w:rsidP="00452ACF">
            <w:pPr>
              <w:pStyle w:val="TAC"/>
              <w:rPr>
                <w:lang w:val="en-US"/>
              </w:rPr>
            </w:pPr>
            <w:r w:rsidRPr="001E32DC">
              <w:rPr>
                <w:lang w:val="en-US"/>
              </w:rPr>
              <w:t>CA_n66A-n77A</w:t>
            </w:r>
          </w:p>
          <w:p w14:paraId="3ACD1921" w14:textId="77777777" w:rsidR="00452ACF" w:rsidRPr="001E32DC" w:rsidRDefault="00452ACF" w:rsidP="00452ACF">
            <w:pPr>
              <w:pStyle w:val="TAC"/>
              <w:rPr>
                <w:lang w:val="en-US"/>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6949E998" w14:textId="77777777" w:rsidR="00452ACF" w:rsidRPr="001E32DC" w:rsidRDefault="00452ACF" w:rsidP="00452ACF">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3935E8F" w14:textId="77777777" w:rsidR="00452ACF" w:rsidRPr="001E32DC" w:rsidRDefault="00452ACF" w:rsidP="00452ACF">
            <w:pPr>
              <w:pStyle w:val="TAC"/>
              <w:rPr>
                <w:lang w:val="en-US" w:eastAsia="zh-CN" w:bidi="ar"/>
              </w:rPr>
            </w:pPr>
            <w:r w:rsidRPr="004A4066">
              <w:rPr>
                <w:lang w:val="en-US" w:eastAsia="zh-CN" w:bidi="ar"/>
              </w:rPr>
              <w:t>CA_</w:t>
            </w:r>
            <w:r>
              <w:rPr>
                <w:lang w:val="en-US" w:eastAsia="zh-CN" w:bidi="ar"/>
              </w:rPr>
              <w:t>n66(2A)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579F74D5" w14:textId="77777777" w:rsidR="00452ACF" w:rsidRPr="001E32DC" w:rsidRDefault="00452ACF" w:rsidP="00452ACF">
            <w:pPr>
              <w:pStyle w:val="TAC"/>
              <w:rPr>
                <w:lang w:val="en-US" w:eastAsia="zh-CN"/>
              </w:rPr>
            </w:pPr>
            <w:r>
              <w:rPr>
                <w:lang w:val="en-US" w:eastAsia="zh-CN"/>
              </w:rPr>
              <w:t>4 and 5</w:t>
            </w:r>
          </w:p>
        </w:tc>
      </w:tr>
      <w:tr w:rsidR="00452ACF" w14:paraId="0BA703C0" w14:textId="77777777" w:rsidTr="00FA34F4">
        <w:trPr>
          <w:trHeight w:val="29"/>
        </w:trPr>
        <w:tc>
          <w:tcPr>
            <w:tcW w:w="2740" w:type="dxa"/>
            <w:tcBorders>
              <w:top w:val="nil"/>
              <w:left w:val="single" w:sz="4" w:space="0" w:color="auto"/>
              <w:bottom w:val="nil"/>
              <w:right w:val="single" w:sz="4" w:space="0" w:color="auto"/>
            </w:tcBorders>
            <w:vAlign w:val="center"/>
          </w:tcPr>
          <w:p w14:paraId="2FA0C433" w14:textId="77777777" w:rsidR="00452ACF" w:rsidRPr="001E32DC" w:rsidRDefault="00452ACF" w:rsidP="00452ACF">
            <w:pPr>
              <w:pStyle w:val="TAC"/>
              <w:rPr>
                <w:lang w:val="en-US"/>
              </w:rPr>
            </w:pPr>
          </w:p>
        </w:tc>
        <w:tc>
          <w:tcPr>
            <w:tcW w:w="2761" w:type="dxa"/>
            <w:tcBorders>
              <w:top w:val="nil"/>
              <w:left w:val="single" w:sz="4" w:space="0" w:color="auto"/>
              <w:bottom w:val="nil"/>
              <w:right w:val="single" w:sz="4" w:space="0" w:color="auto"/>
            </w:tcBorders>
            <w:vAlign w:val="center"/>
          </w:tcPr>
          <w:p w14:paraId="4593A39B" w14:textId="77777777" w:rsidR="00452ACF" w:rsidRPr="001E32DC" w:rsidRDefault="00452ACF" w:rsidP="00452ACF">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BF84B4C" w14:textId="77777777" w:rsidR="00452ACF" w:rsidRPr="001E32DC" w:rsidRDefault="00452ACF" w:rsidP="00452ACF">
            <w:pPr>
              <w:pStyle w:val="TAC"/>
              <w:rPr>
                <w:lang w:val="en-US"/>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F6D8239" w14:textId="77777777" w:rsidR="00452ACF" w:rsidRPr="001E32DC" w:rsidRDefault="00452ACF" w:rsidP="00452AC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77296F7D" w14:textId="77777777" w:rsidR="00452ACF" w:rsidRPr="001E32DC" w:rsidRDefault="00452ACF" w:rsidP="00452ACF">
            <w:pPr>
              <w:pStyle w:val="TAC"/>
              <w:rPr>
                <w:lang w:val="en-US" w:eastAsia="zh-CN"/>
              </w:rPr>
            </w:pPr>
          </w:p>
        </w:tc>
      </w:tr>
      <w:tr w:rsidR="00452ACF" w14:paraId="189FB51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147A19C" w14:textId="77777777" w:rsidR="00452ACF" w:rsidRPr="001E32DC" w:rsidRDefault="00452ACF" w:rsidP="00452ACF">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40FB4BD" w14:textId="77777777" w:rsidR="00452ACF" w:rsidRPr="001E32DC" w:rsidRDefault="00452ACF" w:rsidP="00452ACF">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995930B" w14:textId="77777777" w:rsidR="00452ACF" w:rsidRPr="001E32DC" w:rsidRDefault="00452ACF" w:rsidP="00452ACF">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A370BC6" w14:textId="77777777" w:rsidR="00452ACF" w:rsidRPr="001E32DC" w:rsidRDefault="00452ACF" w:rsidP="00452AC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2CCB91A8" w14:textId="77777777" w:rsidR="00452ACF" w:rsidRPr="001E32DC" w:rsidRDefault="00452ACF" w:rsidP="00452ACF">
            <w:pPr>
              <w:pStyle w:val="TAC"/>
              <w:rPr>
                <w:lang w:val="en-US" w:eastAsia="zh-CN"/>
              </w:rPr>
            </w:pPr>
          </w:p>
        </w:tc>
      </w:tr>
      <w:tr w:rsidR="00452ACF" w14:paraId="3CE0B8A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1F2419D" w14:textId="77777777" w:rsidR="00452ACF" w:rsidRPr="001E32DC" w:rsidRDefault="00452ACF" w:rsidP="00452ACF">
            <w:pPr>
              <w:pStyle w:val="TAC"/>
              <w:rPr>
                <w:rFonts w:eastAsia="SimSun"/>
                <w:lang w:val="en-US"/>
              </w:rPr>
            </w:pPr>
            <w:r w:rsidRPr="001E32DC">
              <w:rPr>
                <w:rFonts w:eastAsia="SimSun"/>
                <w:lang w:val="en-US"/>
              </w:rPr>
              <w:t>CA_n66A-n71A-n77(2A)</w:t>
            </w:r>
          </w:p>
        </w:tc>
        <w:tc>
          <w:tcPr>
            <w:tcW w:w="2761" w:type="dxa"/>
            <w:tcBorders>
              <w:top w:val="single" w:sz="4" w:space="0" w:color="auto"/>
              <w:left w:val="single" w:sz="4" w:space="0" w:color="auto"/>
              <w:bottom w:val="nil"/>
              <w:right w:val="single" w:sz="4" w:space="0" w:color="auto"/>
            </w:tcBorders>
            <w:vAlign w:val="center"/>
          </w:tcPr>
          <w:p w14:paraId="05CC0838" w14:textId="77777777" w:rsidR="00452ACF" w:rsidRPr="001E32DC" w:rsidRDefault="00452ACF" w:rsidP="00452ACF">
            <w:pPr>
              <w:pStyle w:val="TAC"/>
              <w:rPr>
                <w:rFonts w:eastAsia="SimSun"/>
                <w:lang w:val="en-US"/>
              </w:rPr>
            </w:pPr>
            <w:r w:rsidRPr="001E32DC">
              <w:rPr>
                <w:rFonts w:eastAsia="SimSun"/>
                <w:lang w:val="en-US"/>
              </w:rPr>
              <w:t>CA_n66A-n71A</w:t>
            </w:r>
          </w:p>
          <w:p w14:paraId="7F63FA32" w14:textId="77777777" w:rsidR="00452ACF" w:rsidRPr="001E32DC" w:rsidRDefault="00452ACF" w:rsidP="00452ACF">
            <w:pPr>
              <w:pStyle w:val="TAC"/>
              <w:rPr>
                <w:rFonts w:eastAsia="SimSun"/>
                <w:lang w:val="en-US"/>
              </w:rPr>
            </w:pPr>
            <w:r w:rsidRPr="001E32DC">
              <w:rPr>
                <w:rFonts w:eastAsia="SimSun"/>
                <w:lang w:val="en-US"/>
              </w:rPr>
              <w:t>CA_n66A-n77A</w:t>
            </w:r>
          </w:p>
          <w:p w14:paraId="398256A9" w14:textId="77777777" w:rsidR="00452ACF" w:rsidRPr="001E32DC" w:rsidRDefault="00452ACF" w:rsidP="00452ACF">
            <w:pPr>
              <w:pStyle w:val="TAC"/>
              <w:rPr>
                <w:rFonts w:eastAsia="SimSun"/>
                <w:lang w:val="en-US"/>
              </w:rPr>
            </w:pPr>
            <w:r w:rsidRPr="001E32DC">
              <w:rPr>
                <w:rFonts w:eastAsia="SimSun"/>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58436D08"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DBAAB5E"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6D4CF85B"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7E2AE645" w14:textId="77777777" w:rsidTr="00FA34F4">
        <w:trPr>
          <w:trHeight w:val="29"/>
        </w:trPr>
        <w:tc>
          <w:tcPr>
            <w:tcW w:w="2740" w:type="dxa"/>
            <w:tcBorders>
              <w:top w:val="nil"/>
              <w:left w:val="single" w:sz="4" w:space="0" w:color="auto"/>
              <w:bottom w:val="nil"/>
              <w:right w:val="single" w:sz="4" w:space="0" w:color="auto"/>
            </w:tcBorders>
            <w:vAlign w:val="center"/>
          </w:tcPr>
          <w:p w14:paraId="14182F8B" w14:textId="77777777" w:rsidR="00452ACF" w:rsidRPr="001E32DC" w:rsidRDefault="00452ACF" w:rsidP="00452ACF">
            <w:pPr>
              <w:pStyle w:val="TAC"/>
              <w:rPr>
                <w:rFonts w:eastAsia="SimSun"/>
                <w:lang w:val="en-US" w:eastAsia="zh-CN"/>
              </w:rPr>
            </w:pPr>
          </w:p>
        </w:tc>
        <w:tc>
          <w:tcPr>
            <w:tcW w:w="2761" w:type="dxa"/>
            <w:tcBorders>
              <w:top w:val="nil"/>
              <w:left w:val="single" w:sz="4" w:space="0" w:color="auto"/>
              <w:bottom w:val="nil"/>
              <w:right w:val="single" w:sz="4" w:space="0" w:color="auto"/>
            </w:tcBorders>
            <w:vAlign w:val="center"/>
          </w:tcPr>
          <w:p w14:paraId="7EE4914D" w14:textId="77777777" w:rsidR="00452ACF" w:rsidRPr="001E32DC" w:rsidRDefault="00452ACF" w:rsidP="00452ACF">
            <w:pPr>
              <w:pStyle w:val="TAC"/>
              <w:rPr>
                <w:rFonts w:eastAsia="SimSu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1A744D0"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907B38F" w14:textId="77777777" w:rsidR="00452ACF" w:rsidRPr="001E32DC" w:rsidRDefault="00452ACF" w:rsidP="00452ACF">
            <w:pPr>
              <w:pStyle w:val="TAC"/>
              <w:rPr>
                <w:rFonts w:eastAsia="SimSun"/>
                <w:kern w:val="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2780402E"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4F17F0B5" w14:textId="77777777" w:rsidTr="00FA34F4">
        <w:trPr>
          <w:trHeight w:val="29"/>
        </w:trPr>
        <w:tc>
          <w:tcPr>
            <w:tcW w:w="2740" w:type="dxa"/>
            <w:tcBorders>
              <w:top w:val="nil"/>
              <w:left w:val="single" w:sz="4" w:space="0" w:color="auto"/>
              <w:bottom w:val="nil"/>
              <w:right w:val="single" w:sz="4" w:space="0" w:color="auto"/>
            </w:tcBorders>
            <w:vAlign w:val="center"/>
          </w:tcPr>
          <w:p w14:paraId="4ED0E2CC" w14:textId="77777777" w:rsidR="00452ACF" w:rsidRPr="001E32DC" w:rsidRDefault="00452ACF" w:rsidP="00452ACF">
            <w:pPr>
              <w:pStyle w:val="TAC"/>
              <w:rPr>
                <w:rFonts w:eastAsia="SimSun"/>
                <w:lang w:val="en-US" w:eastAsia="zh-CN"/>
              </w:rPr>
            </w:pPr>
          </w:p>
        </w:tc>
        <w:tc>
          <w:tcPr>
            <w:tcW w:w="2761" w:type="dxa"/>
            <w:tcBorders>
              <w:top w:val="nil"/>
              <w:left w:val="single" w:sz="4" w:space="0" w:color="auto"/>
              <w:bottom w:val="single" w:sz="4" w:space="0" w:color="auto"/>
              <w:right w:val="single" w:sz="4" w:space="0" w:color="auto"/>
            </w:tcBorders>
            <w:vAlign w:val="center"/>
          </w:tcPr>
          <w:p w14:paraId="3E997E28" w14:textId="77777777" w:rsidR="00452ACF" w:rsidRPr="001E32DC" w:rsidRDefault="00452ACF" w:rsidP="00452ACF">
            <w:pPr>
              <w:pStyle w:val="TAC"/>
              <w:rPr>
                <w:rFonts w:eastAsia="SimSu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1899A67"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6F51B0A" w14:textId="77777777" w:rsidR="00452ACF" w:rsidRPr="001E32DC" w:rsidRDefault="00452ACF" w:rsidP="00452ACF">
            <w:pPr>
              <w:pStyle w:val="TAC"/>
              <w:rPr>
                <w:rFonts w:eastAsia="SimSun"/>
                <w:kern w:val="2"/>
                <w:lang w:val="en-US" w:eastAsia="zh-CN"/>
              </w:rPr>
            </w:pPr>
            <w:r w:rsidRPr="001E32DC">
              <w:rPr>
                <w:rFonts w:eastAsia="SimSun"/>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741B1C41"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6CBED514" w14:textId="77777777" w:rsidTr="00FA34F4">
        <w:trPr>
          <w:trHeight w:val="29"/>
        </w:trPr>
        <w:tc>
          <w:tcPr>
            <w:tcW w:w="2740" w:type="dxa"/>
            <w:tcBorders>
              <w:top w:val="nil"/>
              <w:left w:val="single" w:sz="4" w:space="0" w:color="auto"/>
              <w:bottom w:val="nil"/>
              <w:right w:val="single" w:sz="4" w:space="0" w:color="auto"/>
            </w:tcBorders>
            <w:vAlign w:val="center"/>
          </w:tcPr>
          <w:p w14:paraId="647A3CC6" w14:textId="77777777" w:rsidR="00452ACF" w:rsidRPr="001E32DC" w:rsidRDefault="00452ACF" w:rsidP="00452ACF">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407A5CC9" w14:textId="77777777" w:rsidR="00452ACF" w:rsidRPr="001E32DC" w:rsidRDefault="00452ACF" w:rsidP="00452ACF">
            <w:pPr>
              <w:pStyle w:val="TAC"/>
              <w:rPr>
                <w:lang w:val="en-US"/>
              </w:rPr>
            </w:pPr>
            <w:r w:rsidRPr="001E32DC">
              <w:rPr>
                <w:lang w:val="en-US"/>
              </w:rPr>
              <w:t>CA_n66A-n71A</w:t>
            </w:r>
          </w:p>
          <w:p w14:paraId="3146513B" w14:textId="77777777" w:rsidR="00452ACF" w:rsidRPr="001E32DC" w:rsidRDefault="00452ACF" w:rsidP="00452ACF">
            <w:pPr>
              <w:pStyle w:val="TAC"/>
              <w:rPr>
                <w:lang w:val="en-US"/>
              </w:rPr>
            </w:pPr>
            <w:r w:rsidRPr="001E32DC">
              <w:rPr>
                <w:lang w:val="en-US"/>
              </w:rPr>
              <w:t>CA_n66A-n77A</w:t>
            </w:r>
          </w:p>
          <w:p w14:paraId="71A6FF79" w14:textId="77777777" w:rsidR="00452ACF" w:rsidRPr="001E32DC" w:rsidRDefault="00452ACF" w:rsidP="00452ACF">
            <w:pPr>
              <w:pStyle w:val="TAC"/>
              <w:rPr>
                <w:lang w:val="en-US" w:eastAsia="zh-CN"/>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2EA3CA41" w14:textId="77777777" w:rsidR="00452ACF" w:rsidRPr="001E32DC" w:rsidRDefault="00452ACF" w:rsidP="00452ACF">
            <w:pPr>
              <w:pStyle w:val="TAC"/>
              <w:rPr>
                <w:rFonts w:cs="Arial"/>
                <w:szCs w:val="18"/>
                <w:lang w:val="en-US" w:eastAsia="zh-CN"/>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C92FED9" w14:textId="77777777" w:rsidR="00452ACF" w:rsidRPr="001E32DC" w:rsidRDefault="00452ACF" w:rsidP="00452AC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0E479F81" w14:textId="77777777" w:rsidR="00452ACF" w:rsidRPr="001E32DC" w:rsidRDefault="00452ACF" w:rsidP="00452ACF">
            <w:pPr>
              <w:pStyle w:val="TAC"/>
              <w:rPr>
                <w:lang w:val="en-US" w:eastAsia="zh-CN"/>
              </w:rPr>
            </w:pPr>
            <w:r>
              <w:rPr>
                <w:lang w:val="en-US" w:eastAsia="zh-CN"/>
              </w:rPr>
              <w:t>4 and 5</w:t>
            </w:r>
          </w:p>
        </w:tc>
      </w:tr>
      <w:tr w:rsidR="00452ACF" w14:paraId="39FAE1EA" w14:textId="77777777" w:rsidTr="00FA34F4">
        <w:trPr>
          <w:trHeight w:val="29"/>
        </w:trPr>
        <w:tc>
          <w:tcPr>
            <w:tcW w:w="2740" w:type="dxa"/>
            <w:tcBorders>
              <w:top w:val="nil"/>
              <w:left w:val="single" w:sz="4" w:space="0" w:color="auto"/>
              <w:bottom w:val="nil"/>
              <w:right w:val="single" w:sz="4" w:space="0" w:color="auto"/>
            </w:tcBorders>
            <w:vAlign w:val="center"/>
          </w:tcPr>
          <w:p w14:paraId="70014976" w14:textId="77777777" w:rsidR="00452ACF" w:rsidRPr="001E32DC" w:rsidRDefault="00452ACF" w:rsidP="00452ACF">
            <w:pPr>
              <w:pStyle w:val="TAC"/>
              <w:rPr>
                <w:lang w:val="en-US" w:eastAsia="zh-CN"/>
              </w:rPr>
            </w:pPr>
          </w:p>
        </w:tc>
        <w:tc>
          <w:tcPr>
            <w:tcW w:w="2761" w:type="dxa"/>
            <w:tcBorders>
              <w:top w:val="nil"/>
              <w:left w:val="single" w:sz="4" w:space="0" w:color="auto"/>
              <w:bottom w:val="nil"/>
              <w:right w:val="single" w:sz="4" w:space="0" w:color="auto"/>
            </w:tcBorders>
            <w:vAlign w:val="center"/>
          </w:tcPr>
          <w:p w14:paraId="7C6C34F7" w14:textId="77777777" w:rsidR="00452ACF" w:rsidRPr="001E32DC" w:rsidRDefault="00452ACF" w:rsidP="00452ACF">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38E6BB" w14:textId="77777777" w:rsidR="00452ACF" w:rsidRPr="001E32DC" w:rsidRDefault="00452ACF" w:rsidP="00452ACF">
            <w:pPr>
              <w:pStyle w:val="TAC"/>
              <w:rPr>
                <w:rFonts w:cs="Arial"/>
                <w:szCs w:val="18"/>
                <w:lang w:val="en-US" w:eastAsia="zh-CN"/>
              </w:rPr>
            </w:pPr>
            <w:r w:rsidRPr="001E32DC">
              <w:rPr>
                <w:rFonts w:cs="Arial"/>
                <w:szCs w:val="18"/>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47F88FA4" w14:textId="77777777" w:rsidR="00452ACF" w:rsidRPr="001E32DC" w:rsidRDefault="00452ACF" w:rsidP="00452AC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25AB5C26" w14:textId="77777777" w:rsidR="00452ACF" w:rsidRPr="001E32DC" w:rsidRDefault="00452ACF" w:rsidP="00452ACF">
            <w:pPr>
              <w:pStyle w:val="TAC"/>
              <w:rPr>
                <w:lang w:val="en-US" w:eastAsia="zh-CN"/>
              </w:rPr>
            </w:pPr>
          </w:p>
        </w:tc>
      </w:tr>
      <w:tr w:rsidR="00452ACF" w14:paraId="75C29A9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8B9AC1E" w14:textId="77777777" w:rsidR="00452ACF" w:rsidRPr="001E32DC" w:rsidRDefault="00452ACF" w:rsidP="00452ACF">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60CDA22" w14:textId="77777777" w:rsidR="00452ACF" w:rsidRPr="001E32DC" w:rsidRDefault="00452ACF" w:rsidP="00452ACF">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6191F06" w14:textId="77777777" w:rsidR="00452ACF" w:rsidRPr="001E32DC" w:rsidRDefault="00452ACF" w:rsidP="00452ACF">
            <w:pPr>
              <w:pStyle w:val="TAC"/>
              <w:rPr>
                <w:rFonts w:cs="Arial"/>
                <w:szCs w:val="18"/>
                <w:lang w:val="en-US" w:eastAsia="zh-CN"/>
              </w:rPr>
            </w:pPr>
            <w:r w:rsidRPr="001E32DC">
              <w:rPr>
                <w:rFonts w:cs="Arial"/>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CC7E666" w14:textId="77777777" w:rsidR="00452ACF" w:rsidRPr="001E32DC" w:rsidRDefault="00452ACF" w:rsidP="00452ACF">
            <w:pPr>
              <w:pStyle w:val="TAC"/>
              <w:rPr>
                <w:lang w:val="en-US" w:eastAsia="zh-CN" w:bidi="ar"/>
              </w:rPr>
            </w:pPr>
            <w:r w:rsidRPr="004A4066">
              <w:rPr>
                <w:lang w:val="en-US" w:eastAsia="zh-CN" w:bidi="ar"/>
              </w:rPr>
              <w:t>CA_</w:t>
            </w:r>
            <w:r>
              <w:rPr>
                <w:lang w:val="en-US" w:eastAsia="zh-CN" w:bidi="ar"/>
              </w:rPr>
              <w:t>n77(2A)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0BDE99E5" w14:textId="77777777" w:rsidR="00452ACF" w:rsidRPr="001E32DC" w:rsidRDefault="00452ACF" w:rsidP="00452ACF">
            <w:pPr>
              <w:pStyle w:val="TAC"/>
              <w:rPr>
                <w:lang w:val="en-US" w:eastAsia="zh-CN"/>
              </w:rPr>
            </w:pPr>
          </w:p>
        </w:tc>
      </w:tr>
      <w:tr w:rsidR="00452ACF" w14:paraId="6E59470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5B0853E"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2761" w:type="dxa"/>
            <w:tcBorders>
              <w:top w:val="single" w:sz="4" w:space="0" w:color="auto"/>
              <w:left w:val="single" w:sz="4" w:space="0" w:color="auto"/>
              <w:bottom w:val="nil"/>
              <w:right w:val="single" w:sz="4" w:space="0" w:color="auto"/>
            </w:tcBorders>
            <w:vAlign w:val="center"/>
          </w:tcPr>
          <w:p w14:paraId="1FF469FA"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7E92561C" w14:textId="77777777" w:rsidR="00452ACF"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4EFE7C83"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13FB8FAD"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4C38A68"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28" w:type="dxa"/>
            <w:tcBorders>
              <w:top w:val="single" w:sz="4" w:space="0" w:color="auto"/>
              <w:left w:val="single" w:sz="4" w:space="0" w:color="auto"/>
              <w:bottom w:val="nil"/>
              <w:right w:val="single" w:sz="4" w:space="0" w:color="auto"/>
            </w:tcBorders>
            <w:vAlign w:val="center"/>
          </w:tcPr>
          <w:p w14:paraId="4CA19837"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1CF1C942" w14:textId="77777777" w:rsidTr="00FA34F4">
        <w:trPr>
          <w:trHeight w:val="29"/>
        </w:trPr>
        <w:tc>
          <w:tcPr>
            <w:tcW w:w="2740" w:type="dxa"/>
            <w:tcBorders>
              <w:top w:val="nil"/>
              <w:left w:val="single" w:sz="4" w:space="0" w:color="auto"/>
              <w:bottom w:val="nil"/>
              <w:right w:val="single" w:sz="4" w:space="0" w:color="auto"/>
            </w:tcBorders>
            <w:vAlign w:val="center"/>
          </w:tcPr>
          <w:p w14:paraId="7207AC17" w14:textId="77777777" w:rsidR="00452ACF" w:rsidRPr="001E32DC" w:rsidRDefault="00452ACF" w:rsidP="00452ACF">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2B61DDA0" w14:textId="77777777" w:rsidR="00452ACF" w:rsidRPr="001E32DC" w:rsidRDefault="00452ACF" w:rsidP="00452ACF">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48012EC"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062D2BC"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0A3B3876"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42201603" w14:textId="77777777" w:rsidTr="00FA34F4">
        <w:trPr>
          <w:trHeight w:val="29"/>
        </w:trPr>
        <w:tc>
          <w:tcPr>
            <w:tcW w:w="2740" w:type="dxa"/>
            <w:tcBorders>
              <w:top w:val="nil"/>
              <w:left w:val="single" w:sz="4" w:space="0" w:color="auto"/>
              <w:bottom w:val="nil"/>
              <w:right w:val="single" w:sz="4" w:space="0" w:color="auto"/>
            </w:tcBorders>
            <w:vAlign w:val="center"/>
          </w:tcPr>
          <w:p w14:paraId="02C299E9" w14:textId="77777777" w:rsidR="00452ACF" w:rsidRPr="001E32DC" w:rsidRDefault="00452ACF" w:rsidP="00452ACF">
            <w:pPr>
              <w:pStyle w:val="TAC"/>
              <w:rPr>
                <w:rFonts w:eastAsia="SimSun"/>
                <w:lang w:val="en-US"/>
              </w:rPr>
            </w:pPr>
          </w:p>
        </w:tc>
        <w:tc>
          <w:tcPr>
            <w:tcW w:w="2761" w:type="dxa"/>
            <w:tcBorders>
              <w:top w:val="nil"/>
              <w:left w:val="single" w:sz="4" w:space="0" w:color="auto"/>
              <w:bottom w:val="single" w:sz="4" w:space="0" w:color="auto"/>
              <w:right w:val="single" w:sz="4" w:space="0" w:color="auto"/>
            </w:tcBorders>
            <w:vAlign w:val="center"/>
          </w:tcPr>
          <w:p w14:paraId="7E972435" w14:textId="77777777" w:rsidR="00452ACF" w:rsidRPr="001E32DC" w:rsidRDefault="00452ACF" w:rsidP="00452ACF">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754F7AD"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1AE59F9"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78BE9326"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0C32CB11" w14:textId="77777777" w:rsidTr="00FA34F4">
        <w:trPr>
          <w:trHeight w:val="29"/>
        </w:trPr>
        <w:tc>
          <w:tcPr>
            <w:tcW w:w="2740" w:type="dxa"/>
            <w:tcBorders>
              <w:top w:val="nil"/>
              <w:left w:val="single" w:sz="4" w:space="0" w:color="auto"/>
              <w:bottom w:val="nil"/>
              <w:right w:val="single" w:sz="4" w:space="0" w:color="auto"/>
            </w:tcBorders>
            <w:vAlign w:val="center"/>
          </w:tcPr>
          <w:p w14:paraId="63F938A5" w14:textId="77777777" w:rsidR="00452ACF" w:rsidRPr="001E32DC" w:rsidRDefault="00452ACF" w:rsidP="00452ACF">
            <w:pPr>
              <w:pStyle w:val="TAC"/>
              <w:rPr>
                <w:rFonts w:eastAsia="SimSun"/>
                <w:lang w:val="en-US"/>
              </w:rPr>
            </w:pPr>
          </w:p>
        </w:tc>
        <w:tc>
          <w:tcPr>
            <w:tcW w:w="2761" w:type="dxa"/>
            <w:tcBorders>
              <w:top w:val="single" w:sz="4" w:space="0" w:color="auto"/>
              <w:left w:val="single" w:sz="4" w:space="0" w:color="auto"/>
              <w:bottom w:val="nil"/>
              <w:right w:val="single" w:sz="4" w:space="0" w:color="auto"/>
            </w:tcBorders>
            <w:vAlign w:val="center"/>
          </w:tcPr>
          <w:p w14:paraId="6AFEFDB0" w14:textId="77777777" w:rsidR="00452ACF" w:rsidRDefault="00452ACF" w:rsidP="00452ACF">
            <w:pPr>
              <w:pStyle w:val="TAC"/>
              <w:rPr>
                <w:rFonts w:eastAsia="SimSun"/>
                <w:lang w:val="en-US"/>
              </w:rPr>
            </w:pPr>
            <w:r>
              <w:rPr>
                <w:rFonts w:eastAsia="SimSun"/>
                <w:lang w:val="en-US"/>
              </w:rPr>
              <w:t>CA_n66A-n71A</w:t>
            </w:r>
          </w:p>
          <w:p w14:paraId="53572A6B" w14:textId="77777777" w:rsidR="00452ACF" w:rsidRDefault="00452ACF" w:rsidP="00452ACF">
            <w:pPr>
              <w:pStyle w:val="TAC"/>
              <w:rPr>
                <w:rFonts w:eastAsia="SimSun"/>
                <w:lang w:val="en-US"/>
              </w:rPr>
            </w:pPr>
            <w:r>
              <w:rPr>
                <w:rFonts w:eastAsia="SimSun"/>
                <w:lang w:val="en-US"/>
              </w:rPr>
              <w:t>CA_n66A-n77A</w:t>
            </w:r>
          </w:p>
          <w:p w14:paraId="520330D9" w14:textId="77777777" w:rsidR="00452ACF" w:rsidRPr="001E32DC" w:rsidRDefault="00452ACF" w:rsidP="00452ACF">
            <w:pPr>
              <w:pStyle w:val="TAC"/>
              <w:rPr>
                <w:rFonts w:eastAsia="SimSun"/>
                <w:lang w:val="en-US"/>
              </w:rPr>
            </w:pPr>
            <w:r w:rsidRPr="001E32DC">
              <w:rPr>
                <w:rFonts w:eastAsia="SimSun"/>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5F75D6D6"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6BFC00F" w14:textId="77777777" w:rsidR="00452ACF" w:rsidRPr="001E32DC" w:rsidRDefault="00452ACF" w:rsidP="00452ACF">
            <w:pPr>
              <w:pStyle w:val="TAC"/>
              <w:rPr>
                <w:rFonts w:eastAsia="SimSun"/>
                <w:lang w:val="en-US" w:eastAsia="zh-CN" w:bidi="ar"/>
              </w:rPr>
            </w:pPr>
            <w:r w:rsidRPr="004A4066">
              <w:rPr>
                <w:rFonts w:eastAsia="SimSun"/>
                <w:lang w:val="en-US" w:eastAsia="zh-CN" w:bidi="ar"/>
              </w:rPr>
              <w:t>CA_</w:t>
            </w:r>
            <w:r>
              <w:rPr>
                <w:rFonts w:eastAsia="SimSun"/>
                <w:lang w:val="en-US" w:eastAsia="zh-CN" w:bidi="ar"/>
              </w:rPr>
              <w:t>n66(2A)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4537E401"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452ACF" w14:paraId="30546E7B" w14:textId="77777777" w:rsidTr="00FA34F4">
        <w:trPr>
          <w:trHeight w:val="29"/>
        </w:trPr>
        <w:tc>
          <w:tcPr>
            <w:tcW w:w="2740" w:type="dxa"/>
            <w:tcBorders>
              <w:top w:val="nil"/>
              <w:left w:val="single" w:sz="4" w:space="0" w:color="auto"/>
              <w:bottom w:val="nil"/>
              <w:right w:val="single" w:sz="4" w:space="0" w:color="auto"/>
            </w:tcBorders>
            <w:vAlign w:val="center"/>
          </w:tcPr>
          <w:p w14:paraId="13A4F058" w14:textId="77777777" w:rsidR="00452ACF" w:rsidRPr="001E32DC" w:rsidRDefault="00452ACF" w:rsidP="00452ACF">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39A5170B" w14:textId="77777777" w:rsidR="00452ACF" w:rsidRPr="001E32DC" w:rsidRDefault="00452ACF" w:rsidP="00452ACF">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D71C7E2"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610DD622" w14:textId="77777777" w:rsidR="00452ACF" w:rsidRPr="001E32DC" w:rsidRDefault="00452ACF" w:rsidP="00452ACF">
            <w:pPr>
              <w:pStyle w:val="TAC"/>
              <w:rPr>
                <w:rFonts w:eastAsia="SimSun"/>
                <w:lang w:val="en-US" w:eastAsia="zh-CN" w:bidi="ar"/>
              </w:rPr>
            </w:pPr>
            <w:r>
              <w:rPr>
                <w:rFonts w:eastAsia="SimSun"/>
                <w:lang w:val="en-US" w:eastAsia="zh-CN" w:bidi="ar"/>
              </w:rPr>
              <w:t>n71</w:t>
            </w:r>
            <w:r w:rsidRPr="00F10A93">
              <w:rPr>
                <w:rFonts w:eastAsia="SimSun"/>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6ADCB68F"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4CCAEEB0" w14:textId="77777777" w:rsidTr="00FA34F4">
        <w:trPr>
          <w:trHeight w:val="29"/>
        </w:trPr>
        <w:tc>
          <w:tcPr>
            <w:tcW w:w="2740" w:type="dxa"/>
            <w:tcBorders>
              <w:top w:val="nil"/>
              <w:left w:val="single" w:sz="4" w:space="0" w:color="auto"/>
              <w:bottom w:val="nil"/>
              <w:right w:val="single" w:sz="4" w:space="0" w:color="auto"/>
            </w:tcBorders>
            <w:vAlign w:val="center"/>
          </w:tcPr>
          <w:p w14:paraId="321F3921" w14:textId="77777777" w:rsidR="00452ACF" w:rsidRPr="001E32DC" w:rsidRDefault="00452ACF" w:rsidP="00452ACF">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72DF75A9" w14:textId="77777777" w:rsidR="00452ACF" w:rsidRPr="001E32DC" w:rsidRDefault="00452ACF" w:rsidP="00452ACF">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1B1C9F6"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C9D95B2" w14:textId="77777777" w:rsidR="00452ACF" w:rsidRPr="001E32DC" w:rsidRDefault="00452ACF" w:rsidP="00452ACF">
            <w:pPr>
              <w:pStyle w:val="TAC"/>
              <w:rPr>
                <w:rFonts w:eastAsia="SimSun"/>
                <w:lang w:val="en-US" w:eastAsia="zh-CN" w:bidi="ar"/>
              </w:rPr>
            </w:pPr>
            <w:r w:rsidRPr="004A4066">
              <w:rPr>
                <w:rFonts w:eastAsia="SimSun"/>
                <w:lang w:val="en-US" w:eastAsia="zh-CN" w:bidi="ar"/>
              </w:rPr>
              <w:t>CA_</w:t>
            </w:r>
            <w:r>
              <w:rPr>
                <w:rFonts w:eastAsia="SimSun"/>
                <w:lang w:val="en-US" w:eastAsia="zh-CN" w:bidi="ar"/>
              </w:rPr>
              <w:t>n77(2A)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64849166"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5AF055A6"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033C0B6"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2761" w:type="dxa"/>
            <w:tcBorders>
              <w:top w:val="single" w:sz="4" w:space="0" w:color="auto"/>
              <w:left w:val="single" w:sz="4" w:space="0" w:color="auto"/>
              <w:bottom w:val="nil"/>
              <w:right w:val="single" w:sz="4" w:space="0" w:color="auto"/>
            </w:tcBorders>
            <w:vAlign w:val="center"/>
          </w:tcPr>
          <w:p w14:paraId="7C74D9BC" w14:textId="77777777" w:rsidR="00452ACF" w:rsidRPr="001E32DC" w:rsidRDefault="00452ACF" w:rsidP="00452AC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29D1F669"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76E6F062"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14:paraId="14A0E26E"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B1B4F21"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61B79587"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29D82CCF" w14:textId="77777777" w:rsidTr="00FA34F4">
        <w:trPr>
          <w:trHeight w:val="29"/>
        </w:trPr>
        <w:tc>
          <w:tcPr>
            <w:tcW w:w="2740" w:type="dxa"/>
            <w:tcBorders>
              <w:top w:val="nil"/>
              <w:left w:val="single" w:sz="4" w:space="0" w:color="auto"/>
              <w:bottom w:val="nil"/>
              <w:right w:val="single" w:sz="4" w:space="0" w:color="auto"/>
            </w:tcBorders>
            <w:vAlign w:val="center"/>
          </w:tcPr>
          <w:p w14:paraId="5112B9F0"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67416F6"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EA1AEFD"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BC2EEA9"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604A9F8F"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246EFC1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53BBE57"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001F1D6"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5A77D9A"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58A5523"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6F0F189"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17676E78" w14:textId="77777777" w:rsidTr="00FA34F4">
        <w:trPr>
          <w:trHeight w:val="29"/>
        </w:trPr>
        <w:tc>
          <w:tcPr>
            <w:tcW w:w="2740" w:type="dxa"/>
            <w:tcBorders>
              <w:top w:val="nil"/>
              <w:left w:val="single" w:sz="4" w:space="0" w:color="auto"/>
              <w:bottom w:val="nil"/>
              <w:right w:val="single" w:sz="4" w:space="0" w:color="auto"/>
            </w:tcBorders>
            <w:vAlign w:val="center"/>
          </w:tcPr>
          <w:p w14:paraId="50CA1110"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2761" w:type="dxa"/>
            <w:tcBorders>
              <w:top w:val="nil"/>
              <w:left w:val="single" w:sz="4" w:space="0" w:color="auto"/>
              <w:bottom w:val="nil"/>
              <w:right w:val="single" w:sz="4" w:space="0" w:color="auto"/>
            </w:tcBorders>
            <w:vAlign w:val="center"/>
          </w:tcPr>
          <w:p w14:paraId="72FD85AD" w14:textId="77777777" w:rsidR="00452ACF" w:rsidRPr="001E32DC" w:rsidRDefault="00452ACF" w:rsidP="00452AC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02FE2926"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6B7D4E79"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14:paraId="41387697"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E2A485D"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726D288"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59955CA5" w14:textId="77777777" w:rsidTr="00FA34F4">
        <w:trPr>
          <w:trHeight w:val="29"/>
        </w:trPr>
        <w:tc>
          <w:tcPr>
            <w:tcW w:w="2740" w:type="dxa"/>
            <w:tcBorders>
              <w:top w:val="nil"/>
              <w:left w:val="single" w:sz="4" w:space="0" w:color="auto"/>
              <w:bottom w:val="nil"/>
              <w:right w:val="single" w:sz="4" w:space="0" w:color="auto"/>
            </w:tcBorders>
            <w:vAlign w:val="center"/>
          </w:tcPr>
          <w:p w14:paraId="7605BADF"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4DEEF93"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799D045"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2D78FD4"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12B58AAA"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4576E0C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2100B52"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C8F1969"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8CEBC12"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E11B9BC"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290F27CE"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62B46FFF" w14:textId="77777777" w:rsidTr="00FA34F4">
        <w:trPr>
          <w:trHeight w:val="29"/>
        </w:trPr>
        <w:tc>
          <w:tcPr>
            <w:tcW w:w="2740" w:type="dxa"/>
            <w:tcBorders>
              <w:top w:val="nil"/>
              <w:left w:val="single" w:sz="4" w:space="0" w:color="auto"/>
              <w:bottom w:val="nil"/>
              <w:right w:val="single" w:sz="4" w:space="0" w:color="auto"/>
            </w:tcBorders>
            <w:vAlign w:val="center"/>
          </w:tcPr>
          <w:p w14:paraId="7C991A8F"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2761" w:type="dxa"/>
            <w:tcBorders>
              <w:top w:val="nil"/>
              <w:left w:val="single" w:sz="4" w:space="0" w:color="auto"/>
              <w:bottom w:val="nil"/>
              <w:right w:val="single" w:sz="4" w:space="0" w:color="auto"/>
            </w:tcBorders>
            <w:vAlign w:val="center"/>
          </w:tcPr>
          <w:p w14:paraId="189CE6F9" w14:textId="77777777" w:rsidR="00452ACF" w:rsidRPr="001E32DC" w:rsidRDefault="00452ACF" w:rsidP="00452AC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56559E38"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2DA3BA4A"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14:paraId="7D2E6A97"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8BC2E85"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28" w:type="dxa"/>
            <w:tcBorders>
              <w:top w:val="nil"/>
              <w:left w:val="single" w:sz="4" w:space="0" w:color="auto"/>
              <w:bottom w:val="nil"/>
              <w:right w:val="single" w:sz="4" w:space="0" w:color="auto"/>
            </w:tcBorders>
            <w:vAlign w:val="center"/>
          </w:tcPr>
          <w:p w14:paraId="66519455"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52ACF" w14:paraId="25C29015" w14:textId="77777777" w:rsidTr="00FA34F4">
        <w:trPr>
          <w:trHeight w:val="29"/>
        </w:trPr>
        <w:tc>
          <w:tcPr>
            <w:tcW w:w="2740" w:type="dxa"/>
            <w:tcBorders>
              <w:top w:val="nil"/>
              <w:left w:val="single" w:sz="4" w:space="0" w:color="auto"/>
              <w:bottom w:val="nil"/>
              <w:right w:val="single" w:sz="4" w:space="0" w:color="auto"/>
            </w:tcBorders>
            <w:vAlign w:val="center"/>
          </w:tcPr>
          <w:p w14:paraId="3F3971CA"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9CF184B"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8E3BAC8"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138153B7"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63754AC7"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5F140D9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41E3CA9"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70A00BB"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5CAB78A"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CEFE60C"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A594E0C"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0552A999" w14:textId="77777777" w:rsidTr="00FA34F4">
        <w:trPr>
          <w:trHeight w:val="29"/>
        </w:trPr>
        <w:tc>
          <w:tcPr>
            <w:tcW w:w="2740" w:type="dxa"/>
            <w:tcBorders>
              <w:top w:val="nil"/>
              <w:left w:val="single" w:sz="4" w:space="0" w:color="auto"/>
              <w:bottom w:val="nil"/>
              <w:right w:val="single" w:sz="4" w:space="0" w:color="auto"/>
            </w:tcBorders>
            <w:vAlign w:val="center"/>
          </w:tcPr>
          <w:p w14:paraId="1F59E433"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2761" w:type="dxa"/>
            <w:tcBorders>
              <w:top w:val="nil"/>
              <w:left w:val="single" w:sz="4" w:space="0" w:color="auto"/>
              <w:bottom w:val="nil"/>
              <w:right w:val="single" w:sz="4" w:space="0" w:color="auto"/>
            </w:tcBorders>
            <w:vAlign w:val="center"/>
          </w:tcPr>
          <w:p w14:paraId="56942E8D" w14:textId="77777777" w:rsidR="00452ACF" w:rsidRPr="001E32DC" w:rsidRDefault="00452ACF" w:rsidP="00452AC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0DCAAFA4"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33C0E6F1"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14:paraId="0A688684"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6FD3D0F"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28" w:type="dxa"/>
            <w:tcBorders>
              <w:top w:val="nil"/>
              <w:left w:val="single" w:sz="4" w:space="0" w:color="auto"/>
              <w:bottom w:val="nil"/>
              <w:right w:val="single" w:sz="4" w:space="0" w:color="auto"/>
            </w:tcBorders>
            <w:vAlign w:val="center"/>
          </w:tcPr>
          <w:p w14:paraId="1C1C50C0"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452ACF" w14:paraId="7687D1A2" w14:textId="77777777" w:rsidTr="00FA34F4">
        <w:trPr>
          <w:trHeight w:val="29"/>
        </w:trPr>
        <w:tc>
          <w:tcPr>
            <w:tcW w:w="2740" w:type="dxa"/>
            <w:tcBorders>
              <w:top w:val="nil"/>
              <w:left w:val="single" w:sz="4" w:space="0" w:color="auto"/>
              <w:bottom w:val="nil"/>
              <w:right w:val="single" w:sz="4" w:space="0" w:color="auto"/>
            </w:tcBorders>
            <w:vAlign w:val="center"/>
          </w:tcPr>
          <w:p w14:paraId="4F410FDF"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E0ACE2F"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F949154"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11981C75"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13887F49"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6CC23D1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38223F2"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2A9CA90"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6CCD361" w14:textId="77777777" w:rsidR="00452ACF" w:rsidRPr="001E32DC" w:rsidRDefault="00452ACF" w:rsidP="00452AC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AD5D447" w14:textId="77777777" w:rsidR="00452ACF" w:rsidRPr="001E32DC" w:rsidRDefault="00452ACF" w:rsidP="00452ACF">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783D8FCA" w14:textId="77777777" w:rsidR="00452ACF" w:rsidRPr="001E32DC" w:rsidRDefault="00452ACF" w:rsidP="00452ACF">
            <w:pPr>
              <w:keepNext/>
              <w:keepLines/>
              <w:widowControl w:val="0"/>
              <w:spacing w:after="0"/>
              <w:jc w:val="center"/>
              <w:rPr>
                <w:rFonts w:ascii="Arial" w:eastAsia="SimSun" w:hAnsi="Arial"/>
                <w:kern w:val="2"/>
                <w:sz w:val="18"/>
                <w:szCs w:val="22"/>
                <w:lang w:val="en-US" w:eastAsia="zh-CN"/>
              </w:rPr>
            </w:pPr>
          </w:p>
        </w:tc>
      </w:tr>
      <w:tr w:rsidR="00452ACF" w14:paraId="6504F54B" w14:textId="77777777" w:rsidTr="00FA34F4">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72AE1C7A" w14:textId="77777777" w:rsidR="00452ACF" w:rsidRPr="001E32DC" w:rsidRDefault="00452ACF" w:rsidP="00452AC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1:</w:t>
            </w:r>
            <w:r w:rsidRPr="001E32DC">
              <w:rPr>
                <w:rFonts w:ascii="Arial" w:eastAsia="SimSun" w:hAnsi="Arial"/>
                <w:kern w:val="2"/>
                <w:sz w:val="18"/>
                <w:szCs w:val="22"/>
                <w:lang w:val="en-US" w:eastAsia="zh-CN"/>
              </w:rPr>
              <w:tab/>
              <w:t>This UE channel bandwidth is applicable only to downlink</w:t>
            </w:r>
          </w:p>
          <w:p w14:paraId="1C876A09" w14:textId="77777777" w:rsidR="00452ACF" w:rsidRPr="001E32DC" w:rsidRDefault="00452ACF" w:rsidP="00452ACF">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MHz.</w:t>
            </w:r>
          </w:p>
          <w:p w14:paraId="11FB9C89" w14:textId="77777777" w:rsidR="00452ACF" w:rsidRPr="001E32DC" w:rsidRDefault="00452ACF" w:rsidP="00452AC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7CB0EF42" w14:textId="77777777" w:rsidR="00452ACF" w:rsidRPr="001E32DC" w:rsidRDefault="00452ACF" w:rsidP="00452AC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2AD7BFB9" w14:textId="77777777" w:rsidR="00452ACF" w:rsidRPr="001E32DC" w:rsidRDefault="00452ACF" w:rsidP="00452AC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31E2E2B7" w14:textId="77777777" w:rsidR="00452ACF" w:rsidRPr="001E32DC" w:rsidRDefault="00452ACF" w:rsidP="00452AC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6:</w:t>
            </w:r>
            <w:r w:rsidRPr="001E32DC">
              <w:rPr>
                <w:rFonts w:ascii="Arial" w:eastAsia="SimSun" w:hAnsi="Arial"/>
                <w:kern w:val="2"/>
                <w:sz w:val="18"/>
                <w:szCs w:val="22"/>
                <w:lang w:val="en-US" w:eastAsia="zh-CN"/>
              </w:rPr>
              <w:tab/>
              <w:t>Only single uplink carriers with power class other than PC3 are listed.</w:t>
            </w:r>
          </w:p>
          <w:p w14:paraId="68205D65" w14:textId="77777777" w:rsidR="00452ACF" w:rsidRDefault="00452ACF" w:rsidP="00452AC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w:t>
            </w:r>
            <w:r w:rsidRPr="001E32DC">
              <w:rPr>
                <w:lang w:val="en-US" w:eastAsia="zh-CN"/>
              </w:rPr>
              <w:tab/>
            </w:r>
            <w:r w:rsidRPr="001E32DC">
              <w:rPr>
                <w:rFonts w:ascii="Arial" w:eastAsia="SimSun" w:hAnsi="Arial"/>
                <w:kern w:val="2"/>
                <w:sz w:val="18"/>
                <w:szCs w:val="22"/>
                <w:lang w:val="en-US" w:eastAsia="zh-CN"/>
              </w:rPr>
              <w:t>Power Class 2 is allowed for this uplink combination or single uplink carrier in this downlink/uplink combination</w:t>
            </w:r>
          </w:p>
          <w:p w14:paraId="3CABE081" w14:textId="77777777" w:rsidR="00452ACF" w:rsidRDefault="00452ACF" w:rsidP="00452ACF">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rFonts w:eastAsiaTheme="minorEastAsia"/>
                <w:lang w:val="en-US" w:eastAsia="zh-CN"/>
              </w:rPr>
              <w:t>For this bandwidth, the minimum requirements are restricted to operation when carrier is configured as an SCell part of DC or CA configuratio</w:t>
            </w:r>
            <w:r>
              <w:rPr>
                <w:lang w:val="en-US" w:eastAsia="zh-CN"/>
              </w:rPr>
              <w:t>n.</w:t>
            </w:r>
          </w:p>
          <w:p w14:paraId="28D09586" w14:textId="77777777" w:rsidR="00452ACF" w:rsidRPr="00AE66A5" w:rsidRDefault="00452ACF" w:rsidP="00452ACF">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tc>
      </w:tr>
    </w:tbl>
    <w:p w14:paraId="67D6E7EA" w14:textId="77777777" w:rsidR="00322A74" w:rsidRDefault="00322A74" w:rsidP="00322A74">
      <w:pPr>
        <w:rPr>
          <w:rFonts w:ascii="Arial" w:hAnsi="Arial" w:cs="Arial"/>
          <w:color w:val="0000FF"/>
          <w:sz w:val="32"/>
          <w:szCs w:val="32"/>
          <w:lang w:eastAsia="ja-JP"/>
        </w:rPr>
      </w:pPr>
    </w:p>
    <w:p w14:paraId="4176557E" w14:textId="542F43F5" w:rsidR="00002C96" w:rsidRPr="00A1115A" w:rsidRDefault="00002C96" w:rsidP="00002C96">
      <w:pPr>
        <w:pStyle w:val="TH"/>
        <w:rPr>
          <w:bCs/>
        </w:rPr>
      </w:pPr>
      <w:bookmarkStart w:id="186" w:name="_Hlk83560895"/>
      <w:bookmarkEnd w:id="3"/>
      <w:bookmarkEnd w:id="4"/>
      <w:bookmarkEnd w:id="5"/>
      <w:bookmarkEnd w:id="6"/>
      <w:bookmarkEnd w:id="7"/>
      <w:bookmarkEnd w:id="8"/>
      <w:bookmarkEnd w:id="9"/>
      <w:bookmarkEnd w:id="10"/>
      <w:bookmarkEnd w:id="11"/>
    </w:p>
    <w:bookmarkEnd w:id="186"/>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8BCCF" w14:textId="77777777" w:rsidR="00975A71" w:rsidRDefault="00975A71">
      <w:r>
        <w:separator/>
      </w:r>
    </w:p>
  </w:endnote>
  <w:endnote w:type="continuationSeparator" w:id="0">
    <w:p w14:paraId="5EE4C397" w14:textId="77777777" w:rsidR="00975A71" w:rsidRDefault="00975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121991" w:rsidRPr="003532C2" w:rsidRDefault="00121991"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A72C1" w14:textId="77777777" w:rsidR="00975A71" w:rsidRDefault="00975A71">
      <w:r>
        <w:separator/>
      </w:r>
    </w:p>
  </w:footnote>
  <w:footnote w:type="continuationSeparator" w:id="0">
    <w:p w14:paraId="1C90AA31" w14:textId="77777777" w:rsidR="00975A71" w:rsidRDefault="00975A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121991" w:rsidRDefault="001219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121991" w:rsidRDefault="001219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1"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2"/>
  </w:num>
  <w:num w:numId="2">
    <w:abstractNumId w:val="31"/>
  </w:num>
  <w:num w:numId="3">
    <w:abstractNumId w:val="5"/>
  </w:num>
  <w:num w:numId="4">
    <w:abstractNumId w:val="21"/>
  </w:num>
  <w:num w:numId="5">
    <w:abstractNumId w:val="17"/>
  </w:num>
  <w:num w:numId="6">
    <w:abstractNumId w:val="30"/>
  </w:num>
  <w:num w:numId="7">
    <w:abstractNumId w:val="32"/>
  </w:num>
  <w:num w:numId="8">
    <w:abstractNumId w:val="19"/>
  </w:num>
  <w:num w:numId="9">
    <w:abstractNumId w:val="33"/>
  </w:num>
  <w:num w:numId="10">
    <w:abstractNumId w:val="14"/>
  </w:num>
  <w:num w:numId="11">
    <w:abstractNumId w:val="7"/>
  </w:num>
  <w:num w:numId="12">
    <w:abstractNumId w:val="18"/>
  </w:num>
  <w:num w:numId="13">
    <w:abstractNumId w:val="20"/>
  </w:num>
  <w:num w:numId="14">
    <w:abstractNumId w:val="15"/>
  </w:num>
  <w:num w:numId="15">
    <w:abstractNumId w:val="0"/>
  </w:num>
  <w:num w:numId="16">
    <w:abstractNumId w:val="29"/>
  </w:num>
  <w:num w:numId="17">
    <w:abstractNumId w:val="27"/>
  </w:num>
  <w:num w:numId="18">
    <w:abstractNumId w:val="8"/>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num>
  <w:num w:numId="26">
    <w:abstractNumId w:val="0"/>
    <w:lvlOverride w:ilvl="0">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4"/>
  </w:num>
  <w:num w:numId="31">
    <w:abstractNumId w:val="22"/>
  </w:num>
  <w:num w:numId="32">
    <w:abstractNumId w:val="16"/>
  </w:num>
  <w:num w:numId="33">
    <w:abstractNumId w:val="6"/>
  </w:num>
  <w:num w:numId="34">
    <w:abstractNumId w:val="2"/>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0"/>
  </w:num>
  <w:num w:numId="37">
    <w:abstractNumId w:val="9"/>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23"/>
  </w:num>
  <w:num w:numId="41">
    <w:abstractNumId w:val="11"/>
  </w:num>
  <w:num w:numId="42">
    <w:abstractNumId w:val="25"/>
  </w:num>
  <w:num w:numId="43">
    <w:abstractNumId w:val="3"/>
  </w:num>
  <w:num w:numId="44">
    <w:abstractNumId w:val="13"/>
  </w:num>
  <w:num w:numId="45">
    <w:abstractNumId w:val="26"/>
  </w:num>
  <w:num w:numId="46">
    <w:abstractNumId w:val="3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2865"/>
    <w:rsid w:val="00023DA8"/>
    <w:rsid w:val="00033397"/>
    <w:rsid w:val="00040095"/>
    <w:rsid w:val="000417A9"/>
    <w:rsid w:val="00046047"/>
    <w:rsid w:val="00047305"/>
    <w:rsid w:val="000509CD"/>
    <w:rsid w:val="00051834"/>
    <w:rsid w:val="00054A22"/>
    <w:rsid w:val="00056CDE"/>
    <w:rsid w:val="00062023"/>
    <w:rsid w:val="000655A6"/>
    <w:rsid w:val="00080512"/>
    <w:rsid w:val="000A1303"/>
    <w:rsid w:val="000A3CD8"/>
    <w:rsid w:val="000A7498"/>
    <w:rsid w:val="000B240D"/>
    <w:rsid w:val="000B5FC0"/>
    <w:rsid w:val="000C081F"/>
    <w:rsid w:val="000C3C0E"/>
    <w:rsid w:val="000C47C3"/>
    <w:rsid w:val="000C5ABB"/>
    <w:rsid w:val="000D4514"/>
    <w:rsid w:val="000D58AB"/>
    <w:rsid w:val="000D67EC"/>
    <w:rsid w:val="000E61FC"/>
    <w:rsid w:val="00113DE6"/>
    <w:rsid w:val="00115405"/>
    <w:rsid w:val="00115E74"/>
    <w:rsid w:val="00121991"/>
    <w:rsid w:val="00133525"/>
    <w:rsid w:val="00147C95"/>
    <w:rsid w:val="001556B0"/>
    <w:rsid w:val="00177B96"/>
    <w:rsid w:val="00180306"/>
    <w:rsid w:val="00183F32"/>
    <w:rsid w:val="00184807"/>
    <w:rsid w:val="00187DAE"/>
    <w:rsid w:val="00192467"/>
    <w:rsid w:val="001947C9"/>
    <w:rsid w:val="00197D08"/>
    <w:rsid w:val="001A0B48"/>
    <w:rsid w:val="001A4216"/>
    <w:rsid w:val="001A4C42"/>
    <w:rsid w:val="001A7420"/>
    <w:rsid w:val="001B06B4"/>
    <w:rsid w:val="001B1711"/>
    <w:rsid w:val="001B6637"/>
    <w:rsid w:val="001C21C3"/>
    <w:rsid w:val="001C6D19"/>
    <w:rsid w:val="001D00A9"/>
    <w:rsid w:val="001D02C2"/>
    <w:rsid w:val="001E2A7F"/>
    <w:rsid w:val="001F0C1D"/>
    <w:rsid w:val="001F1132"/>
    <w:rsid w:val="001F168B"/>
    <w:rsid w:val="00200166"/>
    <w:rsid w:val="0022655A"/>
    <w:rsid w:val="0022671A"/>
    <w:rsid w:val="002347A2"/>
    <w:rsid w:val="002424DB"/>
    <w:rsid w:val="0024301F"/>
    <w:rsid w:val="00253B7F"/>
    <w:rsid w:val="0025419E"/>
    <w:rsid w:val="0026374C"/>
    <w:rsid w:val="002675F0"/>
    <w:rsid w:val="00270C16"/>
    <w:rsid w:val="002878FF"/>
    <w:rsid w:val="00290004"/>
    <w:rsid w:val="002A6025"/>
    <w:rsid w:val="002B57D3"/>
    <w:rsid w:val="002B6339"/>
    <w:rsid w:val="002D2E5B"/>
    <w:rsid w:val="002E00EE"/>
    <w:rsid w:val="002E488E"/>
    <w:rsid w:val="002E4A72"/>
    <w:rsid w:val="00314AF6"/>
    <w:rsid w:val="00317133"/>
    <w:rsid w:val="003172DC"/>
    <w:rsid w:val="00321E27"/>
    <w:rsid w:val="00322A74"/>
    <w:rsid w:val="003532C2"/>
    <w:rsid w:val="0035462D"/>
    <w:rsid w:val="00355195"/>
    <w:rsid w:val="00355775"/>
    <w:rsid w:val="00367140"/>
    <w:rsid w:val="003765B8"/>
    <w:rsid w:val="00391C67"/>
    <w:rsid w:val="003951FC"/>
    <w:rsid w:val="003A3227"/>
    <w:rsid w:val="003A7EDE"/>
    <w:rsid w:val="003B21DA"/>
    <w:rsid w:val="003B5B15"/>
    <w:rsid w:val="003C3971"/>
    <w:rsid w:val="003E1D7C"/>
    <w:rsid w:val="003E1DB6"/>
    <w:rsid w:val="003E2744"/>
    <w:rsid w:val="003F0685"/>
    <w:rsid w:val="003F2FF1"/>
    <w:rsid w:val="00405D7B"/>
    <w:rsid w:val="00420C14"/>
    <w:rsid w:val="00423334"/>
    <w:rsid w:val="00431BB9"/>
    <w:rsid w:val="004329D0"/>
    <w:rsid w:val="00432E8F"/>
    <w:rsid w:val="004345EC"/>
    <w:rsid w:val="00434AE6"/>
    <w:rsid w:val="00437C2E"/>
    <w:rsid w:val="004415C8"/>
    <w:rsid w:val="0044347C"/>
    <w:rsid w:val="00450256"/>
    <w:rsid w:val="00450B44"/>
    <w:rsid w:val="004510AE"/>
    <w:rsid w:val="00452ACF"/>
    <w:rsid w:val="0045380A"/>
    <w:rsid w:val="0046197E"/>
    <w:rsid w:val="0046489A"/>
    <w:rsid w:val="00465515"/>
    <w:rsid w:val="00470A8A"/>
    <w:rsid w:val="0047313D"/>
    <w:rsid w:val="00474402"/>
    <w:rsid w:val="004749BD"/>
    <w:rsid w:val="00475FC1"/>
    <w:rsid w:val="00477342"/>
    <w:rsid w:val="00481047"/>
    <w:rsid w:val="004858F4"/>
    <w:rsid w:val="0049501D"/>
    <w:rsid w:val="004A4066"/>
    <w:rsid w:val="004B331F"/>
    <w:rsid w:val="004C3F91"/>
    <w:rsid w:val="004C6989"/>
    <w:rsid w:val="004C6F0F"/>
    <w:rsid w:val="004D0024"/>
    <w:rsid w:val="004D2BCC"/>
    <w:rsid w:val="004D3578"/>
    <w:rsid w:val="004D62B5"/>
    <w:rsid w:val="004D64AF"/>
    <w:rsid w:val="004E213A"/>
    <w:rsid w:val="004E3C22"/>
    <w:rsid w:val="004F0988"/>
    <w:rsid w:val="004F3340"/>
    <w:rsid w:val="004F76AD"/>
    <w:rsid w:val="00501F25"/>
    <w:rsid w:val="00510636"/>
    <w:rsid w:val="00512C26"/>
    <w:rsid w:val="0051413A"/>
    <w:rsid w:val="0053388B"/>
    <w:rsid w:val="00535773"/>
    <w:rsid w:val="005378E9"/>
    <w:rsid w:val="005421B7"/>
    <w:rsid w:val="00543E6C"/>
    <w:rsid w:val="00547478"/>
    <w:rsid w:val="00554867"/>
    <w:rsid w:val="005601BE"/>
    <w:rsid w:val="00563205"/>
    <w:rsid w:val="00565087"/>
    <w:rsid w:val="005861F8"/>
    <w:rsid w:val="00597B11"/>
    <w:rsid w:val="005A0EDA"/>
    <w:rsid w:val="005B0FDD"/>
    <w:rsid w:val="005D2E01"/>
    <w:rsid w:val="005D65DB"/>
    <w:rsid w:val="005D7526"/>
    <w:rsid w:val="005E4BB2"/>
    <w:rsid w:val="005F18F2"/>
    <w:rsid w:val="005F5843"/>
    <w:rsid w:val="00602AEA"/>
    <w:rsid w:val="00603899"/>
    <w:rsid w:val="00614FDF"/>
    <w:rsid w:val="00626603"/>
    <w:rsid w:val="0063543D"/>
    <w:rsid w:val="00640DF6"/>
    <w:rsid w:val="006425E3"/>
    <w:rsid w:val="0064346B"/>
    <w:rsid w:val="00647114"/>
    <w:rsid w:val="00651A83"/>
    <w:rsid w:val="006536A3"/>
    <w:rsid w:val="00657021"/>
    <w:rsid w:val="0066400E"/>
    <w:rsid w:val="00670333"/>
    <w:rsid w:val="00681A0A"/>
    <w:rsid w:val="006838EF"/>
    <w:rsid w:val="006A1017"/>
    <w:rsid w:val="006A200E"/>
    <w:rsid w:val="006A323F"/>
    <w:rsid w:val="006A7D54"/>
    <w:rsid w:val="006B30D0"/>
    <w:rsid w:val="006C3D95"/>
    <w:rsid w:val="006D698C"/>
    <w:rsid w:val="006E5C86"/>
    <w:rsid w:val="006E7CA8"/>
    <w:rsid w:val="006F5F4D"/>
    <w:rsid w:val="00700632"/>
    <w:rsid w:val="00701116"/>
    <w:rsid w:val="00713C44"/>
    <w:rsid w:val="0073229A"/>
    <w:rsid w:val="00734A5B"/>
    <w:rsid w:val="00735555"/>
    <w:rsid w:val="0074026F"/>
    <w:rsid w:val="0074178E"/>
    <w:rsid w:val="007429F6"/>
    <w:rsid w:val="00744E76"/>
    <w:rsid w:val="0074559A"/>
    <w:rsid w:val="00767A50"/>
    <w:rsid w:val="0077467A"/>
    <w:rsid w:val="00774DA4"/>
    <w:rsid w:val="00781F0F"/>
    <w:rsid w:val="007859F1"/>
    <w:rsid w:val="00793135"/>
    <w:rsid w:val="007B4697"/>
    <w:rsid w:val="007B600E"/>
    <w:rsid w:val="007B6E46"/>
    <w:rsid w:val="007C5D96"/>
    <w:rsid w:val="007D5646"/>
    <w:rsid w:val="007E02B7"/>
    <w:rsid w:val="007E1054"/>
    <w:rsid w:val="007E2138"/>
    <w:rsid w:val="007E3C35"/>
    <w:rsid w:val="007F0F4A"/>
    <w:rsid w:val="007F226F"/>
    <w:rsid w:val="00800A27"/>
    <w:rsid w:val="008028A4"/>
    <w:rsid w:val="00815F3C"/>
    <w:rsid w:val="008252A3"/>
    <w:rsid w:val="00830747"/>
    <w:rsid w:val="00833019"/>
    <w:rsid w:val="008346EB"/>
    <w:rsid w:val="0084555B"/>
    <w:rsid w:val="00851728"/>
    <w:rsid w:val="00856C74"/>
    <w:rsid w:val="00861496"/>
    <w:rsid w:val="00864D83"/>
    <w:rsid w:val="00870374"/>
    <w:rsid w:val="008722A0"/>
    <w:rsid w:val="00875922"/>
    <w:rsid w:val="008768CA"/>
    <w:rsid w:val="008808D4"/>
    <w:rsid w:val="0088313D"/>
    <w:rsid w:val="008B122D"/>
    <w:rsid w:val="008C1134"/>
    <w:rsid w:val="008C384C"/>
    <w:rsid w:val="008E0889"/>
    <w:rsid w:val="008E21AE"/>
    <w:rsid w:val="008E54ED"/>
    <w:rsid w:val="008F5B0E"/>
    <w:rsid w:val="00900585"/>
    <w:rsid w:val="00900B7D"/>
    <w:rsid w:val="0090271F"/>
    <w:rsid w:val="00902E23"/>
    <w:rsid w:val="00903F66"/>
    <w:rsid w:val="009078B9"/>
    <w:rsid w:val="009114D7"/>
    <w:rsid w:val="0091348E"/>
    <w:rsid w:val="0091612C"/>
    <w:rsid w:val="00917CCB"/>
    <w:rsid w:val="009234C4"/>
    <w:rsid w:val="00925F5F"/>
    <w:rsid w:val="00942EC2"/>
    <w:rsid w:val="00946FCA"/>
    <w:rsid w:val="009514B7"/>
    <w:rsid w:val="00970482"/>
    <w:rsid w:val="00975A71"/>
    <w:rsid w:val="00976273"/>
    <w:rsid w:val="009776AD"/>
    <w:rsid w:val="009809E0"/>
    <w:rsid w:val="00990274"/>
    <w:rsid w:val="00997908"/>
    <w:rsid w:val="009A14A9"/>
    <w:rsid w:val="009B6AEE"/>
    <w:rsid w:val="009B7989"/>
    <w:rsid w:val="009C0581"/>
    <w:rsid w:val="009C7A7B"/>
    <w:rsid w:val="009E0116"/>
    <w:rsid w:val="009E3411"/>
    <w:rsid w:val="009E620A"/>
    <w:rsid w:val="009E6CB8"/>
    <w:rsid w:val="009E6D11"/>
    <w:rsid w:val="009E751B"/>
    <w:rsid w:val="009F37B7"/>
    <w:rsid w:val="00A10F02"/>
    <w:rsid w:val="00A1115A"/>
    <w:rsid w:val="00A164B4"/>
    <w:rsid w:val="00A26956"/>
    <w:rsid w:val="00A27486"/>
    <w:rsid w:val="00A30858"/>
    <w:rsid w:val="00A33C2E"/>
    <w:rsid w:val="00A36778"/>
    <w:rsid w:val="00A36F5D"/>
    <w:rsid w:val="00A45570"/>
    <w:rsid w:val="00A4644A"/>
    <w:rsid w:val="00A53724"/>
    <w:rsid w:val="00A56066"/>
    <w:rsid w:val="00A70DA1"/>
    <w:rsid w:val="00A73129"/>
    <w:rsid w:val="00A74C68"/>
    <w:rsid w:val="00A75606"/>
    <w:rsid w:val="00A75B0F"/>
    <w:rsid w:val="00A82346"/>
    <w:rsid w:val="00A83141"/>
    <w:rsid w:val="00A90C41"/>
    <w:rsid w:val="00A90F2A"/>
    <w:rsid w:val="00A92BA1"/>
    <w:rsid w:val="00AA3B91"/>
    <w:rsid w:val="00AA458B"/>
    <w:rsid w:val="00AA7FAB"/>
    <w:rsid w:val="00AB0443"/>
    <w:rsid w:val="00AC35A8"/>
    <w:rsid w:val="00AC49EF"/>
    <w:rsid w:val="00AC6BC6"/>
    <w:rsid w:val="00AD00C0"/>
    <w:rsid w:val="00AE65E2"/>
    <w:rsid w:val="00AF47C7"/>
    <w:rsid w:val="00B01B1B"/>
    <w:rsid w:val="00B10356"/>
    <w:rsid w:val="00B123A8"/>
    <w:rsid w:val="00B13E25"/>
    <w:rsid w:val="00B14B6B"/>
    <w:rsid w:val="00B15449"/>
    <w:rsid w:val="00B33B71"/>
    <w:rsid w:val="00B43C58"/>
    <w:rsid w:val="00B5164C"/>
    <w:rsid w:val="00B668AD"/>
    <w:rsid w:val="00B76536"/>
    <w:rsid w:val="00B77C7E"/>
    <w:rsid w:val="00B841BE"/>
    <w:rsid w:val="00B8729F"/>
    <w:rsid w:val="00B874B7"/>
    <w:rsid w:val="00B93086"/>
    <w:rsid w:val="00B969E3"/>
    <w:rsid w:val="00BA19ED"/>
    <w:rsid w:val="00BA1BC7"/>
    <w:rsid w:val="00BA4B8D"/>
    <w:rsid w:val="00BA548F"/>
    <w:rsid w:val="00BC0F7D"/>
    <w:rsid w:val="00BC1DDD"/>
    <w:rsid w:val="00BC447D"/>
    <w:rsid w:val="00BC50D3"/>
    <w:rsid w:val="00BD7A18"/>
    <w:rsid w:val="00BD7D31"/>
    <w:rsid w:val="00BE3255"/>
    <w:rsid w:val="00BF128E"/>
    <w:rsid w:val="00C074DD"/>
    <w:rsid w:val="00C1496A"/>
    <w:rsid w:val="00C33079"/>
    <w:rsid w:val="00C36F21"/>
    <w:rsid w:val="00C4354E"/>
    <w:rsid w:val="00C45231"/>
    <w:rsid w:val="00C47008"/>
    <w:rsid w:val="00C47A87"/>
    <w:rsid w:val="00C50635"/>
    <w:rsid w:val="00C63AF3"/>
    <w:rsid w:val="00C72833"/>
    <w:rsid w:val="00C80F1D"/>
    <w:rsid w:val="00C9066F"/>
    <w:rsid w:val="00C93F40"/>
    <w:rsid w:val="00CA27BC"/>
    <w:rsid w:val="00CA3D0C"/>
    <w:rsid w:val="00CA47FD"/>
    <w:rsid w:val="00CA5452"/>
    <w:rsid w:val="00CA57F1"/>
    <w:rsid w:val="00CA7F4C"/>
    <w:rsid w:val="00CB0AE0"/>
    <w:rsid w:val="00CB116D"/>
    <w:rsid w:val="00CB17F5"/>
    <w:rsid w:val="00CC7E53"/>
    <w:rsid w:val="00CE65FB"/>
    <w:rsid w:val="00CE660B"/>
    <w:rsid w:val="00CF0514"/>
    <w:rsid w:val="00CF0C86"/>
    <w:rsid w:val="00CF791B"/>
    <w:rsid w:val="00D0336D"/>
    <w:rsid w:val="00D060B9"/>
    <w:rsid w:val="00D17828"/>
    <w:rsid w:val="00D2600C"/>
    <w:rsid w:val="00D26113"/>
    <w:rsid w:val="00D268E9"/>
    <w:rsid w:val="00D357F7"/>
    <w:rsid w:val="00D35E3C"/>
    <w:rsid w:val="00D3653E"/>
    <w:rsid w:val="00D37AEB"/>
    <w:rsid w:val="00D525D9"/>
    <w:rsid w:val="00D5264A"/>
    <w:rsid w:val="00D56FB7"/>
    <w:rsid w:val="00D57972"/>
    <w:rsid w:val="00D63064"/>
    <w:rsid w:val="00D64B61"/>
    <w:rsid w:val="00D675A9"/>
    <w:rsid w:val="00D67F9D"/>
    <w:rsid w:val="00D73115"/>
    <w:rsid w:val="00D738D6"/>
    <w:rsid w:val="00D7408D"/>
    <w:rsid w:val="00D755EB"/>
    <w:rsid w:val="00D76048"/>
    <w:rsid w:val="00D765F8"/>
    <w:rsid w:val="00D7730B"/>
    <w:rsid w:val="00D81725"/>
    <w:rsid w:val="00D83617"/>
    <w:rsid w:val="00D87E00"/>
    <w:rsid w:val="00D9106C"/>
    <w:rsid w:val="00D9134D"/>
    <w:rsid w:val="00DA3494"/>
    <w:rsid w:val="00DA393E"/>
    <w:rsid w:val="00DA7A03"/>
    <w:rsid w:val="00DB1818"/>
    <w:rsid w:val="00DB6623"/>
    <w:rsid w:val="00DC2AFA"/>
    <w:rsid w:val="00DC309B"/>
    <w:rsid w:val="00DC4DA2"/>
    <w:rsid w:val="00DD08A9"/>
    <w:rsid w:val="00DD2F8C"/>
    <w:rsid w:val="00DD4C17"/>
    <w:rsid w:val="00DD74A5"/>
    <w:rsid w:val="00DF2B1F"/>
    <w:rsid w:val="00DF62CD"/>
    <w:rsid w:val="00E03C90"/>
    <w:rsid w:val="00E16509"/>
    <w:rsid w:val="00E17CC9"/>
    <w:rsid w:val="00E2007C"/>
    <w:rsid w:val="00E22C9C"/>
    <w:rsid w:val="00E254D4"/>
    <w:rsid w:val="00E27A05"/>
    <w:rsid w:val="00E44582"/>
    <w:rsid w:val="00E4570E"/>
    <w:rsid w:val="00E5758B"/>
    <w:rsid w:val="00E61B90"/>
    <w:rsid w:val="00E62D33"/>
    <w:rsid w:val="00E702A8"/>
    <w:rsid w:val="00E77645"/>
    <w:rsid w:val="00E920A9"/>
    <w:rsid w:val="00E93683"/>
    <w:rsid w:val="00EA15B0"/>
    <w:rsid w:val="00EA15EF"/>
    <w:rsid w:val="00EA5EA7"/>
    <w:rsid w:val="00EB1E2F"/>
    <w:rsid w:val="00EC4A25"/>
    <w:rsid w:val="00ED1244"/>
    <w:rsid w:val="00F025A2"/>
    <w:rsid w:val="00F04712"/>
    <w:rsid w:val="00F10A93"/>
    <w:rsid w:val="00F13360"/>
    <w:rsid w:val="00F1409C"/>
    <w:rsid w:val="00F14206"/>
    <w:rsid w:val="00F22EC7"/>
    <w:rsid w:val="00F26A33"/>
    <w:rsid w:val="00F2755A"/>
    <w:rsid w:val="00F325C8"/>
    <w:rsid w:val="00F51AE8"/>
    <w:rsid w:val="00F653B8"/>
    <w:rsid w:val="00F826C2"/>
    <w:rsid w:val="00F8308B"/>
    <w:rsid w:val="00F867AB"/>
    <w:rsid w:val="00F9008D"/>
    <w:rsid w:val="00FA1266"/>
    <w:rsid w:val="00FA34F4"/>
    <w:rsid w:val="00FC1192"/>
    <w:rsid w:val="00FD3F6C"/>
    <w:rsid w:val="00FD5492"/>
    <w:rsid w:val="00FE5E60"/>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C5063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qFormat/>
    <w:rsid w:val="00C5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e">
    <w:name w:val="変更箇所1"/>
    <w:semiHidden/>
    <w:qFormat/>
    <w:rsid w:val="00C50635"/>
    <w:pPr>
      <w:autoSpaceDN w:val="0"/>
    </w:pPr>
    <w:rPr>
      <w:rFonts w:eastAsia="MS Mincho"/>
      <w:lang w:eastAsia="en-US"/>
    </w:rPr>
  </w:style>
  <w:style w:type="paragraph" w:customStyle="1" w:styleId="23">
    <w:name w:val="変更箇所2"/>
    <w:semiHidden/>
    <w:qFormat/>
    <w:rsid w:val="00C50635"/>
    <w:pPr>
      <w:autoSpaceDN w:val="0"/>
    </w:pPr>
    <w:rPr>
      <w:rFonts w:eastAsia="MS Mincho"/>
      <w:lang w:eastAsia="en-US"/>
    </w:rPr>
  </w:style>
  <w:style w:type="numbering" w:customStyle="1" w:styleId="NoList18">
    <w:name w:val="No List18"/>
    <w:next w:val="NoList"/>
    <w:uiPriority w:val="99"/>
    <w:semiHidden/>
    <w:unhideWhenUsed/>
    <w:rsid w:val="00D35E3C"/>
  </w:style>
  <w:style w:type="table" w:customStyle="1" w:styleId="TableGrid17">
    <w:name w:val="Table Grid17"/>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D35E3C"/>
  </w:style>
  <w:style w:type="table" w:customStyle="1" w:styleId="330">
    <w:name w:val="网格型3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D35E3C"/>
  </w:style>
  <w:style w:type="table" w:customStyle="1" w:styleId="TableClassic23">
    <w:name w:val="Table Classic 23"/>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35E3C"/>
  </w:style>
  <w:style w:type="table" w:customStyle="1" w:styleId="TableGrid45">
    <w:name w:val="Table Grid45"/>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semiHidden/>
    <w:rsid w:val="00D35E3C"/>
  </w:style>
  <w:style w:type="table" w:customStyle="1" w:styleId="3120">
    <w:name w:val="网格型3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D35E3C"/>
  </w:style>
  <w:style w:type="table" w:customStyle="1" w:styleId="TableClassic212">
    <w:name w:val="Table Classic 212"/>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D35E3C"/>
  </w:style>
  <w:style w:type="numbering" w:customStyle="1" w:styleId="NoList36">
    <w:name w:val="No List36"/>
    <w:next w:val="NoList"/>
    <w:uiPriority w:val="99"/>
    <w:semiHidden/>
    <w:unhideWhenUsed/>
    <w:rsid w:val="00D35E3C"/>
  </w:style>
  <w:style w:type="numbering" w:customStyle="1" w:styleId="NoList115">
    <w:name w:val="No List115"/>
    <w:next w:val="NoList"/>
    <w:uiPriority w:val="99"/>
    <w:semiHidden/>
    <w:unhideWhenUsed/>
    <w:rsid w:val="00D35E3C"/>
  </w:style>
  <w:style w:type="numbering" w:customStyle="1" w:styleId="NoList46">
    <w:name w:val="No List46"/>
    <w:next w:val="NoList"/>
    <w:uiPriority w:val="99"/>
    <w:semiHidden/>
    <w:unhideWhenUsed/>
    <w:rsid w:val="00D35E3C"/>
  </w:style>
  <w:style w:type="numbering" w:customStyle="1" w:styleId="NoList55">
    <w:name w:val="No List55"/>
    <w:next w:val="NoList"/>
    <w:uiPriority w:val="99"/>
    <w:semiHidden/>
    <w:unhideWhenUsed/>
    <w:rsid w:val="00D35E3C"/>
  </w:style>
  <w:style w:type="numbering" w:customStyle="1" w:styleId="NoList1115">
    <w:name w:val="No List1115"/>
    <w:next w:val="NoList"/>
    <w:uiPriority w:val="99"/>
    <w:semiHidden/>
    <w:unhideWhenUsed/>
    <w:rsid w:val="00D35E3C"/>
  </w:style>
  <w:style w:type="numbering" w:customStyle="1" w:styleId="NoList215">
    <w:name w:val="No List215"/>
    <w:next w:val="NoList"/>
    <w:uiPriority w:val="99"/>
    <w:semiHidden/>
    <w:unhideWhenUsed/>
    <w:rsid w:val="00D35E3C"/>
  </w:style>
  <w:style w:type="numbering" w:customStyle="1" w:styleId="NoList315">
    <w:name w:val="No List315"/>
    <w:next w:val="NoList"/>
    <w:uiPriority w:val="99"/>
    <w:semiHidden/>
    <w:unhideWhenUsed/>
    <w:rsid w:val="00D35E3C"/>
  </w:style>
  <w:style w:type="numbering" w:customStyle="1" w:styleId="NoList415">
    <w:name w:val="No List415"/>
    <w:next w:val="NoList"/>
    <w:uiPriority w:val="99"/>
    <w:semiHidden/>
    <w:unhideWhenUsed/>
    <w:rsid w:val="00D35E3C"/>
  </w:style>
  <w:style w:type="numbering" w:customStyle="1" w:styleId="NoList65">
    <w:name w:val="No List65"/>
    <w:next w:val="NoList"/>
    <w:uiPriority w:val="99"/>
    <w:semiHidden/>
    <w:unhideWhenUsed/>
    <w:rsid w:val="00D35E3C"/>
  </w:style>
  <w:style w:type="numbering" w:customStyle="1" w:styleId="NoList75">
    <w:name w:val="No List75"/>
    <w:next w:val="NoList"/>
    <w:uiPriority w:val="99"/>
    <w:semiHidden/>
    <w:unhideWhenUsed/>
    <w:rsid w:val="00D35E3C"/>
  </w:style>
  <w:style w:type="table" w:customStyle="1" w:styleId="TableGrid125">
    <w:name w:val="Table Grid12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35E3C"/>
  </w:style>
  <w:style w:type="table" w:customStyle="1" w:styleId="TableGrid1115">
    <w:name w:val="Table Grid1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D35E3C"/>
  </w:style>
  <w:style w:type="numbering" w:customStyle="1" w:styleId="NoList325">
    <w:name w:val="No List325"/>
    <w:next w:val="NoList"/>
    <w:uiPriority w:val="99"/>
    <w:semiHidden/>
    <w:unhideWhenUsed/>
    <w:rsid w:val="00D35E3C"/>
  </w:style>
  <w:style w:type="table" w:customStyle="1" w:styleId="TableStyle12">
    <w:name w:val="Table Style12"/>
    <w:basedOn w:val="TableNormal"/>
    <w:qFormat/>
    <w:rsid w:val="00D35E3C"/>
    <w:rPr>
      <w:rFonts w:eastAsia="MS Mincho"/>
      <w:lang w:val="en-US" w:eastAsia="en-US"/>
    </w:rPr>
    <w:tblPr/>
  </w:style>
  <w:style w:type="table" w:customStyle="1" w:styleId="TableGrid54">
    <w:name w:val="Table Grid54"/>
    <w:basedOn w:val="TableNormal"/>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D35E3C"/>
  </w:style>
  <w:style w:type="numbering" w:customStyle="1" w:styleId="NoList514">
    <w:name w:val="No List514"/>
    <w:next w:val="NoList"/>
    <w:uiPriority w:val="99"/>
    <w:semiHidden/>
    <w:unhideWhenUsed/>
    <w:rsid w:val="00D35E3C"/>
  </w:style>
  <w:style w:type="numbering" w:customStyle="1" w:styleId="NoList2114">
    <w:name w:val="No List2114"/>
    <w:next w:val="NoList"/>
    <w:uiPriority w:val="99"/>
    <w:semiHidden/>
    <w:unhideWhenUsed/>
    <w:rsid w:val="00D35E3C"/>
  </w:style>
  <w:style w:type="numbering" w:customStyle="1" w:styleId="NoList3114">
    <w:name w:val="No List3114"/>
    <w:next w:val="NoList"/>
    <w:uiPriority w:val="99"/>
    <w:semiHidden/>
    <w:unhideWhenUsed/>
    <w:rsid w:val="00D35E3C"/>
  </w:style>
  <w:style w:type="numbering" w:customStyle="1" w:styleId="NoList4114">
    <w:name w:val="No List4114"/>
    <w:next w:val="NoList"/>
    <w:uiPriority w:val="99"/>
    <w:semiHidden/>
    <w:unhideWhenUsed/>
    <w:rsid w:val="00D35E3C"/>
  </w:style>
  <w:style w:type="numbering" w:customStyle="1" w:styleId="NoList614">
    <w:name w:val="No List614"/>
    <w:next w:val="NoList"/>
    <w:uiPriority w:val="99"/>
    <w:semiHidden/>
    <w:unhideWhenUsed/>
    <w:rsid w:val="00D35E3C"/>
  </w:style>
  <w:style w:type="table" w:customStyle="1" w:styleId="TableGrid414">
    <w:name w:val="Table Grid414"/>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35E3C"/>
  </w:style>
  <w:style w:type="numbering" w:customStyle="1" w:styleId="NoList11114">
    <w:name w:val="No List11114"/>
    <w:next w:val="NoList"/>
    <w:uiPriority w:val="99"/>
    <w:semiHidden/>
    <w:unhideWhenUsed/>
    <w:rsid w:val="00D35E3C"/>
  </w:style>
  <w:style w:type="numbering" w:customStyle="1" w:styleId="NoList714">
    <w:name w:val="No List714"/>
    <w:next w:val="NoList"/>
    <w:uiPriority w:val="99"/>
    <w:semiHidden/>
    <w:unhideWhenUsed/>
    <w:rsid w:val="00D35E3C"/>
  </w:style>
  <w:style w:type="table" w:customStyle="1" w:styleId="TableGrid1211">
    <w:name w:val="Table Grid12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5E3C"/>
  </w:style>
  <w:style w:type="table" w:customStyle="1" w:styleId="TableGrid11111">
    <w:name w:val="Table Grid1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D35E3C"/>
  </w:style>
  <w:style w:type="numbering" w:customStyle="1" w:styleId="NoList3214">
    <w:name w:val="No List3214"/>
    <w:next w:val="NoList"/>
    <w:uiPriority w:val="99"/>
    <w:semiHidden/>
    <w:unhideWhenUsed/>
    <w:rsid w:val="00D35E3C"/>
  </w:style>
  <w:style w:type="numbering" w:customStyle="1" w:styleId="NoList84">
    <w:name w:val="No List84"/>
    <w:next w:val="NoList"/>
    <w:uiPriority w:val="99"/>
    <w:semiHidden/>
    <w:unhideWhenUsed/>
    <w:rsid w:val="00D35E3C"/>
  </w:style>
  <w:style w:type="table" w:customStyle="1" w:styleId="TableGrid711">
    <w:name w:val="Table Grid71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D35E3C"/>
  </w:style>
  <w:style w:type="table" w:customStyle="1" w:styleId="TableGrid84">
    <w:name w:val="Table Grid84"/>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35E3C"/>
    <w:rPr>
      <w:rFonts w:eastAsia="MS Mincho"/>
      <w:lang w:val="en-US" w:eastAsia="en-US"/>
    </w:rPr>
    <w:tblPr/>
  </w:style>
  <w:style w:type="table" w:customStyle="1" w:styleId="TableGrid511">
    <w:name w:val="Table Grid5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D35E3C"/>
  </w:style>
  <w:style w:type="numbering" w:customStyle="1" w:styleId="NoList913">
    <w:name w:val="No List913"/>
    <w:next w:val="NoList"/>
    <w:uiPriority w:val="99"/>
    <w:semiHidden/>
    <w:unhideWhenUsed/>
    <w:rsid w:val="00D35E3C"/>
  </w:style>
  <w:style w:type="table" w:customStyle="1" w:styleId="TableGrid761">
    <w:name w:val="Table Grid76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NoList"/>
    <w:rsid w:val="00D35E3C"/>
    <w:pPr>
      <w:numPr>
        <w:numId w:val="12"/>
      </w:numPr>
    </w:pPr>
  </w:style>
  <w:style w:type="numbering" w:customStyle="1" w:styleId="NoList103">
    <w:name w:val="No List103"/>
    <w:next w:val="NoList"/>
    <w:uiPriority w:val="99"/>
    <w:semiHidden/>
    <w:unhideWhenUsed/>
    <w:rsid w:val="00D35E3C"/>
  </w:style>
  <w:style w:type="numbering" w:customStyle="1" w:styleId="LFO1913">
    <w:name w:val="LFO1913"/>
    <w:basedOn w:val="NoList"/>
    <w:rsid w:val="00D35E3C"/>
  </w:style>
  <w:style w:type="table" w:customStyle="1" w:styleId="TableGrid224">
    <w:name w:val="Table Grid224"/>
    <w:basedOn w:val="TableNormal"/>
    <w:next w:val="TableGrid"/>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35E3C"/>
  </w:style>
  <w:style w:type="table" w:customStyle="1" w:styleId="321">
    <w:name w:val="网格型32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D35E3C"/>
  </w:style>
  <w:style w:type="table" w:customStyle="1" w:styleId="TableClassic221">
    <w:name w:val="Table Classic 22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D35E3C"/>
  </w:style>
  <w:style w:type="table" w:customStyle="1" w:styleId="TableClassic2111">
    <w:name w:val="Table Classic 21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35E3C"/>
  </w:style>
  <w:style w:type="numbering" w:customStyle="1" w:styleId="NoList231">
    <w:name w:val="No List231"/>
    <w:next w:val="NoList"/>
    <w:uiPriority w:val="99"/>
    <w:semiHidden/>
    <w:unhideWhenUsed/>
    <w:rsid w:val="00D35E3C"/>
  </w:style>
  <w:style w:type="table" w:customStyle="1" w:styleId="TableGrid421">
    <w:name w:val="Table Grid4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D35E3C"/>
  </w:style>
  <w:style w:type="numbering" w:customStyle="1" w:styleId="NoList431">
    <w:name w:val="No List431"/>
    <w:next w:val="NoList"/>
    <w:uiPriority w:val="99"/>
    <w:semiHidden/>
    <w:unhideWhenUsed/>
    <w:rsid w:val="00D35E3C"/>
  </w:style>
  <w:style w:type="numbering" w:customStyle="1" w:styleId="NoList521">
    <w:name w:val="No List521"/>
    <w:next w:val="NoList"/>
    <w:uiPriority w:val="99"/>
    <w:semiHidden/>
    <w:unhideWhenUsed/>
    <w:rsid w:val="00D35E3C"/>
  </w:style>
  <w:style w:type="numbering" w:customStyle="1" w:styleId="NoList621">
    <w:name w:val="No List621"/>
    <w:next w:val="NoList"/>
    <w:uiPriority w:val="99"/>
    <w:semiHidden/>
    <w:unhideWhenUsed/>
    <w:rsid w:val="00D35E3C"/>
  </w:style>
  <w:style w:type="numbering" w:customStyle="1" w:styleId="NoList721">
    <w:name w:val="No List721"/>
    <w:next w:val="NoList"/>
    <w:uiPriority w:val="99"/>
    <w:semiHidden/>
    <w:unhideWhenUsed/>
    <w:rsid w:val="00D35E3C"/>
  </w:style>
  <w:style w:type="table" w:customStyle="1" w:styleId="TableGrid811">
    <w:name w:val="Table Grid81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35E3C"/>
  </w:style>
  <w:style w:type="numbering" w:customStyle="1" w:styleId="NoList2121">
    <w:name w:val="No List2121"/>
    <w:next w:val="NoList"/>
    <w:uiPriority w:val="99"/>
    <w:semiHidden/>
    <w:unhideWhenUsed/>
    <w:rsid w:val="00D35E3C"/>
  </w:style>
  <w:style w:type="table" w:customStyle="1" w:styleId="TableGrid4111">
    <w:name w:val="Table Grid41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D35E3C"/>
  </w:style>
  <w:style w:type="numbering" w:customStyle="1" w:styleId="NoList4121">
    <w:name w:val="No List4121"/>
    <w:next w:val="NoList"/>
    <w:uiPriority w:val="99"/>
    <w:semiHidden/>
    <w:unhideWhenUsed/>
    <w:rsid w:val="00D35E3C"/>
  </w:style>
  <w:style w:type="numbering" w:customStyle="1" w:styleId="NoList5111">
    <w:name w:val="No List5111"/>
    <w:next w:val="NoList"/>
    <w:uiPriority w:val="99"/>
    <w:semiHidden/>
    <w:unhideWhenUsed/>
    <w:rsid w:val="00D35E3C"/>
  </w:style>
  <w:style w:type="numbering" w:customStyle="1" w:styleId="NoList6111">
    <w:name w:val="No List6111"/>
    <w:next w:val="NoList"/>
    <w:uiPriority w:val="99"/>
    <w:semiHidden/>
    <w:unhideWhenUsed/>
    <w:rsid w:val="00D35E3C"/>
  </w:style>
  <w:style w:type="numbering" w:customStyle="1" w:styleId="NoList7111">
    <w:name w:val="No List7111"/>
    <w:next w:val="NoList"/>
    <w:uiPriority w:val="99"/>
    <w:semiHidden/>
    <w:unhideWhenUsed/>
    <w:rsid w:val="00D35E3C"/>
  </w:style>
  <w:style w:type="numbering" w:customStyle="1" w:styleId="NoList8111">
    <w:name w:val="No List8111"/>
    <w:next w:val="NoList"/>
    <w:uiPriority w:val="99"/>
    <w:semiHidden/>
    <w:unhideWhenUsed/>
    <w:rsid w:val="00D35E3C"/>
  </w:style>
  <w:style w:type="table" w:customStyle="1" w:styleId="TableGrid1221">
    <w:name w:val="Table Grid122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D35E3C"/>
  </w:style>
  <w:style w:type="numbering" w:customStyle="1" w:styleId="NoList11121">
    <w:name w:val="No List11121"/>
    <w:next w:val="NoList"/>
    <w:uiPriority w:val="99"/>
    <w:semiHidden/>
    <w:unhideWhenUsed/>
    <w:rsid w:val="00D35E3C"/>
  </w:style>
  <w:style w:type="table" w:customStyle="1" w:styleId="TableGrid2211">
    <w:name w:val="Table Grid221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D35E3C"/>
  </w:style>
  <w:style w:type="numbering" w:customStyle="1" w:styleId="NoList2221">
    <w:name w:val="No List2221"/>
    <w:next w:val="NoList"/>
    <w:uiPriority w:val="99"/>
    <w:semiHidden/>
    <w:unhideWhenUsed/>
    <w:rsid w:val="00D35E3C"/>
  </w:style>
  <w:style w:type="numbering" w:customStyle="1" w:styleId="NoList3221">
    <w:name w:val="No List3221"/>
    <w:next w:val="NoList"/>
    <w:uiPriority w:val="99"/>
    <w:semiHidden/>
    <w:unhideWhenUsed/>
    <w:rsid w:val="00D35E3C"/>
  </w:style>
  <w:style w:type="numbering" w:customStyle="1" w:styleId="NoList4211">
    <w:name w:val="No List4211"/>
    <w:next w:val="NoList"/>
    <w:uiPriority w:val="99"/>
    <w:semiHidden/>
    <w:unhideWhenUsed/>
    <w:rsid w:val="00D35E3C"/>
  </w:style>
  <w:style w:type="numbering" w:customStyle="1" w:styleId="NoList21111">
    <w:name w:val="No List21111"/>
    <w:next w:val="NoList"/>
    <w:uiPriority w:val="99"/>
    <w:semiHidden/>
    <w:unhideWhenUsed/>
    <w:rsid w:val="00D35E3C"/>
  </w:style>
  <w:style w:type="numbering" w:customStyle="1" w:styleId="NoList31111">
    <w:name w:val="No List31111"/>
    <w:next w:val="NoList"/>
    <w:uiPriority w:val="99"/>
    <w:semiHidden/>
    <w:unhideWhenUsed/>
    <w:rsid w:val="00D35E3C"/>
  </w:style>
  <w:style w:type="numbering" w:customStyle="1" w:styleId="NoList41111">
    <w:name w:val="No List41111"/>
    <w:next w:val="NoList"/>
    <w:uiPriority w:val="99"/>
    <w:semiHidden/>
    <w:unhideWhenUsed/>
    <w:rsid w:val="00D35E3C"/>
  </w:style>
  <w:style w:type="numbering" w:customStyle="1" w:styleId="111110">
    <w:name w:val="无列表11111"/>
    <w:next w:val="NoList"/>
    <w:semiHidden/>
    <w:rsid w:val="00D35E3C"/>
  </w:style>
  <w:style w:type="numbering" w:customStyle="1" w:styleId="NoList111111">
    <w:name w:val="No List111111"/>
    <w:next w:val="NoList"/>
    <w:uiPriority w:val="99"/>
    <w:semiHidden/>
    <w:unhideWhenUsed/>
    <w:rsid w:val="00D35E3C"/>
  </w:style>
  <w:style w:type="numbering" w:customStyle="1" w:styleId="NoList12111">
    <w:name w:val="No List12111"/>
    <w:next w:val="NoList"/>
    <w:uiPriority w:val="99"/>
    <w:semiHidden/>
    <w:unhideWhenUsed/>
    <w:rsid w:val="00D35E3C"/>
  </w:style>
  <w:style w:type="numbering" w:customStyle="1" w:styleId="NoList22111">
    <w:name w:val="No List22111"/>
    <w:next w:val="NoList"/>
    <w:uiPriority w:val="99"/>
    <w:semiHidden/>
    <w:unhideWhenUsed/>
    <w:rsid w:val="00D35E3C"/>
  </w:style>
  <w:style w:type="numbering" w:customStyle="1" w:styleId="NoList32111">
    <w:name w:val="No List32111"/>
    <w:next w:val="NoList"/>
    <w:uiPriority w:val="99"/>
    <w:semiHidden/>
    <w:unhideWhenUsed/>
    <w:rsid w:val="00D35E3C"/>
  </w:style>
  <w:style w:type="numbering" w:customStyle="1" w:styleId="NoList141">
    <w:name w:val="No List141"/>
    <w:next w:val="NoList"/>
    <w:uiPriority w:val="99"/>
    <w:semiHidden/>
    <w:unhideWhenUsed/>
    <w:rsid w:val="00D35E3C"/>
  </w:style>
  <w:style w:type="table" w:customStyle="1" w:styleId="TableGrid101">
    <w:name w:val="Table Grid10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35E3C"/>
  </w:style>
  <w:style w:type="numbering" w:customStyle="1" w:styleId="NoList241">
    <w:name w:val="No List241"/>
    <w:next w:val="NoList"/>
    <w:uiPriority w:val="99"/>
    <w:semiHidden/>
    <w:unhideWhenUsed/>
    <w:rsid w:val="00D35E3C"/>
  </w:style>
  <w:style w:type="table" w:customStyle="1" w:styleId="TableGrid431">
    <w:name w:val="Table Grid4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D35E3C"/>
  </w:style>
  <w:style w:type="table" w:customStyle="1" w:styleId="TableGrid521">
    <w:name w:val="Table Grid5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35E3C"/>
  </w:style>
  <w:style w:type="table" w:customStyle="1" w:styleId="TableGrid621">
    <w:name w:val="Table Grid6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D35E3C"/>
  </w:style>
  <w:style w:type="numbering" w:customStyle="1" w:styleId="NoList631">
    <w:name w:val="No List631"/>
    <w:next w:val="NoList"/>
    <w:uiPriority w:val="99"/>
    <w:semiHidden/>
    <w:unhideWhenUsed/>
    <w:rsid w:val="00D35E3C"/>
  </w:style>
  <w:style w:type="numbering" w:customStyle="1" w:styleId="NoList731">
    <w:name w:val="No List731"/>
    <w:next w:val="NoList"/>
    <w:uiPriority w:val="99"/>
    <w:semiHidden/>
    <w:unhideWhenUsed/>
    <w:rsid w:val="00D35E3C"/>
  </w:style>
  <w:style w:type="numbering" w:customStyle="1" w:styleId="NoList821">
    <w:name w:val="No List821"/>
    <w:next w:val="NoList"/>
    <w:uiPriority w:val="99"/>
    <w:semiHidden/>
    <w:unhideWhenUsed/>
    <w:rsid w:val="00D35E3C"/>
  </w:style>
  <w:style w:type="numbering" w:customStyle="1" w:styleId="NoList921">
    <w:name w:val="No List921"/>
    <w:next w:val="NoList"/>
    <w:uiPriority w:val="99"/>
    <w:semiHidden/>
    <w:unhideWhenUsed/>
    <w:rsid w:val="00D35E3C"/>
  </w:style>
  <w:style w:type="table" w:customStyle="1" w:styleId="TableGrid821">
    <w:name w:val="Table Grid82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D35E3C"/>
  </w:style>
  <w:style w:type="numbering" w:customStyle="1" w:styleId="NoList2131">
    <w:name w:val="No List2131"/>
    <w:next w:val="NoList"/>
    <w:uiPriority w:val="99"/>
    <w:semiHidden/>
    <w:unhideWhenUsed/>
    <w:rsid w:val="00D35E3C"/>
  </w:style>
  <w:style w:type="table" w:customStyle="1" w:styleId="TableGrid4121">
    <w:name w:val="Table Grid41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D35E3C"/>
  </w:style>
  <w:style w:type="numbering" w:customStyle="1" w:styleId="NoList4131">
    <w:name w:val="No List4131"/>
    <w:next w:val="NoList"/>
    <w:uiPriority w:val="99"/>
    <w:semiHidden/>
    <w:unhideWhenUsed/>
    <w:rsid w:val="00D35E3C"/>
  </w:style>
  <w:style w:type="numbering" w:customStyle="1" w:styleId="NoList5121">
    <w:name w:val="No List5121"/>
    <w:next w:val="NoList"/>
    <w:uiPriority w:val="99"/>
    <w:semiHidden/>
    <w:unhideWhenUsed/>
    <w:rsid w:val="00D35E3C"/>
  </w:style>
  <w:style w:type="numbering" w:customStyle="1" w:styleId="NoList6121">
    <w:name w:val="No List6121"/>
    <w:next w:val="NoList"/>
    <w:uiPriority w:val="99"/>
    <w:semiHidden/>
    <w:unhideWhenUsed/>
    <w:rsid w:val="00D35E3C"/>
  </w:style>
  <w:style w:type="numbering" w:customStyle="1" w:styleId="NoList7121">
    <w:name w:val="No List7121"/>
    <w:next w:val="NoList"/>
    <w:uiPriority w:val="99"/>
    <w:semiHidden/>
    <w:unhideWhenUsed/>
    <w:rsid w:val="00D35E3C"/>
  </w:style>
  <w:style w:type="numbering" w:customStyle="1" w:styleId="NoList8121">
    <w:name w:val="No List8121"/>
    <w:next w:val="NoList"/>
    <w:uiPriority w:val="99"/>
    <w:semiHidden/>
    <w:unhideWhenUsed/>
    <w:rsid w:val="00D35E3C"/>
  </w:style>
  <w:style w:type="numbering" w:customStyle="1" w:styleId="NoList9111">
    <w:name w:val="No List9111"/>
    <w:next w:val="NoList"/>
    <w:uiPriority w:val="99"/>
    <w:semiHidden/>
    <w:unhideWhenUsed/>
    <w:rsid w:val="00D35E3C"/>
  </w:style>
  <w:style w:type="numbering" w:customStyle="1" w:styleId="LFO1921">
    <w:name w:val="LFO1921"/>
    <w:basedOn w:val="NoList"/>
    <w:rsid w:val="00D35E3C"/>
  </w:style>
  <w:style w:type="numbering" w:customStyle="1" w:styleId="NoList1011">
    <w:name w:val="No List1011"/>
    <w:next w:val="NoList"/>
    <w:uiPriority w:val="99"/>
    <w:semiHidden/>
    <w:unhideWhenUsed/>
    <w:rsid w:val="00D35E3C"/>
  </w:style>
  <w:style w:type="numbering" w:customStyle="1" w:styleId="LFO19111">
    <w:name w:val="LFO19111"/>
    <w:basedOn w:val="NoList"/>
    <w:rsid w:val="00D35E3C"/>
  </w:style>
  <w:style w:type="table" w:customStyle="1" w:styleId="TableGrid1231">
    <w:name w:val="Table Grid123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D35E3C"/>
  </w:style>
  <w:style w:type="numbering" w:customStyle="1" w:styleId="NoList11131">
    <w:name w:val="No List11131"/>
    <w:next w:val="NoList"/>
    <w:uiPriority w:val="99"/>
    <w:semiHidden/>
    <w:unhideWhenUsed/>
    <w:rsid w:val="00D35E3C"/>
  </w:style>
  <w:style w:type="table" w:customStyle="1" w:styleId="TableGrid2221">
    <w:name w:val="Table Grid222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35E3C"/>
  </w:style>
  <w:style w:type="numbering" w:customStyle="1" w:styleId="1311">
    <w:name w:val="リストなし131"/>
    <w:next w:val="NoList"/>
    <w:uiPriority w:val="99"/>
    <w:semiHidden/>
    <w:unhideWhenUsed/>
    <w:rsid w:val="00D35E3C"/>
  </w:style>
  <w:style w:type="numbering" w:customStyle="1" w:styleId="11310">
    <w:name w:val="无列表1131"/>
    <w:next w:val="NoList"/>
    <w:semiHidden/>
    <w:rsid w:val="00D35E3C"/>
  </w:style>
  <w:style w:type="numbering" w:customStyle="1" w:styleId="11211">
    <w:name w:val="リストなし1121"/>
    <w:next w:val="NoList"/>
    <w:uiPriority w:val="99"/>
    <w:semiHidden/>
    <w:unhideWhenUsed/>
    <w:rsid w:val="00D35E3C"/>
  </w:style>
  <w:style w:type="numbering" w:customStyle="1" w:styleId="NoList2231">
    <w:name w:val="No List2231"/>
    <w:next w:val="NoList"/>
    <w:uiPriority w:val="99"/>
    <w:semiHidden/>
    <w:unhideWhenUsed/>
    <w:rsid w:val="00D35E3C"/>
  </w:style>
  <w:style w:type="numbering" w:customStyle="1" w:styleId="NoList3231">
    <w:name w:val="No List3231"/>
    <w:next w:val="NoList"/>
    <w:uiPriority w:val="99"/>
    <w:semiHidden/>
    <w:unhideWhenUsed/>
    <w:rsid w:val="00D35E3C"/>
  </w:style>
  <w:style w:type="numbering" w:customStyle="1" w:styleId="NoList4221">
    <w:name w:val="No List4221"/>
    <w:next w:val="NoList"/>
    <w:uiPriority w:val="99"/>
    <w:semiHidden/>
    <w:unhideWhenUsed/>
    <w:rsid w:val="00D35E3C"/>
  </w:style>
  <w:style w:type="numbering" w:customStyle="1" w:styleId="NoList21121">
    <w:name w:val="No List21121"/>
    <w:next w:val="NoList"/>
    <w:uiPriority w:val="99"/>
    <w:semiHidden/>
    <w:unhideWhenUsed/>
    <w:rsid w:val="00D35E3C"/>
  </w:style>
  <w:style w:type="numbering" w:customStyle="1" w:styleId="NoList31121">
    <w:name w:val="No List31121"/>
    <w:next w:val="NoList"/>
    <w:uiPriority w:val="99"/>
    <w:semiHidden/>
    <w:unhideWhenUsed/>
    <w:rsid w:val="00D35E3C"/>
  </w:style>
  <w:style w:type="numbering" w:customStyle="1" w:styleId="NoList41121">
    <w:name w:val="No List41121"/>
    <w:next w:val="NoList"/>
    <w:uiPriority w:val="99"/>
    <w:semiHidden/>
    <w:unhideWhenUsed/>
    <w:rsid w:val="00D35E3C"/>
  </w:style>
  <w:style w:type="numbering" w:customStyle="1" w:styleId="11121">
    <w:name w:val="无列表11121"/>
    <w:next w:val="NoList"/>
    <w:semiHidden/>
    <w:rsid w:val="00D35E3C"/>
  </w:style>
  <w:style w:type="numbering" w:customStyle="1" w:styleId="NoList111121">
    <w:name w:val="No List111121"/>
    <w:next w:val="NoList"/>
    <w:uiPriority w:val="99"/>
    <w:semiHidden/>
    <w:unhideWhenUsed/>
    <w:rsid w:val="00D35E3C"/>
  </w:style>
  <w:style w:type="numbering" w:customStyle="1" w:styleId="NoList12121">
    <w:name w:val="No List12121"/>
    <w:next w:val="NoList"/>
    <w:uiPriority w:val="99"/>
    <w:semiHidden/>
    <w:unhideWhenUsed/>
    <w:rsid w:val="00D35E3C"/>
  </w:style>
  <w:style w:type="numbering" w:customStyle="1" w:styleId="NoList22121">
    <w:name w:val="No List22121"/>
    <w:next w:val="NoList"/>
    <w:uiPriority w:val="99"/>
    <w:semiHidden/>
    <w:unhideWhenUsed/>
    <w:rsid w:val="00D35E3C"/>
  </w:style>
  <w:style w:type="numbering" w:customStyle="1" w:styleId="NoList32121">
    <w:name w:val="No List32121"/>
    <w:next w:val="NoList"/>
    <w:uiPriority w:val="99"/>
    <w:semiHidden/>
    <w:unhideWhenUsed/>
    <w:rsid w:val="00D35E3C"/>
  </w:style>
  <w:style w:type="numbering" w:customStyle="1" w:styleId="NoList161">
    <w:name w:val="No List161"/>
    <w:next w:val="NoList"/>
    <w:uiPriority w:val="99"/>
    <w:semiHidden/>
    <w:unhideWhenUsed/>
    <w:rsid w:val="00D35E3C"/>
  </w:style>
  <w:style w:type="table" w:customStyle="1" w:styleId="TableGrid151">
    <w:name w:val="Table Grid15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D35E3C"/>
  </w:style>
  <w:style w:type="numbering" w:customStyle="1" w:styleId="NoList251">
    <w:name w:val="No List251"/>
    <w:next w:val="NoList"/>
    <w:uiPriority w:val="99"/>
    <w:semiHidden/>
    <w:unhideWhenUsed/>
    <w:rsid w:val="00D35E3C"/>
  </w:style>
  <w:style w:type="table" w:customStyle="1" w:styleId="TableGrid441">
    <w:name w:val="Table Grid44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D35E3C"/>
  </w:style>
  <w:style w:type="table" w:customStyle="1" w:styleId="TableGrid531">
    <w:name w:val="Table Grid5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35E3C"/>
  </w:style>
  <w:style w:type="table" w:customStyle="1" w:styleId="TableGrid631">
    <w:name w:val="Table Grid6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D35E3C"/>
  </w:style>
  <w:style w:type="numbering" w:customStyle="1" w:styleId="NoList641">
    <w:name w:val="No List641"/>
    <w:next w:val="NoList"/>
    <w:uiPriority w:val="99"/>
    <w:semiHidden/>
    <w:unhideWhenUsed/>
    <w:rsid w:val="00D35E3C"/>
  </w:style>
  <w:style w:type="numbering" w:customStyle="1" w:styleId="NoList741">
    <w:name w:val="No List741"/>
    <w:next w:val="NoList"/>
    <w:uiPriority w:val="99"/>
    <w:semiHidden/>
    <w:unhideWhenUsed/>
    <w:rsid w:val="00D35E3C"/>
  </w:style>
  <w:style w:type="numbering" w:customStyle="1" w:styleId="NoList831">
    <w:name w:val="No List831"/>
    <w:next w:val="NoList"/>
    <w:uiPriority w:val="99"/>
    <w:semiHidden/>
    <w:unhideWhenUsed/>
    <w:rsid w:val="00D35E3C"/>
  </w:style>
  <w:style w:type="numbering" w:customStyle="1" w:styleId="NoList931">
    <w:name w:val="No List931"/>
    <w:next w:val="NoList"/>
    <w:uiPriority w:val="99"/>
    <w:semiHidden/>
    <w:unhideWhenUsed/>
    <w:rsid w:val="00D35E3C"/>
  </w:style>
  <w:style w:type="table" w:customStyle="1" w:styleId="TableGrid831">
    <w:name w:val="Table Grid83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D35E3C"/>
  </w:style>
  <w:style w:type="numbering" w:customStyle="1" w:styleId="NoList2141">
    <w:name w:val="No List2141"/>
    <w:next w:val="NoList"/>
    <w:uiPriority w:val="99"/>
    <w:semiHidden/>
    <w:unhideWhenUsed/>
    <w:rsid w:val="00D35E3C"/>
  </w:style>
  <w:style w:type="table" w:customStyle="1" w:styleId="TableGrid4131">
    <w:name w:val="Table Grid41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D35E3C"/>
  </w:style>
  <w:style w:type="numbering" w:customStyle="1" w:styleId="NoList4141">
    <w:name w:val="No List4141"/>
    <w:next w:val="NoList"/>
    <w:uiPriority w:val="99"/>
    <w:semiHidden/>
    <w:unhideWhenUsed/>
    <w:rsid w:val="00D35E3C"/>
  </w:style>
  <w:style w:type="numbering" w:customStyle="1" w:styleId="NoList5131">
    <w:name w:val="No List5131"/>
    <w:next w:val="NoList"/>
    <w:uiPriority w:val="99"/>
    <w:semiHidden/>
    <w:unhideWhenUsed/>
    <w:rsid w:val="00D35E3C"/>
  </w:style>
  <w:style w:type="numbering" w:customStyle="1" w:styleId="NoList6131">
    <w:name w:val="No List6131"/>
    <w:next w:val="NoList"/>
    <w:uiPriority w:val="99"/>
    <w:semiHidden/>
    <w:unhideWhenUsed/>
    <w:rsid w:val="00D35E3C"/>
  </w:style>
  <w:style w:type="numbering" w:customStyle="1" w:styleId="NoList7131">
    <w:name w:val="No List7131"/>
    <w:next w:val="NoList"/>
    <w:uiPriority w:val="99"/>
    <w:semiHidden/>
    <w:unhideWhenUsed/>
    <w:rsid w:val="00D35E3C"/>
  </w:style>
  <w:style w:type="numbering" w:customStyle="1" w:styleId="NoList8131">
    <w:name w:val="No List8131"/>
    <w:next w:val="NoList"/>
    <w:uiPriority w:val="99"/>
    <w:semiHidden/>
    <w:unhideWhenUsed/>
    <w:rsid w:val="00D35E3C"/>
  </w:style>
  <w:style w:type="numbering" w:customStyle="1" w:styleId="NoList9121">
    <w:name w:val="No List9121"/>
    <w:next w:val="NoList"/>
    <w:uiPriority w:val="99"/>
    <w:semiHidden/>
    <w:unhideWhenUsed/>
    <w:rsid w:val="00D35E3C"/>
  </w:style>
  <w:style w:type="numbering" w:customStyle="1" w:styleId="LFO1931">
    <w:name w:val="LFO1931"/>
    <w:basedOn w:val="NoList"/>
    <w:rsid w:val="00D35E3C"/>
  </w:style>
  <w:style w:type="numbering" w:customStyle="1" w:styleId="NoList1021">
    <w:name w:val="No List1021"/>
    <w:next w:val="NoList"/>
    <w:uiPriority w:val="99"/>
    <w:semiHidden/>
    <w:unhideWhenUsed/>
    <w:rsid w:val="00D35E3C"/>
  </w:style>
  <w:style w:type="numbering" w:customStyle="1" w:styleId="LFO19121">
    <w:name w:val="LFO19121"/>
    <w:basedOn w:val="NoList"/>
    <w:rsid w:val="00D35E3C"/>
  </w:style>
  <w:style w:type="table" w:customStyle="1" w:styleId="TableGrid1241">
    <w:name w:val="Table Grid124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D35E3C"/>
  </w:style>
  <w:style w:type="numbering" w:customStyle="1" w:styleId="NoList11141">
    <w:name w:val="No List11141"/>
    <w:next w:val="NoList"/>
    <w:uiPriority w:val="99"/>
    <w:semiHidden/>
    <w:unhideWhenUsed/>
    <w:rsid w:val="00D35E3C"/>
  </w:style>
  <w:style w:type="table" w:customStyle="1" w:styleId="TableGrid2231">
    <w:name w:val="Table Grid223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D35E3C"/>
  </w:style>
  <w:style w:type="numbering" w:customStyle="1" w:styleId="1411">
    <w:name w:val="リストなし141"/>
    <w:next w:val="NoList"/>
    <w:uiPriority w:val="99"/>
    <w:semiHidden/>
    <w:unhideWhenUsed/>
    <w:rsid w:val="00D35E3C"/>
  </w:style>
  <w:style w:type="numbering" w:customStyle="1" w:styleId="11410">
    <w:name w:val="无列表1141"/>
    <w:next w:val="NoList"/>
    <w:semiHidden/>
    <w:rsid w:val="00D35E3C"/>
  </w:style>
  <w:style w:type="numbering" w:customStyle="1" w:styleId="11311">
    <w:name w:val="リストなし1131"/>
    <w:next w:val="NoList"/>
    <w:uiPriority w:val="99"/>
    <w:semiHidden/>
    <w:unhideWhenUsed/>
    <w:rsid w:val="00D35E3C"/>
  </w:style>
  <w:style w:type="numbering" w:customStyle="1" w:styleId="NoList2241">
    <w:name w:val="No List2241"/>
    <w:next w:val="NoList"/>
    <w:uiPriority w:val="99"/>
    <w:semiHidden/>
    <w:unhideWhenUsed/>
    <w:rsid w:val="00D35E3C"/>
  </w:style>
  <w:style w:type="numbering" w:customStyle="1" w:styleId="NoList3241">
    <w:name w:val="No List3241"/>
    <w:next w:val="NoList"/>
    <w:uiPriority w:val="99"/>
    <w:semiHidden/>
    <w:unhideWhenUsed/>
    <w:rsid w:val="00D35E3C"/>
  </w:style>
  <w:style w:type="numbering" w:customStyle="1" w:styleId="NoList4231">
    <w:name w:val="No List4231"/>
    <w:next w:val="NoList"/>
    <w:uiPriority w:val="99"/>
    <w:semiHidden/>
    <w:unhideWhenUsed/>
    <w:rsid w:val="00D35E3C"/>
  </w:style>
  <w:style w:type="numbering" w:customStyle="1" w:styleId="NoList21131">
    <w:name w:val="No List21131"/>
    <w:next w:val="NoList"/>
    <w:uiPriority w:val="99"/>
    <w:semiHidden/>
    <w:unhideWhenUsed/>
    <w:rsid w:val="00D35E3C"/>
  </w:style>
  <w:style w:type="numbering" w:customStyle="1" w:styleId="NoList31131">
    <w:name w:val="No List31131"/>
    <w:next w:val="NoList"/>
    <w:uiPriority w:val="99"/>
    <w:semiHidden/>
    <w:unhideWhenUsed/>
    <w:rsid w:val="00D35E3C"/>
  </w:style>
  <w:style w:type="numbering" w:customStyle="1" w:styleId="NoList41131">
    <w:name w:val="No List41131"/>
    <w:next w:val="NoList"/>
    <w:uiPriority w:val="99"/>
    <w:semiHidden/>
    <w:unhideWhenUsed/>
    <w:rsid w:val="00D35E3C"/>
  </w:style>
  <w:style w:type="numbering" w:customStyle="1" w:styleId="11131">
    <w:name w:val="无列表11131"/>
    <w:next w:val="NoList"/>
    <w:semiHidden/>
    <w:rsid w:val="00D35E3C"/>
  </w:style>
  <w:style w:type="numbering" w:customStyle="1" w:styleId="NoList111131">
    <w:name w:val="No List111131"/>
    <w:next w:val="NoList"/>
    <w:uiPriority w:val="99"/>
    <w:semiHidden/>
    <w:unhideWhenUsed/>
    <w:rsid w:val="00D35E3C"/>
  </w:style>
  <w:style w:type="numbering" w:customStyle="1" w:styleId="NoList12131">
    <w:name w:val="No List12131"/>
    <w:next w:val="NoList"/>
    <w:uiPriority w:val="99"/>
    <w:semiHidden/>
    <w:unhideWhenUsed/>
    <w:rsid w:val="00D35E3C"/>
  </w:style>
  <w:style w:type="numbering" w:customStyle="1" w:styleId="NoList22131">
    <w:name w:val="No List22131"/>
    <w:next w:val="NoList"/>
    <w:uiPriority w:val="99"/>
    <w:semiHidden/>
    <w:unhideWhenUsed/>
    <w:rsid w:val="00D35E3C"/>
  </w:style>
  <w:style w:type="numbering" w:customStyle="1" w:styleId="NoList32131">
    <w:name w:val="No List32131"/>
    <w:next w:val="NoList"/>
    <w:uiPriority w:val="99"/>
    <w:semiHidden/>
    <w:unhideWhenUsed/>
    <w:rsid w:val="00D35E3C"/>
  </w:style>
  <w:style w:type="table" w:customStyle="1" w:styleId="116">
    <w:name w:val="网格型1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ac00">
    <w:name w:val="tac0"/>
    <w:basedOn w:val="Normal"/>
    <w:qFormat/>
    <w:rsid w:val="000C5ABB"/>
    <w:pPr>
      <w:keepNext/>
      <w:spacing w:after="0"/>
      <w:jc w:val="center"/>
    </w:pPr>
    <w:rPr>
      <w:rFonts w:ascii="Arial" w:eastAsia="Calibri" w:hAnsi="Arial" w:cs="Arial"/>
      <w:lang w:val="fi-FI" w:eastAsia="fi-FI"/>
    </w:rPr>
  </w:style>
  <w:style w:type="paragraph" w:customStyle="1" w:styleId="tah00">
    <w:name w:val="tah0"/>
    <w:basedOn w:val="Normal"/>
    <w:qFormat/>
    <w:rsid w:val="000C5AB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C5ABB"/>
    <w:pPr>
      <w:overflowPunct w:val="0"/>
      <w:autoSpaceDE w:val="0"/>
      <w:autoSpaceDN w:val="0"/>
      <w:adjustRightInd w:val="0"/>
      <w:textAlignment w:val="baseline"/>
    </w:pPr>
    <w:rPr>
      <w:lang w:eastAsia="en-GB"/>
    </w:rPr>
  </w:style>
  <w:style w:type="paragraph" w:customStyle="1" w:styleId="91">
    <w:name w:val="目录 91"/>
    <w:basedOn w:val="TOC8"/>
    <w:rsid w:val="000C5AB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0C5ABB"/>
    <w:rPr>
      <w:lang w:val="en-GB" w:eastAsia="ja-JP" w:bidi="ar-SA"/>
    </w:rPr>
  </w:style>
  <w:style w:type="paragraph" w:customStyle="1" w:styleId="1Char5">
    <w:name w:val="(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C5ABB"/>
    <w:rPr>
      <w:rFonts w:ascii="Calibri Light" w:hAnsi="Calibri Light"/>
      <w:lang w:val="nb-NO" w:eastAsia="ja-JP" w:bidi="ar-SA"/>
    </w:rPr>
  </w:style>
  <w:style w:type="paragraph" w:customStyle="1" w:styleId="CharCharCharCharCharChar5">
    <w:name w:val="Char Char Char Char Char Char5"/>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0C5ABB"/>
    <w:rPr>
      <w:rFonts w:ascii="Intel Clear" w:hAnsi="Intel Clear" w:cs="Intel Clear"/>
      <w:shd w:val="clear" w:color="auto" w:fill="000080"/>
      <w:lang w:val="en-GB" w:eastAsia="en-US"/>
    </w:rPr>
  </w:style>
  <w:style w:type="character" w:customStyle="1" w:styleId="ZchnZchn55">
    <w:name w:val="Zchn Zchn55"/>
    <w:rsid w:val="000C5ABB"/>
    <w:rPr>
      <w:rFonts w:ascii="Calibri Light" w:eastAsia="Calibri Light" w:hAnsi="Calibri Light"/>
      <w:lang w:val="nb-NO" w:eastAsia="en-US" w:bidi="ar-SA"/>
    </w:rPr>
  </w:style>
  <w:style w:type="character" w:customStyle="1" w:styleId="CharChar105">
    <w:name w:val="Char Char105"/>
    <w:semiHidden/>
    <w:rsid w:val="000C5ABB"/>
    <w:rPr>
      <w:rFonts w:ascii="Intel Clear" w:hAnsi="Intel Clear"/>
      <w:lang w:val="en-GB" w:eastAsia="en-US"/>
    </w:rPr>
  </w:style>
  <w:style w:type="character" w:customStyle="1" w:styleId="CharChar95">
    <w:name w:val="Char Char95"/>
    <w:semiHidden/>
    <w:rsid w:val="000C5ABB"/>
    <w:rPr>
      <w:rFonts w:ascii="Intel Clear" w:hAnsi="Intel Clear" w:cs="Intel Clear"/>
      <w:sz w:val="16"/>
      <w:szCs w:val="16"/>
      <w:lang w:val="en-GB" w:eastAsia="en-US"/>
    </w:rPr>
  </w:style>
  <w:style w:type="character" w:customStyle="1" w:styleId="CharChar85">
    <w:name w:val="Char Char85"/>
    <w:semiHidden/>
    <w:rsid w:val="000C5ABB"/>
    <w:rPr>
      <w:rFonts w:ascii="Intel Clear" w:hAnsi="Intel Clear"/>
      <w:b/>
      <w:bCs/>
      <w:lang w:val="en-GB" w:eastAsia="en-US"/>
    </w:rPr>
  </w:style>
  <w:style w:type="paragraph" w:customStyle="1" w:styleId="1CharChar1Char5">
    <w:name w:val="(文字) (文字)1 Char (文字) (文字) Char (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0C5AB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C5ABB"/>
    <w:rPr>
      <w:rFonts w:ascii="Intel Clear" w:hAnsi="Intel Clear"/>
      <w:sz w:val="36"/>
      <w:lang w:val="en-GB" w:eastAsia="en-US" w:bidi="ar-SA"/>
    </w:rPr>
  </w:style>
  <w:style w:type="character" w:customStyle="1" w:styleId="CharChar285">
    <w:name w:val="Char Char285"/>
    <w:rsid w:val="000C5ABB"/>
    <w:rPr>
      <w:rFonts w:ascii="Intel Clear" w:hAnsi="Intel Clear"/>
      <w:sz w:val="32"/>
      <w:lang w:val="en-GB"/>
    </w:rPr>
  </w:style>
  <w:style w:type="paragraph" w:customStyle="1" w:styleId="CharCharCharCharChar4">
    <w:name w:val="Char Char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0C5ABB"/>
    <w:rPr>
      <w:lang w:val="en-GB" w:eastAsia="ja-JP" w:bidi="ar-SA"/>
    </w:rPr>
  </w:style>
  <w:style w:type="paragraph" w:customStyle="1" w:styleId="1Char4">
    <w:name w:val="(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C5ABB"/>
    <w:rPr>
      <w:rFonts w:ascii="Calibri Light" w:hAnsi="Calibri Light"/>
      <w:lang w:val="nb-NO" w:eastAsia="ja-JP" w:bidi="ar-SA"/>
    </w:rPr>
  </w:style>
  <w:style w:type="paragraph" w:customStyle="1" w:styleId="CharCharCharCharCharChar4">
    <w:name w:val="Char Char Char Char Char Char4"/>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0C5ABB"/>
    <w:rPr>
      <w:rFonts w:ascii="Intel Clear" w:hAnsi="Intel Clear" w:cs="Intel Clear"/>
      <w:shd w:val="clear" w:color="auto" w:fill="000080"/>
      <w:lang w:val="en-GB" w:eastAsia="en-US"/>
    </w:rPr>
  </w:style>
  <w:style w:type="character" w:customStyle="1" w:styleId="ZchnZchn54">
    <w:name w:val="Zchn Zchn54"/>
    <w:rsid w:val="000C5ABB"/>
    <w:rPr>
      <w:rFonts w:ascii="Calibri Light" w:eastAsia="Calibri Light" w:hAnsi="Calibri Light"/>
      <w:lang w:val="nb-NO" w:eastAsia="en-US" w:bidi="ar-SA"/>
    </w:rPr>
  </w:style>
  <w:style w:type="character" w:customStyle="1" w:styleId="CharChar104">
    <w:name w:val="Char Char104"/>
    <w:semiHidden/>
    <w:rsid w:val="000C5ABB"/>
    <w:rPr>
      <w:rFonts w:ascii="Intel Clear" w:hAnsi="Intel Clear"/>
      <w:lang w:val="en-GB" w:eastAsia="en-US"/>
    </w:rPr>
  </w:style>
  <w:style w:type="character" w:customStyle="1" w:styleId="CharChar94">
    <w:name w:val="Char Char94"/>
    <w:semiHidden/>
    <w:rsid w:val="000C5ABB"/>
    <w:rPr>
      <w:rFonts w:ascii="Intel Clear" w:hAnsi="Intel Clear" w:cs="Intel Clear"/>
      <w:sz w:val="16"/>
      <w:szCs w:val="16"/>
      <w:lang w:val="en-GB" w:eastAsia="en-US"/>
    </w:rPr>
  </w:style>
  <w:style w:type="character" w:customStyle="1" w:styleId="CharChar84">
    <w:name w:val="Char Char84"/>
    <w:semiHidden/>
    <w:rsid w:val="000C5ABB"/>
    <w:rPr>
      <w:rFonts w:ascii="Intel Clear" w:hAnsi="Intel Clear"/>
      <w:b/>
      <w:bCs/>
      <w:lang w:val="en-GB" w:eastAsia="en-US"/>
    </w:rPr>
  </w:style>
  <w:style w:type="paragraph" w:customStyle="1" w:styleId="1CharChar1Char4">
    <w:name w:val="(文字) (文字)1 Char (文字) (文字) Char (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7">
    <w:name w:val="图表目录3"/>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C5ABB"/>
    <w:rPr>
      <w:rFonts w:ascii="Intel Clear" w:hAnsi="Intel Clear"/>
      <w:sz w:val="36"/>
      <w:lang w:val="en-GB" w:eastAsia="en-US" w:bidi="ar-SA"/>
    </w:rPr>
  </w:style>
  <w:style w:type="character" w:customStyle="1" w:styleId="CharChar284">
    <w:name w:val="Char Char284"/>
    <w:rsid w:val="000C5ABB"/>
    <w:rPr>
      <w:rFonts w:ascii="Intel Clear" w:hAnsi="Intel Clear"/>
      <w:sz w:val="32"/>
      <w:lang w:val="en-GB"/>
    </w:rPr>
  </w:style>
  <w:style w:type="paragraph" w:customStyle="1" w:styleId="CharCharCharCharChar3">
    <w:name w:val="Char Char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C5ABB"/>
    <w:rPr>
      <w:rFonts w:ascii="Calibri Light" w:hAnsi="Calibri Light"/>
      <w:lang w:val="nb-NO" w:eastAsia="ja-JP" w:bidi="ar-SA"/>
    </w:rPr>
  </w:style>
  <w:style w:type="paragraph" w:customStyle="1" w:styleId="CharCharCharCharCharChar3">
    <w:name w:val="Char Char Char Char Char Char3"/>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1">
    <w:name w:val="(文字) (文字)3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0C5ABB"/>
    <w:rPr>
      <w:rFonts w:ascii="Intel Clear" w:hAnsi="Intel Clear" w:cs="Intel Clear"/>
      <w:shd w:val="clear" w:color="auto" w:fill="000080"/>
      <w:lang w:val="en-GB" w:eastAsia="en-US"/>
    </w:rPr>
  </w:style>
  <w:style w:type="character" w:customStyle="1" w:styleId="ZchnZchn53">
    <w:name w:val="Zchn Zchn53"/>
    <w:rsid w:val="000C5ABB"/>
    <w:rPr>
      <w:rFonts w:ascii="Calibri Light" w:eastAsia="Calibri Light" w:hAnsi="Calibri Light"/>
      <w:lang w:val="nb-NO" w:eastAsia="en-US" w:bidi="ar-SA"/>
    </w:rPr>
  </w:style>
  <w:style w:type="character" w:customStyle="1" w:styleId="CharChar103">
    <w:name w:val="Char Char103"/>
    <w:semiHidden/>
    <w:rsid w:val="000C5ABB"/>
    <w:rPr>
      <w:rFonts w:ascii="Intel Clear" w:hAnsi="Intel Clear"/>
      <w:lang w:val="en-GB" w:eastAsia="en-US"/>
    </w:rPr>
  </w:style>
  <w:style w:type="character" w:customStyle="1" w:styleId="CharChar93">
    <w:name w:val="Char Char93"/>
    <w:semiHidden/>
    <w:rsid w:val="000C5ABB"/>
    <w:rPr>
      <w:rFonts w:ascii="Intel Clear" w:hAnsi="Intel Clear" w:cs="Intel Clear"/>
      <w:sz w:val="16"/>
      <w:szCs w:val="16"/>
      <w:lang w:val="en-GB" w:eastAsia="en-US"/>
    </w:rPr>
  </w:style>
  <w:style w:type="character" w:customStyle="1" w:styleId="CharChar83">
    <w:name w:val="Char Char83"/>
    <w:semiHidden/>
    <w:rsid w:val="000C5ABB"/>
    <w:rPr>
      <w:rFonts w:ascii="Intel Clear" w:hAnsi="Intel Clear"/>
      <w:b/>
      <w:bCs/>
      <w:lang w:val="en-GB" w:eastAsia="en-US"/>
    </w:rPr>
  </w:style>
  <w:style w:type="paragraph" w:customStyle="1" w:styleId="1CharChar1Char3">
    <w:name w:val="(文字) (文字)1 Char (文字) (文字) Char (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C5ABB"/>
    <w:rPr>
      <w:rFonts w:ascii="Intel Clear" w:hAnsi="Intel Clear"/>
      <w:sz w:val="36"/>
      <w:lang w:val="en-GB" w:eastAsia="en-US" w:bidi="ar-SA"/>
    </w:rPr>
  </w:style>
  <w:style w:type="character" w:customStyle="1" w:styleId="CharChar283">
    <w:name w:val="Char Char283"/>
    <w:rsid w:val="000C5ABB"/>
    <w:rPr>
      <w:rFonts w:ascii="Intel Clear" w:hAnsi="Intel Clear"/>
      <w:sz w:val="32"/>
      <w:lang w:val="en-GB"/>
    </w:rPr>
  </w:style>
  <w:style w:type="paragraph" w:customStyle="1" w:styleId="95">
    <w:name w:val="目录 95"/>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2">
    <w:name w:val="图表目录6"/>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7">
    <w:name w:val="无列表2"/>
    <w:next w:val="NoList"/>
    <w:uiPriority w:val="99"/>
    <w:semiHidden/>
    <w:unhideWhenUsed/>
    <w:rsid w:val="000C5ABB"/>
  </w:style>
  <w:style w:type="character" w:customStyle="1" w:styleId="font11">
    <w:name w:val="font11"/>
    <w:basedOn w:val="DefaultParagraphFont"/>
    <w:qFormat/>
    <w:rsid w:val="00322A74"/>
    <w:rPr>
      <w:rFonts w:ascii="Arial" w:hAnsi="Arial" w:cs="Arial" w:hint="default"/>
      <w:color w:val="000000"/>
      <w:sz w:val="18"/>
      <w:szCs w:val="18"/>
      <w:u w:val="none"/>
      <w:vertAlign w:val="superscript"/>
    </w:rPr>
  </w:style>
  <w:style w:type="character" w:customStyle="1" w:styleId="font31">
    <w:name w:val="font31"/>
    <w:basedOn w:val="DefaultParagraphFont"/>
    <w:qFormat/>
    <w:rsid w:val="00322A74"/>
    <w:rPr>
      <w:rFonts w:ascii="Arial" w:hAnsi="Arial" w:cs="Arial" w:hint="default"/>
      <w:color w:val="000000"/>
      <w:sz w:val="18"/>
      <w:szCs w:val="18"/>
      <w:u w:val="none"/>
    </w:rPr>
  </w:style>
  <w:style w:type="character" w:customStyle="1" w:styleId="font21">
    <w:name w:val="font21"/>
    <w:basedOn w:val="DefaultParagraphFont"/>
    <w:qFormat/>
    <w:rsid w:val="00322A74"/>
    <w:rPr>
      <w:rFonts w:ascii="Arial" w:hAnsi="Arial" w:cs="Arial" w:hint="default"/>
      <w:color w:val="000000"/>
      <w:sz w:val="18"/>
      <w:szCs w:val="18"/>
      <w:u w:val="none"/>
    </w:rPr>
  </w:style>
  <w:style w:type="paragraph" w:styleId="MacroText">
    <w:name w:val="macro"/>
    <w:link w:val="MacroTextChar"/>
    <w:uiPriority w:val="99"/>
    <w:unhideWhenUsed/>
    <w:qFormat/>
    <w:rsid w:val="00322A7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22A74"/>
    <w:rPr>
      <w:rFonts w:ascii="Courier New" w:eastAsia="SimSun" w:hAnsi="Courier New"/>
      <w:kern w:val="2"/>
      <w:sz w:val="24"/>
      <w:lang w:val="en-US" w:eastAsia="zh-CN"/>
    </w:rPr>
  </w:style>
  <w:style w:type="paragraph" w:styleId="Index8">
    <w:name w:val="index 8"/>
    <w:basedOn w:val="Normal"/>
    <w:next w:val="Normal"/>
    <w:uiPriority w:val="99"/>
    <w:unhideWhenUsed/>
    <w:qFormat/>
    <w:rsid w:val="00322A74"/>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22A74"/>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22A74"/>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22A74"/>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22A74"/>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22A74"/>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22A74"/>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9">
    <w:name w:val="Table Grid 1"/>
    <w:basedOn w:val="TableNormal"/>
    <w:qFormat/>
    <w:rsid w:val="00322A7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5">
    <w:name w:val="修订111"/>
    <w:hidden/>
    <w:uiPriority w:val="99"/>
    <w:semiHidden/>
    <w:qFormat/>
    <w:rsid w:val="00322A74"/>
    <w:rPr>
      <w:rFonts w:eastAsia="Batang"/>
      <w:lang w:eastAsia="en-US"/>
    </w:rPr>
  </w:style>
  <w:style w:type="character" w:customStyle="1" w:styleId="28">
    <w:name w:val="明显强调2"/>
    <w:uiPriority w:val="21"/>
    <w:qFormat/>
    <w:rsid w:val="00322A74"/>
    <w:rPr>
      <w:b/>
      <w:bCs/>
      <w:i/>
      <w:iCs/>
      <w:color w:val="4F81BD"/>
    </w:rPr>
  </w:style>
  <w:style w:type="table" w:customStyle="1" w:styleId="29">
    <w:name w:val="网格型2"/>
    <w:basedOn w:val="TableNormal"/>
    <w:qFormat/>
    <w:rsid w:val="00322A7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2A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网格型21"/>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322A74"/>
    <w:rPr>
      <w:rFonts w:ascii="Times New Roman" w:eastAsia="DengXian" w:hAnsi="Times New Roman" w:cs="Times New Roman"/>
      <w:sz w:val="18"/>
      <w:szCs w:val="18"/>
      <w:lang w:val="en-GB"/>
    </w:rPr>
  </w:style>
  <w:style w:type="table" w:customStyle="1" w:styleId="231">
    <w:name w:val="古典型 23"/>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22A74"/>
    <w:rPr>
      <w:rFonts w:eastAsia="MS Mincho"/>
      <w:lang w:val="it-IT"/>
    </w:rPr>
  </w:style>
  <w:style w:type="character" w:customStyle="1" w:styleId="Char6">
    <w:name w:val="参考资料列表 Char"/>
    <w:link w:val="a7"/>
    <w:qFormat/>
    <w:locked/>
    <w:rsid w:val="00322A74"/>
    <w:rPr>
      <w:rFonts w:ascii="Calibri" w:eastAsia="SimSun" w:hAnsi="Calibri"/>
      <w:kern w:val="2"/>
      <w:sz w:val="21"/>
    </w:rPr>
  </w:style>
  <w:style w:type="paragraph" w:customStyle="1" w:styleId="a7">
    <w:name w:val="参考资料列表"/>
    <w:basedOn w:val="List"/>
    <w:link w:val="Char6"/>
    <w:qFormat/>
    <w:rsid w:val="00322A74"/>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322A74"/>
    <w:pPr>
      <w:spacing w:before="180" w:after="180"/>
      <w:ind w:left="1134" w:hanging="1134"/>
      <w:jc w:val="both"/>
    </w:pPr>
    <w:rPr>
      <w:rFonts w:eastAsia="SimSun"/>
      <w:lang w:eastAsia="en-US"/>
    </w:rPr>
  </w:style>
  <w:style w:type="paragraph" w:customStyle="1" w:styleId="a8">
    <w:name w:val="文稿标题"/>
    <w:basedOn w:val="Normal"/>
    <w:uiPriority w:val="99"/>
    <w:qFormat/>
    <w:rsid w:val="00322A74"/>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22A74"/>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22A74"/>
    <w:rPr>
      <w:rFonts w:ascii="Arial" w:eastAsia="MS Mincho" w:hAnsi="Arial"/>
      <w:kern w:val="2"/>
      <w:szCs w:val="24"/>
    </w:rPr>
  </w:style>
  <w:style w:type="paragraph" w:customStyle="1" w:styleId="Doc-text2">
    <w:name w:val="Doc-text2"/>
    <w:basedOn w:val="Normal"/>
    <w:link w:val="Doc-text2Char"/>
    <w:qFormat/>
    <w:rsid w:val="00322A74"/>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322A7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22A74"/>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322A74"/>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22A74"/>
    <w:rPr>
      <w:rFonts w:ascii="Calibri" w:eastAsia="MS Mincho" w:hAnsi="Calibri"/>
      <w:kern w:val="2"/>
      <w:szCs w:val="24"/>
      <w:lang w:val="en-US"/>
    </w:rPr>
  </w:style>
  <w:style w:type="paragraph" w:customStyle="1" w:styleId="1">
    <w:name w:val="样式 标题 1 + 小三"/>
    <w:basedOn w:val="Heading1"/>
    <w:uiPriority w:val="99"/>
    <w:qFormat/>
    <w:rsid w:val="00322A74"/>
    <w:pPr>
      <w:numPr>
        <w:numId w:val="3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22A74"/>
    <w:pPr>
      <w:jc w:val="center"/>
    </w:pPr>
    <w:rPr>
      <w:rFonts w:eastAsia="SimSun"/>
      <w:lang w:val="en-US" w:eastAsia="en-US"/>
    </w:rPr>
  </w:style>
  <w:style w:type="paragraph" w:customStyle="1" w:styleId="Title2">
    <w:name w:val="Title 2"/>
    <w:basedOn w:val="Normal0"/>
    <w:next w:val="Title"/>
    <w:uiPriority w:val="99"/>
    <w:qFormat/>
    <w:rsid w:val="00322A74"/>
    <w:pPr>
      <w:spacing w:before="120" w:after="120"/>
    </w:pPr>
    <w:rPr>
      <w:rFonts w:ascii="Book Antiqua" w:hAnsi="Book Antiqua"/>
      <w:b/>
    </w:rPr>
  </w:style>
  <w:style w:type="paragraph" w:customStyle="1" w:styleId="abstract">
    <w:name w:val="abstract"/>
    <w:basedOn w:val="Normal"/>
    <w:next w:val="Normal"/>
    <w:uiPriority w:val="99"/>
    <w:qFormat/>
    <w:rsid w:val="00322A74"/>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22A74"/>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22A74"/>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22A74"/>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2A74"/>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2A74"/>
  </w:style>
  <w:style w:type="paragraph" w:customStyle="1" w:styleId="2ChapterXXStatementh22Header2l2Level2Headhea">
    <w:name w:val="样式 标题 2Chapter X.X. Statementh22Header 2l2Level 2 Headhea..."/>
    <w:basedOn w:val="Heading2"/>
    <w:uiPriority w:val="99"/>
    <w:qFormat/>
    <w:rsid w:val="00322A7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22A74"/>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22A74"/>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22A74"/>
    <w:rPr>
      <w:rFonts w:ascii="Calibri" w:eastAsia="SimSun" w:hAnsi="Calibri"/>
      <w:b/>
      <w:kern w:val="2"/>
      <w:sz w:val="24"/>
      <w:u w:val="single"/>
      <w:lang w:eastAsia="ko-KR"/>
    </w:rPr>
  </w:style>
  <w:style w:type="paragraph" w:customStyle="1" w:styleId="TJ">
    <w:name w:val="TJ"/>
    <w:basedOn w:val="Normal"/>
    <w:link w:val="TJChar"/>
    <w:qFormat/>
    <w:rsid w:val="00322A74"/>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2A74"/>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322A7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22A74"/>
    <w:pPr>
      <w:keepNext/>
      <w:widowControl w:val="0"/>
      <w:numPr>
        <w:numId w:val="3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22A74"/>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22A74"/>
    <w:rPr>
      <w:rFonts w:eastAsiaTheme="minorEastAsia"/>
      <w:caps/>
      <w:lang w:eastAsia="en-US"/>
    </w:rPr>
  </w:style>
  <w:style w:type="paragraph" w:customStyle="1" w:styleId="Agreement">
    <w:name w:val="Agreement"/>
    <w:basedOn w:val="Normal"/>
    <w:next w:val="Normal"/>
    <w:uiPriority w:val="99"/>
    <w:qFormat/>
    <w:rsid w:val="00322A74"/>
    <w:pPr>
      <w:widowControl w:val="0"/>
      <w:numPr>
        <w:numId w:val="3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22A7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2A74"/>
    <w:pPr>
      <w:widowControl w:val="0"/>
      <w:numPr>
        <w:numId w:val="4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322A74"/>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22A74"/>
    <w:rPr>
      <w:rFonts w:ascii="MS Mincho" w:eastAsia="MS Mincho" w:hAnsi="MS Mincho" w:hint="eastAsia"/>
      <w:b/>
      <w:bCs/>
      <w:sz w:val="24"/>
    </w:rPr>
  </w:style>
  <w:style w:type="character" w:customStyle="1" w:styleId="BodyTextChar2">
    <w:name w:val="Body Text Char2"/>
    <w:qFormat/>
    <w:locked/>
    <w:rsid w:val="00322A74"/>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22A74"/>
    <w:rPr>
      <w:rFonts w:ascii="Arial" w:hAnsi="Arial" w:cs="Arial" w:hint="default"/>
      <w:sz w:val="36"/>
      <w:lang w:val="en-GB" w:eastAsia="en-US" w:bidi="ar-SA"/>
    </w:rPr>
  </w:style>
  <w:style w:type="character" w:customStyle="1" w:styleId="font41">
    <w:name w:val="font41"/>
    <w:basedOn w:val="DefaultParagraphFont"/>
    <w:qFormat/>
    <w:rsid w:val="00322A74"/>
    <w:rPr>
      <w:rFonts w:ascii="Arial" w:hAnsi="Arial" w:cs="Arial" w:hint="default"/>
      <w:color w:val="000000"/>
      <w:sz w:val="18"/>
      <w:szCs w:val="18"/>
      <w:u w:val="none"/>
    </w:rPr>
  </w:style>
  <w:style w:type="table" w:customStyle="1" w:styleId="260">
    <w:name w:val="古典型 26"/>
    <w:basedOn w:val="TableNormal"/>
    <w:semiHidden/>
    <w:unhideWhenUsed/>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322A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22A74"/>
    <w:pPr>
      <w:spacing w:after="160" w:line="259" w:lineRule="auto"/>
    </w:pPr>
    <w:rPr>
      <w:rFonts w:eastAsia="SimSun"/>
      <w:lang w:eastAsia="en-US"/>
    </w:rPr>
  </w:style>
  <w:style w:type="character" w:customStyle="1" w:styleId="SubtleReference1">
    <w:name w:val="Subtle Reference1"/>
    <w:uiPriority w:val="31"/>
    <w:qFormat/>
    <w:rsid w:val="00322A74"/>
    <w:rPr>
      <w:smallCaps/>
      <w:color w:val="C0504D"/>
      <w:u w:val="single"/>
    </w:rPr>
  </w:style>
  <w:style w:type="table" w:customStyle="1" w:styleId="417">
    <w:name w:val="无格式表格 41"/>
    <w:basedOn w:val="TableNormal"/>
    <w:uiPriority w:val="44"/>
    <w:qFormat/>
    <w:rsid w:val="00322A7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next w:val="TableClassic2"/>
    <w:semiHidden/>
    <w:unhideWhenUsed/>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9"/>
    <w:semiHidden/>
    <w:unhideWhenUsed/>
    <w:qFormat/>
    <w:rsid w:val="00FA34F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A34F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A34F4"/>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A34F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A34F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A34F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A34F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A34F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FA34F4"/>
    <w:rPr>
      <w:rFonts w:eastAsia="MS Mincho"/>
    </w:rPr>
  </w:style>
  <w:style w:type="paragraph" w:customStyle="1" w:styleId="TOCHeading1">
    <w:name w:val="TOC Heading1"/>
    <w:basedOn w:val="Heading1"/>
    <w:next w:val="Normal"/>
    <w:uiPriority w:val="39"/>
    <w:qFormat/>
    <w:rsid w:val="00FA34F4"/>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FA34F4"/>
    <w:pPr>
      <w:spacing w:after="160" w:line="256" w:lineRule="auto"/>
    </w:pPr>
    <w:rPr>
      <w:rFonts w:eastAsia="MS Mincho"/>
      <w:lang w:eastAsia="en-US"/>
    </w:rPr>
  </w:style>
  <w:style w:type="paragraph" w:customStyle="1" w:styleId="125">
    <w:name w:val="修订12"/>
    <w:semiHidden/>
    <w:qFormat/>
    <w:rsid w:val="00FA34F4"/>
    <w:rPr>
      <w:rFonts w:eastAsia="Batang"/>
      <w:lang w:eastAsia="en-US"/>
    </w:rPr>
  </w:style>
  <w:style w:type="character" w:customStyle="1" w:styleId="FigureTitleChar">
    <w:name w:val="Figure Title Char"/>
    <w:qFormat/>
    <w:rsid w:val="00FA34F4"/>
    <w:rPr>
      <w:rFonts w:ascii="Arial" w:hAnsi="Arial" w:cs="Arial" w:hint="default"/>
      <w:lang w:val="en-GB" w:eastAsia="en-US" w:bidi="ar-SA"/>
    </w:rPr>
  </w:style>
  <w:style w:type="character" w:customStyle="1" w:styleId="p1">
    <w:name w:val="p1"/>
    <w:qFormat/>
    <w:rsid w:val="00FA34F4"/>
  </w:style>
  <w:style w:type="character" w:customStyle="1" w:styleId="e-031">
    <w:name w:val="e-031"/>
    <w:qFormat/>
    <w:rsid w:val="00FA34F4"/>
    <w:rPr>
      <w:i/>
      <w:iCs/>
    </w:rPr>
  </w:style>
  <w:style w:type="character" w:customStyle="1" w:styleId="hps">
    <w:name w:val="hps"/>
    <w:qFormat/>
    <w:rsid w:val="00FA34F4"/>
  </w:style>
  <w:style w:type="character" w:customStyle="1" w:styleId="IntenseEmphasis1">
    <w:name w:val="Intense Emphasis1"/>
    <w:basedOn w:val="DefaultParagraphFont"/>
    <w:uiPriority w:val="21"/>
    <w:qFormat/>
    <w:rsid w:val="00FA34F4"/>
    <w:rPr>
      <w:b/>
      <w:bCs/>
      <w:i/>
      <w:iCs/>
      <w:color w:val="4F81BD"/>
    </w:rPr>
  </w:style>
  <w:style w:type="character" w:customStyle="1" w:styleId="EditorsNoteChar1">
    <w:name w:val="Editor's Note Char1"/>
    <w:qFormat/>
    <w:rsid w:val="00FA34F4"/>
    <w:rPr>
      <w:rFonts w:ascii="Times New Roman" w:hAnsi="Times New Roman" w:cs="Times New Roman" w:hint="default"/>
      <w:color w:val="FF0000"/>
      <w:lang w:val="en-GB" w:eastAsia="en-US"/>
    </w:rPr>
  </w:style>
  <w:style w:type="character" w:customStyle="1" w:styleId="TAHChar">
    <w:name w:val="TAH Char"/>
    <w:qFormat/>
    <w:locked/>
    <w:rsid w:val="00FA34F4"/>
    <w:rPr>
      <w:rFonts w:ascii="Arial" w:hAnsi="Arial" w:cs="Arial" w:hint="default"/>
      <w:b/>
      <w:bCs w:val="0"/>
      <w:sz w:val="18"/>
      <w:lang w:val="en-GB"/>
    </w:rPr>
  </w:style>
  <w:style w:type="character" w:customStyle="1" w:styleId="IntenseEmphasis2">
    <w:name w:val="Intense Emphasis2"/>
    <w:uiPriority w:val="21"/>
    <w:qFormat/>
    <w:rsid w:val="00FA34F4"/>
    <w:rPr>
      <w:b/>
      <w:bCs/>
      <w:i/>
      <w:iCs/>
      <w:color w:val="4F81BD"/>
    </w:rPr>
  </w:style>
  <w:style w:type="character" w:customStyle="1" w:styleId="normaltextrun">
    <w:name w:val="normaltextrun"/>
    <w:basedOn w:val="DefaultParagraphFont"/>
    <w:qFormat/>
    <w:rsid w:val="00FA34F4"/>
  </w:style>
  <w:style w:type="character" w:customStyle="1" w:styleId="search-word-mail">
    <w:name w:val="search-word-mail"/>
    <w:qFormat/>
    <w:rsid w:val="00FA34F4"/>
  </w:style>
  <w:style w:type="character" w:customStyle="1" w:styleId="word">
    <w:name w:val="word"/>
    <w:basedOn w:val="DefaultParagraphFont"/>
    <w:qFormat/>
    <w:rsid w:val="00FA34F4"/>
  </w:style>
  <w:style w:type="character" w:customStyle="1" w:styleId="1f1">
    <w:name w:val="未处理的提及1"/>
    <w:basedOn w:val="DefaultParagraphFont"/>
    <w:uiPriority w:val="99"/>
    <w:semiHidden/>
    <w:qFormat/>
    <w:rsid w:val="00FA34F4"/>
    <w:rPr>
      <w:color w:val="605E5C"/>
      <w:shd w:val="clear" w:color="auto" w:fill="E1DFDD"/>
    </w:rPr>
  </w:style>
  <w:style w:type="character" w:customStyle="1" w:styleId="ac">
    <w:name w:val="首标题"/>
    <w:qFormat/>
    <w:rsid w:val="00FA34F4"/>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FA34F4"/>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FA34F4"/>
    <w:rPr>
      <w:color w:val="605E5C"/>
      <w:shd w:val="clear" w:color="auto" w:fill="E1DFDD"/>
    </w:rPr>
  </w:style>
  <w:style w:type="table" w:customStyle="1" w:styleId="280">
    <w:name w:val="古典型 28"/>
    <w:basedOn w:val="TableNormal"/>
    <w:next w:val="TableClassic2"/>
    <w:semiHidden/>
    <w:unhideWhenUsed/>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9"/>
    <w:semiHidden/>
    <w:unhideWhenUsed/>
    <w:qFormat/>
    <w:rsid w:val="00FA34F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A34F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A34F4"/>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A34F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A34F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A34F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A34F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A34F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FA34F4"/>
  </w:style>
  <w:style w:type="table" w:customStyle="1" w:styleId="80">
    <w:name w:val="网格型8"/>
    <w:basedOn w:val="TableNormal"/>
    <w:next w:val="TableGrid"/>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 Grid19"/>
    <w:basedOn w:val="TableNormal"/>
    <w:next w:val="TableGrid"/>
    <w:uiPriority w:val="39"/>
    <w:qFormat/>
    <w:rsid w:val="00FA34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A34F4"/>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A34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A34F4"/>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A34F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A34F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FA34F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FA34F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A34F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A34F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A34F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A34F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A34F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FA34F4"/>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A34F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A34F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A34F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A34F4"/>
    <w:rPr>
      <w:rFonts w:eastAsia="MS Mincho"/>
      <w:lang w:val="en-US" w:eastAsia="en-US"/>
    </w:rPr>
    <w:tblPr/>
  </w:style>
  <w:style w:type="table" w:customStyle="1" w:styleId="TableGrid65">
    <w:name w:val="Table Grid65"/>
    <w:basedOn w:val="TableNormal"/>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A34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FA34F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A34F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A34F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A34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A34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A34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A34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A34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FA34F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A34F4"/>
    <w:rPr>
      <w:rFonts w:eastAsia="MS Mincho"/>
      <w:lang w:val="en-US" w:eastAsia="en-US"/>
    </w:rPr>
    <w:tblPr/>
  </w:style>
  <w:style w:type="table" w:customStyle="1" w:styleId="Tabellengitternetz1122">
    <w:name w:val="Tabellengitternetz112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A34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FA34F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A34F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A34F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A34F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FA34F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FA34F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A34F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A34F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A34F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FA34F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FA34F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A34F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A34F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A34F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FA34F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 13"/>
    <w:basedOn w:val="TableNormal"/>
    <w:next w:val="TableGrid19"/>
    <w:qFormat/>
    <w:rsid w:val="00FA34F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A34F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FA34F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A34F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A34F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A34F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A34F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A34F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A34F4"/>
    <w:rPr>
      <w:rFonts w:eastAsia="MS Mincho"/>
      <w:lang w:val="en-US" w:eastAsia="zh-CN"/>
    </w:rPr>
    <w:tblPr/>
  </w:style>
  <w:style w:type="table" w:customStyle="1" w:styleId="TableGrid541">
    <w:name w:val="Table Grid541"/>
    <w:basedOn w:val="TableNormal"/>
    <w:uiPriority w:val="39"/>
    <w:qFormat/>
    <w:rsid w:val="00FA34F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A34F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A34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A34F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A34F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A34F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A34F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A34F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A34F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A34F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A34F4"/>
    <w:rPr>
      <w:rFonts w:eastAsia="MS Mincho"/>
      <w:lang w:val="en-US" w:eastAsia="zh-CN"/>
    </w:rPr>
    <w:tblPr/>
  </w:style>
  <w:style w:type="table" w:customStyle="1" w:styleId="TableGrid5111">
    <w:name w:val="Table Grid5111"/>
    <w:basedOn w:val="TableNormal"/>
    <w:qFormat/>
    <w:rsid w:val="00FA34F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A34F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A34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A34F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A34F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A34F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A34F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A34F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A34F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A34F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A34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A34F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A34F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A34F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A34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A34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A34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A34F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A34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A34F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A34F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A34F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A34F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A34F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A34F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A34F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A34F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A34F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A34F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A34F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A34F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A34F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A34F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A34F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A34F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A34F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A34F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A34F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A34F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A34F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A34F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A34F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A34F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A34F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A34F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A34F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A34F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A34F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A34F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A34F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A34F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A34F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A34F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A34F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A34F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A34F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A34F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A34F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A34F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A34F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A34F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A34F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A34F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A34F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A34F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A34F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A34F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FA34F4"/>
    <w:rPr>
      <w:smallCaps/>
      <w:color w:val="5A5A5A"/>
    </w:rPr>
  </w:style>
  <w:style w:type="paragraph" w:customStyle="1" w:styleId="TOC11">
    <w:name w:val="TOC 标题11"/>
    <w:basedOn w:val="Heading1"/>
    <w:next w:val="Normal"/>
    <w:uiPriority w:val="39"/>
    <w:unhideWhenUsed/>
    <w:qFormat/>
    <w:rsid w:val="00FA34F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FA34F4"/>
    <w:rPr>
      <w:rFonts w:ascii="Arial" w:hAnsi="Arial" w:cs="Arial" w:hint="default"/>
      <w:color w:val="000000"/>
      <w:sz w:val="18"/>
      <w:szCs w:val="18"/>
      <w:u w:val="none"/>
      <w:vertAlign w:val="superscript"/>
    </w:rPr>
  </w:style>
  <w:style w:type="character" w:customStyle="1" w:styleId="font51">
    <w:name w:val="font51"/>
    <w:basedOn w:val="DefaultParagraphFont"/>
    <w:qFormat/>
    <w:rsid w:val="00FA34F4"/>
    <w:rPr>
      <w:rFonts w:ascii="Arial" w:hAnsi="Arial" w:cs="Arial" w:hint="default"/>
      <w:color w:val="000000"/>
      <w:sz w:val="21"/>
      <w:szCs w:val="21"/>
      <w:u w:val="none"/>
    </w:rPr>
  </w:style>
  <w:style w:type="character" w:customStyle="1" w:styleId="2a">
    <w:name w:val="不明显参考2"/>
    <w:uiPriority w:val="31"/>
    <w:qFormat/>
    <w:rsid w:val="00FA34F4"/>
    <w:rPr>
      <w:smallCaps/>
      <w:color w:val="5A5A5A"/>
    </w:rPr>
  </w:style>
  <w:style w:type="paragraph" w:customStyle="1" w:styleId="TOC20">
    <w:name w:val="TOC 标题2"/>
    <w:basedOn w:val="Heading1"/>
    <w:next w:val="Normal"/>
    <w:uiPriority w:val="39"/>
    <w:unhideWhenUsed/>
    <w:qFormat/>
    <w:rsid w:val="00FA34F4"/>
    <w:pPr>
      <w:spacing w:after="0" w:line="259" w:lineRule="auto"/>
      <w:outlineLvl w:val="9"/>
    </w:pPr>
    <w:rPr>
      <w:rFonts w:ascii="Calibri Light" w:hAnsi="Calibri Light"/>
      <w:color w:val="2F5496"/>
      <w:szCs w:val="32"/>
      <w:lang w:val="en-US" w:eastAsia="en-GB"/>
    </w:rPr>
  </w:style>
  <w:style w:type="paragraph" w:customStyle="1" w:styleId="1f2">
    <w:name w:val="수정1"/>
    <w:hidden/>
    <w:semiHidden/>
    <w:qFormat/>
    <w:rsid w:val="00FA34F4"/>
    <w:rPr>
      <w:rFonts w:eastAsia="Batang"/>
      <w:lang w:eastAsia="en-US"/>
    </w:rPr>
  </w:style>
  <w:style w:type="character" w:customStyle="1" w:styleId="Char12">
    <w:name w:val="脚注文本 Char1"/>
    <w:basedOn w:val="DefaultParagraphFont"/>
    <w:semiHidden/>
    <w:qFormat/>
    <w:rsid w:val="00FA34F4"/>
    <w:rPr>
      <w:rFonts w:ascii="Times New Roman" w:eastAsia="Times New Roman" w:hAnsi="Times New Roman"/>
      <w:sz w:val="18"/>
      <w:szCs w:val="18"/>
      <w:lang w:val="en-GB" w:eastAsia="en-GB"/>
    </w:rPr>
  </w:style>
  <w:style w:type="table" w:styleId="TableElegant">
    <w:name w:val="Table Elegant"/>
    <w:basedOn w:val="TableNormal"/>
    <w:semiHidden/>
    <w:qFormat/>
    <w:rsid w:val="00FA34F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8703663">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34326824">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76465488">
      <w:bodyDiv w:val="1"/>
      <w:marLeft w:val="0"/>
      <w:marRight w:val="0"/>
      <w:marTop w:val="0"/>
      <w:marBottom w:val="0"/>
      <w:divBdr>
        <w:top w:val="none" w:sz="0" w:space="0" w:color="auto"/>
        <w:left w:val="none" w:sz="0" w:space="0" w:color="auto"/>
        <w:bottom w:val="none" w:sz="0" w:space="0" w:color="auto"/>
        <w:right w:val="none" w:sz="0" w:space="0" w:color="auto"/>
      </w:divBdr>
    </w:div>
    <w:div w:id="72564063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TotalTime>
  <Pages>80</Pages>
  <Words>16329</Words>
  <Characters>93077</Characters>
  <Application>Microsoft Office Word</Application>
  <DocSecurity>0</DocSecurity>
  <Lines>775</Lines>
  <Paragraphs>218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109188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8</cp:revision>
  <cp:lastPrinted>2019-02-25T14:05:00Z</cp:lastPrinted>
  <dcterms:created xsi:type="dcterms:W3CDTF">2022-07-18T09:39:00Z</dcterms:created>
  <dcterms:modified xsi:type="dcterms:W3CDTF">2022-08-10T07:48:00Z</dcterms:modified>
</cp:coreProperties>
</file>